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8B3CE" w14:textId="4DD98967" w:rsidR="00AE1F7F" w:rsidRPr="00841BCD" w:rsidRDefault="00AE1F7F" w:rsidP="00561ACB">
      <w:pPr>
        <w:widowControl w:val="0"/>
        <w:tabs>
          <w:tab w:val="right" w:pos="9639"/>
        </w:tabs>
        <w:spacing w:after="0"/>
        <w:rPr>
          <w:rFonts w:ascii="Arial" w:eastAsia="宋体"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宋体" w:hAnsi="Arial"/>
          <w:b/>
          <w:bCs/>
          <w:sz w:val="24"/>
        </w:rPr>
        <w:t>3GPP T</w:t>
      </w:r>
      <w:bookmarkStart w:id="5" w:name="_Ref452454252"/>
      <w:bookmarkEnd w:id="5"/>
      <w:r w:rsidRPr="00841BCD">
        <w:rPr>
          <w:rFonts w:ascii="Arial" w:eastAsia="宋体" w:hAnsi="Arial"/>
          <w:b/>
          <w:bCs/>
          <w:sz w:val="24"/>
        </w:rPr>
        <w:t xml:space="preserve">SG-RAN </w:t>
      </w:r>
      <w:r>
        <w:rPr>
          <w:rFonts w:ascii="Arial" w:eastAsia="宋体" w:hAnsi="Arial"/>
          <w:b/>
          <w:sz w:val="24"/>
        </w:rPr>
        <w:t>WG4 Meeting#11</w:t>
      </w:r>
      <w:r w:rsidR="00754C2B">
        <w:rPr>
          <w:rFonts w:ascii="Arial" w:eastAsia="宋体" w:hAnsi="Arial"/>
          <w:b/>
          <w:sz w:val="24"/>
        </w:rPr>
        <w:t>4</w:t>
      </w:r>
      <w:r w:rsidR="003E227A">
        <w:rPr>
          <w:rFonts w:ascii="Arial" w:eastAsia="宋体" w:hAnsi="Arial"/>
          <w:b/>
          <w:sz w:val="24"/>
        </w:rPr>
        <w:t>bis</w:t>
      </w:r>
      <w:r w:rsidRPr="00841BCD">
        <w:rPr>
          <w:rFonts w:ascii="Arial" w:eastAsia="宋体" w:hAnsi="Arial"/>
          <w:b/>
          <w:sz w:val="24"/>
        </w:rPr>
        <w:t xml:space="preserve">      </w:t>
      </w:r>
      <w:bookmarkEnd w:id="1"/>
      <w:r w:rsidRPr="00841BCD">
        <w:rPr>
          <w:rFonts w:ascii="Arial" w:eastAsia="宋体" w:hAnsi="Arial"/>
          <w:b/>
          <w:bCs/>
          <w:sz w:val="24"/>
        </w:rPr>
        <w:tab/>
      </w:r>
      <w:r w:rsidR="00754C2B" w:rsidRPr="00754C2B">
        <w:rPr>
          <w:rFonts w:ascii="Arial" w:eastAsia="宋体" w:hAnsi="Arial"/>
          <w:b/>
          <w:bCs/>
          <w:sz w:val="24"/>
          <w:lang w:eastAsia="ja-JP"/>
        </w:rPr>
        <w:t>R4-250</w:t>
      </w:r>
      <w:r w:rsidR="00D506F1">
        <w:rPr>
          <w:rFonts w:ascii="Arial" w:eastAsia="宋体" w:hAnsi="Arial"/>
          <w:b/>
          <w:bCs/>
          <w:sz w:val="24"/>
          <w:lang w:eastAsia="ja-JP"/>
        </w:rPr>
        <w:t>3154</w:t>
      </w:r>
    </w:p>
    <w:p w14:paraId="24FAD15D" w14:textId="77777777" w:rsidR="008A5F30" w:rsidRPr="003701A5" w:rsidRDefault="008A5F30" w:rsidP="008A5F30">
      <w:pPr>
        <w:pStyle w:val="CRCoverPage"/>
        <w:outlineLvl w:val="0"/>
        <w:rPr>
          <w:b/>
          <w:sz w:val="24"/>
          <w:szCs w:val="24"/>
          <w:lang w:eastAsia="zh-CN"/>
        </w:rPr>
      </w:pPr>
      <w:bookmarkStart w:id="6" w:name="_Hlk191372873"/>
      <w:r>
        <w:rPr>
          <w:rFonts w:cs="Arial"/>
          <w:b/>
          <w:sz w:val="24"/>
          <w:szCs w:val="24"/>
          <w:lang w:eastAsia="zh-CN"/>
        </w:rPr>
        <w:t>Athens</w:t>
      </w:r>
      <w:r w:rsidRPr="00182F87">
        <w:rPr>
          <w:rFonts w:cs="Arial"/>
          <w:b/>
          <w:sz w:val="24"/>
          <w:szCs w:val="24"/>
          <w:lang w:eastAsia="zh-CN"/>
        </w:rPr>
        <w:t xml:space="preserve">, </w:t>
      </w:r>
      <w:r>
        <w:rPr>
          <w:rFonts w:cs="Arial"/>
          <w:b/>
          <w:sz w:val="24"/>
          <w:szCs w:val="24"/>
          <w:lang w:eastAsia="zh-CN"/>
        </w:rPr>
        <w:t>Greece</w:t>
      </w:r>
      <w:r w:rsidRPr="00182F87">
        <w:rPr>
          <w:rFonts w:cs="Arial"/>
          <w:b/>
          <w:sz w:val="24"/>
          <w:szCs w:val="24"/>
          <w:lang w:eastAsia="zh-CN"/>
        </w:rPr>
        <w:t xml:space="preserve">, </w:t>
      </w:r>
      <w:r>
        <w:rPr>
          <w:rFonts w:cs="Arial"/>
          <w:b/>
          <w:sz w:val="24"/>
          <w:szCs w:val="24"/>
          <w:lang w:eastAsia="zh-CN"/>
        </w:rPr>
        <w:t>17</w:t>
      </w:r>
      <w:r w:rsidRPr="00455B6E">
        <w:rPr>
          <w:rFonts w:cs="Arial"/>
          <w:b/>
          <w:sz w:val="24"/>
          <w:szCs w:val="24"/>
          <w:vertAlign w:val="superscript"/>
          <w:lang w:eastAsia="zh-CN"/>
        </w:rPr>
        <w:t>th</w:t>
      </w:r>
      <w:r>
        <w:rPr>
          <w:rFonts w:cs="Arial"/>
          <w:b/>
          <w:sz w:val="24"/>
          <w:szCs w:val="24"/>
          <w:lang w:eastAsia="zh-CN"/>
        </w:rPr>
        <w:t xml:space="preserve"> – 21</w:t>
      </w:r>
      <w:r w:rsidRPr="00D54B1D">
        <w:rPr>
          <w:rFonts w:cs="Arial"/>
          <w:b/>
          <w:sz w:val="24"/>
          <w:szCs w:val="24"/>
          <w:vertAlign w:val="superscript"/>
          <w:lang w:eastAsia="zh-CN"/>
        </w:rPr>
        <w:t>st</w:t>
      </w:r>
      <w:r>
        <w:rPr>
          <w:rFonts w:cs="Arial"/>
          <w:b/>
          <w:sz w:val="24"/>
          <w:szCs w:val="24"/>
          <w:lang w:eastAsia="zh-CN"/>
        </w:rPr>
        <w:t xml:space="preserve"> February</w:t>
      </w:r>
      <w:r w:rsidRPr="00182F87">
        <w:rPr>
          <w:rFonts w:cs="Arial"/>
          <w:b/>
          <w:sz w:val="24"/>
          <w:szCs w:val="24"/>
          <w:lang w:eastAsia="zh-CN"/>
        </w:rPr>
        <w:t>, 202</w:t>
      </w:r>
      <w:r>
        <w:rPr>
          <w:rFonts w:cs="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124778" w:rsidP="00AE1F7F">
            <w:pPr>
              <w:pStyle w:val="CRCoverPage"/>
              <w:spacing w:after="0"/>
              <w:jc w:val="right"/>
              <w:rPr>
                <w:b/>
                <w:noProof/>
                <w:sz w:val="28"/>
              </w:rPr>
            </w:pPr>
            <w:fldSimple w:instr=" DOCPROPERTY  Spec#  \* MERGEFORMAT ">
              <w:r w:rsidR="00AE1F7F">
                <w:rPr>
                  <w:b/>
                  <w:noProof/>
                  <w:sz w:val="28"/>
                </w:rPr>
                <w:t>38.101-3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BD18E81"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3E227A">
              <w:rPr>
                <w:b/>
                <w:noProof/>
                <w:sz w:val="28"/>
              </w:rPr>
              <w:t>1</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17176182" w:rsidR="00AE1F7F" w:rsidRDefault="00D506F1" w:rsidP="00AE1F7F">
            <w:pPr>
              <w:pStyle w:val="CRCoverPage"/>
              <w:spacing w:after="0"/>
              <w:ind w:left="100"/>
              <w:rPr>
                <w:noProof/>
              </w:rPr>
            </w:pPr>
            <w:proofErr w:type="spellStart"/>
            <w:r w:rsidRPr="00D506F1">
              <w:t>draftCR</w:t>
            </w:r>
            <w:proofErr w:type="spellEnd"/>
            <w:r w:rsidRPr="00D506F1">
              <w:t xml:space="preserve"> to 38.101-3 to include EN-DC band </w:t>
            </w:r>
            <w:proofErr w:type="gramStart"/>
            <w:r w:rsidRPr="00D506F1">
              <w:t>combinations(</w:t>
            </w:r>
            <w:proofErr w:type="gramEnd"/>
            <w:r w:rsidRPr="00D506F1">
              <w:t>DC_R19_xBLTE_yBNR_zDLqUL)</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3C2D0216" w:rsidR="00AE1F7F" w:rsidRDefault="00BA2586" w:rsidP="00AE1F7F">
            <w:pPr>
              <w:pStyle w:val="CRCoverPage"/>
              <w:spacing w:after="0"/>
              <w:ind w:left="100"/>
              <w:rPr>
                <w:noProof/>
              </w:rPr>
            </w:pPr>
            <w:r>
              <w:t>Huawei, Hisilicon</w:t>
            </w:r>
            <w:r w:rsidR="00AE1F7F">
              <w:rPr>
                <w:noProof/>
              </w:rPr>
              <w:t xml:space="preserve"> </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DE61FA0" w:rsidR="00AE1F7F" w:rsidRDefault="002E4AA0" w:rsidP="00AE1F7F">
            <w:pPr>
              <w:pStyle w:val="CRCoverPage"/>
              <w:spacing w:after="0"/>
              <w:ind w:left="100"/>
              <w:rPr>
                <w:noProof/>
              </w:rPr>
            </w:pPr>
            <w:r w:rsidRPr="002E4AA0">
              <w:t>DC_R19_xBLTE_yBNR</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44AE3FC2" w:rsidR="00AE1F7F" w:rsidRDefault="00AE1F7F" w:rsidP="00AE1F7F">
            <w:pPr>
              <w:pStyle w:val="CRCoverPage"/>
              <w:spacing w:after="0"/>
              <w:ind w:left="100"/>
              <w:rPr>
                <w:noProof/>
              </w:rPr>
            </w:pPr>
            <w:r>
              <w:t>202</w:t>
            </w:r>
            <w:r w:rsidR="001A5573">
              <w:t>5</w:t>
            </w:r>
            <w:r>
              <w:t>-0</w:t>
            </w:r>
            <w:r w:rsidR="00946111">
              <w:t>3</w:t>
            </w:r>
            <w:r>
              <w:t>-2</w:t>
            </w:r>
            <w:r w:rsidR="00946111">
              <w:t>8</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bookmarkStart w:id="7" w:name="_GoBack"/>
            <w:bookmarkEnd w:id="7"/>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CA5C1" w14:textId="0131A73B" w:rsidR="00587605" w:rsidRDefault="00587605" w:rsidP="00587605">
            <w:pPr>
              <w:pStyle w:val="CRCoverPage"/>
              <w:spacing w:after="0"/>
              <w:ind w:left="100"/>
              <w:rPr>
                <w:noProof/>
                <w:lang w:eastAsia="zh-CN"/>
              </w:rPr>
            </w:pPr>
            <w:r>
              <w:rPr>
                <w:noProof/>
                <w:lang w:eastAsia="zh-CN"/>
              </w:rPr>
              <w:t xml:space="preserve">To include four-band DC band combinations: </w:t>
            </w:r>
            <w:r w:rsidRPr="00587605">
              <w:rPr>
                <w:noProof/>
                <w:lang w:eastAsia="zh-CN"/>
              </w:rPr>
              <w:t>DC_1A-3A-28C_n40A</w:t>
            </w:r>
            <w:r>
              <w:rPr>
                <w:noProof/>
                <w:lang w:eastAsia="zh-CN"/>
              </w:rPr>
              <w:t xml:space="preserve">, </w:t>
            </w:r>
            <w:r w:rsidRPr="00587605">
              <w:rPr>
                <w:noProof/>
                <w:lang w:eastAsia="zh-CN"/>
              </w:rPr>
              <w:t>DC_1A-3C-28A_n40A</w:t>
            </w:r>
            <w:r>
              <w:rPr>
                <w:noProof/>
                <w:lang w:eastAsia="zh-CN"/>
              </w:rPr>
              <w:t xml:space="preserve">, </w:t>
            </w:r>
            <w:r w:rsidRPr="00587605">
              <w:rPr>
                <w:noProof/>
                <w:lang w:eastAsia="zh-CN"/>
              </w:rPr>
              <w:t>DC_1A-3C-28C_n40A</w:t>
            </w:r>
            <w:r>
              <w:rPr>
                <w:noProof/>
                <w:lang w:eastAsia="zh-CN"/>
              </w:rPr>
              <w:t xml:space="preserve">, </w:t>
            </w:r>
            <w:r w:rsidRPr="00587605">
              <w:rPr>
                <w:noProof/>
                <w:lang w:eastAsia="zh-CN"/>
              </w:rPr>
              <w:t>DC_1A-3A-8A_n40A</w:t>
            </w:r>
            <w:r>
              <w:rPr>
                <w:noProof/>
                <w:lang w:eastAsia="zh-CN"/>
              </w:rPr>
              <w:t>,</w:t>
            </w:r>
            <w:r>
              <w:t xml:space="preserve"> </w:t>
            </w:r>
            <w:r w:rsidRPr="00587605">
              <w:rPr>
                <w:noProof/>
                <w:lang w:eastAsia="zh-CN"/>
              </w:rPr>
              <w:t>DC_1A-3C-8A_n40A</w:t>
            </w:r>
            <w:r>
              <w:rPr>
                <w:noProof/>
                <w:lang w:eastAsia="zh-CN"/>
              </w:rPr>
              <w:t xml:space="preserve">, </w:t>
            </w:r>
            <w:r w:rsidRPr="00587605">
              <w:rPr>
                <w:noProof/>
                <w:lang w:eastAsia="zh-CN"/>
              </w:rPr>
              <w:t>DC_1A-8A-28A_n40A</w:t>
            </w:r>
            <w:r>
              <w:rPr>
                <w:noProof/>
                <w:lang w:eastAsia="zh-CN"/>
              </w:rPr>
              <w:t xml:space="preserve">, </w:t>
            </w:r>
            <w:r w:rsidRPr="00587605">
              <w:rPr>
                <w:noProof/>
                <w:lang w:eastAsia="zh-CN"/>
              </w:rPr>
              <w:t>DC_1A-8A-28C_n40A</w:t>
            </w:r>
            <w:r>
              <w:rPr>
                <w:noProof/>
                <w:lang w:eastAsia="zh-CN"/>
              </w:rPr>
              <w:t>,</w:t>
            </w:r>
            <w:r>
              <w:t xml:space="preserve"> </w:t>
            </w:r>
            <w:r w:rsidRPr="00587605">
              <w:rPr>
                <w:noProof/>
                <w:lang w:eastAsia="zh-CN"/>
              </w:rPr>
              <w:t>DC_3A-8A-28A_n40A</w:t>
            </w:r>
            <w:r>
              <w:rPr>
                <w:noProof/>
                <w:lang w:eastAsia="zh-CN"/>
              </w:rPr>
              <w:t xml:space="preserve">, </w:t>
            </w:r>
            <w:r w:rsidRPr="00587605">
              <w:rPr>
                <w:noProof/>
                <w:lang w:eastAsia="zh-CN"/>
              </w:rPr>
              <w:t>DC_3A-8A-28C_n40A</w:t>
            </w:r>
            <w:r>
              <w:rPr>
                <w:noProof/>
                <w:lang w:eastAsia="zh-CN"/>
              </w:rPr>
              <w:t xml:space="preserve">, </w:t>
            </w:r>
            <w:r w:rsidRPr="00587605">
              <w:rPr>
                <w:noProof/>
                <w:lang w:eastAsia="zh-CN"/>
              </w:rPr>
              <w:t>DC_3C-8A-28A_n40A</w:t>
            </w:r>
            <w:r>
              <w:rPr>
                <w:noProof/>
                <w:lang w:eastAsia="zh-CN"/>
              </w:rPr>
              <w:t xml:space="preserve"> and </w:t>
            </w:r>
            <w:r w:rsidRPr="00587605">
              <w:rPr>
                <w:noProof/>
                <w:lang w:eastAsia="zh-CN"/>
              </w:rPr>
              <w:t>DC_3C-8A-28C_n40A</w:t>
            </w:r>
            <w:r>
              <w:rPr>
                <w:noProof/>
                <w:lang w:eastAsia="zh-CN"/>
              </w:rPr>
              <w:t xml:space="preserve">. </w:t>
            </w:r>
          </w:p>
          <w:p w14:paraId="0E8FAD5D" w14:textId="20C97919" w:rsidR="00587605" w:rsidRDefault="00587605" w:rsidP="00587605">
            <w:pPr>
              <w:pStyle w:val="CRCoverPage"/>
              <w:spacing w:after="0"/>
              <w:ind w:left="100"/>
              <w:rPr>
                <w:noProof/>
                <w:lang w:eastAsia="zh-CN"/>
              </w:rPr>
            </w:pPr>
            <w:r>
              <w:rPr>
                <w:noProof/>
                <w:lang w:eastAsia="zh-CN"/>
              </w:rPr>
              <w:t xml:space="preserve">And the fallback band combinations are provided in </w:t>
            </w:r>
            <w:r w:rsidRPr="00587605">
              <w:rPr>
                <w:noProof/>
                <w:lang w:eastAsia="zh-CN"/>
              </w:rPr>
              <w:t>R4-2500138</w:t>
            </w:r>
            <w:r>
              <w:rPr>
                <w:noProof/>
                <w:lang w:eastAsia="zh-CN"/>
              </w:rPr>
              <w:t>.</w:t>
            </w:r>
          </w:p>
          <w:p w14:paraId="6C377DA9" w14:textId="77777777" w:rsidR="00587605" w:rsidRPr="00587605" w:rsidRDefault="00587605" w:rsidP="00587605">
            <w:pPr>
              <w:pStyle w:val="CRCoverPage"/>
              <w:spacing w:after="0"/>
              <w:ind w:left="100"/>
              <w:rPr>
                <w:noProof/>
                <w:lang w:eastAsia="zh-CN"/>
              </w:rPr>
            </w:pPr>
          </w:p>
          <w:p w14:paraId="5AD179FD" w14:textId="0889B700" w:rsidR="00AE1F7F" w:rsidRDefault="00587605" w:rsidP="00587605">
            <w:pPr>
              <w:pStyle w:val="CRCoverPage"/>
              <w:spacing w:after="0"/>
              <w:ind w:left="100"/>
              <w:rPr>
                <w:noProof/>
              </w:rPr>
            </w:pPr>
            <w:r>
              <w:rPr>
                <w:noProof/>
                <w:lang w:eastAsia="zh-CN"/>
              </w:rPr>
              <w:t xml:space="preserve">To include five-band DC band combinations: </w:t>
            </w:r>
            <w:r w:rsidRPr="00587605">
              <w:rPr>
                <w:noProof/>
                <w:lang w:eastAsia="zh-CN"/>
              </w:rPr>
              <w:t>DC_1A-3A-8A-28A_n40A</w:t>
            </w:r>
            <w:r>
              <w:rPr>
                <w:noProof/>
                <w:lang w:eastAsia="zh-CN"/>
              </w:rPr>
              <w:t xml:space="preserve">, </w:t>
            </w:r>
            <w:r w:rsidRPr="00587605">
              <w:rPr>
                <w:noProof/>
                <w:lang w:eastAsia="zh-CN"/>
              </w:rPr>
              <w:t>DC_1A-3A-8A-28C_n40A</w:t>
            </w:r>
            <w:r>
              <w:rPr>
                <w:noProof/>
                <w:lang w:eastAsia="zh-CN"/>
              </w:rPr>
              <w:t xml:space="preserve">, </w:t>
            </w:r>
            <w:r w:rsidRPr="00587605">
              <w:rPr>
                <w:noProof/>
                <w:lang w:eastAsia="zh-CN"/>
              </w:rPr>
              <w:t>DC_1A-3C-8A-28A_n40A</w:t>
            </w:r>
            <w:r>
              <w:rPr>
                <w:noProof/>
                <w:lang w:eastAsia="zh-CN"/>
              </w:rPr>
              <w:t xml:space="preserve"> and </w:t>
            </w:r>
            <w:r w:rsidRPr="00587605">
              <w:rPr>
                <w:noProof/>
                <w:lang w:eastAsia="zh-CN"/>
              </w:rPr>
              <w:t>DC_1A-3C-8A-28C_n40A</w:t>
            </w:r>
            <w:r>
              <w:rPr>
                <w:noProof/>
                <w:lang w:eastAsia="zh-CN"/>
              </w:rPr>
              <w:t>.</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3AC568D0" w:rsidR="00587605" w:rsidRDefault="00587605" w:rsidP="00587605">
            <w:pPr>
              <w:pStyle w:val="CRCoverPage"/>
              <w:spacing w:after="0"/>
              <w:rPr>
                <w:noProof/>
              </w:rPr>
            </w:pPr>
            <w:r>
              <w:rPr>
                <w:noProof/>
                <w:lang w:eastAsia="zh-CN"/>
              </w:rPr>
              <w:t>Define the configurations for the band combinations above</w:t>
            </w:r>
            <w: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22472146" w:rsidR="00AE1F7F" w:rsidRDefault="00587605" w:rsidP="00AE1F7F">
            <w:pPr>
              <w:pStyle w:val="CRCoverPage"/>
              <w:spacing w:after="0"/>
              <w:rPr>
                <w:noProof/>
              </w:rPr>
            </w:pPr>
            <w:r>
              <w:rPr>
                <w:noProof/>
                <w:lang w:eastAsia="zh-CN"/>
              </w:rPr>
              <w:t>The specification TS38.101-3 cannot support the band combinations in Rel-19.</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359BAFC8" w:rsidR="00AE1F7F" w:rsidRDefault="00AE1F7F" w:rsidP="00AE1F7F">
            <w:pPr>
              <w:pStyle w:val="CRCoverPage"/>
              <w:spacing w:after="0"/>
              <w:ind w:left="100"/>
              <w:rPr>
                <w:noProof/>
              </w:rPr>
            </w:pPr>
            <w:r>
              <w:rPr>
                <w:noProof/>
              </w:rPr>
              <w:t>5.5B.4.3, 5.5B.4.4, 6.2B.4.2.3.3, 6.2B.4.2.3.4, 7.3B.3.3.3, 7.3B.3.3.4</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5A00A" w14:textId="4B3256E5" w:rsidR="004D74C9" w:rsidRPr="00CC3FF7" w:rsidRDefault="00E202AB" w:rsidP="00E202AB">
      <w:pPr>
        <w:pStyle w:val="2"/>
        <w:rPr>
          <w:noProof/>
          <w:color w:val="FF0000"/>
        </w:rPr>
      </w:pPr>
      <w:bookmarkStart w:id="8" w:name="_Toc5268459"/>
      <w:r w:rsidRPr="00CC3FF7">
        <w:rPr>
          <w:noProof/>
          <w:color w:val="FF0000"/>
        </w:rPr>
        <w:lastRenderedPageBreak/>
        <w:t>&gt;</w:t>
      </w:r>
      <w:r w:rsidR="00E527D5" w:rsidRPr="00CC3FF7">
        <w:rPr>
          <w:noProof/>
          <w:color w:val="FF0000"/>
        </w:rPr>
        <w:t>&gt;</w:t>
      </w:r>
      <w:r w:rsidRPr="00CC3FF7">
        <w:rPr>
          <w:noProof/>
          <w:color w:val="FF0000"/>
        </w:rPr>
        <w:t xml:space="preserve"> </w:t>
      </w:r>
      <w:r w:rsidR="004D74C9" w:rsidRPr="00CC3FF7">
        <w:rPr>
          <w:noProof/>
          <w:color w:val="FF0000"/>
        </w:rPr>
        <w:t>Start of Changes</w:t>
      </w:r>
      <w:r w:rsidRPr="00CC3FF7">
        <w:rPr>
          <w:noProof/>
          <w:color w:val="FF0000"/>
        </w:rPr>
        <w:t xml:space="preserve"> </w:t>
      </w:r>
      <w:r w:rsidR="00E527D5" w:rsidRPr="00CC3FF7">
        <w:rPr>
          <w:noProof/>
          <w:color w:val="FF0000"/>
        </w:rPr>
        <w:t>&lt;</w:t>
      </w:r>
      <w:r w:rsidRPr="00CC3FF7">
        <w:rPr>
          <w:noProof/>
          <w:color w:val="FF0000"/>
        </w:rPr>
        <w:t>&lt;</w:t>
      </w:r>
    </w:p>
    <w:p w14:paraId="10EE56AC" w14:textId="77777777" w:rsidR="008A5F30" w:rsidRPr="007B6BD5" w:rsidRDefault="008A5F30" w:rsidP="008A5F30"/>
    <w:p w14:paraId="227FCA18" w14:textId="77777777" w:rsidR="008A5F30" w:rsidRPr="007B6BD5" w:rsidRDefault="008A5F30" w:rsidP="008A5F30">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1B78CABF" w14:textId="77777777" w:rsidR="008A5F30" w:rsidRPr="007B6BD5" w:rsidRDefault="008A5F30" w:rsidP="008A5F30">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8A5F30" w:rsidRPr="007B6BD5" w14:paraId="442F84A6" w14:textId="77777777" w:rsidTr="00561ACB">
        <w:trPr>
          <w:tblHeader/>
          <w:jc w:val="center"/>
        </w:trPr>
        <w:tc>
          <w:tcPr>
            <w:tcW w:w="3397" w:type="dxa"/>
            <w:shd w:val="clear" w:color="auto" w:fill="auto"/>
            <w:vAlign w:val="center"/>
            <w:hideMark/>
          </w:tcPr>
          <w:p w14:paraId="0406B491" w14:textId="77777777" w:rsidR="008A5F30" w:rsidRPr="007B6BD5" w:rsidRDefault="008A5F30" w:rsidP="00561ACB">
            <w:pPr>
              <w:spacing w:after="0"/>
              <w:jc w:val="center"/>
              <w:rPr>
                <w:rFonts w:ascii="Arial" w:hAnsi="Arial"/>
                <w:b/>
                <w:sz w:val="18"/>
                <w:lang w:eastAsia="fi-FI"/>
              </w:rPr>
            </w:pPr>
            <w:r w:rsidRPr="007B6BD5">
              <w:rPr>
                <w:rFonts w:ascii="Arial" w:hAnsi="Arial"/>
                <w:b/>
                <w:sz w:val="18"/>
                <w:lang w:eastAsia="fi-FI"/>
              </w:rPr>
              <w:t>EN-DC</w:t>
            </w:r>
          </w:p>
          <w:p w14:paraId="1049D47A" w14:textId="77777777" w:rsidR="008A5F30" w:rsidRPr="007B6BD5" w:rsidRDefault="008A5F30" w:rsidP="00561ACB">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7B690FD4" w14:textId="77777777" w:rsidR="008A5F30" w:rsidRPr="007B6BD5" w:rsidRDefault="008A5F30" w:rsidP="00561ACB">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08912B1C" w14:textId="77777777" w:rsidR="008A5F30" w:rsidRPr="007B6BD5" w:rsidRDefault="008A5F30" w:rsidP="00561ACB">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8A5F30" w:rsidRPr="007B6BD5" w14:paraId="25C82CA9" w14:textId="77777777" w:rsidTr="00561ACB">
        <w:trPr>
          <w:jc w:val="center"/>
        </w:trPr>
        <w:tc>
          <w:tcPr>
            <w:tcW w:w="3397" w:type="dxa"/>
            <w:shd w:val="clear" w:color="auto" w:fill="auto"/>
            <w:noWrap/>
            <w:vAlign w:val="center"/>
          </w:tcPr>
          <w:p w14:paraId="6E00A5F9" w14:textId="77777777" w:rsidR="008A5F30" w:rsidRPr="007B6BD5" w:rsidRDefault="008A5F30" w:rsidP="00561ACB">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29EC4136" w14:textId="77777777" w:rsidR="008A5F30" w:rsidRPr="0024034C" w:rsidRDefault="008A5F30" w:rsidP="00561AC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78E82EA" w14:textId="77777777" w:rsidR="008A5F30" w:rsidRDefault="008A5F30" w:rsidP="00561AC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61414417" w14:textId="77777777" w:rsidR="008A5F30" w:rsidRDefault="008A5F30" w:rsidP="00561AC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FDE1494" w14:textId="77777777" w:rsidR="008A5F30" w:rsidRPr="007B6BD5" w:rsidRDefault="008A5F30" w:rsidP="00561AC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8A5F30" w:rsidRPr="007B6BD5" w14:paraId="54DD5A97" w14:textId="77777777" w:rsidTr="00561ACB">
        <w:trPr>
          <w:jc w:val="center"/>
        </w:trPr>
        <w:tc>
          <w:tcPr>
            <w:tcW w:w="3397" w:type="dxa"/>
            <w:shd w:val="clear" w:color="auto" w:fill="auto"/>
            <w:noWrap/>
            <w:vAlign w:val="center"/>
          </w:tcPr>
          <w:p w14:paraId="0B662065" w14:textId="77777777" w:rsidR="008A5F30" w:rsidRPr="007B6BD5" w:rsidRDefault="008A5F30" w:rsidP="00561ACB">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67F583BA" w14:textId="77777777" w:rsidR="008A5F30" w:rsidRPr="0024034C" w:rsidRDefault="008A5F30" w:rsidP="00561AC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0CB69E2" w14:textId="77777777" w:rsidR="008A5F30" w:rsidRDefault="008A5F30" w:rsidP="00561AC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26A9F1D9" w14:textId="77777777" w:rsidR="008A5F30" w:rsidRDefault="008A5F30" w:rsidP="00561AC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0AFD724" w14:textId="77777777" w:rsidR="008A5F30" w:rsidRPr="007B6BD5" w:rsidRDefault="008A5F30" w:rsidP="00561AC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8A5F30" w:rsidRPr="007B6BD5" w14:paraId="0B97EB7B" w14:textId="77777777" w:rsidTr="00561ACB">
        <w:trPr>
          <w:jc w:val="center"/>
        </w:trPr>
        <w:tc>
          <w:tcPr>
            <w:tcW w:w="3397" w:type="dxa"/>
            <w:shd w:val="clear" w:color="auto" w:fill="auto"/>
            <w:noWrap/>
            <w:vAlign w:val="center"/>
          </w:tcPr>
          <w:p w14:paraId="4AE93CE1"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70D15E66" w14:textId="77777777" w:rsidR="008A5F30" w:rsidRPr="007B6BD5" w:rsidRDefault="008A5F30" w:rsidP="00561ACB">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2B1F6704" w14:textId="77777777" w:rsidR="008A5F30" w:rsidRPr="007B6BD5" w:rsidRDefault="008A5F30" w:rsidP="00561ACB">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6EBFD6F2" w14:textId="77777777" w:rsidR="008A5F30" w:rsidRPr="007B6BD5" w:rsidRDefault="008A5F30" w:rsidP="00561ACB">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50A6019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DC_3A_n8A</w:t>
            </w:r>
          </w:p>
        </w:tc>
      </w:tr>
      <w:tr w:rsidR="008A5F30" w:rsidRPr="007B6BD5" w14:paraId="01C7E169" w14:textId="77777777" w:rsidTr="00561ACB">
        <w:trPr>
          <w:jc w:val="center"/>
        </w:trPr>
        <w:tc>
          <w:tcPr>
            <w:tcW w:w="3397" w:type="dxa"/>
            <w:shd w:val="clear" w:color="auto" w:fill="auto"/>
            <w:noWrap/>
            <w:vAlign w:val="center"/>
          </w:tcPr>
          <w:p w14:paraId="5E317731"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2AB684C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710379C"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4321E70"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1C65C19"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8A5F30" w:rsidRPr="007B6BD5" w14:paraId="0CC8E498" w14:textId="77777777" w:rsidTr="00561ACB">
        <w:trPr>
          <w:jc w:val="center"/>
        </w:trPr>
        <w:tc>
          <w:tcPr>
            <w:tcW w:w="3397" w:type="dxa"/>
            <w:shd w:val="clear" w:color="auto" w:fill="auto"/>
            <w:noWrap/>
          </w:tcPr>
          <w:p w14:paraId="6C1F20B4" w14:textId="77777777" w:rsidR="008A5F30" w:rsidRPr="007B6BD5" w:rsidRDefault="008A5F30" w:rsidP="00561ACB">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01369601"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6254B1A"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FBEFAC3" w14:textId="77777777" w:rsidR="008A5F30" w:rsidRPr="0024034C" w:rsidRDefault="008A5F30" w:rsidP="00561AC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5CA6F9C5" w14:textId="77777777" w:rsidR="008A5F30" w:rsidRPr="007B6BD5" w:rsidRDefault="008A5F30" w:rsidP="00561AC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8A5F30" w:rsidRPr="007B6BD5" w14:paraId="2B8E67EA" w14:textId="77777777" w:rsidTr="00561ACB">
        <w:trPr>
          <w:jc w:val="center"/>
        </w:trPr>
        <w:tc>
          <w:tcPr>
            <w:tcW w:w="3397" w:type="dxa"/>
            <w:shd w:val="clear" w:color="auto" w:fill="auto"/>
            <w:noWrap/>
          </w:tcPr>
          <w:p w14:paraId="11F64F86" w14:textId="77777777" w:rsidR="008A5F30" w:rsidRPr="007B6BD5" w:rsidRDefault="008A5F30" w:rsidP="00561ACB">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315572EA"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36264D6E"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675474E" w14:textId="77777777" w:rsidR="008A5F30" w:rsidRPr="0024034C" w:rsidRDefault="008A5F30" w:rsidP="00561AC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0C3D6D15" w14:textId="77777777" w:rsidR="008A5F30" w:rsidRPr="007B6BD5" w:rsidRDefault="008A5F30" w:rsidP="00561AC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8A5F30" w:rsidRPr="007B6BD5" w14:paraId="127307E1" w14:textId="77777777" w:rsidTr="00561ACB">
        <w:trPr>
          <w:jc w:val="center"/>
        </w:trPr>
        <w:tc>
          <w:tcPr>
            <w:tcW w:w="3397" w:type="dxa"/>
            <w:shd w:val="clear" w:color="auto" w:fill="auto"/>
            <w:noWrap/>
            <w:vAlign w:val="center"/>
          </w:tcPr>
          <w:p w14:paraId="11355912"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46A6D1F1"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8D0F28E"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2F5E98E"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F0DE0BA"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8A5F30" w:rsidRPr="007B6BD5" w14:paraId="5FBDA7A7" w14:textId="77777777" w:rsidTr="00561ACB">
        <w:trPr>
          <w:jc w:val="center"/>
        </w:trPr>
        <w:tc>
          <w:tcPr>
            <w:tcW w:w="3397" w:type="dxa"/>
            <w:shd w:val="clear" w:color="auto" w:fill="auto"/>
            <w:noWrap/>
            <w:vAlign w:val="center"/>
          </w:tcPr>
          <w:p w14:paraId="62020114"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01F03AE7"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8107333"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A207014"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978861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8A5F30" w:rsidRPr="007B6BD5" w14:paraId="3BC755B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D59673" w14:textId="77777777" w:rsidR="008A5F30" w:rsidRPr="007B6BD5" w:rsidRDefault="008A5F30" w:rsidP="00561ACB">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61F97904"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3AA473FB"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520242BE" w14:textId="77777777" w:rsidR="008A5F30" w:rsidRPr="007B6BD5" w:rsidRDefault="008A5F30" w:rsidP="00561ACB">
            <w:pPr>
              <w:spacing w:after="0"/>
              <w:jc w:val="center"/>
              <w:rPr>
                <w:rFonts w:ascii="Arial" w:hAnsi="Arial"/>
                <w:sz w:val="18"/>
              </w:rPr>
            </w:pPr>
            <w:r w:rsidRPr="007B6BD5">
              <w:rPr>
                <w:rFonts w:ascii="Arial" w:hAnsi="Arial"/>
                <w:sz w:val="18"/>
              </w:rPr>
              <w:t>DC_5A_n28A</w:t>
            </w:r>
          </w:p>
        </w:tc>
      </w:tr>
      <w:tr w:rsidR="008A5F30" w:rsidRPr="007B6BD5" w14:paraId="4BA940A3" w14:textId="77777777" w:rsidTr="00561ACB">
        <w:trPr>
          <w:jc w:val="center"/>
        </w:trPr>
        <w:tc>
          <w:tcPr>
            <w:tcW w:w="3397" w:type="dxa"/>
            <w:shd w:val="clear" w:color="auto" w:fill="auto"/>
            <w:noWrap/>
            <w:vAlign w:val="center"/>
          </w:tcPr>
          <w:p w14:paraId="692FBCB2" w14:textId="77777777" w:rsidR="008A5F30" w:rsidRPr="007B6BD5" w:rsidRDefault="008A5F30" w:rsidP="00561ACB">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6766DE7D" w14:textId="77777777" w:rsidR="008A5F30" w:rsidRPr="007B6BD5" w:rsidRDefault="008A5F30" w:rsidP="00561ACB">
            <w:pPr>
              <w:spacing w:after="0"/>
              <w:jc w:val="center"/>
              <w:rPr>
                <w:rFonts w:ascii="Arial" w:hAnsi="Arial"/>
                <w:sz w:val="18"/>
              </w:rPr>
            </w:pPr>
            <w:r w:rsidRPr="007B6BD5">
              <w:rPr>
                <w:rFonts w:ascii="Arial" w:hAnsi="Arial"/>
                <w:sz w:val="18"/>
              </w:rPr>
              <w:t>DC_1A_n40A</w:t>
            </w:r>
          </w:p>
          <w:p w14:paraId="70725BD7"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6E3A3FAA" w14:textId="77777777" w:rsidR="008A5F30" w:rsidRPr="007B6BD5" w:rsidRDefault="008A5F30" w:rsidP="00561ACB">
            <w:pPr>
              <w:spacing w:after="0"/>
              <w:jc w:val="center"/>
              <w:rPr>
                <w:rFonts w:ascii="Arial" w:hAnsi="Arial"/>
                <w:sz w:val="18"/>
              </w:rPr>
            </w:pPr>
            <w:r w:rsidRPr="007B6BD5">
              <w:rPr>
                <w:rFonts w:ascii="Arial" w:hAnsi="Arial"/>
                <w:sz w:val="18"/>
              </w:rPr>
              <w:t>DC_5A_n40A</w:t>
            </w:r>
          </w:p>
        </w:tc>
      </w:tr>
      <w:tr w:rsidR="008A5F30" w:rsidRPr="007B6BD5" w14:paraId="0A7584DF" w14:textId="77777777" w:rsidTr="00561ACB">
        <w:trPr>
          <w:jc w:val="center"/>
        </w:trPr>
        <w:tc>
          <w:tcPr>
            <w:tcW w:w="3397" w:type="dxa"/>
            <w:shd w:val="clear" w:color="auto" w:fill="auto"/>
            <w:noWrap/>
            <w:vAlign w:val="center"/>
          </w:tcPr>
          <w:p w14:paraId="37218C00" w14:textId="77777777" w:rsidR="008A5F30" w:rsidRPr="007B6BD5" w:rsidRDefault="008A5F30" w:rsidP="00561ACB">
            <w:pPr>
              <w:spacing w:after="0"/>
              <w:jc w:val="center"/>
              <w:rPr>
                <w:rFonts w:ascii="Arial" w:hAnsi="Arial"/>
                <w:sz w:val="18"/>
              </w:rPr>
            </w:pPr>
            <w:r w:rsidRPr="007B6BD5">
              <w:rPr>
                <w:rFonts w:ascii="Arial" w:hAnsi="Arial"/>
                <w:sz w:val="18"/>
              </w:rPr>
              <w:t>DC_1A-3A_n5A-n40A</w:t>
            </w:r>
          </w:p>
        </w:tc>
        <w:tc>
          <w:tcPr>
            <w:tcW w:w="3686" w:type="dxa"/>
            <w:vAlign w:val="center"/>
          </w:tcPr>
          <w:p w14:paraId="1D04AD3A" w14:textId="77777777" w:rsidR="008A5F30" w:rsidRPr="007B6BD5" w:rsidRDefault="008A5F30" w:rsidP="00561AC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577639A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DC_1A_n40A</w:t>
            </w:r>
          </w:p>
          <w:p w14:paraId="6D8E7C4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DC_3A_n5A</w:t>
            </w:r>
          </w:p>
          <w:p w14:paraId="0E41B97C"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DC_3A_n40A</w:t>
            </w:r>
          </w:p>
        </w:tc>
      </w:tr>
      <w:tr w:rsidR="008A5F30" w:rsidRPr="007B6BD5" w14:paraId="62892EE4" w14:textId="77777777" w:rsidTr="00561ACB">
        <w:trPr>
          <w:jc w:val="center"/>
        </w:trPr>
        <w:tc>
          <w:tcPr>
            <w:tcW w:w="3397" w:type="dxa"/>
            <w:shd w:val="clear" w:color="auto" w:fill="auto"/>
            <w:noWrap/>
          </w:tcPr>
          <w:p w14:paraId="597702AD" w14:textId="77777777" w:rsidR="008A5F30" w:rsidRPr="007B6BD5" w:rsidRDefault="008A5F30" w:rsidP="00561ACB">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45AE925F" w14:textId="77777777" w:rsidR="008A5F30" w:rsidRPr="0024034C" w:rsidRDefault="008A5F30" w:rsidP="00561AC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5321316" w14:textId="77777777" w:rsidR="008A5F30" w:rsidRPr="0024034C" w:rsidRDefault="008A5F30" w:rsidP="00561AC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D132541" w14:textId="77777777" w:rsidR="008A5F30" w:rsidRPr="007B6BD5" w:rsidRDefault="008A5F30" w:rsidP="00561ACB">
            <w:pPr>
              <w:spacing w:after="0"/>
              <w:jc w:val="center"/>
              <w:rPr>
                <w:rFonts w:ascii="Arial" w:hAnsi="Arial"/>
                <w:sz w:val="18"/>
                <w:lang w:eastAsia="fi-FI"/>
              </w:rPr>
            </w:pPr>
            <w:r w:rsidRPr="0024034C">
              <w:rPr>
                <w:rFonts w:ascii="Arial" w:hAnsi="Arial"/>
                <w:sz w:val="18"/>
                <w:lang w:val="en-US" w:eastAsia="fi-FI"/>
              </w:rPr>
              <w:t>DC_5A_n77A</w:t>
            </w:r>
          </w:p>
        </w:tc>
      </w:tr>
      <w:tr w:rsidR="008A5F30" w:rsidRPr="007B6BD5" w14:paraId="093294B4" w14:textId="77777777" w:rsidTr="00561ACB">
        <w:trPr>
          <w:jc w:val="center"/>
        </w:trPr>
        <w:tc>
          <w:tcPr>
            <w:tcW w:w="3397" w:type="dxa"/>
            <w:shd w:val="clear" w:color="auto" w:fill="auto"/>
            <w:noWrap/>
          </w:tcPr>
          <w:p w14:paraId="43D8B978" w14:textId="77777777" w:rsidR="008A5F30" w:rsidRPr="0024034C" w:rsidRDefault="008A5F30" w:rsidP="00561AC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6C5005DC" w14:textId="77777777" w:rsidR="008A5F30" w:rsidRPr="007B6BD5" w:rsidRDefault="008A5F30" w:rsidP="00561ACB">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54FDBDE2" w14:textId="77777777" w:rsidR="008A5F30" w:rsidRPr="0024034C" w:rsidRDefault="008A5F30" w:rsidP="00561AC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56A75C6" w14:textId="77777777" w:rsidR="008A5F30" w:rsidRPr="0024034C" w:rsidRDefault="008A5F30" w:rsidP="00561AC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034EB46" w14:textId="77777777" w:rsidR="008A5F30" w:rsidRPr="007B6BD5" w:rsidRDefault="008A5F30" w:rsidP="00561ACB">
            <w:pPr>
              <w:spacing w:after="0"/>
              <w:jc w:val="center"/>
              <w:rPr>
                <w:rFonts w:ascii="Arial" w:hAnsi="Arial"/>
                <w:sz w:val="18"/>
                <w:lang w:eastAsia="fi-FI"/>
              </w:rPr>
            </w:pPr>
            <w:r w:rsidRPr="0024034C">
              <w:rPr>
                <w:rFonts w:ascii="Arial" w:hAnsi="Arial"/>
                <w:sz w:val="18"/>
                <w:lang w:val="en-US" w:eastAsia="fi-FI"/>
              </w:rPr>
              <w:t>DC_5A_n77A</w:t>
            </w:r>
          </w:p>
        </w:tc>
      </w:tr>
      <w:tr w:rsidR="008A5F30" w:rsidRPr="007B6BD5" w14:paraId="1D369AAB" w14:textId="77777777" w:rsidTr="00561ACB">
        <w:trPr>
          <w:jc w:val="center"/>
        </w:trPr>
        <w:tc>
          <w:tcPr>
            <w:tcW w:w="3397" w:type="dxa"/>
            <w:shd w:val="clear" w:color="auto" w:fill="auto"/>
            <w:noWrap/>
          </w:tcPr>
          <w:p w14:paraId="747F80AD" w14:textId="77777777" w:rsidR="008A5F30" w:rsidRPr="0024034C" w:rsidRDefault="008A5F30" w:rsidP="00561AC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5A785968" w14:textId="77777777" w:rsidR="008A5F30" w:rsidRPr="0024034C" w:rsidRDefault="008A5F30" w:rsidP="00561AC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60AE357"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7AC06468"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41D8E7E3"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3944BDEA"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DC_5A_n78A</w:t>
            </w:r>
          </w:p>
        </w:tc>
      </w:tr>
      <w:tr w:rsidR="008A5F30" w:rsidRPr="007B6BD5" w14:paraId="5A65167E" w14:textId="77777777" w:rsidTr="00561ACB">
        <w:trPr>
          <w:jc w:val="center"/>
        </w:trPr>
        <w:tc>
          <w:tcPr>
            <w:tcW w:w="3397" w:type="dxa"/>
            <w:shd w:val="clear" w:color="auto" w:fill="auto"/>
            <w:noWrap/>
          </w:tcPr>
          <w:p w14:paraId="52D851BC"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DC_1A-1A-3A-5A_n78A</w:t>
            </w:r>
          </w:p>
          <w:p w14:paraId="4FC47B4D"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FBB294A"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0A2BE071"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504DF962"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DC_5A_n78A</w:t>
            </w:r>
          </w:p>
        </w:tc>
      </w:tr>
      <w:tr w:rsidR="008A5F30" w:rsidRPr="007B6BD5" w14:paraId="26BE435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731CBD35" w14:textId="77777777" w:rsidR="008A5F30" w:rsidRDefault="008A5F30" w:rsidP="00561ACB">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30938780" w14:textId="77777777" w:rsidR="008A5F30" w:rsidRPr="007B6BD5" w:rsidRDefault="008A5F30" w:rsidP="00561ACB">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6C20D0C"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7D7B4D23"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7E4B385D"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fi-FI"/>
              </w:rPr>
              <w:t>DC_5A_n78A</w:t>
            </w:r>
          </w:p>
        </w:tc>
      </w:tr>
      <w:tr w:rsidR="008A5F30" w:rsidRPr="007B6BD5" w14:paraId="553EF1E3" w14:textId="77777777" w:rsidTr="00561ACB">
        <w:trPr>
          <w:jc w:val="center"/>
        </w:trPr>
        <w:tc>
          <w:tcPr>
            <w:tcW w:w="3397" w:type="dxa"/>
            <w:shd w:val="clear" w:color="auto" w:fill="auto"/>
            <w:noWrap/>
            <w:vAlign w:val="center"/>
          </w:tcPr>
          <w:p w14:paraId="6C2A4EA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2E19162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137448D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DC_1A_n5A</w:t>
            </w:r>
          </w:p>
          <w:p w14:paraId="6F1C069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2135096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DC_3A_n5A</w:t>
            </w:r>
          </w:p>
          <w:p w14:paraId="0AB6595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108EE6F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DC_3C_n78A</w:t>
            </w:r>
          </w:p>
        </w:tc>
      </w:tr>
      <w:tr w:rsidR="008A5F30" w:rsidRPr="007B6BD5" w14:paraId="30DBBD00" w14:textId="77777777" w:rsidTr="00561ACB">
        <w:trPr>
          <w:jc w:val="center"/>
        </w:trPr>
        <w:tc>
          <w:tcPr>
            <w:tcW w:w="3397" w:type="dxa"/>
            <w:shd w:val="clear" w:color="auto" w:fill="auto"/>
            <w:noWrap/>
            <w:vAlign w:val="center"/>
          </w:tcPr>
          <w:p w14:paraId="6AD263B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24490E1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DC_1A_n79A</w:t>
            </w:r>
          </w:p>
          <w:p w14:paraId="21AD9C3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DC_3A_n79A</w:t>
            </w:r>
          </w:p>
          <w:p w14:paraId="1C4F7F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DC_5A_n79A</w:t>
            </w:r>
          </w:p>
        </w:tc>
      </w:tr>
      <w:tr w:rsidR="008A5F30" w:rsidRPr="007B6BD5" w14:paraId="4F0E546E" w14:textId="77777777" w:rsidTr="00561ACB">
        <w:trPr>
          <w:jc w:val="center"/>
        </w:trPr>
        <w:tc>
          <w:tcPr>
            <w:tcW w:w="3397" w:type="dxa"/>
            <w:shd w:val="clear" w:color="auto" w:fill="auto"/>
            <w:noWrap/>
            <w:vAlign w:val="center"/>
          </w:tcPr>
          <w:p w14:paraId="78EE7ED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7085EAA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DC_1A_n1A</w:t>
            </w:r>
          </w:p>
          <w:p w14:paraId="5C87168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DC_3A_n1A</w:t>
            </w:r>
          </w:p>
          <w:p w14:paraId="4579070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DC_7A_n1A</w:t>
            </w:r>
          </w:p>
        </w:tc>
      </w:tr>
      <w:tr w:rsidR="008A5F30" w:rsidRPr="007B6BD5" w14:paraId="09BA8FA4" w14:textId="77777777" w:rsidTr="00561ACB">
        <w:trPr>
          <w:jc w:val="center"/>
        </w:trPr>
        <w:tc>
          <w:tcPr>
            <w:tcW w:w="3397" w:type="dxa"/>
            <w:shd w:val="clear" w:color="auto" w:fill="auto"/>
            <w:noWrap/>
            <w:vAlign w:val="center"/>
          </w:tcPr>
          <w:p w14:paraId="73C9DA1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DC_1A-3A-7A_n3A</w:t>
            </w:r>
          </w:p>
          <w:p w14:paraId="21C0DEA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7F298F8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DC_1A_n3A</w:t>
            </w:r>
          </w:p>
          <w:p w14:paraId="7874A52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DF0CB7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DC_7A_n3A</w:t>
            </w:r>
          </w:p>
        </w:tc>
      </w:tr>
      <w:tr w:rsidR="008A5F30" w:rsidRPr="007B6BD5" w14:paraId="1EF0C6DA" w14:textId="77777777" w:rsidTr="00561ACB">
        <w:trPr>
          <w:jc w:val="center"/>
        </w:trPr>
        <w:tc>
          <w:tcPr>
            <w:tcW w:w="3397" w:type="dxa"/>
            <w:shd w:val="clear" w:color="auto" w:fill="auto"/>
            <w:noWrap/>
            <w:vAlign w:val="center"/>
          </w:tcPr>
          <w:p w14:paraId="5525404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DC_1A-3A-7A_n5A</w:t>
            </w:r>
          </w:p>
          <w:p w14:paraId="111F92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DC_1A-3A-7C_n5A</w:t>
            </w:r>
          </w:p>
          <w:p w14:paraId="0331CCC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DC_1A-3C-7A_n5A</w:t>
            </w:r>
          </w:p>
          <w:p w14:paraId="288A4EB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5CFA29C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DC_1A_n5A</w:t>
            </w:r>
          </w:p>
          <w:p w14:paraId="0420C43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DC_3A_n5A</w:t>
            </w:r>
          </w:p>
          <w:p w14:paraId="7813D8B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DC_7A_n5A</w:t>
            </w:r>
          </w:p>
          <w:p w14:paraId="2C6E4F9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DC_7C_n5A</w:t>
            </w:r>
          </w:p>
        </w:tc>
      </w:tr>
      <w:tr w:rsidR="008A5F30" w:rsidRPr="007B6BD5" w14:paraId="1C2CF3B9" w14:textId="77777777" w:rsidTr="00561ACB">
        <w:trPr>
          <w:jc w:val="center"/>
        </w:trPr>
        <w:tc>
          <w:tcPr>
            <w:tcW w:w="3397" w:type="dxa"/>
            <w:shd w:val="clear" w:color="auto" w:fill="auto"/>
            <w:noWrap/>
            <w:vAlign w:val="center"/>
          </w:tcPr>
          <w:p w14:paraId="16094EF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DC_1A-3A-7A_n7A</w:t>
            </w:r>
          </w:p>
          <w:p w14:paraId="7E28502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6B978E87"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DC_1A_n7A</w:t>
            </w:r>
          </w:p>
          <w:p w14:paraId="3043D13F"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DC_3A_n7A</w:t>
            </w:r>
          </w:p>
          <w:p w14:paraId="34BF2FA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DC_3C_n7A</w:t>
            </w:r>
          </w:p>
          <w:p w14:paraId="25933A3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8A5F30" w:rsidRPr="007B6BD5" w14:paraId="7256B726" w14:textId="77777777" w:rsidTr="00561ACB">
        <w:trPr>
          <w:jc w:val="center"/>
        </w:trPr>
        <w:tc>
          <w:tcPr>
            <w:tcW w:w="3397" w:type="dxa"/>
            <w:shd w:val="clear" w:color="auto" w:fill="auto"/>
            <w:noWrap/>
          </w:tcPr>
          <w:p w14:paraId="038ECC57" w14:textId="77777777" w:rsidR="008A5F30" w:rsidRPr="0024034C" w:rsidRDefault="008A5F30" w:rsidP="00561ACB">
            <w:pPr>
              <w:pStyle w:val="TAC"/>
              <w:rPr>
                <w:lang w:eastAsia="ja-JP"/>
              </w:rPr>
            </w:pPr>
            <w:r w:rsidRPr="0024034C">
              <w:rPr>
                <w:lang w:eastAsia="ja-JP"/>
              </w:rPr>
              <w:t>DC_1A-1A-3A-7A_n7A</w:t>
            </w:r>
          </w:p>
          <w:p w14:paraId="1841C7B3" w14:textId="77777777" w:rsidR="008A5F30" w:rsidRPr="007B6BD5" w:rsidRDefault="008A5F30" w:rsidP="00561ACB">
            <w:pPr>
              <w:pStyle w:val="TAC"/>
              <w:rPr>
                <w:lang w:eastAsia="fi-FI"/>
              </w:rPr>
            </w:pPr>
            <w:r w:rsidRPr="0024034C">
              <w:rPr>
                <w:lang w:eastAsia="ja-JP"/>
              </w:rPr>
              <w:t>DC_1A-1A-3C-7A_n7A</w:t>
            </w:r>
          </w:p>
        </w:tc>
        <w:tc>
          <w:tcPr>
            <w:tcW w:w="3686" w:type="dxa"/>
          </w:tcPr>
          <w:p w14:paraId="2E96EA4E" w14:textId="77777777" w:rsidR="008A5F30" w:rsidRPr="0024034C" w:rsidRDefault="008A5F30" w:rsidP="00561ACB">
            <w:pPr>
              <w:pStyle w:val="TAC"/>
              <w:rPr>
                <w:lang w:eastAsia="zh-TW"/>
              </w:rPr>
            </w:pPr>
            <w:r w:rsidRPr="0024034C">
              <w:rPr>
                <w:lang w:eastAsia="zh-TW"/>
              </w:rPr>
              <w:t>DC_1A_n7A</w:t>
            </w:r>
          </w:p>
          <w:p w14:paraId="6EA788BA" w14:textId="77777777" w:rsidR="008A5F30" w:rsidRPr="0024034C" w:rsidRDefault="008A5F30" w:rsidP="00561ACB">
            <w:pPr>
              <w:pStyle w:val="TAC"/>
              <w:rPr>
                <w:lang w:eastAsia="zh-TW"/>
              </w:rPr>
            </w:pPr>
            <w:r w:rsidRPr="0024034C">
              <w:rPr>
                <w:lang w:eastAsia="zh-TW"/>
              </w:rPr>
              <w:t>DC_3A_n7A</w:t>
            </w:r>
          </w:p>
          <w:p w14:paraId="2C3531F8" w14:textId="77777777" w:rsidR="008A5F30" w:rsidRPr="0024034C" w:rsidRDefault="008A5F30" w:rsidP="00561ACB">
            <w:pPr>
              <w:pStyle w:val="TAC"/>
              <w:rPr>
                <w:lang w:eastAsia="zh-TW"/>
              </w:rPr>
            </w:pPr>
            <w:r w:rsidRPr="0024034C">
              <w:rPr>
                <w:lang w:eastAsia="zh-TW"/>
              </w:rPr>
              <w:t>DC_3C_n7A</w:t>
            </w:r>
          </w:p>
          <w:p w14:paraId="0FCACE3D" w14:textId="77777777" w:rsidR="008A5F30" w:rsidRPr="007B6BD5" w:rsidRDefault="008A5F30" w:rsidP="00561ACB">
            <w:pPr>
              <w:pStyle w:val="TAC"/>
              <w:rPr>
                <w:lang w:eastAsia="fi-FI"/>
              </w:rPr>
            </w:pPr>
            <w:r w:rsidRPr="0024034C">
              <w:rPr>
                <w:lang w:eastAsia="zh-TW"/>
              </w:rPr>
              <w:t>DC_7A_n7A</w:t>
            </w:r>
            <w:r w:rsidRPr="0024034C">
              <w:rPr>
                <w:vertAlign w:val="superscript"/>
                <w:lang w:eastAsia="zh-TW"/>
              </w:rPr>
              <w:t>4</w:t>
            </w:r>
          </w:p>
        </w:tc>
      </w:tr>
      <w:tr w:rsidR="008A5F30" w:rsidRPr="007B6BD5" w14:paraId="34EFEA3B" w14:textId="77777777" w:rsidTr="00561ACB">
        <w:trPr>
          <w:jc w:val="center"/>
        </w:trPr>
        <w:tc>
          <w:tcPr>
            <w:tcW w:w="3397" w:type="dxa"/>
            <w:shd w:val="clear" w:color="auto" w:fill="auto"/>
            <w:noWrap/>
          </w:tcPr>
          <w:p w14:paraId="03BD2777" w14:textId="77777777" w:rsidR="008A5F30" w:rsidRPr="007B6BD5" w:rsidRDefault="008A5F30" w:rsidP="00561ACB">
            <w:pPr>
              <w:pStyle w:val="TAC"/>
              <w:rPr>
                <w:lang w:eastAsia="ja-JP"/>
              </w:rPr>
            </w:pPr>
            <w:r w:rsidRPr="0024034C">
              <w:rPr>
                <w:lang w:eastAsia="ja-JP"/>
              </w:rPr>
              <w:t>DC_1A-3A-3A-7A_n7A</w:t>
            </w:r>
          </w:p>
        </w:tc>
        <w:tc>
          <w:tcPr>
            <w:tcW w:w="3686" w:type="dxa"/>
          </w:tcPr>
          <w:p w14:paraId="0A9FC10C" w14:textId="77777777" w:rsidR="008A5F30" w:rsidRPr="0024034C" w:rsidRDefault="008A5F30" w:rsidP="00561ACB">
            <w:pPr>
              <w:pStyle w:val="TAC"/>
              <w:rPr>
                <w:lang w:eastAsia="zh-TW"/>
              </w:rPr>
            </w:pPr>
            <w:r w:rsidRPr="0024034C">
              <w:rPr>
                <w:lang w:eastAsia="zh-TW"/>
              </w:rPr>
              <w:t>DC_1A_n7A</w:t>
            </w:r>
          </w:p>
          <w:p w14:paraId="2DBDA168" w14:textId="77777777" w:rsidR="008A5F30" w:rsidRDefault="008A5F30" w:rsidP="00561ACB">
            <w:pPr>
              <w:pStyle w:val="TAC"/>
              <w:rPr>
                <w:lang w:eastAsia="zh-TW"/>
              </w:rPr>
            </w:pPr>
            <w:r w:rsidRPr="0024034C">
              <w:rPr>
                <w:lang w:eastAsia="zh-TW"/>
              </w:rPr>
              <w:t>DC_3A_n7A</w:t>
            </w:r>
          </w:p>
          <w:p w14:paraId="5EE5E786" w14:textId="77777777" w:rsidR="008A5F30" w:rsidRPr="007B6BD5" w:rsidRDefault="008A5F30" w:rsidP="00561ACB">
            <w:pPr>
              <w:pStyle w:val="TAC"/>
              <w:rPr>
                <w:lang w:eastAsia="zh-TW"/>
              </w:rPr>
            </w:pPr>
            <w:r w:rsidRPr="0024034C">
              <w:rPr>
                <w:lang w:eastAsia="zh-TW"/>
              </w:rPr>
              <w:t>DC_7A_n7A</w:t>
            </w:r>
            <w:r w:rsidRPr="0024034C">
              <w:rPr>
                <w:vertAlign w:val="superscript"/>
                <w:lang w:eastAsia="zh-TW"/>
              </w:rPr>
              <w:t>4</w:t>
            </w:r>
          </w:p>
        </w:tc>
      </w:tr>
      <w:tr w:rsidR="008A5F30" w:rsidRPr="007B6BD5" w14:paraId="31A32924" w14:textId="77777777" w:rsidTr="00561ACB">
        <w:trPr>
          <w:jc w:val="center"/>
        </w:trPr>
        <w:tc>
          <w:tcPr>
            <w:tcW w:w="3397" w:type="dxa"/>
            <w:shd w:val="clear" w:color="auto" w:fill="auto"/>
            <w:noWrap/>
          </w:tcPr>
          <w:p w14:paraId="72F99825" w14:textId="77777777" w:rsidR="008A5F30" w:rsidRPr="007B6BD5" w:rsidRDefault="008A5F30" w:rsidP="00561ACB">
            <w:pPr>
              <w:pStyle w:val="TAC"/>
              <w:rPr>
                <w:lang w:eastAsia="ja-JP"/>
              </w:rPr>
            </w:pPr>
            <w:r w:rsidRPr="0024034C">
              <w:rPr>
                <w:lang w:eastAsia="fi-FI"/>
              </w:rPr>
              <w:t>DC_1A-1A-3A-3A-7A_n7A</w:t>
            </w:r>
          </w:p>
        </w:tc>
        <w:tc>
          <w:tcPr>
            <w:tcW w:w="3686" w:type="dxa"/>
          </w:tcPr>
          <w:p w14:paraId="6C4EC4EA" w14:textId="77777777" w:rsidR="008A5F30" w:rsidRPr="0024034C" w:rsidRDefault="008A5F30" w:rsidP="00561ACB">
            <w:pPr>
              <w:pStyle w:val="TAC"/>
              <w:rPr>
                <w:lang w:eastAsia="zh-TW"/>
              </w:rPr>
            </w:pPr>
            <w:r w:rsidRPr="0024034C">
              <w:rPr>
                <w:lang w:eastAsia="zh-TW"/>
              </w:rPr>
              <w:t>DC_1A_n7A</w:t>
            </w:r>
          </w:p>
          <w:p w14:paraId="24E5406B" w14:textId="77777777" w:rsidR="008A5F30" w:rsidRPr="0024034C" w:rsidRDefault="008A5F30" w:rsidP="00561ACB">
            <w:pPr>
              <w:pStyle w:val="TAC"/>
              <w:rPr>
                <w:lang w:eastAsia="zh-TW"/>
              </w:rPr>
            </w:pPr>
            <w:r w:rsidRPr="0024034C">
              <w:rPr>
                <w:lang w:eastAsia="zh-TW"/>
              </w:rPr>
              <w:t>DC_3A_n7A</w:t>
            </w:r>
          </w:p>
          <w:p w14:paraId="09E502A5" w14:textId="77777777" w:rsidR="008A5F30" w:rsidRPr="007B6BD5" w:rsidRDefault="008A5F30" w:rsidP="00561ACB">
            <w:pPr>
              <w:pStyle w:val="TAC"/>
              <w:rPr>
                <w:lang w:eastAsia="zh-TW"/>
              </w:rPr>
            </w:pPr>
            <w:r w:rsidRPr="0024034C">
              <w:rPr>
                <w:lang w:eastAsia="zh-TW"/>
              </w:rPr>
              <w:t>DC_7A_n7A</w:t>
            </w:r>
            <w:r w:rsidRPr="0024034C">
              <w:rPr>
                <w:vertAlign w:val="superscript"/>
                <w:lang w:eastAsia="zh-TW"/>
              </w:rPr>
              <w:t>4</w:t>
            </w:r>
          </w:p>
        </w:tc>
      </w:tr>
      <w:tr w:rsidR="008A5F30" w:rsidRPr="007B6BD5" w14:paraId="0EB6E38B" w14:textId="77777777" w:rsidTr="00561ACB">
        <w:trPr>
          <w:jc w:val="center"/>
        </w:trPr>
        <w:tc>
          <w:tcPr>
            <w:tcW w:w="3397" w:type="dxa"/>
            <w:shd w:val="clear" w:color="auto" w:fill="auto"/>
            <w:noWrap/>
            <w:vAlign w:val="center"/>
          </w:tcPr>
          <w:p w14:paraId="5B6E229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2B31025F" w14:textId="77777777" w:rsidR="008A5F30" w:rsidRPr="007B6BD5" w:rsidRDefault="008A5F30" w:rsidP="00561ACB">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1234CD5B"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8A5F30" w:rsidRPr="007B6BD5" w14:paraId="17C87ADC" w14:textId="77777777" w:rsidTr="00561ACB">
        <w:trPr>
          <w:jc w:val="center"/>
        </w:trPr>
        <w:tc>
          <w:tcPr>
            <w:tcW w:w="3397" w:type="dxa"/>
            <w:shd w:val="clear" w:color="auto" w:fill="auto"/>
            <w:noWrap/>
            <w:vAlign w:val="center"/>
          </w:tcPr>
          <w:p w14:paraId="194409EA"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623D153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C64F76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8747C1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A5F30" w:rsidRPr="007B6BD5" w14:paraId="793DF5C0" w14:textId="77777777" w:rsidTr="00561ACB">
        <w:trPr>
          <w:jc w:val="center"/>
        </w:trPr>
        <w:tc>
          <w:tcPr>
            <w:tcW w:w="3397" w:type="dxa"/>
            <w:shd w:val="clear" w:color="auto" w:fill="auto"/>
            <w:noWrap/>
          </w:tcPr>
          <w:p w14:paraId="011E05DE" w14:textId="77777777" w:rsidR="008A5F30" w:rsidRPr="007B6BD5" w:rsidRDefault="008A5F30" w:rsidP="00561ACB">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77D3D51C"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4A38D9C"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17C510B"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E527D5" w:rsidRPr="007B6BD5" w14:paraId="0BE9CCE4" w14:textId="77777777" w:rsidTr="00561ACB">
        <w:trPr>
          <w:jc w:val="center"/>
        </w:trPr>
        <w:tc>
          <w:tcPr>
            <w:tcW w:w="3397" w:type="dxa"/>
            <w:shd w:val="clear" w:color="auto" w:fill="auto"/>
            <w:noWrap/>
            <w:vAlign w:val="center"/>
          </w:tcPr>
          <w:p w14:paraId="32DC27A2" w14:textId="4A7F2BE0" w:rsidR="00E527D5" w:rsidRPr="0024034C" w:rsidRDefault="00E527D5" w:rsidP="00E527D5">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0BC31C33" w14:textId="77777777" w:rsidR="00E527D5" w:rsidRPr="007B6BD5" w:rsidRDefault="00E527D5" w:rsidP="00E527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71D929D" w14:textId="77777777" w:rsidR="00E527D5" w:rsidRPr="007B6BD5" w:rsidRDefault="00E527D5" w:rsidP="00E527D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2E95189" w14:textId="248E72D2" w:rsidR="00E527D5" w:rsidRPr="0024034C" w:rsidRDefault="00E527D5" w:rsidP="00E527D5">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E527D5" w:rsidRPr="007B6BD5" w14:paraId="2162C895" w14:textId="77777777" w:rsidTr="00561ACB">
        <w:trPr>
          <w:jc w:val="center"/>
        </w:trPr>
        <w:tc>
          <w:tcPr>
            <w:tcW w:w="3397" w:type="dxa"/>
            <w:shd w:val="clear" w:color="auto" w:fill="auto"/>
            <w:noWrap/>
            <w:vAlign w:val="center"/>
          </w:tcPr>
          <w:p w14:paraId="09E0EFFD" w14:textId="07D79758" w:rsidR="00E527D5" w:rsidRPr="0024034C" w:rsidRDefault="00E527D5" w:rsidP="00E527D5">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74D5AF28" w14:textId="77777777" w:rsidR="00E527D5" w:rsidRPr="007B6BD5" w:rsidRDefault="00E527D5" w:rsidP="00E527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4AD8778" w14:textId="77777777" w:rsidR="00E527D5" w:rsidRPr="007B6BD5" w:rsidRDefault="00E527D5" w:rsidP="00E527D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5636693" w14:textId="5032DCD6" w:rsidR="00E527D5" w:rsidRPr="0024034C" w:rsidRDefault="00E527D5" w:rsidP="00E527D5">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A5F30" w:rsidRPr="007B6BD5" w14:paraId="4923D64A" w14:textId="77777777" w:rsidTr="00561ACB">
        <w:trPr>
          <w:jc w:val="center"/>
        </w:trPr>
        <w:tc>
          <w:tcPr>
            <w:tcW w:w="3397" w:type="dxa"/>
            <w:shd w:val="clear" w:color="auto" w:fill="auto"/>
            <w:noWrap/>
            <w:vAlign w:val="center"/>
          </w:tcPr>
          <w:p w14:paraId="5909B00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DC_1A-3A-7A_n26A</w:t>
            </w:r>
          </w:p>
          <w:p w14:paraId="63B2B7F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DC_1A-3A-7C_n26A</w:t>
            </w:r>
          </w:p>
          <w:p w14:paraId="5A4833C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DC_1A-3C-7A_n26A</w:t>
            </w:r>
          </w:p>
          <w:p w14:paraId="1EF74A3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0FE6C93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DC_1A_n26A</w:t>
            </w:r>
          </w:p>
          <w:p w14:paraId="23C132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DC_3A_n26A</w:t>
            </w:r>
          </w:p>
          <w:p w14:paraId="45CA49B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DC_3C_n26A</w:t>
            </w:r>
          </w:p>
          <w:p w14:paraId="7C7AD91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DC_7A_n26A</w:t>
            </w:r>
          </w:p>
          <w:p w14:paraId="0FE7C2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DC_7C_n26A</w:t>
            </w:r>
          </w:p>
        </w:tc>
      </w:tr>
      <w:tr w:rsidR="008A5F30" w:rsidRPr="007B6BD5" w14:paraId="46ED451E" w14:textId="77777777" w:rsidTr="00561ACB">
        <w:trPr>
          <w:jc w:val="center"/>
        </w:trPr>
        <w:tc>
          <w:tcPr>
            <w:tcW w:w="3397" w:type="dxa"/>
            <w:shd w:val="clear" w:color="auto" w:fill="auto"/>
            <w:noWrap/>
            <w:vAlign w:val="center"/>
          </w:tcPr>
          <w:p w14:paraId="7EE0A94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DC_1A-3A-7A_n28A</w:t>
            </w:r>
          </w:p>
          <w:p w14:paraId="0BC9EA53" w14:textId="77777777" w:rsidR="008A5F30" w:rsidRPr="007B6BD5" w:rsidRDefault="008A5F30" w:rsidP="00561ACB">
            <w:pPr>
              <w:spacing w:after="0"/>
              <w:jc w:val="center"/>
              <w:rPr>
                <w:rFonts w:ascii="Arial" w:hAnsi="Arial"/>
                <w:sz w:val="18"/>
              </w:rPr>
            </w:pPr>
            <w:r w:rsidRPr="007B6BD5">
              <w:rPr>
                <w:rFonts w:ascii="Arial" w:hAnsi="Arial"/>
                <w:sz w:val="18"/>
              </w:rPr>
              <w:t>DC_1A-3A-7C_n28A</w:t>
            </w:r>
          </w:p>
          <w:p w14:paraId="5C2F1F2F"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DC_1A-3C-7A_n28A</w:t>
            </w:r>
          </w:p>
          <w:p w14:paraId="16CC2E49" w14:textId="77777777" w:rsidR="008A5F30" w:rsidRPr="007B6BD5" w:rsidRDefault="008A5F30" w:rsidP="00561ACB">
            <w:pPr>
              <w:spacing w:after="0"/>
              <w:jc w:val="center"/>
              <w:rPr>
                <w:rFonts w:ascii="Arial" w:hAnsi="Arial"/>
                <w:sz w:val="18"/>
              </w:rPr>
            </w:pPr>
            <w:r w:rsidRPr="007B6BD5">
              <w:rPr>
                <w:rFonts w:ascii="Arial" w:hAnsi="Arial"/>
                <w:sz w:val="18"/>
              </w:rPr>
              <w:t>DC_1A-3C-7C_n28A</w:t>
            </w:r>
          </w:p>
        </w:tc>
        <w:tc>
          <w:tcPr>
            <w:tcW w:w="3686" w:type="dxa"/>
            <w:vAlign w:val="center"/>
          </w:tcPr>
          <w:p w14:paraId="321862B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DC_1A_n28A</w:t>
            </w:r>
          </w:p>
          <w:p w14:paraId="6C8ECE4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DC_3A_n28A</w:t>
            </w:r>
          </w:p>
          <w:p w14:paraId="3D8D746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DC_3C_n28A</w:t>
            </w:r>
          </w:p>
          <w:p w14:paraId="76B78D2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DC_7A_n28A</w:t>
            </w:r>
          </w:p>
          <w:p w14:paraId="7AAFD78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DC_7C_n28A</w:t>
            </w:r>
          </w:p>
        </w:tc>
      </w:tr>
      <w:tr w:rsidR="008A5F30" w:rsidRPr="007B6BD5" w14:paraId="536A1A6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816458" w14:textId="77777777" w:rsidR="008A5F30" w:rsidRPr="007B6BD5" w:rsidRDefault="008A5F30" w:rsidP="00561ACB">
            <w:pPr>
              <w:spacing w:after="0"/>
              <w:jc w:val="center"/>
              <w:rPr>
                <w:rFonts w:ascii="Arial" w:hAnsi="Arial"/>
                <w:sz w:val="18"/>
                <w:lang w:eastAsia="fi-FI"/>
              </w:rPr>
            </w:pPr>
            <w:r w:rsidRPr="007B6BD5">
              <w:rPr>
                <w:rFonts w:ascii="Arial"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59F352A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DC_1A_n28A</w:t>
            </w:r>
          </w:p>
          <w:p w14:paraId="66B6532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DC_3A_n28A</w:t>
            </w:r>
          </w:p>
          <w:p w14:paraId="7BA065B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DC_7A_n28A</w:t>
            </w:r>
          </w:p>
        </w:tc>
      </w:tr>
      <w:tr w:rsidR="008A5F30" w:rsidRPr="007B6BD5" w14:paraId="199A33F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4D3CA"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DC_1A-1A-3A-7A_n28A</w:t>
            </w:r>
          </w:p>
          <w:p w14:paraId="0ABDC075"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2C8CF457"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DC_1A_n28A</w:t>
            </w:r>
          </w:p>
          <w:p w14:paraId="36866B0C"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DC_3A_n28A</w:t>
            </w:r>
          </w:p>
          <w:p w14:paraId="5DC58319"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DC_3C_n28A</w:t>
            </w:r>
          </w:p>
          <w:p w14:paraId="7D434AD1"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DC_7A_n28A</w:t>
            </w:r>
          </w:p>
        </w:tc>
      </w:tr>
      <w:tr w:rsidR="008A5F30" w:rsidRPr="007B6BD5" w14:paraId="39CAD1BB" w14:textId="77777777" w:rsidTr="00561ACB">
        <w:trPr>
          <w:jc w:val="center"/>
        </w:trPr>
        <w:tc>
          <w:tcPr>
            <w:tcW w:w="3397" w:type="dxa"/>
            <w:shd w:val="clear" w:color="auto" w:fill="auto"/>
            <w:noWrap/>
            <w:vAlign w:val="center"/>
          </w:tcPr>
          <w:p w14:paraId="4BC8E7FE" w14:textId="77777777" w:rsidR="008A5F30" w:rsidRPr="007B6BD5" w:rsidRDefault="008A5F30" w:rsidP="00561ACB">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7578E3DF" w14:textId="77777777" w:rsidR="008A5F30" w:rsidRPr="007B6BD5" w:rsidRDefault="008A5F30" w:rsidP="00561ACB">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8A5F30" w:rsidRPr="007B6BD5" w14:paraId="63711DDF" w14:textId="77777777" w:rsidTr="00561ACB">
        <w:trPr>
          <w:jc w:val="center"/>
        </w:trPr>
        <w:tc>
          <w:tcPr>
            <w:tcW w:w="3397" w:type="dxa"/>
            <w:shd w:val="clear" w:color="auto" w:fill="auto"/>
            <w:noWrap/>
            <w:vAlign w:val="center"/>
          </w:tcPr>
          <w:p w14:paraId="34DCC62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14ABA4F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DC_1A_n40A</w:t>
            </w:r>
          </w:p>
          <w:p w14:paraId="17E51BF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DC_3A_n40A</w:t>
            </w:r>
          </w:p>
          <w:p w14:paraId="4B6E59A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DC_7A_n40A</w:t>
            </w:r>
          </w:p>
        </w:tc>
      </w:tr>
      <w:tr w:rsidR="008A5F30" w:rsidRPr="007B6BD5" w14:paraId="3AF79785" w14:textId="77777777" w:rsidTr="00561ACB">
        <w:trPr>
          <w:jc w:val="center"/>
        </w:trPr>
        <w:tc>
          <w:tcPr>
            <w:tcW w:w="3397" w:type="dxa"/>
            <w:shd w:val="clear" w:color="auto" w:fill="auto"/>
            <w:noWrap/>
            <w:vAlign w:val="center"/>
          </w:tcPr>
          <w:p w14:paraId="0593F08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177FD9FE"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EDAA26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4959EBD" w14:textId="77777777" w:rsidR="008A5F30" w:rsidRPr="007B6BD5" w:rsidRDefault="008A5F30" w:rsidP="00561ACB">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8A5F30" w:rsidRPr="007B6BD5" w14:paraId="49E8183C" w14:textId="77777777" w:rsidTr="00561ACB">
        <w:trPr>
          <w:jc w:val="center"/>
        </w:trPr>
        <w:tc>
          <w:tcPr>
            <w:tcW w:w="3397" w:type="dxa"/>
            <w:shd w:val="clear" w:color="auto" w:fill="auto"/>
            <w:noWrap/>
            <w:vAlign w:val="center"/>
          </w:tcPr>
          <w:p w14:paraId="477CA182" w14:textId="77777777" w:rsidR="008A5F30" w:rsidRPr="007B6BD5" w:rsidRDefault="008A5F30" w:rsidP="00561ACB">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134CCA0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03F015B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2C7CC6E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73845BE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F6A118"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7B8EF3C0"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362A0B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0603612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4AB3EC7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1CBF49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C6038F"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4283549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43514EA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2142DA5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468D8D0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858D6D"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2B8F82BD"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3B97551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37A92C2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701090B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19F6152C" w14:textId="77777777" w:rsidTr="00561ACB">
        <w:trPr>
          <w:jc w:val="center"/>
        </w:trPr>
        <w:tc>
          <w:tcPr>
            <w:tcW w:w="3397" w:type="dxa"/>
            <w:shd w:val="clear" w:color="auto" w:fill="auto"/>
            <w:noWrap/>
            <w:vAlign w:val="center"/>
          </w:tcPr>
          <w:p w14:paraId="3F694F97"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461F3736"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695E6EA"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2FC85FBF"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50DF9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743612E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597F2BE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7EC4725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DC_3C_n78A</w:t>
            </w:r>
          </w:p>
          <w:p w14:paraId="5162841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4B731B9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DC_7C_n78A</w:t>
            </w:r>
          </w:p>
        </w:tc>
      </w:tr>
      <w:tr w:rsidR="008A5F30" w:rsidRPr="007B6BD5" w14:paraId="4D73B161" w14:textId="77777777" w:rsidTr="00561ACB">
        <w:trPr>
          <w:jc w:val="center"/>
        </w:trPr>
        <w:tc>
          <w:tcPr>
            <w:tcW w:w="3397" w:type="dxa"/>
            <w:shd w:val="clear" w:color="auto" w:fill="auto"/>
            <w:noWrap/>
            <w:vAlign w:val="center"/>
          </w:tcPr>
          <w:p w14:paraId="1096FDF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0B9ADE4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F4E1DF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02DF595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36DC060E" w14:textId="77777777" w:rsidTr="00561ACB">
        <w:trPr>
          <w:jc w:val="center"/>
        </w:trPr>
        <w:tc>
          <w:tcPr>
            <w:tcW w:w="3397" w:type="dxa"/>
            <w:shd w:val="clear" w:color="auto" w:fill="auto"/>
            <w:noWrap/>
          </w:tcPr>
          <w:p w14:paraId="6A68AE5B" w14:textId="77777777" w:rsidR="008A5F30" w:rsidRPr="0024034C" w:rsidRDefault="008A5F30" w:rsidP="00561ACB">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4CF5BAEA" w14:textId="77777777" w:rsidR="008A5F30" w:rsidRPr="0024034C" w:rsidRDefault="008A5F30" w:rsidP="00561ACB">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A108564" w14:textId="77777777" w:rsidR="008A5F30" w:rsidRPr="0024034C" w:rsidRDefault="008A5F30" w:rsidP="00561ACB">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6DA13C3" w14:textId="77777777" w:rsidR="008A5F30" w:rsidRDefault="008A5F30" w:rsidP="00561ACB">
            <w:pPr>
              <w:keepLines/>
              <w:spacing w:after="0"/>
              <w:jc w:val="center"/>
              <w:rPr>
                <w:rFonts w:ascii="Arial" w:hAnsi="Arial" w:cs="Arial"/>
                <w:sz w:val="18"/>
                <w:lang w:eastAsia="ja-JP"/>
              </w:rPr>
            </w:pPr>
            <w:r w:rsidRPr="0024034C">
              <w:rPr>
                <w:rFonts w:ascii="Arial" w:hAnsi="Arial" w:cs="Arial"/>
                <w:sz w:val="18"/>
                <w:lang w:eastAsia="ja-JP"/>
              </w:rPr>
              <w:t>DC_1A-3C-7C_n78(2A)</w:t>
            </w:r>
          </w:p>
          <w:p w14:paraId="6734EFC9" w14:textId="77777777" w:rsidR="008A5F30" w:rsidRPr="007B6BD5" w:rsidRDefault="008A5F30" w:rsidP="00561ACB">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74DFEAF3" w14:textId="77777777" w:rsidR="008A5F30" w:rsidRPr="0024034C" w:rsidRDefault="008A5F30" w:rsidP="00561ACB">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D4572EC" w14:textId="77777777" w:rsidR="008A5F30" w:rsidRPr="0024034C" w:rsidRDefault="008A5F30" w:rsidP="00561AC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C56B14E" w14:textId="77777777" w:rsidR="008A5F30" w:rsidRPr="0024034C" w:rsidRDefault="008A5F30" w:rsidP="00561ACB">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4DCFAEB" w14:textId="77777777" w:rsidR="008A5F30" w:rsidRPr="0024034C" w:rsidRDefault="008A5F30" w:rsidP="00561ACB">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C92CD55" w14:textId="77777777" w:rsidR="008A5F30" w:rsidRPr="007B6BD5" w:rsidRDefault="008A5F30" w:rsidP="00561ACB">
            <w:pPr>
              <w:spacing w:after="0"/>
              <w:jc w:val="center"/>
              <w:rPr>
                <w:rFonts w:ascii="Arial" w:hAnsi="Arial"/>
                <w:sz w:val="18"/>
                <w:lang w:eastAsia="fi-FI"/>
              </w:rPr>
            </w:pPr>
            <w:r w:rsidRPr="0024034C">
              <w:rPr>
                <w:rFonts w:ascii="Arial" w:hAnsi="Arial" w:cs="Arial"/>
                <w:sz w:val="18"/>
                <w:lang w:eastAsia="ja-JP"/>
              </w:rPr>
              <w:t>DC_7C_n78A</w:t>
            </w:r>
          </w:p>
        </w:tc>
      </w:tr>
      <w:tr w:rsidR="008A5F30" w:rsidRPr="007B6BD5" w14:paraId="2E29EB6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E10833"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21046073"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DC_1A_n78A</w:t>
            </w:r>
          </w:p>
          <w:p w14:paraId="3FF4E00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3043A55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zh-CN"/>
              </w:rPr>
              <w:t>DC_7A_n78A</w:t>
            </w:r>
          </w:p>
        </w:tc>
      </w:tr>
      <w:tr w:rsidR="008A5F30" w:rsidRPr="007B6BD5" w14:paraId="5C318B8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93D4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3F11C6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DC_1A_n78A</w:t>
            </w:r>
          </w:p>
          <w:p w14:paraId="13DC1B3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7E0D383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tc>
      </w:tr>
      <w:tr w:rsidR="008A5F30" w:rsidRPr="007B6BD5" w14:paraId="2E8FF5E1" w14:textId="77777777" w:rsidTr="00561ACB">
        <w:trPr>
          <w:jc w:val="center"/>
        </w:trPr>
        <w:tc>
          <w:tcPr>
            <w:tcW w:w="3397" w:type="dxa"/>
            <w:shd w:val="clear" w:color="auto" w:fill="auto"/>
            <w:noWrap/>
            <w:vAlign w:val="center"/>
          </w:tcPr>
          <w:p w14:paraId="73C20704"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759409E7"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4B4CE10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DC_1A_n7A</w:t>
            </w:r>
          </w:p>
          <w:p w14:paraId="5F6171A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38510E2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DC_3A_n7A</w:t>
            </w:r>
          </w:p>
          <w:p w14:paraId="1898876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tc>
      </w:tr>
      <w:tr w:rsidR="008A5F30" w:rsidRPr="007B6BD5" w14:paraId="1186CFA3" w14:textId="77777777" w:rsidTr="00561ACB">
        <w:trPr>
          <w:jc w:val="center"/>
        </w:trPr>
        <w:tc>
          <w:tcPr>
            <w:tcW w:w="3397" w:type="dxa"/>
            <w:shd w:val="clear" w:color="auto" w:fill="auto"/>
            <w:noWrap/>
            <w:vAlign w:val="center"/>
          </w:tcPr>
          <w:p w14:paraId="63D882B1"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041AA4DC"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0D33364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DC_1A_n7A</w:t>
            </w:r>
          </w:p>
          <w:p w14:paraId="00B54D8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66B2B4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DC_3A_n7A</w:t>
            </w:r>
          </w:p>
          <w:p w14:paraId="1868EFD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0CC6836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DC_3C_n7A</w:t>
            </w:r>
          </w:p>
          <w:p w14:paraId="36AC781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DC_3C_n78A</w:t>
            </w:r>
          </w:p>
        </w:tc>
      </w:tr>
      <w:tr w:rsidR="008A5F30" w:rsidRPr="007B6BD5" w14:paraId="76B8D2A8" w14:textId="77777777" w:rsidTr="00561ACB">
        <w:trPr>
          <w:jc w:val="center"/>
        </w:trPr>
        <w:tc>
          <w:tcPr>
            <w:tcW w:w="3397" w:type="dxa"/>
            <w:shd w:val="clear" w:color="auto" w:fill="auto"/>
            <w:noWrap/>
            <w:vAlign w:val="center"/>
          </w:tcPr>
          <w:p w14:paraId="7BD8612D"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3714E7B2"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3809645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DC_1A_n7A</w:t>
            </w:r>
          </w:p>
          <w:p w14:paraId="5B5A4A4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31E11B6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DC_3A_n7A</w:t>
            </w:r>
          </w:p>
          <w:p w14:paraId="23E5176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26C0CF1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DC_3C_n7A</w:t>
            </w:r>
          </w:p>
          <w:p w14:paraId="4DD4C5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DC_3C_n78A</w:t>
            </w:r>
          </w:p>
        </w:tc>
      </w:tr>
      <w:tr w:rsidR="008A5F30" w:rsidRPr="007B6BD5" w14:paraId="7BD3679A" w14:textId="77777777" w:rsidTr="00561ACB">
        <w:trPr>
          <w:jc w:val="center"/>
        </w:trPr>
        <w:tc>
          <w:tcPr>
            <w:tcW w:w="3397" w:type="dxa"/>
            <w:shd w:val="clear" w:color="auto" w:fill="auto"/>
            <w:noWrap/>
          </w:tcPr>
          <w:p w14:paraId="2B766986" w14:textId="77777777" w:rsidR="008A5F30" w:rsidRPr="0024034C" w:rsidRDefault="008A5F30" w:rsidP="00561ACB">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8BB0222"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94DC4FE"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778B1AD0"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2E9095E6"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DC_7A_n78A</w:t>
            </w:r>
          </w:p>
        </w:tc>
      </w:tr>
      <w:tr w:rsidR="008A5F30" w:rsidRPr="007B6BD5" w14:paraId="69215025" w14:textId="77777777" w:rsidTr="00561ACB">
        <w:trPr>
          <w:jc w:val="center"/>
        </w:trPr>
        <w:tc>
          <w:tcPr>
            <w:tcW w:w="3397" w:type="dxa"/>
            <w:shd w:val="clear" w:color="auto" w:fill="auto"/>
            <w:noWrap/>
          </w:tcPr>
          <w:p w14:paraId="783A70FC"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750D5F11"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1D050231"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6431E4BF"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DC_7A_n78A</w:t>
            </w:r>
          </w:p>
        </w:tc>
      </w:tr>
      <w:tr w:rsidR="008A5F30" w:rsidRPr="007B6BD5" w14:paraId="161DF8F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3E0C96B3" w14:textId="77777777" w:rsidR="008A5F30" w:rsidRDefault="008A5F30" w:rsidP="00561ACB">
            <w:pPr>
              <w:keepNext/>
              <w:keepLines/>
              <w:spacing w:after="0"/>
              <w:jc w:val="center"/>
              <w:rPr>
                <w:rFonts w:ascii="Arial" w:hAnsi="Arial" w:cs="Arial"/>
                <w:sz w:val="18"/>
                <w:lang w:val="fr-FR" w:eastAsia="ja-JP"/>
              </w:rPr>
            </w:pPr>
            <w:r w:rsidRPr="0024034C">
              <w:rPr>
                <w:rFonts w:ascii="Arial" w:hAnsi="Arial" w:cs="Arial"/>
                <w:sz w:val="18"/>
                <w:lang w:val="fr-FR" w:eastAsia="ja-JP"/>
              </w:rPr>
              <w:t>DC_1A-3A-7A-7A_n78(2A)</w:t>
            </w:r>
          </w:p>
          <w:p w14:paraId="03FE2327" w14:textId="77777777" w:rsidR="008A5F30" w:rsidRPr="007B6BD5" w:rsidRDefault="008A5F30" w:rsidP="00561ACB">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479745A4"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11578072"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64E73D0D" w14:textId="77777777" w:rsidR="008A5F30" w:rsidRPr="007B6BD5" w:rsidRDefault="008A5F30" w:rsidP="00561ACB">
            <w:pPr>
              <w:keepNext/>
              <w:spacing w:after="0"/>
              <w:jc w:val="center"/>
              <w:rPr>
                <w:rFonts w:ascii="Arial" w:hAnsi="Arial"/>
                <w:sz w:val="18"/>
                <w:lang w:eastAsia="fi-FI"/>
              </w:rPr>
            </w:pPr>
            <w:r w:rsidRPr="0024034C">
              <w:rPr>
                <w:rFonts w:ascii="Arial" w:hAnsi="Arial"/>
                <w:sz w:val="18"/>
                <w:lang w:eastAsia="fi-FI"/>
              </w:rPr>
              <w:t>DC_7A_n78A</w:t>
            </w:r>
          </w:p>
        </w:tc>
      </w:tr>
      <w:tr w:rsidR="008A5F30" w:rsidRPr="007B6BD5" w14:paraId="0947CE1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E3C12B" w14:textId="77777777" w:rsidR="008A5F30" w:rsidRPr="007B6BD5" w:rsidRDefault="008A5F30" w:rsidP="00561ACB">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A764804"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66B5A089"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60DC94DD" w14:textId="77777777" w:rsidR="008A5F30" w:rsidRPr="007B6BD5" w:rsidRDefault="008A5F30" w:rsidP="00561ACB">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8A5F30" w:rsidRPr="007B6BD5" w14:paraId="008B582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BACA43" w14:textId="77777777" w:rsidR="008A5F30" w:rsidRPr="007B6BD5" w:rsidRDefault="008A5F30" w:rsidP="00561ACB">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72EE27C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DC_1A_n105A</w:t>
            </w:r>
          </w:p>
          <w:p w14:paraId="357818E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DC_3A_n105A</w:t>
            </w:r>
          </w:p>
          <w:p w14:paraId="5B5FAD61"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8A5F30" w:rsidRPr="007B6BD5" w14:paraId="6C20F89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7CC28C70" w14:textId="77777777" w:rsidR="008A5F30" w:rsidRPr="007B6BD5" w:rsidRDefault="008A5F30" w:rsidP="00561ACB">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4E929994" w14:textId="77777777" w:rsidR="008A5F30" w:rsidRPr="006773AF" w:rsidRDefault="008A5F30" w:rsidP="00561ACB">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691A8F91" w14:textId="77777777" w:rsidR="008A5F30" w:rsidRPr="003F6244" w:rsidRDefault="008A5F30" w:rsidP="00561ACB">
            <w:pPr>
              <w:pStyle w:val="TAC"/>
              <w:rPr>
                <w:kern w:val="2"/>
                <w:lang w:val="en-US" w:eastAsia="fi-FI"/>
              </w:rPr>
            </w:pPr>
            <w:r w:rsidRPr="003F6244">
              <w:rPr>
                <w:kern w:val="2"/>
                <w:lang w:val="en-US" w:eastAsia="fi-FI"/>
              </w:rPr>
              <w:t>DC_3A_n1A</w:t>
            </w:r>
          </w:p>
          <w:p w14:paraId="3B028E7C" w14:textId="77777777" w:rsidR="008A5F30" w:rsidRPr="007B6BD5" w:rsidRDefault="008A5F30" w:rsidP="00561ACB">
            <w:pPr>
              <w:pStyle w:val="TAC"/>
              <w:rPr>
                <w:lang w:eastAsia="fi-FI"/>
              </w:rPr>
            </w:pPr>
            <w:r w:rsidRPr="003F6244">
              <w:rPr>
                <w:kern w:val="2"/>
                <w:lang w:val="en-US" w:eastAsia="fi-FI"/>
              </w:rPr>
              <w:t>DC_8A_n1A</w:t>
            </w:r>
          </w:p>
        </w:tc>
      </w:tr>
      <w:tr w:rsidR="008A5F30" w:rsidRPr="007B6BD5" w14:paraId="51E3F2E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47EDDF59" w14:textId="77777777" w:rsidR="008A5F30" w:rsidRPr="007B6BD5" w:rsidRDefault="008A5F30" w:rsidP="00561ACB">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0B9E2430" w14:textId="77777777" w:rsidR="008A5F30" w:rsidRPr="006773AF" w:rsidRDefault="008A5F30" w:rsidP="00561ACB">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4CDF0A85" w14:textId="77777777" w:rsidR="008A5F30" w:rsidRPr="007274BB" w:rsidRDefault="008A5F30" w:rsidP="00561ACB">
            <w:pPr>
              <w:pStyle w:val="TAC"/>
              <w:rPr>
                <w:kern w:val="2"/>
                <w:lang w:val="en-US" w:eastAsia="fi-FI"/>
              </w:rPr>
            </w:pPr>
            <w:r w:rsidRPr="007274BB">
              <w:rPr>
                <w:kern w:val="2"/>
                <w:lang w:val="en-US" w:eastAsia="fi-FI"/>
              </w:rPr>
              <w:t>DC_3A_n1A</w:t>
            </w:r>
          </w:p>
          <w:p w14:paraId="23A37C4A" w14:textId="77777777" w:rsidR="008A5F30" w:rsidRPr="007B6BD5" w:rsidRDefault="008A5F30" w:rsidP="00561ACB">
            <w:pPr>
              <w:pStyle w:val="TAC"/>
              <w:rPr>
                <w:lang w:eastAsia="fi-FI"/>
              </w:rPr>
            </w:pPr>
            <w:r w:rsidRPr="007274BB">
              <w:rPr>
                <w:kern w:val="2"/>
                <w:lang w:val="en-US" w:eastAsia="fi-FI"/>
              </w:rPr>
              <w:t>DC_8A_n1A</w:t>
            </w:r>
          </w:p>
        </w:tc>
      </w:tr>
      <w:tr w:rsidR="008A5F30" w:rsidRPr="007B6BD5" w14:paraId="4D6E8B8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EA87D2" w14:textId="77777777" w:rsidR="008A5F30" w:rsidRPr="007B6BD5" w:rsidRDefault="008A5F30" w:rsidP="00561ACB">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30695F74"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557FA8A6"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1D75DB66" w14:textId="77777777" w:rsidR="008A5F30" w:rsidRPr="007B6BD5" w:rsidRDefault="008A5F30" w:rsidP="00561ACB">
            <w:pPr>
              <w:spacing w:after="0"/>
              <w:jc w:val="center"/>
              <w:rPr>
                <w:rFonts w:ascii="Arial" w:hAnsi="Arial"/>
                <w:sz w:val="18"/>
                <w:lang w:eastAsia="fi-FI"/>
              </w:rPr>
            </w:pPr>
            <w:r w:rsidRPr="007B6BD5">
              <w:rPr>
                <w:rFonts w:ascii="Arial" w:hAnsi="Arial"/>
                <w:kern w:val="2"/>
                <w:sz w:val="18"/>
                <w:lang w:eastAsia="fi-FI"/>
              </w:rPr>
              <w:t>DC_8A_n7A</w:t>
            </w:r>
          </w:p>
        </w:tc>
      </w:tr>
      <w:tr w:rsidR="008A5F30" w:rsidRPr="007B6BD5" w14:paraId="199B0D6A" w14:textId="77777777" w:rsidTr="00561ACB">
        <w:trPr>
          <w:jc w:val="center"/>
        </w:trPr>
        <w:tc>
          <w:tcPr>
            <w:tcW w:w="3397" w:type="dxa"/>
            <w:shd w:val="clear" w:color="auto" w:fill="auto"/>
            <w:noWrap/>
            <w:vAlign w:val="center"/>
          </w:tcPr>
          <w:p w14:paraId="24EBB21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011B82A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1770354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46B7F0B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DC_8A_n28A</w:t>
            </w:r>
          </w:p>
        </w:tc>
      </w:tr>
      <w:tr w:rsidR="009D6C37" w:rsidRPr="007B6BD5" w14:paraId="6F1C8663" w14:textId="77777777" w:rsidTr="00561ACB">
        <w:trPr>
          <w:jc w:val="center"/>
          <w:ins w:id="9" w:author="Huawei- Danica" w:date="2025-02-27T16:03:00Z"/>
        </w:trPr>
        <w:tc>
          <w:tcPr>
            <w:tcW w:w="3397" w:type="dxa"/>
            <w:shd w:val="clear" w:color="auto" w:fill="auto"/>
            <w:noWrap/>
            <w:vAlign w:val="center"/>
          </w:tcPr>
          <w:p w14:paraId="0D4D4F5D" w14:textId="77777777" w:rsidR="009D6C37" w:rsidRDefault="009D6C37" w:rsidP="00561ACB">
            <w:pPr>
              <w:spacing w:after="0"/>
              <w:jc w:val="center"/>
              <w:rPr>
                <w:ins w:id="10" w:author="Huawei- Danica" w:date="2025-02-27T16:06:00Z"/>
                <w:rFonts w:ascii="Arial" w:hAnsi="Arial"/>
                <w:sz w:val="18"/>
                <w:lang w:eastAsia="zh-CN"/>
              </w:rPr>
            </w:pPr>
            <w:ins w:id="11" w:author="Huawei- Danica" w:date="2025-02-27T16:03:00Z">
              <w:r w:rsidRPr="009D6C37">
                <w:rPr>
                  <w:rFonts w:ascii="Arial" w:hAnsi="Arial"/>
                  <w:sz w:val="18"/>
                  <w:lang w:eastAsia="zh-CN"/>
                </w:rPr>
                <w:t>DC_1A-3A-8A_n40A</w:t>
              </w:r>
            </w:ins>
          </w:p>
          <w:p w14:paraId="5DBA2EA6" w14:textId="6827F3F4" w:rsidR="009D6C37" w:rsidRPr="007B6BD5" w:rsidRDefault="009D6C37" w:rsidP="00561ACB">
            <w:pPr>
              <w:spacing w:after="0"/>
              <w:jc w:val="center"/>
              <w:rPr>
                <w:ins w:id="12" w:author="Huawei- Danica" w:date="2025-02-27T16:03:00Z"/>
                <w:rFonts w:ascii="Arial" w:hAnsi="Arial"/>
                <w:sz w:val="18"/>
                <w:lang w:eastAsia="zh-CN"/>
              </w:rPr>
            </w:pPr>
            <w:ins w:id="13" w:author="Huawei- Danica" w:date="2025-02-27T16:06:00Z">
              <w:r w:rsidRPr="009D6C37">
                <w:rPr>
                  <w:rFonts w:ascii="Arial" w:hAnsi="Arial"/>
                  <w:sz w:val="18"/>
                  <w:lang w:eastAsia="zh-CN"/>
                </w:rPr>
                <w:t>DC_1A-3C-8A_n40A</w:t>
              </w:r>
            </w:ins>
          </w:p>
        </w:tc>
        <w:tc>
          <w:tcPr>
            <w:tcW w:w="3686" w:type="dxa"/>
            <w:vAlign w:val="center"/>
          </w:tcPr>
          <w:p w14:paraId="6D28579E" w14:textId="77777777" w:rsidR="009D6C37" w:rsidRPr="009D6C37" w:rsidRDefault="009D6C37" w:rsidP="009D6C37">
            <w:pPr>
              <w:spacing w:after="0"/>
              <w:jc w:val="center"/>
              <w:rPr>
                <w:ins w:id="14" w:author="Huawei- Danica" w:date="2025-02-27T16:03:00Z"/>
                <w:rFonts w:ascii="Arial" w:hAnsi="Arial"/>
                <w:sz w:val="18"/>
                <w:lang w:eastAsia="zh-CN"/>
              </w:rPr>
            </w:pPr>
            <w:ins w:id="15" w:author="Huawei- Danica" w:date="2025-02-27T16:03:00Z">
              <w:r w:rsidRPr="009D6C37">
                <w:rPr>
                  <w:rFonts w:ascii="Arial" w:hAnsi="Arial"/>
                  <w:sz w:val="18"/>
                  <w:lang w:eastAsia="zh-CN"/>
                </w:rPr>
                <w:t>DC_1A_n40A</w:t>
              </w:r>
            </w:ins>
          </w:p>
          <w:p w14:paraId="3FB62A41" w14:textId="77777777" w:rsidR="009D6C37" w:rsidRPr="009D6C37" w:rsidRDefault="009D6C37" w:rsidP="009D6C37">
            <w:pPr>
              <w:spacing w:after="0"/>
              <w:jc w:val="center"/>
              <w:rPr>
                <w:ins w:id="16" w:author="Huawei- Danica" w:date="2025-02-27T16:03:00Z"/>
                <w:rFonts w:ascii="Arial" w:hAnsi="Arial"/>
                <w:sz w:val="18"/>
                <w:lang w:eastAsia="zh-CN"/>
              </w:rPr>
            </w:pPr>
            <w:ins w:id="17" w:author="Huawei- Danica" w:date="2025-02-27T16:03:00Z">
              <w:r w:rsidRPr="009D6C37">
                <w:rPr>
                  <w:rFonts w:ascii="Arial" w:hAnsi="Arial"/>
                  <w:sz w:val="18"/>
                  <w:lang w:eastAsia="zh-CN"/>
                </w:rPr>
                <w:t>DC_3A_n40A</w:t>
              </w:r>
            </w:ins>
          </w:p>
          <w:p w14:paraId="4A9C740A" w14:textId="4A7FE225" w:rsidR="009D6C37" w:rsidRPr="007B6BD5" w:rsidRDefault="009D6C37" w:rsidP="009D6C37">
            <w:pPr>
              <w:spacing w:after="0"/>
              <w:jc w:val="center"/>
              <w:rPr>
                <w:ins w:id="18" w:author="Huawei- Danica" w:date="2025-02-27T16:03:00Z"/>
                <w:rFonts w:ascii="Arial" w:hAnsi="Arial"/>
                <w:sz w:val="18"/>
                <w:lang w:eastAsia="zh-CN"/>
              </w:rPr>
            </w:pPr>
            <w:ins w:id="19" w:author="Huawei- Danica" w:date="2025-02-27T16:03:00Z">
              <w:r w:rsidRPr="009D6C37">
                <w:rPr>
                  <w:rFonts w:ascii="Arial" w:hAnsi="Arial"/>
                  <w:sz w:val="18"/>
                  <w:lang w:eastAsia="zh-CN"/>
                </w:rPr>
                <w:t>DC_8A_n40A</w:t>
              </w:r>
            </w:ins>
          </w:p>
        </w:tc>
      </w:tr>
      <w:tr w:rsidR="008A5F30" w:rsidRPr="007B6BD5" w14:paraId="727699D5" w14:textId="77777777" w:rsidTr="00561ACB">
        <w:trPr>
          <w:jc w:val="center"/>
        </w:trPr>
        <w:tc>
          <w:tcPr>
            <w:tcW w:w="3397" w:type="dxa"/>
            <w:shd w:val="clear" w:color="auto" w:fill="auto"/>
            <w:noWrap/>
          </w:tcPr>
          <w:p w14:paraId="6C5E64A3" w14:textId="77777777" w:rsidR="008A5F30" w:rsidRPr="007B6BD5" w:rsidRDefault="008A5F30" w:rsidP="00561ACB">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7C47A5D7" w14:textId="77777777" w:rsidR="008A5F30" w:rsidRPr="00FC21AA" w:rsidRDefault="008A5F30" w:rsidP="00561ACB">
            <w:pPr>
              <w:keepNext/>
              <w:keepLines/>
              <w:spacing w:after="0"/>
              <w:jc w:val="center"/>
              <w:rPr>
                <w:rFonts w:ascii="Arial" w:hAnsi="Arial"/>
                <w:sz w:val="18"/>
                <w:lang w:eastAsia="zh-CN"/>
              </w:rPr>
            </w:pPr>
            <w:r w:rsidRPr="00FC21AA">
              <w:rPr>
                <w:rFonts w:ascii="Arial" w:hAnsi="Arial"/>
                <w:sz w:val="18"/>
                <w:lang w:eastAsia="zh-CN"/>
              </w:rPr>
              <w:t>DC_1A_n41A</w:t>
            </w:r>
          </w:p>
          <w:p w14:paraId="63B22735" w14:textId="77777777" w:rsidR="008A5F30" w:rsidRPr="00FC21AA" w:rsidRDefault="008A5F30" w:rsidP="00561ACB">
            <w:pPr>
              <w:keepNext/>
              <w:keepLines/>
              <w:spacing w:after="0"/>
              <w:jc w:val="center"/>
              <w:rPr>
                <w:rFonts w:ascii="Arial" w:hAnsi="Arial"/>
                <w:sz w:val="18"/>
                <w:lang w:eastAsia="zh-CN"/>
              </w:rPr>
            </w:pPr>
            <w:r w:rsidRPr="00FC21AA">
              <w:rPr>
                <w:rFonts w:ascii="Arial" w:hAnsi="Arial"/>
                <w:sz w:val="18"/>
                <w:lang w:eastAsia="zh-CN"/>
              </w:rPr>
              <w:t>DC_3A_n41A</w:t>
            </w:r>
          </w:p>
          <w:p w14:paraId="44971111" w14:textId="77777777" w:rsidR="008A5F30" w:rsidRPr="007B6BD5" w:rsidRDefault="008A5F30" w:rsidP="00561ACB">
            <w:pPr>
              <w:spacing w:after="0"/>
              <w:jc w:val="center"/>
              <w:rPr>
                <w:rFonts w:ascii="Arial" w:hAnsi="Arial"/>
                <w:sz w:val="18"/>
                <w:lang w:eastAsia="zh-CN"/>
              </w:rPr>
            </w:pPr>
            <w:r w:rsidRPr="00FC21AA">
              <w:rPr>
                <w:rFonts w:ascii="Arial" w:hAnsi="Arial"/>
                <w:sz w:val="18"/>
                <w:lang w:eastAsia="zh-CN"/>
              </w:rPr>
              <w:t>DC_8A_n41A</w:t>
            </w:r>
          </w:p>
        </w:tc>
      </w:tr>
      <w:tr w:rsidR="008864C6" w:rsidRPr="007B6BD5" w14:paraId="0B2362C3" w14:textId="77777777" w:rsidTr="00561ACB">
        <w:trPr>
          <w:jc w:val="center"/>
        </w:trPr>
        <w:tc>
          <w:tcPr>
            <w:tcW w:w="3397" w:type="dxa"/>
            <w:shd w:val="clear" w:color="auto" w:fill="auto"/>
            <w:noWrap/>
          </w:tcPr>
          <w:p w14:paraId="3FFFFDBB" w14:textId="1B2742A1" w:rsidR="008864C6" w:rsidRPr="00FC21AA" w:rsidRDefault="008864C6" w:rsidP="008864C6">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4C33E0C5" w14:textId="77777777" w:rsidR="008864C6" w:rsidRPr="00405593" w:rsidRDefault="008864C6" w:rsidP="008864C6">
            <w:pPr>
              <w:keepNext/>
              <w:keepLines/>
              <w:spacing w:after="0"/>
              <w:jc w:val="center"/>
              <w:rPr>
                <w:rFonts w:ascii="Arial" w:hAnsi="Arial"/>
                <w:sz w:val="18"/>
                <w:lang w:eastAsia="zh-CN"/>
              </w:rPr>
            </w:pPr>
            <w:r w:rsidRPr="00405593">
              <w:rPr>
                <w:rFonts w:ascii="Arial" w:hAnsi="Arial"/>
                <w:sz w:val="18"/>
                <w:lang w:eastAsia="zh-CN"/>
              </w:rPr>
              <w:t>DC_1A_n41A</w:t>
            </w:r>
          </w:p>
          <w:p w14:paraId="7D42CDF0" w14:textId="77777777" w:rsidR="008864C6" w:rsidRPr="00405593" w:rsidRDefault="008864C6" w:rsidP="008864C6">
            <w:pPr>
              <w:keepNext/>
              <w:keepLines/>
              <w:spacing w:after="0"/>
              <w:jc w:val="center"/>
              <w:rPr>
                <w:rFonts w:ascii="Arial" w:hAnsi="Arial"/>
                <w:sz w:val="18"/>
                <w:lang w:eastAsia="zh-CN"/>
              </w:rPr>
            </w:pPr>
            <w:r w:rsidRPr="00405593">
              <w:rPr>
                <w:rFonts w:ascii="Arial" w:hAnsi="Arial"/>
                <w:sz w:val="18"/>
                <w:lang w:eastAsia="zh-CN"/>
              </w:rPr>
              <w:t>DC_3A_n41A</w:t>
            </w:r>
          </w:p>
          <w:p w14:paraId="5AB5CA6B" w14:textId="06E3715E" w:rsidR="008864C6" w:rsidRPr="00FC21AA" w:rsidRDefault="008864C6" w:rsidP="008864C6">
            <w:pPr>
              <w:keepNext/>
              <w:keepLines/>
              <w:spacing w:after="0"/>
              <w:jc w:val="center"/>
              <w:rPr>
                <w:rFonts w:ascii="Arial" w:hAnsi="Arial"/>
                <w:sz w:val="18"/>
                <w:lang w:eastAsia="zh-CN"/>
              </w:rPr>
            </w:pPr>
            <w:r w:rsidRPr="00405593">
              <w:rPr>
                <w:rFonts w:ascii="Arial" w:hAnsi="Arial"/>
                <w:sz w:val="18"/>
                <w:lang w:eastAsia="zh-CN"/>
              </w:rPr>
              <w:t>DC_8A_n41A</w:t>
            </w:r>
          </w:p>
        </w:tc>
      </w:tr>
      <w:tr w:rsidR="008A5F30" w:rsidRPr="007B6BD5" w14:paraId="720133A4" w14:textId="77777777" w:rsidTr="00561ACB">
        <w:trPr>
          <w:jc w:val="center"/>
        </w:trPr>
        <w:tc>
          <w:tcPr>
            <w:tcW w:w="3397" w:type="dxa"/>
            <w:shd w:val="clear" w:color="auto" w:fill="auto"/>
            <w:noWrap/>
            <w:vAlign w:val="center"/>
          </w:tcPr>
          <w:p w14:paraId="4AF8665B"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367B932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3DC89D00" w14:textId="77777777" w:rsidR="008A5F30" w:rsidRPr="007B6BD5" w:rsidRDefault="008A5F30" w:rsidP="00561AC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543BE96F"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19771866"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DC_3C_n77A</w:t>
            </w:r>
          </w:p>
          <w:p w14:paraId="08EFC911"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8A5F30" w:rsidRPr="007B6BD5" w14:paraId="6AD2E5DF" w14:textId="77777777" w:rsidTr="00561ACB">
        <w:trPr>
          <w:jc w:val="center"/>
        </w:trPr>
        <w:tc>
          <w:tcPr>
            <w:tcW w:w="3397" w:type="dxa"/>
            <w:shd w:val="clear" w:color="auto" w:fill="auto"/>
            <w:noWrap/>
            <w:vAlign w:val="center"/>
          </w:tcPr>
          <w:p w14:paraId="332709B3"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7BABD9E3"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0AD2CCB5" w14:textId="77777777" w:rsidR="008A5F30" w:rsidRPr="007B6BD5" w:rsidRDefault="008A5F30" w:rsidP="00561AC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5403FD51"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3819E3C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DC_3C_n77A</w:t>
            </w:r>
          </w:p>
          <w:p w14:paraId="5444B4A4" w14:textId="77777777" w:rsidR="008A5F30" w:rsidRPr="007B6BD5" w:rsidRDefault="008A5F30" w:rsidP="00561ACB">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8A5F30" w:rsidRPr="007B6BD5" w14:paraId="135F69AF" w14:textId="77777777" w:rsidTr="00561ACB">
        <w:trPr>
          <w:jc w:val="center"/>
        </w:trPr>
        <w:tc>
          <w:tcPr>
            <w:tcW w:w="3397" w:type="dxa"/>
            <w:shd w:val="clear" w:color="auto" w:fill="auto"/>
            <w:noWrap/>
            <w:vAlign w:val="center"/>
          </w:tcPr>
          <w:p w14:paraId="37C9843D"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48E2E51C" w14:textId="77777777" w:rsidR="008A5F30" w:rsidRPr="007B6BD5" w:rsidRDefault="008A5F30" w:rsidP="00561ACB">
            <w:pPr>
              <w:spacing w:after="0"/>
              <w:jc w:val="center"/>
              <w:rPr>
                <w:rFonts w:ascii="Arial" w:hAnsi="Arial"/>
                <w:sz w:val="18"/>
              </w:rPr>
            </w:pPr>
          </w:p>
        </w:tc>
        <w:tc>
          <w:tcPr>
            <w:tcW w:w="3686" w:type="dxa"/>
            <w:vAlign w:val="center"/>
          </w:tcPr>
          <w:p w14:paraId="437C51EA"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8A5F30" w:rsidRPr="007B6BD5" w14:paraId="58790B18" w14:textId="77777777" w:rsidTr="00561ACB">
        <w:trPr>
          <w:jc w:val="center"/>
        </w:trPr>
        <w:tc>
          <w:tcPr>
            <w:tcW w:w="3397" w:type="dxa"/>
            <w:shd w:val="clear" w:color="auto" w:fill="auto"/>
            <w:noWrap/>
            <w:vAlign w:val="center"/>
          </w:tcPr>
          <w:p w14:paraId="4E6612B9"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3CE92D3B"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8A5F30" w:rsidRPr="007B6BD5" w14:paraId="06F19FA8" w14:textId="77777777" w:rsidTr="00561ACB">
        <w:trPr>
          <w:jc w:val="center"/>
        </w:trPr>
        <w:tc>
          <w:tcPr>
            <w:tcW w:w="3397" w:type="dxa"/>
            <w:shd w:val="clear" w:color="auto" w:fill="auto"/>
            <w:noWrap/>
            <w:vAlign w:val="center"/>
          </w:tcPr>
          <w:p w14:paraId="36AB8FAE"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6EB3D8A1"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048A9134"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DC_3A_n77A</w:t>
            </w:r>
          </w:p>
          <w:p w14:paraId="52F11CFB" w14:textId="77777777" w:rsidR="008A5F30" w:rsidRPr="007B6BD5" w:rsidRDefault="008A5F30" w:rsidP="00561ACB">
            <w:pPr>
              <w:spacing w:after="0"/>
              <w:jc w:val="center"/>
              <w:rPr>
                <w:rFonts w:ascii="Arial" w:hAnsi="Arial"/>
                <w:sz w:val="18"/>
              </w:rPr>
            </w:pPr>
            <w:r w:rsidRPr="007B6BD5">
              <w:rPr>
                <w:rFonts w:ascii="Arial" w:hAnsi="Arial"/>
                <w:sz w:val="18"/>
              </w:rPr>
              <w:t>DC_8A_n77A</w:t>
            </w:r>
          </w:p>
        </w:tc>
      </w:tr>
      <w:tr w:rsidR="008A5F30" w:rsidRPr="007B6BD5" w14:paraId="05590CE3" w14:textId="77777777" w:rsidTr="00561ACB">
        <w:trPr>
          <w:jc w:val="center"/>
        </w:trPr>
        <w:tc>
          <w:tcPr>
            <w:tcW w:w="3397" w:type="dxa"/>
            <w:shd w:val="clear" w:color="auto" w:fill="auto"/>
            <w:noWrap/>
          </w:tcPr>
          <w:p w14:paraId="7E8694AB" w14:textId="77777777" w:rsidR="008A5F30" w:rsidRPr="007B6BD5" w:rsidRDefault="008A5F30" w:rsidP="00561ACB">
            <w:pPr>
              <w:spacing w:after="0"/>
              <w:jc w:val="center"/>
              <w:rPr>
                <w:rFonts w:ascii="Arial" w:hAnsi="Arial"/>
                <w:sz w:val="18"/>
              </w:rPr>
            </w:pPr>
            <w:r>
              <w:rPr>
                <w:rFonts w:ascii="Arial" w:hAnsi="Arial" w:cs="Arial"/>
                <w:color w:val="000000"/>
                <w:sz w:val="18"/>
                <w:szCs w:val="18"/>
              </w:rPr>
              <w:t>DC_1A-3A_n8A-n77A</w:t>
            </w:r>
          </w:p>
        </w:tc>
        <w:tc>
          <w:tcPr>
            <w:tcW w:w="3686" w:type="dxa"/>
          </w:tcPr>
          <w:p w14:paraId="0C025D82" w14:textId="77777777" w:rsidR="008A5F30" w:rsidRDefault="008A5F30" w:rsidP="00561AC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1CA0198" w14:textId="77777777" w:rsidR="008A5F30" w:rsidRDefault="008A5F30" w:rsidP="00561AC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DABF4FE" w14:textId="77777777" w:rsidR="008A5F30" w:rsidRDefault="008A5F30" w:rsidP="00561AC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8E286C5" w14:textId="77777777" w:rsidR="008A5F30" w:rsidRPr="007B6BD5" w:rsidRDefault="008A5F30" w:rsidP="00561ACB">
            <w:pPr>
              <w:spacing w:after="0"/>
              <w:jc w:val="center"/>
              <w:rPr>
                <w:rFonts w:ascii="Arial" w:hAnsi="Arial"/>
                <w:sz w:val="18"/>
              </w:rPr>
            </w:pPr>
            <w:r>
              <w:rPr>
                <w:rFonts w:ascii="Arial" w:hAnsi="Arial" w:cs="Arial"/>
                <w:color w:val="000000"/>
                <w:sz w:val="18"/>
                <w:szCs w:val="18"/>
              </w:rPr>
              <w:t>DC_3A_n77A</w:t>
            </w:r>
          </w:p>
        </w:tc>
      </w:tr>
      <w:tr w:rsidR="008A5F30" w:rsidRPr="007B6BD5" w14:paraId="05E09653" w14:textId="77777777" w:rsidTr="00561ACB">
        <w:trPr>
          <w:jc w:val="center"/>
        </w:trPr>
        <w:tc>
          <w:tcPr>
            <w:tcW w:w="3397" w:type="dxa"/>
            <w:shd w:val="clear" w:color="auto" w:fill="auto"/>
            <w:noWrap/>
          </w:tcPr>
          <w:p w14:paraId="4450015C" w14:textId="77777777" w:rsidR="008A5F30" w:rsidRPr="007B6BD5" w:rsidRDefault="008A5F30" w:rsidP="00561ACB">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4C50F64C" w14:textId="77777777" w:rsidR="008A5F30" w:rsidRDefault="008A5F30" w:rsidP="00561AC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9058D36" w14:textId="77777777" w:rsidR="008A5F30" w:rsidRDefault="008A5F30" w:rsidP="00561AC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5073505" w14:textId="77777777" w:rsidR="008A5F30" w:rsidRDefault="008A5F30" w:rsidP="00561AC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089E9F1" w14:textId="77777777" w:rsidR="008A5F30" w:rsidRPr="007B6BD5" w:rsidRDefault="008A5F30" w:rsidP="00561ACB">
            <w:pPr>
              <w:spacing w:after="0"/>
              <w:jc w:val="center"/>
              <w:rPr>
                <w:rFonts w:ascii="Arial" w:hAnsi="Arial" w:cs="Arial"/>
                <w:color w:val="000000"/>
                <w:sz w:val="18"/>
                <w:szCs w:val="18"/>
              </w:rPr>
            </w:pPr>
            <w:r>
              <w:rPr>
                <w:rFonts w:ascii="Arial" w:hAnsi="Arial" w:cs="Arial"/>
                <w:color w:val="000000"/>
                <w:sz w:val="18"/>
                <w:szCs w:val="18"/>
              </w:rPr>
              <w:t>DC_3A_n77A</w:t>
            </w:r>
          </w:p>
        </w:tc>
      </w:tr>
      <w:tr w:rsidR="008A5F30" w:rsidRPr="007B6BD5" w14:paraId="70396A18" w14:textId="77777777" w:rsidTr="00561ACB">
        <w:trPr>
          <w:jc w:val="center"/>
        </w:trPr>
        <w:tc>
          <w:tcPr>
            <w:tcW w:w="3397" w:type="dxa"/>
            <w:shd w:val="clear" w:color="auto" w:fill="auto"/>
            <w:noWrap/>
            <w:vAlign w:val="center"/>
          </w:tcPr>
          <w:p w14:paraId="13F3A47A"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04F9AA4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79050920"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513C1373" w14:textId="77777777" w:rsidR="008A5F30" w:rsidRPr="00FC21AA" w:rsidRDefault="008A5F30" w:rsidP="00561AC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8C30251"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3C3C813E" w14:textId="77777777" w:rsidR="008A5F30" w:rsidRPr="00FC21AA" w:rsidRDefault="008A5F30" w:rsidP="00561ACB">
            <w:pPr>
              <w:keepNext/>
              <w:keepLines/>
              <w:spacing w:after="0"/>
              <w:jc w:val="center"/>
              <w:rPr>
                <w:rFonts w:ascii="Arial" w:hAnsi="Arial"/>
                <w:sz w:val="18"/>
                <w:lang w:eastAsia="fi-FI"/>
              </w:rPr>
            </w:pPr>
            <w:r w:rsidRPr="00D27572">
              <w:rPr>
                <w:rFonts w:ascii="Arial" w:hAnsi="Arial"/>
                <w:sz w:val="18"/>
                <w:lang w:eastAsia="fi-FI"/>
              </w:rPr>
              <w:t>DC_3C_n78A</w:t>
            </w:r>
          </w:p>
          <w:p w14:paraId="7836FA9E" w14:textId="77777777" w:rsidR="008A5F30" w:rsidRPr="007B6BD5" w:rsidRDefault="008A5F30" w:rsidP="00561AC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8A5F30" w:rsidRPr="007B6BD5" w14:paraId="6C74316B" w14:textId="77777777" w:rsidTr="00561ACB">
        <w:trPr>
          <w:jc w:val="center"/>
        </w:trPr>
        <w:tc>
          <w:tcPr>
            <w:tcW w:w="3397" w:type="dxa"/>
            <w:shd w:val="clear" w:color="auto" w:fill="auto"/>
            <w:noWrap/>
            <w:vAlign w:val="center"/>
          </w:tcPr>
          <w:p w14:paraId="65A80DBB"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lastRenderedPageBreak/>
              <w:t>DC_1A-3A-8A_n78(2A)</w:t>
            </w:r>
            <w:r w:rsidRPr="007B6BD5">
              <w:rPr>
                <w:rFonts w:ascii="Arial" w:hAnsi="Arial"/>
                <w:sz w:val="18"/>
                <w:vertAlign w:val="superscript"/>
                <w:lang w:eastAsia="fi-FI"/>
              </w:rPr>
              <w:t>2</w:t>
            </w:r>
          </w:p>
          <w:p w14:paraId="7B23B83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245FFF49" w14:textId="77777777" w:rsidR="008A5F30" w:rsidRPr="00FC21AA" w:rsidRDefault="008A5F30" w:rsidP="00561AC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11D16891"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9A53C5F" w14:textId="77777777" w:rsidR="008A5F30" w:rsidRPr="00FC21AA" w:rsidRDefault="008A5F30" w:rsidP="00561ACB">
            <w:pPr>
              <w:keepNext/>
              <w:keepLines/>
              <w:spacing w:after="0"/>
              <w:jc w:val="center"/>
              <w:rPr>
                <w:rFonts w:ascii="Arial" w:hAnsi="Arial"/>
                <w:sz w:val="18"/>
                <w:lang w:eastAsia="fi-FI"/>
              </w:rPr>
            </w:pPr>
            <w:r w:rsidRPr="00D27572">
              <w:rPr>
                <w:rFonts w:ascii="Arial" w:hAnsi="Arial"/>
                <w:sz w:val="18"/>
                <w:lang w:eastAsia="fi-FI"/>
              </w:rPr>
              <w:t>DC_3C_n78A</w:t>
            </w:r>
          </w:p>
          <w:p w14:paraId="4309DD1B" w14:textId="77777777" w:rsidR="008A5F30" w:rsidRPr="007B6BD5" w:rsidRDefault="008A5F30" w:rsidP="00561AC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8A5F30" w:rsidRPr="007B6BD5" w14:paraId="7DF3F368" w14:textId="77777777" w:rsidTr="00561ACB">
        <w:trPr>
          <w:jc w:val="center"/>
        </w:trPr>
        <w:tc>
          <w:tcPr>
            <w:tcW w:w="3397" w:type="dxa"/>
            <w:shd w:val="clear" w:color="auto" w:fill="auto"/>
            <w:noWrap/>
            <w:vAlign w:val="center"/>
          </w:tcPr>
          <w:p w14:paraId="4098C331" w14:textId="77777777" w:rsidR="008A5F30" w:rsidRPr="007B6BD5" w:rsidRDefault="008A5F30" w:rsidP="00561ACB">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3F85093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6DC04C36"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DC_1A_n78A</w:t>
            </w:r>
          </w:p>
          <w:p w14:paraId="0538B8C5"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DC_3A_n78A</w:t>
            </w:r>
          </w:p>
          <w:p w14:paraId="6C15087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769FA25F" w14:textId="77777777" w:rsidTr="00561ACB">
        <w:trPr>
          <w:jc w:val="center"/>
        </w:trPr>
        <w:tc>
          <w:tcPr>
            <w:tcW w:w="3397" w:type="dxa"/>
            <w:shd w:val="clear" w:color="auto" w:fill="auto"/>
            <w:noWrap/>
            <w:vAlign w:val="center"/>
          </w:tcPr>
          <w:p w14:paraId="12CDE5FA"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7FFC71C5" w14:textId="77777777" w:rsidR="008A5F30" w:rsidRPr="007B6BD5" w:rsidRDefault="008A5F30" w:rsidP="00561ACB">
            <w:pPr>
              <w:spacing w:after="0"/>
              <w:jc w:val="center"/>
              <w:rPr>
                <w:rFonts w:ascii="Arial" w:hAnsi="Arial"/>
                <w:sz w:val="18"/>
                <w:lang w:eastAsia="ko-KR"/>
              </w:rPr>
            </w:pPr>
            <w:r w:rsidRPr="007B6BD5">
              <w:rPr>
                <w:rFonts w:ascii="Arial" w:hAnsi="Arial" w:hint="eastAsia"/>
                <w:sz w:val="18"/>
                <w:lang w:eastAsia="ko-KR"/>
              </w:rPr>
              <w:t>DC_1A_n8A</w:t>
            </w:r>
          </w:p>
          <w:p w14:paraId="12A59D7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p>
          <w:p w14:paraId="76976EE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DC_3A_n8A</w:t>
            </w:r>
          </w:p>
          <w:p w14:paraId="2A8620A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p>
        </w:tc>
      </w:tr>
      <w:tr w:rsidR="008A5F30" w:rsidRPr="007B6BD5" w14:paraId="133F297F" w14:textId="77777777" w:rsidTr="00561ACB">
        <w:trPr>
          <w:jc w:val="center"/>
        </w:trPr>
        <w:tc>
          <w:tcPr>
            <w:tcW w:w="3397" w:type="dxa"/>
            <w:shd w:val="clear" w:color="auto" w:fill="auto"/>
            <w:noWrap/>
            <w:vAlign w:val="center"/>
          </w:tcPr>
          <w:p w14:paraId="65251271" w14:textId="77777777" w:rsidR="008A5F30" w:rsidRPr="007B6BD5" w:rsidRDefault="008A5F30" w:rsidP="00561ACB">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5A4163AC" w14:textId="77777777" w:rsidR="008A5F30" w:rsidRPr="0024034C" w:rsidRDefault="008A5F30" w:rsidP="00561ACB">
            <w:pPr>
              <w:keepNext/>
              <w:keepLines/>
              <w:spacing w:after="0"/>
              <w:jc w:val="center"/>
              <w:rPr>
                <w:rFonts w:ascii="Arial" w:hAnsi="Arial"/>
                <w:sz w:val="18"/>
                <w:lang w:eastAsia="ko-KR"/>
              </w:rPr>
            </w:pPr>
            <w:r w:rsidRPr="0024034C">
              <w:rPr>
                <w:rFonts w:ascii="Arial" w:hAnsi="Arial" w:hint="eastAsia"/>
                <w:sz w:val="18"/>
                <w:lang w:eastAsia="ko-KR"/>
              </w:rPr>
              <w:t>DC_1A_n8A</w:t>
            </w:r>
          </w:p>
          <w:p w14:paraId="1999A989" w14:textId="77777777" w:rsidR="008A5F30" w:rsidRPr="0024034C" w:rsidRDefault="008A5F30" w:rsidP="00561ACB">
            <w:pPr>
              <w:keepNext/>
              <w:keepLines/>
              <w:spacing w:after="0"/>
              <w:jc w:val="center"/>
              <w:rPr>
                <w:rFonts w:ascii="Arial" w:hAnsi="Arial"/>
                <w:sz w:val="18"/>
                <w:lang w:eastAsia="ko-KR"/>
              </w:rPr>
            </w:pPr>
            <w:r w:rsidRPr="0024034C">
              <w:rPr>
                <w:rFonts w:ascii="Arial" w:hAnsi="Arial"/>
                <w:sz w:val="18"/>
                <w:lang w:eastAsia="ko-KR"/>
              </w:rPr>
              <w:t>DC_1A_n78A</w:t>
            </w:r>
          </w:p>
          <w:p w14:paraId="37099D66" w14:textId="77777777" w:rsidR="008A5F30" w:rsidRPr="0024034C" w:rsidRDefault="008A5F30" w:rsidP="00561ACB">
            <w:pPr>
              <w:keepNext/>
              <w:keepLines/>
              <w:spacing w:after="0"/>
              <w:jc w:val="center"/>
              <w:rPr>
                <w:rFonts w:ascii="Arial" w:hAnsi="Arial"/>
                <w:sz w:val="18"/>
                <w:lang w:eastAsia="ko-KR"/>
              </w:rPr>
            </w:pPr>
            <w:r w:rsidRPr="0024034C">
              <w:rPr>
                <w:rFonts w:ascii="Arial" w:hAnsi="Arial"/>
                <w:sz w:val="18"/>
                <w:lang w:eastAsia="ko-KR"/>
              </w:rPr>
              <w:t>DC_3A_n8A</w:t>
            </w:r>
          </w:p>
          <w:p w14:paraId="06E8277A" w14:textId="77777777" w:rsidR="008A5F30" w:rsidRPr="007B6BD5" w:rsidRDefault="008A5F30" w:rsidP="00561ACB">
            <w:pPr>
              <w:spacing w:after="0"/>
              <w:jc w:val="center"/>
              <w:rPr>
                <w:rFonts w:ascii="Arial" w:hAnsi="Arial"/>
                <w:sz w:val="18"/>
              </w:rPr>
            </w:pPr>
            <w:r w:rsidRPr="0024034C">
              <w:rPr>
                <w:rFonts w:ascii="Arial" w:hAnsi="Arial"/>
                <w:sz w:val="18"/>
                <w:lang w:eastAsia="ko-KR"/>
              </w:rPr>
              <w:t>DC_3A_n78A</w:t>
            </w:r>
          </w:p>
        </w:tc>
      </w:tr>
      <w:tr w:rsidR="008A5F30" w:rsidRPr="007B6BD5" w14:paraId="56A09963" w14:textId="77777777" w:rsidTr="00561ACB">
        <w:trPr>
          <w:jc w:val="center"/>
        </w:trPr>
        <w:tc>
          <w:tcPr>
            <w:tcW w:w="3397" w:type="dxa"/>
            <w:shd w:val="clear" w:color="auto" w:fill="auto"/>
            <w:noWrap/>
            <w:vAlign w:val="center"/>
          </w:tcPr>
          <w:p w14:paraId="7927AD1F"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0229831D"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0D97A4F6"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0DA03868"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DC_8A_n79A</w:t>
            </w:r>
          </w:p>
        </w:tc>
      </w:tr>
      <w:tr w:rsidR="008A5F30" w:rsidRPr="007B6BD5" w14:paraId="316845EE" w14:textId="77777777" w:rsidTr="00561ACB">
        <w:trPr>
          <w:jc w:val="center"/>
        </w:trPr>
        <w:tc>
          <w:tcPr>
            <w:tcW w:w="3397" w:type="dxa"/>
            <w:shd w:val="clear" w:color="auto" w:fill="auto"/>
            <w:noWrap/>
            <w:vAlign w:val="center"/>
          </w:tcPr>
          <w:p w14:paraId="6A29603A" w14:textId="77777777" w:rsidR="008A5F30" w:rsidRPr="007B6BD5" w:rsidRDefault="008A5F30" w:rsidP="00561ACB">
            <w:pPr>
              <w:spacing w:after="0"/>
              <w:jc w:val="center"/>
              <w:rPr>
                <w:rFonts w:ascii="Arial" w:hAnsi="Arial"/>
                <w:sz w:val="18"/>
              </w:rPr>
            </w:pPr>
            <w:r w:rsidRPr="007B6BD5">
              <w:rPr>
                <w:rFonts w:ascii="Arial" w:hAnsi="Arial"/>
                <w:sz w:val="18"/>
              </w:rPr>
              <w:t>DC_1A-3A-11A_n28A</w:t>
            </w:r>
          </w:p>
        </w:tc>
        <w:tc>
          <w:tcPr>
            <w:tcW w:w="3686" w:type="dxa"/>
            <w:vAlign w:val="center"/>
          </w:tcPr>
          <w:p w14:paraId="505D752D"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2C650C9A"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3BA12DD6" w14:textId="77777777" w:rsidR="008A5F30" w:rsidRPr="007B6BD5" w:rsidRDefault="008A5F30" w:rsidP="00561ACB">
            <w:pPr>
              <w:spacing w:after="0"/>
              <w:jc w:val="center"/>
              <w:rPr>
                <w:rFonts w:ascii="Arial" w:hAnsi="Arial"/>
                <w:sz w:val="18"/>
              </w:rPr>
            </w:pPr>
            <w:r w:rsidRPr="007B6BD5">
              <w:rPr>
                <w:rFonts w:ascii="Arial" w:hAnsi="Arial"/>
                <w:sz w:val="18"/>
              </w:rPr>
              <w:t>DC_11A_n28A</w:t>
            </w:r>
          </w:p>
        </w:tc>
      </w:tr>
      <w:tr w:rsidR="008A5F30" w:rsidRPr="007B6BD5" w14:paraId="36BD5301" w14:textId="77777777" w:rsidTr="00561ACB">
        <w:trPr>
          <w:jc w:val="center"/>
        </w:trPr>
        <w:tc>
          <w:tcPr>
            <w:tcW w:w="3397" w:type="dxa"/>
            <w:shd w:val="clear" w:color="auto" w:fill="auto"/>
            <w:noWrap/>
            <w:vAlign w:val="center"/>
          </w:tcPr>
          <w:p w14:paraId="084F977A" w14:textId="77777777" w:rsidR="008A5F30" w:rsidRPr="007B6BD5" w:rsidRDefault="008A5F30" w:rsidP="00561ACB">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7072D8E4"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00F79E2A"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367B6423" w14:textId="77777777" w:rsidR="008A5F30" w:rsidRPr="007B6BD5" w:rsidRDefault="008A5F30" w:rsidP="00561ACB">
            <w:pPr>
              <w:spacing w:after="0"/>
              <w:jc w:val="center"/>
              <w:rPr>
                <w:rFonts w:ascii="Arial" w:hAnsi="Arial"/>
                <w:sz w:val="18"/>
              </w:rPr>
            </w:pPr>
            <w:r w:rsidRPr="007B6BD5">
              <w:rPr>
                <w:rFonts w:ascii="Arial" w:hAnsi="Arial"/>
                <w:sz w:val="18"/>
              </w:rPr>
              <w:t>DC_11A_n77A</w:t>
            </w:r>
          </w:p>
        </w:tc>
      </w:tr>
      <w:tr w:rsidR="008A5F30" w:rsidRPr="007B6BD5" w14:paraId="4CC60A21" w14:textId="77777777" w:rsidTr="00561ACB">
        <w:trPr>
          <w:jc w:val="center"/>
        </w:trPr>
        <w:tc>
          <w:tcPr>
            <w:tcW w:w="3397" w:type="dxa"/>
            <w:shd w:val="clear" w:color="auto" w:fill="auto"/>
            <w:noWrap/>
            <w:vAlign w:val="center"/>
          </w:tcPr>
          <w:p w14:paraId="18262CD3"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0B925DDE" w14:textId="77777777" w:rsidR="008A5F30" w:rsidRPr="007B6BD5" w:rsidRDefault="008A5F30" w:rsidP="00561ACB">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0927BE81"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54C41ED3"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02DF54D4" w14:textId="77777777" w:rsidR="008A5F30" w:rsidRPr="007B6BD5" w:rsidRDefault="008A5F30" w:rsidP="00561ACB">
            <w:pPr>
              <w:spacing w:after="0"/>
              <w:jc w:val="center"/>
              <w:rPr>
                <w:rFonts w:ascii="Arial" w:hAnsi="Arial"/>
                <w:sz w:val="18"/>
              </w:rPr>
            </w:pPr>
            <w:r w:rsidRPr="007B6BD5">
              <w:rPr>
                <w:rFonts w:ascii="Arial" w:hAnsi="Arial"/>
                <w:sz w:val="18"/>
              </w:rPr>
              <w:t>DC_11A_n77A</w:t>
            </w:r>
          </w:p>
        </w:tc>
      </w:tr>
      <w:tr w:rsidR="008A5F30" w:rsidRPr="007B6BD5" w14:paraId="5EEEFCDF" w14:textId="77777777" w:rsidTr="00561ACB">
        <w:trPr>
          <w:jc w:val="center"/>
        </w:trPr>
        <w:tc>
          <w:tcPr>
            <w:tcW w:w="3397" w:type="dxa"/>
            <w:shd w:val="clear" w:color="auto" w:fill="auto"/>
            <w:noWrap/>
            <w:vAlign w:val="center"/>
          </w:tcPr>
          <w:p w14:paraId="647F67E9" w14:textId="77777777" w:rsidR="008A5F30" w:rsidRPr="007B6BD5" w:rsidRDefault="008A5F30" w:rsidP="00561ACB">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6C230E9" w14:textId="77777777" w:rsidR="008A5F30" w:rsidRPr="007B6BD5" w:rsidRDefault="008A5F30" w:rsidP="00561ACB">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62DB1742" w14:textId="77777777" w:rsidR="008A5F30" w:rsidRPr="007B6BD5" w:rsidRDefault="008A5F30" w:rsidP="00561ACB">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0A183D29" w14:textId="77777777" w:rsidR="008A5F30" w:rsidRPr="007B6BD5" w:rsidRDefault="008A5F30" w:rsidP="00561ACB">
            <w:pPr>
              <w:keepNext/>
              <w:spacing w:after="0"/>
              <w:jc w:val="center"/>
              <w:rPr>
                <w:rFonts w:ascii="Arial" w:hAnsi="Arial"/>
                <w:sz w:val="18"/>
              </w:rPr>
            </w:pPr>
            <w:r w:rsidRPr="007B6BD5">
              <w:rPr>
                <w:rFonts w:ascii="Arial" w:hAnsi="Arial" w:hint="eastAsia"/>
                <w:sz w:val="18"/>
                <w:lang w:eastAsia="zh-CN"/>
              </w:rPr>
              <w:t>DC_18A_n3A</w:t>
            </w:r>
          </w:p>
        </w:tc>
      </w:tr>
      <w:tr w:rsidR="008A5F30" w:rsidRPr="007B6BD5" w14:paraId="5B3C4F91" w14:textId="77777777" w:rsidTr="00561ACB">
        <w:trPr>
          <w:jc w:val="center"/>
        </w:trPr>
        <w:tc>
          <w:tcPr>
            <w:tcW w:w="3397" w:type="dxa"/>
            <w:shd w:val="clear" w:color="auto" w:fill="auto"/>
            <w:noWrap/>
            <w:vAlign w:val="center"/>
          </w:tcPr>
          <w:p w14:paraId="1167F2F2"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5BDFF206"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3954AE4A"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0AF2C1F"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8A5F30" w:rsidRPr="007B6BD5" w14:paraId="2CF31A75" w14:textId="77777777" w:rsidTr="00561ACB">
        <w:trPr>
          <w:jc w:val="center"/>
        </w:trPr>
        <w:tc>
          <w:tcPr>
            <w:tcW w:w="3397" w:type="dxa"/>
            <w:shd w:val="clear" w:color="auto" w:fill="auto"/>
            <w:noWrap/>
            <w:vAlign w:val="center"/>
          </w:tcPr>
          <w:p w14:paraId="33C55142"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33CB1F47"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127BB984"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2F88C4D0"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8A5F30" w:rsidRPr="007B6BD5" w14:paraId="76B7CCFF" w14:textId="77777777" w:rsidTr="00561ACB">
        <w:trPr>
          <w:jc w:val="center"/>
        </w:trPr>
        <w:tc>
          <w:tcPr>
            <w:tcW w:w="3397" w:type="dxa"/>
            <w:shd w:val="clear" w:color="auto" w:fill="auto"/>
            <w:noWrap/>
          </w:tcPr>
          <w:p w14:paraId="054ACB81" w14:textId="77777777" w:rsidR="008A5F30" w:rsidRPr="007B6BD5" w:rsidRDefault="008A5F30" w:rsidP="00561ACB">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216DD4E7" w14:textId="77777777" w:rsidR="008A5F30" w:rsidRDefault="008A5F30" w:rsidP="00561ACB">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0D8D6EDF" w14:textId="77777777" w:rsidR="008A5F30" w:rsidRDefault="008A5F30" w:rsidP="00561ACB">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05E32965" w14:textId="77777777" w:rsidR="008A5F30" w:rsidRPr="007B6BD5" w:rsidRDefault="008A5F30" w:rsidP="00561ACB">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8A5F30" w:rsidRPr="007B6BD5" w14:paraId="2434038C" w14:textId="77777777" w:rsidTr="00561ACB">
        <w:trPr>
          <w:jc w:val="center"/>
        </w:trPr>
        <w:tc>
          <w:tcPr>
            <w:tcW w:w="3397" w:type="dxa"/>
            <w:shd w:val="clear" w:color="auto" w:fill="auto"/>
            <w:noWrap/>
            <w:vAlign w:val="center"/>
          </w:tcPr>
          <w:p w14:paraId="044053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32D0B29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0B610BB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250AA3A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DC_18A_n77A</w:t>
            </w:r>
          </w:p>
        </w:tc>
      </w:tr>
      <w:tr w:rsidR="008A5F30" w:rsidRPr="007B6BD5" w14:paraId="217A73B8" w14:textId="77777777" w:rsidTr="00561ACB">
        <w:trPr>
          <w:jc w:val="center"/>
        </w:trPr>
        <w:tc>
          <w:tcPr>
            <w:tcW w:w="3397" w:type="dxa"/>
            <w:shd w:val="clear" w:color="auto" w:fill="auto"/>
            <w:noWrap/>
            <w:vAlign w:val="center"/>
          </w:tcPr>
          <w:p w14:paraId="7A78E43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0AD790A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0AD4668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116D199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DC_18A_n78A</w:t>
            </w:r>
          </w:p>
        </w:tc>
      </w:tr>
      <w:tr w:rsidR="008A5F30" w:rsidRPr="007B6BD5" w14:paraId="0B997739" w14:textId="77777777" w:rsidTr="00561ACB">
        <w:trPr>
          <w:jc w:val="center"/>
        </w:trPr>
        <w:tc>
          <w:tcPr>
            <w:tcW w:w="3397" w:type="dxa"/>
            <w:shd w:val="clear" w:color="auto" w:fill="auto"/>
            <w:noWrap/>
            <w:vAlign w:val="center"/>
          </w:tcPr>
          <w:p w14:paraId="71B61B7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72491C0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79C4B9A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0B13A47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DC_18A_n78A</w:t>
            </w:r>
          </w:p>
        </w:tc>
      </w:tr>
      <w:tr w:rsidR="008A5F30" w:rsidRPr="007B6BD5" w14:paraId="25C22B8E" w14:textId="77777777" w:rsidTr="00561ACB">
        <w:trPr>
          <w:jc w:val="center"/>
        </w:trPr>
        <w:tc>
          <w:tcPr>
            <w:tcW w:w="3397" w:type="dxa"/>
            <w:shd w:val="clear" w:color="auto" w:fill="auto"/>
            <w:noWrap/>
            <w:vAlign w:val="center"/>
          </w:tcPr>
          <w:p w14:paraId="197F813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4B8C63E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DC_1A_n79A</w:t>
            </w:r>
          </w:p>
          <w:p w14:paraId="63E1A81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p>
          <w:p w14:paraId="62F9D73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DC_18A_n79A</w:t>
            </w:r>
          </w:p>
        </w:tc>
      </w:tr>
      <w:tr w:rsidR="008A5F30" w:rsidRPr="007B6BD5" w14:paraId="4151CFC5" w14:textId="77777777" w:rsidTr="00561ACB">
        <w:trPr>
          <w:jc w:val="center"/>
        </w:trPr>
        <w:tc>
          <w:tcPr>
            <w:tcW w:w="3397" w:type="dxa"/>
            <w:shd w:val="clear" w:color="auto" w:fill="auto"/>
            <w:noWrap/>
            <w:vAlign w:val="center"/>
          </w:tcPr>
          <w:p w14:paraId="250DA08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16D35E5D"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45D7E60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06A0AF5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D73DF7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8A5F30" w:rsidRPr="007B6BD5" w14:paraId="69C165B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9CA11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DCD81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645B5B3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1FC87F1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DC_19A_n77A</w:t>
            </w:r>
          </w:p>
        </w:tc>
      </w:tr>
      <w:tr w:rsidR="008A5F30" w:rsidRPr="007B6BD5" w14:paraId="3F9E004B" w14:textId="77777777" w:rsidTr="00561ACB">
        <w:trPr>
          <w:jc w:val="center"/>
        </w:trPr>
        <w:tc>
          <w:tcPr>
            <w:tcW w:w="3397" w:type="dxa"/>
            <w:shd w:val="clear" w:color="auto" w:fill="auto"/>
            <w:noWrap/>
            <w:vAlign w:val="center"/>
          </w:tcPr>
          <w:p w14:paraId="3B67B95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53EA16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1EC332A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17C08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E5F787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8A5F30" w:rsidRPr="007B6BD5" w14:paraId="3DDA096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7E0F8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2625B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3882243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73B33A8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DC_19A_n78A</w:t>
            </w:r>
          </w:p>
        </w:tc>
      </w:tr>
      <w:tr w:rsidR="008A5F30" w:rsidRPr="007B6BD5" w14:paraId="7277AD75" w14:textId="77777777" w:rsidTr="00561ACB">
        <w:trPr>
          <w:jc w:val="center"/>
        </w:trPr>
        <w:tc>
          <w:tcPr>
            <w:tcW w:w="3397" w:type="dxa"/>
            <w:shd w:val="clear" w:color="auto" w:fill="auto"/>
            <w:noWrap/>
            <w:vAlign w:val="center"/>
          </w:tcPr>
          <w:p w14:paraId="70A716F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5529198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24C576E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466F8F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40ED80E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DC_19A_n79A</w:t>
            </w:r>
            <w:r w:rsidRPr="007B6BD5">
              <w:rPr>
                <w:rFonts w:ascii="Arial" w:hAnsi="Arial"/>
                <w:sz w:val="18"/>
                <w:vertAlign w:val="superscript"/>
                <w:lang w:eastAsia="fi-FI"/>
              </w:rPr>
              <w:t>9</w:t>
            </w:r>
          </w:p>
        </w:tc>
      </w:tr>
      <w:tr w:rsidR="008A5F30" w:rsidRPr="007B6BD5" w14:paraId="1D904DD2" w14:textId="77777777" w:rsidTr="00561ACB">
        <w:trPr>
          <w:jc w:val="center"/>
        </w:trPr>
        <w:tc>
          <w:tcPr>
            <w:tcW w:w="3397" w:type="dxa"/>
            <w:shd w:val="clear" w:color="auto" w:fill="auto"/>
            <w:noWrap/>
            <w:vAlign w:val="center"/>
          </w:tcPr>
          <w:p w14:paraId="74464588"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DC_1A-3A-20A_n1A</w:t>
            </w:r>
          </w:p>
        </w:tc>
        <w:tc>
          <w:tcPr>
            <w:tcW w:w="3686" w:type="dxa"/>
            <w:vAlign w:val="center"/>
          </w:tcPr>
          <w:p w14:paraId="46E65F21"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0EDC3E0C"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324509A8"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8A5F30" w:rsidRPr="007B6BD5" w14:paraId="3E9EC219" w14:textId="77777777" w:rsidTr="00561ACB">
        <w:trPr>
          <w:jc w:val="center"/>
        </w:trPr>
        <w:tc>
          <w:tcPr>
            <w:tcW w:w="3397" w:type="dxa"/>
            <w:shd w:val="clear" w:color="auto" w:fill="auto"/>
            <w:noWrap/>
            <w:vAlign w:val="center"/>
          </w:tcPr>
          <w:p w14:paraId="44063852"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3DAB831F"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77D21439"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515ED859"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8A5F30" w:rsidRPr="007B6BD5" w14:paraId="24114AB2" w14:textId="77777777" w:rsidTr="00561ACB">
        <w:trPr>
          <w:jc w:val="center"/>
        </w:trPr>
        <w:tc>
          <w:tcPr>
            <w:tcW w:w="3397" w:type="dxa"/>
            <w:shd w:val="clear" w:color="auto" w:fill="auto"/>
            <w:noWrap/>
            <w:vAlign w:val="center"/>
          </w:tcPr>
          <w:p w14:paraId="6B8904E8" w14:textId="77777777" w:rsidR="008A5F30" w:rsidRPr="007B6BD5" w:rsidRDefault="008A5F30" w:rsidP="00561ACB">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028E3198"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8A5F30" w:rsidRPr="007B6BD5" w14:paraId="237CAF4E" w14:textId="77777777" w:rsidTr="00561ACB">
        <w:trPr>
          <w:jc w:val="center"/>
        </w:trPr>
        <w:tc>
          <w:tcPr>
            <w:tcW w:w="3397" w:type="dxa"/>
            <w:shd w:val="clear" w:color="auto" w:fill="auto"/>
            <w:noWrap/>
            <w:vAlign w:val="center"/>
          </w:tcPr>
          <w:p w14:paraId="466B442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1C22E44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19BB27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D1B183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8A5F30" w:rsidRPr="007B6BD5" w14:paraId="128802B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5E008E"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0E480A6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CC4ABF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DC_1A_n28A</w:t>
            </w:r>
          </w:p>
          <w:p w14:paraId="2006538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DC_3A_n28A</w:t>
            </w:r>
          </w:p>
          <w:p w14:paraId="2DBF18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DC_3C_n28A</w:t>
            </w:r>
          </w:p>
          <w:p w14:paraId="17221B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DC_20A_n28A</w:t>
            </w:r>
          </w:p>
        </w:tc>
      </w:tr>
      <w:tr w:rsidR="008A5F30" w:rsidRPr="007B6BD5" w14:paraId="4078B8B9" w14:textId="77777777" w:rsidTr="00561ACB">
        <w:trPr>
          <w:jc w:val="center"/>
        </w:trPr>
        <w:tc>
          <w:tcPr>
            <w:tcW w:w="3397" w:type="dxa"/>
            <w:shd w:val="clear" w:color="auto" w:fill="auto"/>
            <w:noWrap/>
            <w:vAlign w:val="center"/>
          </w:tcPr>
          <w:p w14:paraId="06DCB7B8"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5C80B8C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513D8734"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22"/>
                <w:lang w:eastAsia="zh-CN"/>
              </w:rPr>
              <w:t>DC_20A_n38A</w:t>
            </w:r>
          </w:p>
        </w:tc>
      </w:tr>
      <w:tr w:rsidR="008A5F30" w:rsidRPr="007B6BD5" w14:paraId="19324E36" w14:textId="77777777" w:rsidTr="00561ACB">
        <w:trPr>
          <w:jc w:val="center"/>
        </w:trPr>
        <w:tc>
          <w:tcPr>
            <w:tcW w:w="3397" w:type="dxa"/>
            <w:shd w:val="clear" w:color="auto" w:fill="auto"/>
            <w:noWrap/>
            <w:vAlign w:val="center"/>
          </w:tcPr>
          <w:p w14:paraId="72535B1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DC_1A-3A-20A_n41A</w:t>
            </w:r>
          </w:p>
          <w:p w14:paraId="02DA389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08B95AA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DC_1A_n41A</w:t>
            </w:r>
          </w:p>
          <w:p w14:paraId="49D7D78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DC_3A_n41A</w:t>
            </w:r>
          </w:p>
          <w:p w14:paraId="7873D6C8" w14:textId="77777777" w:rsidR="008A5F30" w:rsidRPr="007B6BD5" w:rsidRDefault="008A5F30" w:rsidP="00561ACB">
            <w:pPr>
              <w:spacing w:after="0"/>
              <w:jc w:val="center"/>
              <w:rPr>
                <w:rFonts w:ascii="Arial" w:hAnsi="Arial"/>
                <w:sz w:val="18"/>
                <w:szCs w:val="22"/>
                <w:lang w:eastAsia="zh-CN"/>
              </w:rPr>
            </w:pPr>
            <w:r w:rsidRPr="007B6BD5">
              <w:rPr>
                <w:rFonts w:ascii="Arial" w:hAnsi="Arial"/>
                <w:sz w:val="18"/>
                <w:szCs w:val="22"/>
                <w:lang w:eastAsia="zh-CN"/>
              </w:rPr>
              <w:t>DC_3C_n41A</w:t>
            </w:r>
          </w:p>
          <w:p w14:paraId="0F03A089" w14:textId="77777777" w:rsidR="008A5F30" w:rsidRPr="007B6BD5" w:rsidRDefault="008A5F30" w:rsidP="00561ACB">
            <w:pPr>
              <w:spacing w:after="0"/>
              <w:jc w:val="center"/>
              <w:rPr>
                <w:rFonts w:ascii="Arial" w:hAnsi="Arial"/>
                <w:sz w:val="18"/>
                <w:szCs w:val="22"/>
                <w:lang w:eastAsia="zh-CN"/>
              </w:rPr>
            </w:pPr>
            <w:r w:rsidRPr="007B6BD5">
              <w:rPr>
                <w:rFonts w:ascii="Arial" w:hAnsi="Arial"/>
                <w:sz w:val="18"/>
                <w:lang w:eastAsia="zh-CN"/>
              </w:rPr>
              <w:t>DC_20A_n41A</w:t>
            </w:r>
          </w:p>
        </w:tc>
      </w:tr>
      <w:tr w:rsidR="008A5F30" w:rsidRPr="007B6BD5" w14:paraId="7F818685" w14:textId="77777777" w:rsidTr="00561ACB">
        <w:trPr>
          <w:jc w:val="center"/>
        </w:trPr>
        <w:tc>
          <w:tcPr>
            <w:tcW w:w="3397" w:type="dxa"/>
            <w:shd w:val="clear" w:color="auto" w:fill="auto"/>
            <w:noWrap/>
            <w:vAlign w:val="center"/>
          </w:tcPr>
          <w:p w14:paraId="39EF2810"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26E0BB5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1680B88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6334C3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7A4D389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31F622D3" w14:textId="77777777" w:rsidTr="00561ACB">
        <w:trPr>
          <w:jc w:val="center"/>
        </w:trPr>
        <w:tc>
          <w:tcPr>
            <w:tcW w:w="3397" w:type="dxa"/>
            <w:shd w:val="clear" w:color="auto" w:fill="auto"/>
            <w:noWrap/>
            <w:vAlign w:val="center"/>
          </w:tcPr>
          <w:p w14:paraId="27129208"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0E78FE2C"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DC_1A_n78A</w:t>
            </w:r>
          </w:p>
          <w:p w14:paraId="52BB997A"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DC_3A_n78A</w:t>
            </w:r>
          </w:p>
          <w:p w14:paraId="01FBBFB5"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DC_20A_n78A</w:t>
            </w:r>
          </w:p>
        </w:tc>
      </w:tr>
      <w:tr w:rsidR="008A5F30" w:rsidRPr="007B6BD5" w14:paraId="7A47FB1B" w14:textId="77777777" w:rsidTr="00561ACB">
        <w:trPr>
          <w:jc w:val="center"/>
        </w:trPr>
        <w:tc>
          <w:tcPr>
            <w:tcW w:w="3397" w:type="dxa"/>
            <w:shd w:val="clear" w:color="auto" w:fill="auto"/>
            <w:noWrap/>
            <w:vAlign w:val="center"/>
          </w:tcPr>
          <w:p w14:paraId="4AA2C89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61F6A5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E38B68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70BF69B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0F241053" w14:textId="77777777" w:rsidTr="00561ACB">
        <w:trPr>
          <w:jc w:val="center"/>
        </w:trPr>
        <w:tc>
          <w:tcPr>
            <w:tcW w:w="3397" w:type="dxa"/>
            <w:shd w:val="clear" w:color="auto" w:fill="auto"/>
            <w:noWrap/>
            <w:vAlign w:val="center"/>
          </w:tcPr>
          <w:p w14:paraId="3679226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602ADE4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679D4CF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189E620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66D2BB02" w14:textId="77777777" w:rsidTr="00561ACB">
        <w:trPr>
          <w:jc w:val="center"/>
        </w:trPr>
        <w:tc>
          <w:tcPr>
            <w:tcW w:w="3397" w:type="dxa"/>
            <w:shd w:val="clear" w:color="auto" w:fill="auto"/>
            <w:noWrap/>
            <w:vAlign w:val="center"/>
          </w:tcPr>
          <w:p w14:paraId="7592E8D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1FFB4BC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0697232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F2D684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3C06AAC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8A5F30" w:rsidRPr="007B6BD5" w14:paraId="3E01087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5D1B5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EE836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5433624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24F0F0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8A5F30" w:rsidRPr="007B6BD5" w14:paraId="22D38BDC" w14:textId="77777777" w:rsidTr="00561ACB">
        <w:trPr>
          <w:jc w:val="center"/>
        </w:trPr>
        <w:tc>
          <w:tcPr>
            <w:tcW w:w="3397" w:type="dxa"/>
            <w:shd w:val="clear" w:color="auto" w:fill="auto"/>
            <w:noWrap/>
            <w:vAlign w:val="center"/>
          </w:tcPr>
          <w:p w14:paraId="48AF880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1102BF4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3171B4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221CB0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577751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8A5F30" w:rsidRPr="007B6BD5" w14:paraId="33C9BDE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A9399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13E27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8E41CC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23058C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8A5F30" w:rsidRPr="007B6BD5" w14:paraId="37D55EAE" w14:textId="77777777" w:rsidTr="00561ACB">
        <w:trPr>
          <w:jc w:val="center"/>
        </w:trPr>
        <w:tc>
          <w:tcPr>
            <w:tcW w:w="3397" w:type="dxa"/>
            <w:shd w:val="clear" w:color="auto" w:fill="auto"/>
            <w:noWrap/>
            <w:vAlign w:val="center"/>
          </w:tcPr>
          <w:p w14:paraId="5D862B7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7F3D6B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7254412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2554B79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3E149CE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8A5F30" w:rsidRPr="007B6BD5" w14:paraId="6AD879F8" w14:textId="77777777" w:rsidTr="00561ACB">
        <w:trPr>
          <w:jc w:val="center"/>
        </w:trPr>
        <w:tc>
          <w:tcPr>
            <w:tcW w:w="3397" w:type="dxa"/>
            <w:shd w:val="clear" w:color="auto" w:fill="auto"/>
            <w:noWrap/>
            <w:vAlign w:val="center"/>
          </w:tcPr>
          <w:p w14:paraId="0F9E1B9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DC_1A-3A-26A_n78A</w:t>
            </w:r>
          </w:p>
          <w:p w14:paraId="3F955CA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6010429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8A5F30" w:rsidRPr="007B6BD5" w14:paraId="32BEE5FF" w14:textId="77777777" w:rsidTr="00561ACB">
        <w:trPr>
          <w:jc w:val="center"/>
        </w:trPr>
        <w:tc>
          <w:tcPr>
            <w:tcW w:w="3397" w:type="dxa"/>
            <w:shd w:val="clear" w:color="auto" w:fill="auto"/>
            <w:noWrap/>
          </w:tcPr>
          <w:p w14:paraId="0DCBFF61" w14:textId="77777777" w:rsidR="008A5F30" w:rsidRPr="007B6BD5" w:rsidRDefault="008A5F30" w:rsidP="00561ACB">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6610EF72" w14:textId="77777777" w:rsidR="008A5F30" w:rsidRPr="007B6BD5" w:rsidRDefault="008A5F30" w:rsidP="00561ACB">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8A5F30" w:rsidRPr="007B6BD5" w14:paraId="5E56318D" w14:textId="77777777" w:rsidTr="00561ACB">
        <w:trPr>
          <w:jc w:val="center"/>
        </w:trPr>
        <w:tc>
          <w:tcPr>
            <w:tcW w:w="3397" w:type="dxa"/>
            <w:shd w:val="clear" w:color="auto" w:fill="auto"/>
            <w:noWrap/>
            <w:vAlign w:val="center"/>
          </w:tcPr>
          <w:p w14:paraId="608A2B9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2FB75CC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286E3F9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288A57C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DC_26A_n78A</w:t>
            </w:r>
          </w:p>
        </w:tc>
      </w:tr>
      <w:tr w:rsidR="008A5F30" w:rsidRPr="007B6BD5" w14:paraId="1B2B375D" w14:textId="77777777" w:rsidTr="00561ACB">
        <w:trPr>
          <w:jc w:val="center"/>
        </w:trPr>
        <w:tc>
          <w:tcPr>
            <w:tcW w:w="3397" w:type="dxa"/>
            <w:shd w:val="clear" w:color="auto" w:fill="auto"/>
            <w:noWrap/>
          </w:tcPr>
          <w:p w14:paraId="2BB7DA45" w14:textId="77777777" w:rsidR="008A5F30" w:rsidRDefault="008A5F30" w:rsidP="00561ACB">
            <w:pPr>
              <w:keepNext/>
              <w:keepLines/>
              <w:spacing w:after="0"/>
              <w:jc w:val="center"/>
              <w:rPr>
                <w:rFonts w:ascii="Arial" w:hAnsi="Arial"/>
                <w:sz w:val="18"/>
                <w:lang w:eastAsia="fi-FI"/>
              </w:rPr>
            </w:pPr>
            <w:r w:rsidRPr="005902F6">
              <w:rPr>
                <w:rFonts w:ascii="Arial" w:hAnsi="Arial"/>
                <w:sz w:val="18"/>
                <w:lang w:eastAsia="fi-FI"/>
              </w:rPr>
              <w:lastRenderedPageBreak/>
              <w:t>DC_1A-3A_n26A-n78A</w:t>
            </w:r>
          </w:p>
          <w:p w14:paraId="473D600F" w14:textId="77777777" w:rsidR="008A5F30" w:rsidRPr="007B6BD5" w:rsidRDefault="008A5F30" w:rsidP="00561ACB">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89AF4DF" w14:textId="77777777" w:rsidR="008A5F30" w:rsidRDefault="008A5F30" w:rsidP="00561ACB">
            <w:pPr>
              <w:pStyle w:val="TAC"/>
              <w:rPr>
                <w:lang w:eastAsia="fi-FI"/>
              </w:rPr>
            </w:pPr>
            <w:r>
              <w:rPr>
                <w:lang w:eastAsia="fi-FI"/>
              </w:rPr>
              <w:t>DC_1A_n26A</w:t>
            </w:r>
          </w:p>
          <w:p w14:paraId="0BB0C530" w14:textId="77777777" w:rsidR="008A5F30" w:rsidRDefault="008A5F30" w:rsidP="00561ACB">
            <w:pPr>
              <w:pStyle w:val="TAC"/>
              <w:rPr>
                <w:lang w:eastAsia="fi-FI"/>
              </w:rPr>
            </w:pPr>
            <w:r>
              <w:rPr>
                <w:lang w:eastAsia="fi-FI"/>
              </w:rPr>
              <w:t>DC_1A_n78A</w:t>
            </w:r>
          </w:p>
          <w:p w14:paraId="1789826E" w14:textId="77777777" w:rsidR="008A5F30" w:rsidRDefault="008A5F30" w:rsidP="00561ACB">
            <w:pPr>
              <w:pStyle w:val="TAC"/>
              <w:rPr>
                <w:lang w:eastAsia="fi-FI"/>
              </w:rPr>
            </w:pPr>
            <w:r>
              <w:rPr>
                <w:lang w:eastAsia="fi-FI"/>
              </w:rPr>
              <w:t>DC_3A_n26A</w:t>
            </w:r>
          </w:p>
          <w:p w14:paraId="115D6E16" w14:textId="77777777" w:rsidR="008A5F30" w:rsidRDefault="008A5F30" w:rsidP="00561ACB">
            <w:pPr>
              <w:pStyle w:val="TAC"/>
              <w:rPr>
                <w:lang w:eastAsia="fi-FI"/>
              </w:rPr>
            </w:pPr>
            <w:r>
              <w:rPr>
                <w:lang w:eastAsia="fi-FI"/>
              </w:rPr>
              <w:t>DC_3C_n26A</w:t>
            </w:r>
          </w:p>
          <w:p w14:paraId="4854F757" w14:textId="77777777" w:rsidR="008A5F30" w:rsidRDefault="008A5F30" w:rsidP="00561ACB">
            <w:pPr>
              <w:pStyle w:val="TAC"/>
              <w:rPr>
                <w:lang w:eastAsia="fi-FI"/>
              </w:rPr>
            </w:pPr>
            <w:r>
              <w:rPr>
                <w:lang w:eastAsia="fi-FI"/>
              </w:rPr>
              <w:t>DC_3A_n78A</w:t>
            </w:r>
          </w:p>
          <w:p w14:paraId="7EA1AB07" w14:textId="77777777" w:rsidR="008A5F30" w:rsidRPr="007B6BD5" w:rsidRDefault="008A5F30" w:rsidP="00561ACB">
            <w:pPr>
              <w:spacing w:after="0"/>
              <w:jc w:val="center"/>
              <w:rPr>
                <w:rFonts w:ascii="Arial" w:hAnsi="Arial"/>
                <w:sz w:val="18"/>
                <w:lang w:eastAsia="fi-FI"/>
              </w:rPr>
            </w:pPr>
            <w:r w:rsidRPr="005902F6">
              <w:rPr>
                <w:rFonts w:ascii="Arial" w:hAnsi="Arial"/>
                <w:sz w:val="18"/>
                <w:lang w:eastAsia="fi-FI"/>
              </w:rPr>
              <w:t>DC_3C_n78A</w:t>
            </w:r>
          </w:p>
        </w:tc>
      </w:tr>
      <w:tr w:rsidR="008A5F30" w:rsidRPr="007B6BD5" w14:paraId="5671EA10" w14:textId="77777777" w:rsidTr="00561ACB">
        <w:trPr>
          <w:jc w:val="center"/>
        </w:trPr>
        <w:tc>
          <w:tcPr>
            <w:tcW w:w="3397" w:type="dxa"/>
            <w:shd w:val="clear" w:color="auto" w:fill="auto"/>
            <w:noWrap/>
            <w:vAlign w:val="center"/>
          </w:tcPr>
          <w:p w14:paraId="63F79C2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2D2EC5A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DC_1A_n3A</w:t>
            </w:r>
          </w:p>
          <w:p w14:paraId="7660B18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687E53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DC_28A_n3A</w:t>
            </w:r>
          </w:p>
        </w:tc>
      </w:tr>
      <w:tr w:rsidR="008A5F30" w:rsidRPr="007B6BD5" w14:paraId="4A95F475" w14:textId="77777777" w:rsidTr="00561ACB">
        <w:trPr>
          <w:jc w:val="center"/>
        </w:trPr>
        <w:tc>
          <w:tcPr>
            <w:tcW w:w="3397" w:type="dxa"/>
            <w:shd w:val="clear" w:color="auto" w:fill="auto"/>
            <w:noWrap/>
            <w:vAlign w:val="center"/>
          </w:tcPr>
          <w:p w14:paraId="6B2D5BB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DC_1A-3A-28A_n5A</w:t>
            </w:r>
          </w:p>
          <w:p w14:paraId="4624C85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0C26561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DC_1A_n5A</w:t>
            </w:r>
          </w:p>
          <w:p w14:paraId="35C1C22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DC_3A_n5A</w:t>
            </w:r>
          </w:p>
          <w:p w14:paraId="6542B13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DC_28A_n5A</w:t>
            </w:r>
          </w:p>
        </w:tc>
      </w:tr>
      <w:tr w:rsidR="008A5F30" w:rsidRPr="007B6BD5" w14:paraId="6E19A4FA" w14:textId="77777777" w:rsidTr="00561ACB">
        <w:trPr>
          <w:jc w:val="center"/>
        </w:trPr>
        <w:tc>
          <w:tcPr>
            <w:tcW w:w="3397" w:type="dxa"/>
            <w:shd w:val="clear" w:color="auto" w:fill="auto"/>
            <w:noWrap/>
            <w:vAlign w:val="center"/>
          </w:tcPr>
          <w:p w14:paraId="75D0060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DC_1A-3A-28A_n7A</w:t>
            </w:r>
          </w:p>
          <w:p w14:paraId="4884B02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DC_1A-3C-28A_n7A</w:t>
            </w:r>
          </w:p>
          <w:p w14:paraId="2566D8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DC_1A-3A-28A_n7B</w:t>
            </w:r>
          </w:p>
          <w:p w14:paraId="758E9A3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7AC05AD8"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DC_1A_n7A</w:t>
            </w:r>
          </w:p>
          <w:p w14:paraId="406A095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DC_3A_n7A</w:t>
            </w:r>
          </w:p>
          <w:p w14:paraId="3EF4B4E8"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DC_3C_n7A</w:t>
            </w:r>
          </w:p>
          <w:p w14:paraId="4CCCF68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0BACE69C" w14:textId="77777777" w:rsidTr="00561ACB">
        <w:trPr>
          <w:jc w:val="center"/>
        </w:trPr>
        <w:tc>
          <w:tcPr>
            <w:tcW w:w="3397" w:type="dxa"/>
            <w:shd w:val="clear" w:color="auto" w:fill="auto"/>
            <w:noWrap/>
            <w:vAlign w:val="center"/>
          </w:tcPr>
          <w:p w14:paraId="68DAFD2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DC_1A-3A-3A-28A_n7A</w:t>
            </w:r>
          </w:p>
          <w:p w14:paraId="342EEE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0790DC8F"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DC_1A_n7A</w:t>
            </w:r>
          </w:p>
          <w:p w14:paraId="5B6A00F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DC_3A_n7A</w:t>
            </w:r>
          </w:p>
          <w:p w14:paraId="0CB4B5B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52B70CB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17A51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DC_1A-1A-3A-28A_n7A</w:t>
            </w:r>
          </w:p>
          <w:p w14:paraId="3D24786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DC_1A-1A-3C-28A_n7A</w:t>
            </w:r>
          </w:p>
          <w:p w14:paraId="3B2D0C7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DC_1A-1A-3A-28A_n7B</w:t>
            </w:r>
          </w:p>
          <w:p w14:paraId="4A43654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90416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DC_1A_n7A</w:t>
            </w:r>
          </w:p>
          <w:p w14:paraId="372A27F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DC_3A_n7A</w:t>
            </w:r>
          </w:p>
          <w:p w14:paraId="674C323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DC_3C_n7A</w:t>
            </w:r>
          </w:p>
          <w:p w14:paraId="712FD2C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DC_28A_n7A</w:t>
            </w:r>
          </w:p>
        </w:tc>
      </w:tr>
      <w:tr w:rsidR="008A5F30" w:rsidRPr="007B6BD5" w14:paraId="70DC5CA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6FA74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DC_1A-1A-3A-3A-28A_n7A</w:t>
            </w:r>
          </w:p>
          <w:p w14:paraId="7D70ACE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A6D60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DC_1A_n7A</w:t>
            </w:r>
          </w:p>
          <w:p w14:paraId="296E24A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DC_3A_n7A</w:t>
            </w:r>
          </w:p>
          <w:p w14:paraId="018137D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DC_3C_n7A</w:t>
            </w:r>
          </w:p>
          <w:p w14:paraId="55491CA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DC_28A_n7A</w:t>
            </w:r>
          </w:p>
        </w:tc>
      </w:tr>
      <w:tr w:rsidR="008A5F30" w:rsidRPr="007B6BD5" w14:paraId="6625536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DB43E4"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06C857C6" w14:textId="77777777" w:rsidR="008A5F30" w:rsidRPr="007B6BD5" w:rsidRDefault="008A5F30" w:rsidP="00561ACB">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4EDC0784" w14:textId="77777777" w:rsidR="008A5F30" w:rsidRPr="007B6BD5" w:rsidRDefault="008A5F30" w:rsidP="00561ACB">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6A1942D2" w14:textId="77777777" w:rsidR="008A5F30" w:rsidRPr="007B6BD5" w:rsidRDefault="008A5F30" w:rsidP="00561ACB">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8A5F30" w:rsidRPr="007B6BD5" w14:paraId="6F54167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FD331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4C9ECF2E"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037EE3EB"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35FA576F"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5FF9057B" w14:textId="77777777" w:rsidR="008A5F30" w:rsidRPr="007B6BD5" w:rsidRDefault="008A5F30" w:rsidP="00561ACB">
            <w:pPr>
              <w:spacing w:after="0"/>
              <w:jc w:val="center"/>
              <w:rPr>
                <w:rFonts w:ascii="Arial" w:hAnsi="Arial"/>
                <w:sz w:val="18"/>
                <w:lang w:eastAsia="zh-CN"/>
              </w:rPr>
            </w:pPr>
            <w:r w:rsidRPr="007B6BD5">
              <w:rPr>
                <w:rFonts w:ascii="Arial" w:eastAsia="MS Mincho" w:hAnsi="Arial" w:cs="Arial"/>
                <w:sz w:val="18"/>
                <w:lang w:eastAsia="ja-JP"/>
              </w:rPr>
              <w:t>DC_3A_n38A</w:t>
            </w:r>
          </w:p>
        </w:tc>
      </w:tr>
      <w:tr w:rsidR="008A5F30" w:rsidRPr="007B6BD5" w14:paraId="7AF59719" w14:textId="77777777" w:rsidTr="00561ACB">
        <w:trPr>
          <w:jc w:val="center"/>
        </w:trPr>
        <w:tc>
          <w:tcPr>
            <w:tcW w:w="3397" w:type="dxa"/>
            <w:shd w:val="clear" w:color="auto" w:fill="auto"/>
            <w:noWrap/>
            <w:vAlign w:val="center"/>
          </w:tcPr>
          <w:p w14:paraId="5D23EC58" w14:textId="271379D0" w:rsidR="008A5F30" w:rsidRDefault="008A5F30" w:rsidP="00561ACB">
            <w:pPr>
              <w:spacing w:after="0"/>
              <w:jc w:val="center"/>
              <w:rPr>
                <w:ins w:id="20" w:author="Huawei- Danica" w:date="2025-02-27T16:03:00Z"/>
                <w:rFonts w:ascii="Arial" w:hAnsi="Arial"/>
                <w:sz w:val="18"/>
              </w:rPr>
            </w:pPr>
            <w:r w:rsidRPr="007B6BD5">
              <w:rPr>
                <w:rFonts w:ascii="Arial" w:hAnsi="Arial"/>
                <w:sz w:val="18"/>
                <w:lang w:eastAsia="fi-FI"/>
              </w:rPr>
              <w:t>DC_</w:t>
            </w:r>
            <w:r w:rsidRPr="007B6BD5">
              <w:rPr>
                <w:rFonts w:ascii="Arial" w:hAnsi="Arial"/>
                <w:sz w:val="18"/>
              </w:rPr>
              <w:t>1A-3A-28A_n40A</w:t>
            </w:r>
          </w:p>
          <w:p w14:paraId="3134E845" w14:textId="4897C68B" w:rsidR="009D6C37" w:rsidRDefault="009D6C37" w:rsidP="00561ACB">
            <w:pPr>
              <w:spacing w:after="0"/>
              <w:jc w:val="center"/>
              <w:rPr>
                <w:ins w:id="21" w:author="Huawei- Danica" w:date="2025-02-27T16:02:00Z"/>
                <w:rFonts w:ascii="Arial" w:hAnsi="Arial"/>
                <w:sz w:val="18"/>
              </w:rPr>
            </w:pPr>
            <w:ins w:id="22" w:author="Huawei- Danica" w:date="2025-02-27T16:03:00Z">
              <w:r w:rsidRPr="009D6C37">
                <w:rPr>
                  <w:rFonts w:ascii="Arial" w:hAnsi="Arial"/>
                  <w:sz w:val="18"/>
                </w:rPr>
                <w:t>DC_1A-3C-28A_n40A</w:t>
              </w:r>
            </w:ins>
          </w:p>
          <w:p w14:paraId="3BA22B01" w14:textId="77777777" w:rsidR="0009514B" w:rsidRDefault="0009514B" w:rsidP="00561ACB">
            <w:pPr>
              <w:spacing w:after="0"/>
              <w:jc w:val="center"/>
              <w:rPr>
                <w:ins w:id="23" w:author="Huawei- Danica" w:date="2025-02-27T16:05:00Z"/>
                <w:rFonts w:ascii="Arial" w:hAnsi="Arial"/>
                <w:sz w:val="18"/>
                <w:lang w:eastAsia="fi-FI"/>
              </w:rPr>
            </w:pPr>
            <w:ins w:id="24" w:author="Huawei- Danica" w:date="2025-02-27T16:02:00Z">
              <w:r w:rsidRPr="0009514B">
                <w:rPr>
                  <w:rFonts w:ascii="Arial" w:hAnsi="Arial"/>
                  <w:sz w:val="18"/>
                  <w:lang w:eastAsia="fi-FI"/>
                </w:rPr>
                <w:t>DC_1A-3A-28C_n40A</w:t>
              </w:r>
            </w:ins>
          </w:p>
          <w:p w14:paraId="07EE20A8" w14:textId="1458B858" w:rsidR="009D6C37" w:rsidRPr="007B6BD5" w:rsidRDefault="009D6C37" w:rsidP="00561ACB">
            <w:pPr>
              <w:spacing w:after="0"/>
              <w:jc w:val="center"/>
              <w:rPr>
                <w:rFonts w:ascii="Arial" w:hAnsi="Arial"/>
                <w:sz w:val="18"/>
                <w:lang w:eastAsia="fi-FI"/>
              </w:rPr>
            </w:pPr>
            <w:ins w:id="25" w:author="Huawei- Danica" w:date="2025-02-27T16:05:00Z">
              <w:r w:rsidRPr="009D6C37">
                <w:rPr>
                  <w:rFonts w:ascii="Arial" w:hAnsi="Arial"/>
                  <w:sz w:val="18"/>
                  <w:lang w:eastAsia="fi-FI"/>
                </w:rPr>
                <w:t>DC_1A-3C-28C_n40A</w:t>
              </w:r>
            </w:ins>
          </w:p>
        </w:tc>
        <w:tc>
          <w:tcPr>
            <w:tcW w:w="3686" w:type="dxa"/>
            <w:vAlign w:val="center"/>
          </w:tcPr>
          <w:p w14:paraId="55678FA4"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00FE72C7"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3C85FADC" w14:textId="77777777" w:rsidR="008A5F30" w:rsidRPr="007B6BD5" w:rsidRDefault="008A5F30" w:rsidP="00561ACB">
            <w:pPr>
              <w:spacing w:after="0"/>
              <w:jc w:val="center"/>
              <w:rPr>
                <w:rFonts w:ascii="Arial" w:hAnsi="Arial"/>
                <w:sz w:val="18"/>
                <w:lang w:eastAsia="zh-TW"/>
              </w:rPr>
            </w:pPr>
            <w:r w:rsidRPr="007B6BD5">
              <w:rPr>
                <w:rFonts w:ascii="Arial" w:eastAsia="MS Mincho" w:hAnsi="Arial" w:cs="Arial"/>
                <w:sz w:val="18"/>
                <w:lang w:eastAsia="ja-JP"/>
              </w:rPr>
              <w:t>DC_28A_n40A</w:t>
            </w:r>
          </w:p>
        </w:tc>
      </w:tr>
      <w:tr w:rsidR="008A5F30" w:rsidRPr="007B6BD5" w14:paraId="2969FB56" w14:textId="77777777" w:rsidTr="00561ACB">
        <w:trPr>
          <w:jc w:val="center"/>
        </w:trPr>
        <w:tc>
          <w:tcPr>
            <w:tcW w:w="3397" w:type="dxa"/>
            <w:shd w:val="clear" w:color="auto" w:fill="auto"/>
            <w:noWrap/>
            <w:vAlign w:val="center"/>
          </w:tcPr>
          <w:p w14:paraId="3AB282D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6D51FCD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7D5CDD27"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6E9D0B7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19CEB106" w14:textId="77777777" w:rsidR="008A5F30" w:rsidRPr="007B6BD5" w:rsidRDefault="008A5F30" w:rsidP="00561ACB">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8A5F30" w:rsidRPr="007B6BD5" w14:paraId="19FF67B3" w14:textId="77777777" w:rsidTr="00561ACB">
        <w:trPr>
          <w:jc w:val="center"/>
        </w:trPr>
        <w:tc>
          <w:tcPr>
            <w:tcW w:w="3397" w:type="dxa"/>
            <w:shd w:val="clear" w:color="auto" w:fill="auto"/>
            <w:noWrap/>
            <w:vAlign w:val="center"/>
          </w:tcPr>
          <w:p w14:paraId="61DBE902"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4C86D89A" w14:textId="77777777" w:rsidR="008A5F30" w:rsidRPr="007B6BD5" w:rsidRDefault="008A5F30" w:rsidP="00561AC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C3074D8"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zh-CN"/>
              </w:rPr>
              <w:t>DC_3A_n28A</w:t>
            </w:r>
          </w:p>
        </w:tc>
      </w:tr>
      <w:tr w:rsidR="008A5F30" w:rsidRPr="007B6BD5" w14:paraId="2325D313" w14:textId="77777777" w:rsidTr="00561ACB">
        <w:trPr>
          <w:jc w:val="center"/>
        </w:trPr>
        <w:tc>
          <w:tcPr>
            <w:tcW w:w="3397" w:type="dxa"/>
            <w:shd w:val="clear" w:color="auto" w:fill="auto"/>
            <w:noWrap/>
            <w:vAlign w:val="center"/>
          </w:tcPr>
          <w:p w14:paraId="763A00C9"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2A3D1928" w14:textId="77777777" w:rsidR="008A5F30" w:rsidRPr="007B6BD5" w:rsidRDefault="008A5F30" w:rsidP="00561AC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04FACA0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2424643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DC_3C_n28A</w:t>
            </w:r>
          </w:p>
        </w:tc>
      </w:tr>
      <w:tr w:rsidR="008A5F30" w:rsidRPr="007B6BD5" w14:paraId="672DD4CC" w14:textId="77777777" w:rsidTr="00561ACB">
        <w:trPr>
          <w:jc w:val="center"/>
        </w:trPr>
        <w:tc>
          <w:tcPr>
            <w:tcW w:w="3397" w:type="dxa"/>
            <w:shd w:val="clear" w:color="auto" w:fill="auto"/>
            <w:noWrap/>
            <w:vAlign w:val="center"/>
          </w:tcPr>
          <w:p w14:paraId="5BA5C3C7" w14:textId="77777777" w:rsidR="00E54AFC" w:rsidRDefault="008A5F30" w:rsidP="00E54AFC">
            <w:pPr>
              <w:spacing w:after="0"/>
              <w:jc w:val="center"/>
              <w:rPr>
                <w:rFonts w:ascii="Arial" w:hAnsi="Arial"/>
                <w:sz w:val="18"/>
                <w:vertAlign w:val="superscript"/>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0154A05C" w14:textId="77777777" w:rsidR="00E54AFC" w:rsidRDefault="00E54AFC" w:rsidP="00E54AFC">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A</w:t>
            </w:r>
            <w:r w:rsidRPr="007B6BD5">
              <w:rPr>
                <w:rFonts w:ascii="Arial" w:hAnsi="Arial"/>
                <w:sz w:val="18"/>
                <w:lang w:eastAsia="fi-FI"/>
              </w:rPr>
              <w:t>_n77A</w:t>
            </w:r>
            <w:r w:rsidRPr="007B6BD5">
              <w:rPr>
                <w:rFonts w:ascii="Arial" w:hAnsi="Arial"/>
                <w:sz w:val="18"/>
                <w:vertAlign w:val="superscript"/>
                <w:lang w:eastAsia="fi-FI"/>
              </w:rPr>
              <w:t>2</w:t>
            </w:r>
          </w:p>
          <w:p w14:paraId="26988E97" w14:textId="77777777" w:rsidR="00E54AFC" w:rsidRDefault="00E54AFC" w:rsidP="00E54AFC">
            <w:pPr>
              <w:spacing w:after="0"/>
              <w:jc w:val="center"/>
              <w:rPr>
                <w:rFonts w:ascii="Arial" w:hAnsi="Arial"/>
                <w:sz w:val="18"/>
                <w:vertAlign w:val="superscript"/>
                <w:lang w:eastAsia="fi-FI"/>
              </w:rPr>
            </w:pPr>
            <w:r w:rsidRPr="007B6BD5">
              <w:rPr>
                <w:rFonts w:ascii="Arial" w:hAnsi="Arial"/>
                <w:sz w:val="18"/>
                <w:lang w:eastAsia="fi-FI"/>
              </w:rPr>
              <w:t>DC_1A-3A-28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7D1F36BF" w14:textId="63EDDB63" w:rsidR="008A5F30" w:rsidRPr="007B6BD5" w:rsidRDefault="00E54AFC" w:rsidP="00E54AFC">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31843C1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39021E3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214CFD7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21A58D6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DC_28A_n77A</w:t>
            </w:r>
          </w:p>
        </w:tc>
      </w:tr>
      <w:tr w:rsidR="008A5F30" w:rsidRPr="007B6BD5" w14:paraId="371E2504" w14:textId="77777777" w:rsidTr="00561ACB">
        <w:trPr>
          <w:jc w:val="center"/>
        </w:trPr>
        <w:tc>
          <w:tcPr>
            <w:tcW w:w="3397" w:type="dxa"/>
            <w:shd w:val="clear" w:color="auto" w:fill="auto"/>
            <w:noWrap/>
            <w:vAlign w:val="center"/>
          </w:tcPr>
          <w:p w14:paraId="64497B09"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7201FBC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5126117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DC_1A_n77A</w:t>
            </w:r>
          </w:p>
          <w:p w14:paraId="3C79A16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132DB92"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CN"/>
              </w:rPr>
              <w:t>DC_3A_n77A</w:t>
            </w:r>
          </w:p>
        </w:tc>
      </w:tr>
      <w:tr w:rsidR="008A5F30" w:rsidRPr="007B6BD5" w14:paraId="4BD2C33A" w14:textId="77777777" w:rsidTr="00561ACB">
        <w:trPr>
          <w:jc w:val="center"/>
        </w:trPr>
        <w:tc>
          <w:tcPr>
            <w:tcW w:w="3397" w:type="dxa"/>
            <w:shd w:val="clear" w:color="auto" w:fill="auto"/>
            <w:noWrap/>
            <w:vAlign w:val="center"/>
          </w:tcPr>
          <w:p w14:paraId="1A7ECE0B"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0DB3295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2D45513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DC_1A_n77A</w:t>
            </w:r>
          </w:p>
          <w:p w14:paraId="574A3CD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560D0056"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CN"/>
              </w:rPr>
              <w:t>DC_3A_n77A</w:t>
            </w:r>
          </w:p>
        </w:tc>
      </w:tr>
      <w:tr w:rsidR="008A5F30" w:rsidRPr="007B6BD5" w14:paraId="4A9E45AA" w14:textId="77777777" w:rsidTr="00561ACB">
        <w:trPr>
          <w:jc w:val="center"/>
        </w:trPr>
        <w:tc>
          <w:tcPr>
            <w:tcW w:w="3397" w:type="dxa"/>
            <w:shd w:val="clear" w:color="auto" w:fill="auto"/>
            <w:noWrap/>
            <w:vAlign w:val="center"/>
          </w:tcPr>
          <w:p w14:paraId="6F9855B2"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421C6E6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7C405B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61BFBF9" w14:textId="77777777" w:rsidR="008A5F30" w:rsidRPr="007B6BD5" w:rsidRDefault="008A5F30" w:rsidP="00561ACB">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8A5F30" w:rsidRPr="007B6BD5" w14:paraId="2087F6E1" w14:textId="77777777" w:rsidTr="00561ACB">
        <w:trPr>
          <w:jc w:val="center"/>
        </w:trPr>
        <w:tc>
          <w:tcPr>
            <w:tcW w:w="3397" w:type="dxa"/>
            <w:shd w:val="clear" w:color="auto" w:fill="auto"/>
            <w:noWrap/>
            <w:vAlign w:val="center"/>
          </w:tcPr>
          <w:p w14:paraId="34E36C2A"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3B96632"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9244F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86C5F11" w14:textId="77777777" w:rsidR="008A5F30" w:rsidRPr="007B6BD5" w:rsidRDefault="008A5F30" w:rsidP="00561ACB">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8A5F30" w:rsidRPr="007B6BD5" w14:paraId="29A5CC27" w14:textId="77777777" w:rsidTr="00561ACB">
        <w:trPr>
          <w:jc w:val="center"/>
        </w:trPr>
        <w:tc>
          <w:tcPr>
            <w:tcW w:w="3397" w:type="dxa"/>
            <w:shd w:val="clear" w:color="auto" w:fill="auto"/>
            <w:noWrap/>
          </w:tcPr>
          <w:p w14:paraId="1B16D834" w14:textId="77777777" w:rsidR="008A5F30" w:rsidRPr="0024034C" w:rsidRDefault="008A5F30" w:rsidP="00561ACB">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DC_1A-3A-28A_n78A</w:t>
            </w:r>
            <w:r w:rsidRPr="0024034C">
              <w:rPr>
                <w:rFonts w:ascii="Arial" w:hAnsi="Arial"/>
                <w:sz w:val="18"/>
                <w:vertAlign w:val="superscript"/>
                <w:lang w:eastAsia="fi-FI"/>
              </w:rPr>
              <w:t>2</w:t>
            </w:r>
          </w:p>
          <w:p w14:paraId="5670FAC9"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751DE31"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2AC5CA3B"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00EBF767"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777EE635" w14:textId="77777777" w:rsidR="008A5F30" w:rsidRDefault="008A5F30" w:rsidP="00561AC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A527D82"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DC_28A_n78A</w:t>
            </w:r>
          </w:p>
        </w:tc>
      </w:tr>
      <w:tr w:rsidR="008A5F30" w:rsidRPr="007B6BD5" w14:paraId="4EA579A4" w14:textId="77777777" w:rsidTr="00561ACB">
        <w:trPr>
          <w:jc w:val="center"/>
        </w:trPr>
        <w:tc>
          <w:tcPr>
            <w:tcW w:w="3397" w:type="dxa"/>
            <w:shd w:val="clear" w:color="auto" w:fill="auto"/>
            <w:noWrap/>
          </w:tcPr>
          <w:p w14:paraId="5895CB88"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DC_1A-1A-3A-28A_n78A</w:t>
            </w:r>
          </w:p>
          <w:p w14:paraId="05AE18AC"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02F5200E"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10DB7AF3"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4F088928" w14:textId="77777777" w:rsidR="008A5F30" w:rsidRDefault="008A5F30" w:rsidP="00561AC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5829BF3"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DC_28A_n78A</w:t>
            </w:r>
          </w:p>
        </w:tc>
      </w:tr>
      <w:tr w:rsidR="008A5F30" w:rsidRPr="007B6BD5" w14:paraId="158C4F50" w14:textId="77777777" w:rsidTr="00561ACB">
        <w:trPr>
          <w:jc w:val="center"/>
        </w:trPr>
        <w:tc>
          <w:tcPr>
            <w:tcW w:w="3397" w:type="dxa"/>
            <w:shd w:val="clear" w:color="auto" w:fill="auto"/>
            <w:noWrap/>
          </w:tcPr>
          <w:p w14:paraId="3D38638B" w14:textId="77777777" w:rsidR="008A5F30" w:rsidRDefault="008A5F30" w:rsidP="00561ACB">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374F929B" w14:textId="77777777" w:rsidR="008A5F30" w:rsidRPr="007B6BD5" w:rsidRDefault="008A5F30" w:rsidP="00561ACB">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2B80640"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68D472BB"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39425397" w14:textId="77777777" w:rsidR="008A5F30" w:rsidRDefault="008A5F30" w:rsidP="00561AC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08DA8AA"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DC_28A_n78A</w:t>
            </w:r>
          </w:p>
        </w:tc>
      </w:tr>
      <w:tr w:rsidR="008A5F30" w:rsidRPr="007B6BD5" w14:paraId="1D0C4112" w14:textId="77777777" w:rsidTr="00561ACB">
        <w:trPr>
          <w:jc w:val="center"/>
        </w:trPr>
        <w:tc>
          <w:tcPr>
            <w:tcW w:w="3397" w:type="dxa"/>
            <w:shd w:val="clear" w:color="auto" w:fill="auto"/>
            <w:noWrap/>
            <w:vAlign w:val="center"/>
          </w:tcPr>
          <w:p w14:paraId="42CB637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0FB396F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77B22C5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095BAD1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DC_28A_n78A</w:t>
            </w:r>
          </w:p>
        </w:tc>
      </w:tr>
      <w:tr w:rsidR="008A5F30" w:rsidRPr="007B6BD5" w14:paraId="68A8D3C9" w14:textId="77777777" w:rsidTr="00561ACB">
        <w:trPr>
          <w:jc w:val="center"/>
        </w:trPr>
        <w:tc>
          <w:tcPr>
            <w:tcW w:w="3397" w:type="dxa"/>
            <w:shd w:val="clear" w:color="auto" w:fill="auto"/>
            <w:noWrap/>
            <w:vAlign w:val="center"/>
          </w:tcPr>
          <w:p w14:paraId="7A2910B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14738A7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2F93911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DC_1A_n79A</w:t>
            </w:r>
          </w:p>
          <w:p w14:paraId="4B319FA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p>
          <w:p w14:paraId="49C6BF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DC_28A_n79A</w:t>
            </w:r>
          </w:p>
        </w:tc>
      </w:tr>
      <w:tr w:rsidR="008A5F30" w:rsidRPr="007B6BD5" w14:paraId="5977FC77" w14:textId="77777777" w:rsidTr="00561ACB">
        <w:trPr>
          <w:jc w:val="center"/>
        </w:trPr>
        <w:tc>
          <w:tcPr>
            <w:tcW w:w="3397" w:type="dxa"/>
            <w:shd w:val="clear" w:color="auto" w:fill="auto"/>
            <w:noWrap/>
            <w:vAlign w:val="center"/>
          </w:tcPr>
          <w:p w14:paraId="2FD1C746"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1DD6889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DC_1A_n28A</w:t>
            </w:r>
          </w:p>
          <w:p w14:paraId="4A420F1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DC_1A_n79A</w:t>
            </w:r>
          </w:p>
          <w:p w14:paraId="634A058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DC_3A_n28A</w:t>
            </w:r>
          </w:p>
          <w:p w14:paraId="29C3D96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DC_3A_n79A</w:t>
            </w:r>
          </w:p>
        </w:tc>
      </w:tr>
      <w:tr w:rsidR="008A5F30" w:rsidRPr="007B6BD5" w14:paraId="0B096516" w14:textId="77777777" w:rsidTr="00561ACB">
        <w:trPr>
          <w:jc w:val="center"/>
        </w:trPr>
        <w:tc>
          <w:tcPr>
            <w:tcW w:w="3397" w:type="dxa"/>
            <w:shd w:val="clear" w:color="auto" w:fill="auto"/>
            <w:noWrap/>
            <w:vAlign w:val="center"/>
          </w:tcPr>
          <w:p w14:paraId="6B1D35F9"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5AAC7C01"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61E1798"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B7BE4E7"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8A5F30" w:rsidRPr="007B6BD5" w14:paraId="1EAC9D2B" w14:textId="77777777" w:rsidTr="00561ACB">
        <w:trPr>
          <w:jc w:val="center"/>
        </w:trPr>
        <w:tc>
          <w:tcPr>
            <w:tcW w:w="3397" w:type="dxa"/>
            <w:shd w:val="clear" w:color="auto" w:fill="auto"/>
            <w:noWrap/>
            <w:vAlign w:val="center"/>
          </w:tcPr>
          <w:p w14:paraId="0277B784" w14:textId="77777777" w:rsidR="008A5F30" w:rsidRPr="007B6BD5" w:rsidRDefault="008A5F30" w:rsidP="00561ACB">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45C7F11C"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227994D2"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D4EF802"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98D35A6"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95001BD"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D5F80BC"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73DA744D"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sz w:val="18"/>
                <w:lang w:eastAsia="ko-KR"/>
              </w:rPr>
              <w:t>DC_3C_n78A</w:t>
            </w:r>
          </w:p>
        </w:tc>
      </w:tr>
      <w:tr w:rsidR="008A5F30" w:rsidRPr="007B6BD5" w14:paraId="67C054C1" w14:textId="77777777" w:rsidTr="00561ACB">
        <w:trPr>
          <w:jc w:val="center"/>
        </w:trPr>
        <w:tc>
          <w:tcPr>
            <w:tcW w:w="3397" w:type="dxa"/>
            <w:shd w:val="clear" w:color="auto" w:fill="auto"/>
            <w:noWrap/>
            <w:vAlign w:val="center"/>
          </w:tcPr>
          <w:p w14:paraId="5F164360" w14:textId="77777777" w:rsidR="008A5F30" w:rsidRPr="007B6BD5" w:rsidRDefault="008A5F30" w:rsidP="00561ACB">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7423A206"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60BAC74"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8E3A3BF"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00DCCC6"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C75A179" w14:textId="77777777" w:rsidR="008A5F30" w:rsidRPr="007B6BD5" w:rsidRDefault="008A5F30" w:rsidP="00561ACB">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8A5F30" w:rsidRPr="007B6BD5" w14:paraId="3FC389F3" w14:textId="77777777" w:rsidTr="00561ACB">
        <w:trPr>
          <w:jc w:val="center"/>
        </w:trPr>
        <w:tc>
          <w:tcPr>
            <w:tcW w:w="3397" w:type="dxa"/>
            <w:shd w:val="clear" w:color="auto" w:fill="auto"/>
            <w:noWrap/>
            <w:vAlign w:val="center"/>
          </w:tcPr>
          <w:p w14:paraId="588059FC" w14:textId="77777777" w:rsidR="008A5F30" w:rsidRPr="007B6BD5" w:rsidRDefault="008A5F30" w:rsidP="00561ACB">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4F090BA3"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2910460E" w14:textId="77777777" w:rsidR="008A5F30" w:rsidRPr="007B6BD5" w:rsidRDefault="008A5F30" w:rsidP="00561ACB">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705C58C1" w14:textId="77777777" w:rsidR="008A5F30" w:rsidRPr="007B6BD5" w:rsidRDefault="008A5F30" w:rsidP="00561ACB">
            <w:pPr>
              <w:spacing w:after="0"/>
              <w:jc w:val="center"/>
              <w:rPr>
                <w:rFonts w:ascii="Arial" w:hAnsi="Arial"/>
                <w:sz w:val="18"/>
                <w:lang w:eastAsia="zh-CN"/>
              </w:rPr>
            </w:pPr>
            <w:r w:rsidRPr="007B6BD5">
              <w:rPr>
                <w:rFonts w:ascii="Arial" w:hAnsi="Arial" w:hint="cs"/>
                <w:sz w:val="18"/>
                <w:lang w:eastAsia="zh-CN"/>
              </w:rPr>
              <w:t>DC_3A_n28A</w:t>
            </w:r>
          </w:p>
          <w:p w14:paraId="21C5E3D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8A5F30" w:rsidRPr="007B6BD5" w14:paraId="51ACA5F3" w14:textId="77777777" w:rsidTr="00561ACB">
        <w:trPr>
          <w:jc w:val="center"/>
        </w:trPr>
        <w:tc>
          <w:tcPr>
            <w:tcW w:w="3397" w:type="dxa"/>
            <w:shd w:val="clear" w:color="auto" w:fill="auto"/>
            <w:noWrap/>
            <w:vAlign w:val="center"/>
          </w:tcPr>
          <w:p w14:paraId="4B9001F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DC_1A-3A-32A_n78A</w:t>
            </w:r>
          </w:p>
          <w:p w14:paraId="6EA981D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77E78FD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9851614"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8A5F30" w:rsidRPr="007B6BD5" w14:paraId="55B3E6A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674D5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0E07C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124E021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tc>
      </w:tr>
      <w:tr w:rsidR="008A5F30" w:rsidRPr="007B6BD5" w14:paraId="193647E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A585E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760DD0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B0B185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3B1DB4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8A5F30" w:rsidRPr="007B6BD5" w14:paraId="49B482DF" w14:textId="77777777" w:rsidTr="00561ACB">
        <w:trPr>
          <w:jc w:val="center"/>
        </w:trPr>
        <w:tc>
          <w:tcPr>
            <w:tcW w:w="3397" w:type="dxa"/>
            <w:shd w:val="clear" w:color="auto" w:fill="auto"/>
            <w:noWrap/>
            <w:vAlign w:val="center"/>
          </w:tcPr>
          <w:p w14:paraId="52712E3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DC_1A-3A-38A_n28A</w:t>
            </w:r>
          </w:p>
          <w:p w14:paraId="5B07419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406BDB27"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4C341D6"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1C159FA"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1A59E3F"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DC_38A_n28A</w:t>
            </w:r>
          </w:p>
        </w:tc>
      </w:tr>
      <w:tr w:rsidR="008A5F30" w:rsidRPr="007B6BD5" w14:paraId="73C5D811" w14:textId="77777777" w:rsidTr="00561ACB">
        <w:trPr>
          <w:jc w:val="center"/>
        </w:trPr>
        <w:tc>
          <w:tcPr>
            <w:tcW w:w="3397" w:type="dxa"/>
            <w:shd w:val="clear" w:color="auto" w:fill="auto"/>
            <w:noWrap/>
            <w:vAlign w:val="center"/>
          </w:tcPr>
          <w:p w14:paraId="2D0D7064" w14:textId="77777777" w:rsidR="008A5F30" w:rsidRPr="007B6BD5" w:rsidRDefault="008A5F30" w:rsidP="00561ACB">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779D874A" w14:textId="77777777" w:rsidR="008A5F30" w:rsidRPr="007B6BD5" w:rsidRDefault="008A5F30" w:rsidP="00561AC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715C0F5A" w14:textId="77777777" w:rsidR="008A5F30" w:rsidRPr="007B6BD5" w:rsidRDefault="008A5F30" w:rsidP="00561ACB">
            <w:pPr>
              <w:spacing w:after="0"/>
              <w:jc w:val="center"/>
              <w:rPr>
                <w:rFonts w:ascii="Arial" w:hAnsi="Arial" w:cs="Arial"/>
                <w:color w:val="000000"/>
                <w:sz w:val="18"/>
                <w:szCs w:val="18"/>
              </w:rPr>
            </w:pPr>
            <w:r w:rsidRPr="007B6BD5">
              <w:rPr>
                <w:lang w:eastAsia="zh-CN"/>
              </w:rPr>
              <w:t>DC_3A_n78A</w:t>
            </w:r>
          </w:p>
        </w:tc>
      </w:tr>
      <w:tr w:rsidR="008A5F30" w:rsidRPr="007B6BD5" w14:paraId="77020041" w14:textId="77777777" w:rsidTr="00561ACB">
        <w:trPr>
          <w:jc w:val="center"/>
        </w:trPr>
        <w:tc>
          <w:tcPr>
            <w:tcW w:w="3397" w:type="dxa"/>
            <w:shd w:val="clear" w:color="auto" w:fill="auto"/>
            <w:noWrap/>
            <w:vAlign w:val="center"/>
          </w:tcPr>
          <w:p w14:paraId="07FF056E"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lang w:eastAsia="zh-CN" w:bidi="ar"/>
              </w:rPr>
              <w:t>DC_1A-3A-38A_n78(2A)</w:t>
            </w:r>
          </w:p>
          <w:p w14:paraId="5D800D2C"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14864460" w14:textId="77777777" w:rsidR="008A5F30" w:rsidRPr="007B6BD5" w:rsidRDefault="008A5F30" w:rsidP="00561AC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7DF9E63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tc>
      </w:tr>
      <w:tr w:rsidR="008A5F30" w:rsidRPr="007B6BD5" w14:paraId="0614315E" w14:textId="77777777" w:rsidTr="00561ACB">
        <w:trPr>
          <w:jc w:val="center"/>
        </w:trPr>
        <w:tc>
          <w:tcPr>
            <w:tcW w:w="3397" w:type="dxa"/>
            <w:shd w:val="clear" w:color="auto" w:fill="auto"/>
            <w:noWrap/>
            <w:vAlign w:val="center"/>
          </w:tcPr>
          <w:p w14:paraId="22D0BF04"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3D3CCA9B" w14:textId="77777777" w:rsidR="008A5F30" w:rsidRPr="007B6BD5" w:rsidRDefault="008A5F30" w:rsidP="00561ACB">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60356117"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7ADAA5D0" w14:textId="77777777" w:rsidR="008A5F30" w:rsidRPr="007B6BD5" w:rsidRDefault="008A5F30" w:rsidP="00561ACB">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3118236F"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DC_3A_n78A</w:t>
            </w:r>
          </w:p>
        </w:tc>
      </w:tr>
      <w:tr w:rsidR="008A5F30" w:rsidRPr="007B6BD5" w14:paraId="303E23A5" w14:textId="77777777" w:rsidTr="00561ACB">
        <w:trPr>
          <w:jc w:val="center"/>
        </w:trPr>
        <w:tc>
          <w:tcPr>
            <w:tcW w:w="3397" w:type="dxa"/>
            <w:shd w:val="clear" w:color="auto" w:fill="auto"/>
            <w:noWrap/>
            <w:vAlign w:val="center"/>
          </w:tcPr>
          <w:p w14:paraId="4FB6A708"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2D32CD7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1101868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0293C92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DC_3C_n78A</w:t>
            </w:r>
          </w:p>
          <w:p w14:paraId="7A97E521"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DC_38A_n78A</w:t>
            </w:r>
          </w:p>
        </w:tc>
      </w:tr>
      <w:tr w:rsidR="008A5F30" w:rsidRPr="007B6BD5" w14:paraId="6810053C" w14:textId="77777777" w:rsidTr="00561ACB">
        <w:trPr>
          <w:jc w:val="center"/>
        </w:trPr>
        <w:tc>
          <w:tcPr>
            <w:tcW w:w="3397" w:type="dxa"/>
            <w:shd w:val="clear" w:color="auto" w:fill="auto"/>
            <w:noWrap/>
            <w:vAlign w:val="center"/>
          </w:tcPr>
          <w:p w14:paraId="5AEA36B3"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66414EFC" w14:textId="77777777" w:rsidR="008A5F30" w:rsidRPr="007B6BD5" w:rsidRDefault="008A5F30" w:rsidP="00561ACB">
            <w:pPr>
              <w:pStyle w:val="TAC"/>
              <w:keepNext w:val="0"/>
              <w:keepLines w:val="0"/>
              <w:rPr>
                <w:lang w:eastAsia="zh-CN"/>
              </w:rPr>
            </w:pPr>
            <w:r w:rsidRPr="007B6BD5">
              <w:rPr>
                <w:lang w:eastAsia="zh-CN"/>
              </w:rPr>
              <w:t>DC_1A_n40A</w:t>
            </w:r>
          </w:p>
          <w:p w14:paraId="72801134" w14:textId="77777777" w:rsidR="008A5F30" w:rsidRPr="007B6BD5" w:rsidRDefault="008A5F30" w:rsidP="00561ACB">
            <w:pPr>
              <w:pStyle w:val="TAC"/>
              <w:keepNext w:val="0"/>
              <w:keepLines w:val="0"/>
              <w:rPr>
                <w:lang w:eastAsia="zh-CN"/>
              </w:rPr>
            </w:pPr>
            <w:r w:rsidRPr="007B6BD5">
              <w:rPr>
                <w:lang w:eastAsia="zh-CN"/>
              </w:rPr>
              <w:t>DC_1A_n77A</w:t>
            </w:r>
          </w:p>
          <w:p w14:paraId="3620FB2A" w14:textId="77777777" w:rsidR="008A5F30" w:rsidRPr="007B6BD5" w:rsidRDefault="008A5F30" w:rsidP="00561ACB">
            <w:pPr>
              <w:pStyle w:val="TAC"/>
              <w:keepNext w:val="0"/>
              <w:keepLines w:val="0"/>
              <w:rPr>
                <w:lang w:eastAsia="zh-CN"/>
              </w:rPr>
            </w:pPr>
            <w:r w:rsidRPr="007B6BD5">
              <w:rPr>
                <w:lang w:eastAsia="zh-CN"/>
              </w:rPr>
              <w:t>DC_3A_n40A</w:t>
            </w:r>
          </w:p>
          <w:p w14:paraId="2A505D1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lastRenderedPageBreak/>
              <w:t>DC_3A_n77A</w:t>
            </w:r>
          </w:p>
        </w:tc>
      </w:tr>
      <w:tr w:rsidR="008A5F30" w:rsidRPr="007B6BD5" w14:paraId="479A4EA9" w14:textId="77777777" w:rsidTr="00561ACB">
        <w:trPr>
          <w:jc w:val="center"/>
        </w:trPr>
        <w:tc>
          <w:tcPr>
            <w:tcW w:w="3397" w:type="dxa"/>
            <w:shd w:val="clear" w:color="auto" w:fill="auto"/>
            <w:noWrap/>
            <w:vAlign w:val="center"/>
          </w:tcPr>
          <w:p w14:paraId="49A5AC62"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lang w:eastAsia="zh-CN" w:bidi="ar"/>
              </w:rPr>
              <w:lastRenderedPageBreak/>
              <w:t>DC_1A-3A_n40A-n77(2A)</w:t>
            </w:r>
          </w:p>
        </w:tc>
        <w:tc>
          <w:tcPr>
            <w:tcW w:w="3686" w:type="dxa"/>
            <w:vAlign w:val="center"/>
          </w:tcPr>
          <w:p w14:paraId="73D3006B" w14:textId="77777777" w:rsidR="008A5F30" w:rsidRPr="007B6BD5" w:rsidRDefault="008A5F30" w:rsidP="00561ACB">
            <w:pPr>
              <w:pStyle w:val="TAC"/>
              <w:keepNext w:val="0"/>
              <w:keepLines w:val="0"/>
              <w:rPr>
                <w:lang w:eastAsia="zh-CN"/>
              </w:rPr>
            </w:pPr>
            <w:r w:rsidRPr="007B6BD5">
              <w:rPr>
                <w:lang w:eastAsia="zh-CN"/>
              </w:rPr>
              <w:t>DC_1A_n40A</w:t>
            </w:r>
          </w:p>
          <w:p w14:paraId="00C3FA64" w14:textId="77777777" w:rsidR="008A5F30" w:rsidRPr="007B6BD5" w:rsidRDefault="008A5F30" w:rsidP="00561ACB">
            <w:pPr>
              <w:pStyle w:val="TAC"/>
              <w:keepNext w:val="0"/>
              <w:keepLines w:val="0"/>
              <w:rPr>
                <w:lang w:eastAsia="zh-CN"/>
              </w:rPr>
            </w:pPr>
            <w:r w:rsidRPr="007B6BD5">
              <w:rPr>
                <w:lang w:eastAsia="zh-CN"/>
              </w:rPr>
              <w:t>DC_1A_n77A</w:t>
            </w:r>
          </w:p>
          <w:p w14:paraId="796988FE" w14:textId="77777777" w:rsidR="008A5F30" w:rsidRPr="007B6BD5" w:rsidRDefault="008A5F30" w:rsidP="00561ACB">
            <w:pPr>
              <w:pStyle w:val="TAC"/>
              <w:keepNext w:val="0"/>
              <w:keepLines w:val="0"/>
              <w:rPr>
                <w:lang w:eastAsia="zh-CN"/>
              </w:rPr>
            </w:pPr>
            <w:r w:rsidRPr="007B6BD5">
              <w:rPr>
                <w:lang w:eastAsia="zh-CN"/>
              </w:rPr>
              <w:t>DC_3A_n40A</w:t>
            </w:r>
          </w:p>
          <w:p w14:paraId="60B9811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DC_3A_n77A</w:t>
            </w:r>
          </w:p>
        </w:tc>
      </w:tr>
      <w:tr w:rsidR="008A5F30" w:rsidRPr="007B6BD5" w14:paraId="01EF79E1" w14:textId="77777777" w:rsidTr="00561ACB">
        <w:trPr>
          <w:jc w:val="center"/>
        </w:trPr>
        <w:tc>
          <w:tcPr>
            <w:tcW w:w="3397" w:type="dxa"/>
            <w:shd w:val="clear" w:color="auto" w:fill="auto"/>
            <w:noWrap/>
            <w:vAlign w:val="center"/>
          </w:tcPr>
          <w:p w14:paraId="05C8742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761DA076"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69A1BEF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7D27B30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70B7D8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0EDAFB83"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DC_3A_n78A</w:t>
            </w:r>
          </w:p>
        </w:tc>
      </w:tr>
      <w:tr w:rsidR="008A5F30" w:rsidRPr="007B6BD5" w14:paraId="201E410B" w14:textId="77777777" w:rsidTr="00561ACB">
        <w:trPr>
          <w:jc w:val="center"/>
        </w:trPr>
        <w:tc>
          <w:tcPr>
            <w:tcW w:w="3397" w:type="dxa"/>
            <w:shd w:val="clear" w:color="auto" w:fill="auto"/>
            <w:noWrap/>
            <w:vAlign w:val="center"/>
          </w:tcPr>
          <w:p w14:paraId="5B23636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7AA8A1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480935B"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3A205C4"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9C405C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1820E4B2" w14:textId="77777777" w:rsidTr="00561ACB">
        <w:trPr>
          <w:jc w:val="center"/>
        </w:trPr>
        <w:tc>
          <w:tcPr>
            <w:tcW w:w="3397" w:type="dxa"/>
            <w:shd w:val="clear" w:color="auto" w:fill="auto"/>
            <w:noWrap/>
            <w:vAlign w:val="center"/>
          </w:tcPr>
          <w:p w14:paraId="43B1FAB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1DED2A4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DC_1A_n40A</w:t>
            </w:r>
          </w:p>
          <w:p w14:paraId="2E7AFAA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DC_1A_n105A</w:t>
            </w:r>
          </w:p>
          <w:p w14:paraId="3EEE6F8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DC_3A_n40A</w:t>
            </w:r>
          </w:p>
          <w:p w14:paraId="5C392A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DC_3A_n105A</w:t>
            </w:r>
          </w:p>
        </w:tc>
      </w:tr>
      <w:tr w:rsidR="008A5F30" w:rsidRPr="007B6BD5" w14:paraId="219118C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F232D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DC_1A-3A-40A_n78(2A)</w:t>
            </w:r>
          </w:p>
          <w:p w14:paraId="26963CF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AD08F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453F0CD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1EDD0EE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DC_40A_n78A</w:t>
            </w:r>
          </w:p>
        </w:tc>
      </w:tr>
      <w:tr w:rsidR="008A5F30" w:rsidRPr="007B6BD5" w14:paraId="7279CF2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56710706" w14:textId="77777777" w:rsidR="008A5F30" w:rsidRPr="0024034C" w:rsidRDefault="008A5F30" w:rsidP="00561AC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492764DE"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075583E0" w14:textId="77777777" w:rsidR="008A5F30" w:rsidRPr="0024034C" w:rsidRDefault="008A5F30" w:rsidP="00561AC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6B0D913" w14:textId="77777777" w:rsidR="008A5F30" w:rsidRPr="0024034C" w:rsidRDefault="008A5F30" w:rsidP="00561AC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984B0A6" w14:textId="77777777" w:rsidR="008A5F30" w:rsidRPr="007B6BD5" w:rsidRDefault="008A5F30" w:rsidP="00561ACB">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6B2D10" w:rsidRPr="007B6BD5" w14:paraId="4D76CB8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5A4794E0" w14:textId="77777777" w:rsidR="006B2D10" w:rsidRPr="00A85FC7" w:rsidRDefault="006B2D10" w:rsidP="006B2D10">
            <w:pPr>
              <w:spacing w:after="0"/>
              <w:jc w:val="center"/>
              <w:rPr>
                <w:rFonts w:ascii="Arial" w:hAnsi="Arial"/>
                <w:sz w:val="18"/>
              </w:rPr>
            </w:pPr>
            <w:r w:rsidRPr="00A85FC7">
              <w:rPr>
                <w:rFonts w:ascii="Arial" w:hAnsi="Arial"/>
                <w:sz w:val="18"/>
              </w:rPr>
              <w:t>DC_1A-3A-3A-41A_n1A</w:t>
            </w:r>
          </w:p>
          <w:p w14:paraId="09A6D2B5" w14:textId="07274625" w:rsidR="006B2D10" w:rsidRPr="0024034C" w:rsidRDefault="006B2D10" w:rsidP="006B2D10">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08BABB15" w14:textId="77777777" w:rsidR="006B2D10" w:rsidRPr="0024034C" w:rsidRDefault="006B2D10" w:rsidP="006B2D1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EA7CC99" w14:textId="77777777" w:rsidR="006B2D10" w:rsidRDefault="006B2D10" w:rsidP="006B2D1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FEE210D" w14:textId="0660FDBA" w:rsidR="006B2D10" w:rsidRPr="0024034C" w:rsidRDefault="006B2D10" w:rsidP="006B2D10">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8A5F30" w:rsidRPr="007B6BD5" w14:paraId="4CBC89F0" w14:textId="77777777" w:rsidTr="00561ACB">
        <w:trPr>
          <w:jc w:val="center"/>
        </w:trPr>
        <w:tc>
          <w:tcPr>
            <w:tcW w:w="3397" w:type="dxa"/>
            <w:shd w:val="clear" w:color="auto" w:fill="auto"/>
            <w:noWrap/>
            <w:vAlign w:val="center"/>
          </w:tcPr>
          <w:p w14:paraId="460D1F4D" w14:textId="77777777" w:rsidR="008A5F30" w:rsidRPr="007B6BD5" w:rsidRDefault="008A5F30" w:rsidP="00561AC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0076AA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63858440" w14:textId="77777777" w:rsidR="008A5F30" w:rsidRPr="007B6BD5" w:rsidRDefault="008A5F30" w:rsidP="00561AC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142F6C49" w14:textId="77777777" w:rsidR="008A5F30" w:rsidRPr="007B6BD5" w:rsidRDefault="008A5F30" w:rsidP="00561ACB">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7A59F413" w14:textId="77777777" w:rsidR="008A5F30" w:rsidRPr="007B6BD5" w:rsidRDefault="008A5F30" w:rsidP="00561ACB">
            <w:pPr>
              <w:spacing w:after="0"/>
              <w:jc w:val="center"/>
              <w:rPr>
                <w:rFonts w:ascii="Arial" w:hAnsi="Arial"/>
                <w:b/>
                <w:sz w:val="18"/>
                <w:lang w:eastAsia="zh-CN"/>
              </w:rPr>
            </w:pPr>
            <w:r w:rsidRPr="007B6BD5">
              <w:rPr>
                <w:rFonts w:ascii="Arial" w:hAnsi="Arial" w:hint="eastAsia"/>
                <w:sz w:val="18"/>
                <w:lang w:eastAsia="zh-CN"/>
              </w:rPr>
              <w:t>DC_41A_n3A</w:t>
            </w:r>
          </w:p>
          <w:p w14:paraId="67F568A6"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zh-CN"/>
              </w:rPr>
              <w:t>DC_41C_n3A</w:t>
            </w:r>
          </w:p>
        </w:tc>
      </w:tr>
      <w:tr w:rsidR="008A5F30" w:rsidRPr="007B6BD5" w14:paraId="560F5CD0" w14:textId="77777777" w:rsidTr="00561ACB">
        <w:trPr>
          <w:jc w:val="center"/>
        </w:trPr>
        <w:tc>
          <w:tcPr>
            <w:tcW w:w="3397" w:type="dxa"/>
            <w:shd w:val="clear" w:color="auto" w:fill="auto"/>
            <w:noWrap/>
            <w:vAlign w:val="center"/>
          </w:tcPr>
          <w:p w14:paraId="780489A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6122118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7308437C"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1F11D027"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96B356C" w14:textId="77777777" w:rsidR="008A5F30" w:rsidRPr="007B6BD5" w:rsidRDefault="008A5F30" w:rsidP="00561AC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70ED2E1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8A5F30" w:rsidRPr="007B6BD5" w14:paraId="5DA650B2" w14:textId="77777777" w:rsidTr="00561ACB">
        <w:trPr>
          <w:jc w:val="center"/>
        </w:trPr>
        <w:tc>
          <w:tcPr>
            <w:tcW w:w="3397" w:type="dxa"/>
            <w:shd w:val="clear" w:color="auto" w:fill="auto"/>
            <w:noWrap/>
            <w:vAlign w:val="center"/>
          </w:tcPr>
          <w:p w14:paraId="266873A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10298A37" w14:textId="77777777" w:rsidR="008A5F30" w:rsidRPr="007B6BD5" w:rsidRDefault="008A5F30" w:rsidP="00561AC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24A80A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694B01" w:rsidRPr="007B6BD5" w14:paraId="7B4F68A1" w14:textId="77777777" w:rsidTr="00561ACB">
        <w:trPr>
          <w:jc w:val="center"/>
        </w:trPr>
        <w:tc>
          <w:tcPr>
            <w:tcW w:w="3397" w:type="dxa"/>
            <w:shd w:val="clear" w:color="auto" w:fill="auto"/>
            <w:noWrap/>
            <w:vAlign w:val="center"/>
          </w:tcPr>
          <w:p w14:paraId="61B25995" w14:textId="2832DF0D" w:rsidR="00694B01" w:rsidRPr="007B6BD5" w:rsidRDefault="00694B01" w:rsidP="00694B01">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42A3B0B1" w14:textId="77777777" w:rsidR="00694B01" w:rsidRPr="0024034C" w:rsidRDefault="00694B01" w:rsidP="00694B0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1CBE4E45" w14:textId="77777777" w:rsidR="00694B01" w:rsidRDefault="00694B01" w:rsidP="00694B01">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12239D1F" w14:textId="4BCD69FC" w:rsidR="00694B01" w:rsidRPr="007B6BD5" w:rsidRDefault="00694B01" w:rsidP="00694B01">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8A5F30" w:rsidRPr="007B6BD5" w14:paraId="39D6878D" w14:textId="77777777" w:rsidTr="00561ACB">
        <w:trPr>
          <w:jc w:val="center"/>
        </w:trPr>
        <w:tc>
          <w:tcPr>
            <w:tcW w:w="3397" w:type="dxa"/>
            <w:shd w:val="clear" w:color="auto" w:fill="auto"/>
            <w:noWrap/>
            <w:vAlign w:val="center"/>
          </w:tcPr>
          <w:p w14:paraId="507291D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56526C8D" w14:textId="77777777" w:rsidR="008A5F30" w:rsidRPr="007B6BD5" w:rsidRDefault="008A5F30" w:rsidP="00561ACB">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331B4FF0"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8A5F30" w:rsidRPr="007B6BD5" w14:paraId="7418E6CC" w14:textId="77777777" w:rsidTr="00561ACB">
        <w:trPr>
          <w:jc w:val="center"/>
        </w:trPr>
        <w:tc>
          <w:tcPr>
            <w:tcW w:w="3397" w:type="dxa"/>
            <w:shd w:val="clear" w:color="auto" w:fill="auto"/>
            <w:noWrap/>
          </w:tcPr>
          <w:p w14:paraId="761AEC22" w14:textId="77777777" w:rsidR="008A5F30" w:rsidRDefault="008A5F30" w:rsidP="00561AC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01E1D23C" w14:textId="77777777" w:rsidR="008A5F30" w:rsidRPr="007B6BD5" w:rsidRDefault="008A5F30" w:rsidP="00561ACB">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4F4B0144" w14:textId="77777777" w:rsidR="008A5F30" w:rsidRDefault="008A5F30" w:rsidP="00561AC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0B7C73C3" w14:textId="77777777" w:rsidR="008A5F30" w:rsidRDefault="008A5F30" w:rsidP="00561AC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4071B317" w14:textId="77777777" w:rsidR="008A5F30" w:rsidRDefault="008A5F30" w:rsidP="00561ACB">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64F05C7C" w14:textId="77777777" w:rsidR="008A5F30" w:rsidRPr="007B6BD5" w:rsidRDefault="008A5F30" w:rsidP="00561ACB">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8A5F30" w:rsidRPr="007B6BD5" w14:paraId="45C9B03A" w14:textId="77777777" w:rsidTr="00561ACB">
        <w:trPr>
          <w:jc w:val="center"/>
        </w:trPr>
        <w:tc>
          <w:tcPr>
            <w:tcW w:w="3397" w:type="dxa"/>
            <w:shd w:val="clear" w:color="auto" w:fill="auto"/>
            <w:noWrap/>
          </w:tcPr>
          <w:p w14:paraId="7A5B1392" w14:textId="77777777" w:rsidR="008A5F30" w:rsidRDefault="008A5F30" w:rsidP="00561AC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130AC4CC" w14:textId="77777777" w:rsidR="008A5F30" w:rsidRPr="007B6BD5" w:rsidRDefault="008A5F30" w:rsidP="00561AC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1F2C8A39" w14:textId="77777777" w:rsidR="008A5F30" w:rsidRDefault="008A5F30" w:rsidP="00561AC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0ABF6475" w14:textId="77777777" w:rsidR="008A5F30" w:rsidRDefault="008A5F30" w:rsidP="00561AC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6B7D955F" w14:textId="77777777" w:rsidR="008A5F30" w:rsidRDefault="008A5F30" w:rsidP="00561AC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4BD8588B" w14:textId="77777777" w:rsidR="008A5F30" w:rsidRPr="007B6BD5" w:rsidRDefault="008A5F30" w:rsidP="00561AC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8A5F30" w:rsidRPr="007B6BD5" w14:paraId="3D0B3B08" w14:textId="77777777" w:rsidTr="00561ACB">
        <w:trPr>
          <w:jc w:val="center"/>
        </w:trPr>
        <w:tc>
          <w:tcPr>
            <w:tcW w:w="3397" w:type="dxa"/>
            <w:shd w:val="clear" w:color="auto" w:fill="auto"/>
            <w:noWrap/>
            <w:vAlign w:val="center"/>
          </w:tcPr>
          <w:p w14:paraId="657A71D7"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256E3DF7"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14C060C"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C90C19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8609A46"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8A5F30" w:rsidRPr="007B6BD5" w14:paraId="0433F2D8" w14:textId="77777777" w:rsidTr="00561ACB">
        <w:trPr>
          <w:jc w:val="center"/>
        </w:trPr>
        <w:tc>
          <w:tcPr>
            <w:tcW w:w="3397" w:type="dxa"/>
            <w:shd w:val="clear" w:color="auto" w:fill="auto"/>
            <w:noWrap/>
            <w:vAlign w:val="center"/>
          </w:tcPr>
          <w:p w14:paraId="72E4864F" w14:textId="77777777" w:rsidR="008A5F30" w:rsidRPr="007B6BD5" w:rsidRDefault="008A5F30" w:rsidP="00561ACB">
            <w:pPr>
              <w:spacing w:after="0"/>
              <w:jc w:val="center"/>
              <w:rPr>
                <w:rFonts w:ascii="Arial" w:hAnsi="Arial"/>
                <w:sz w:val="18"/>
              </w:rPr>
            </w:pPr>
            <w:r w:rsidRPr="007B6BD5">
              <w:rPr>
                <w:rFonts w:ascii="Arial" w:hAnsi="Arial"/>
                <w:sz w:val="18"/>
              </w:rPr>
              <w:t>DC_1A-3A_n41A-n77(2A)</w:t>
            </w:r>
          </w:p>
        </w:tc>
        <w:tc>
          <w:tcPr>
            <w:tcW w:w="3686" w:type="dxa"/>
            <w:vAlign w:val="center"/>
          </w:tcPr>
          <w:p w14:paraId="44016DD3"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5DF0B80"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8C8EACA"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EE4378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8A5F30" w:rsidRPr="007B6BD5" w14:paraId="37804107" w14:textId="77777777" w:rsidTr="00561ACB">
        <w:trPr>
          <w:jc w:val="center"/>
        </w:trPr>
        <w:tc>
          <w:tcPr>
            <w:tcW w:w="3397" w:type="dxa"/>
            <w:shd w:val="clear" w:color="auto" w:fill="auto"/>
            <w:noWrap/>
            <w:vAlign w:val="center"/>
          </w:tcPr>
          <w:p w14:paraId="57F7FB0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5F66C623"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04CC113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3BC74E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0FDD44D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6A6C92B"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DD6A6B" w:rsidRPr="007B6BD5" w14:paraId="1D754E5A" w14:textId="77777777" w:rsidTr="00561ACB">
        <w:trPr>
          <w:jc w:val="center"/>
        </w:trPr>
        <w:tc>
          <w:tcPr>
            <w:tcW w:w="3397" w:type="dxa"/>
            <w:shd w:val="clear" w:color="auto" w:fill="auto"/>
            <w:noWrap/>
            <w:vAlign w:val="center"/>
          </w:tcPr>
          <w:p w14:paraId="51EF0179" w14:textId="77777777" w:rsidR="00DD6A6B" w:rsidRPr="00A85FC7" w:rsidRDefault="00DD6A6B" w:rsidP="00DD6A6B">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5E2E06EF" w14:textId="59185FD7" w:rsidR="00DD6A6B" w:rsidRPr="007B6BD5" w:rsidRDefault="00DD6A6B" w:rsidP="00DD6A6B">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17219E03" w14:textId="77777777" w:rsidR="00DD6A6B" w:rsidRPr="0024034C" w:rsidRDefault="00DD6A6B" w:rsidP="00DD6A6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7FB7A9EF" w14:textId="77777777" w:rsidR="00DD6A6B" w:rsidRDefault="00DD6A6B" w:rsidP="00DD6A6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26CCE4E1" w14:textId="43FF35A7" w:rsidR="00DD6A6B" w:rsidRPr="007B6BD5" w:rsidRDefault="00DD6A6B" w:rsidP="00DD6A6B">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8A5F30" w:rsidRPr="007B6BD5" w14:paraId="235623F4" w14:textId="77777777" w:rsidTr="00561ACB">
        <w:trPr>
          <w:jc w:val="center"/>
        </w:trPr>
        <w:tc>
          <w:tcPr>
            <w:tcW w:w="3397" w:type="dxa"/>
            <w:shd w:val="clear" w:color="auto" w:fill="auto"/>
            <w:noWrap/>
            <w:vAlign w:val="center"/>
          </w:tcPr>
          <w:p w14:paraId="4E4B6B2E" w14:textId="77777777" w:rsidR="008A5F30" w:rsidRPr="007B6BD5" w:rsidRDefault="008A5F30" w:rsidP="00561ACB">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3E5BA20C"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5C647422"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4C82B06"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DC_3A_n41A</w:t>
            </w:r>
          </w:p>
          <w:p w14:paraId="5E274385" w14:textId="77777777" w:rsidR="008A5F30" w:rsidRPr="007B6BD5" w:rsidRDefault="008A5F30" w:rsidP="00561ACB">
            <w:pPr>
              <w:spacing w:after="0"/>
              <w:jc w:val="center"/>
              <w:rPr>
                <w:rFonts w:ascii="Arial" w:hAnsi="Arial"/>
                <w:sz w:val="18"/>
                <w:lang w:eastAsia="ja-JP"/>
              </w:rPr>
            </w:pPr>
            <w:r w:rsidRPr="007B6BD5">
              <w:rPr>
                <w:rFonts w:ascii="Arial" w:eastAsia="Malgun Gothic" w:hAnsi="Arial"/>
                <w:sz w:val="18"/>
                <w:lang w:eastAsia="ko-KR"/>
              </w:rPr>
              <w:t>DC_3A_n78A</w:t>
            </w:r>
          </w:p>
        </w:tc>
      </w:tr>
      <w:tr w:rsidR="008A5F30" w:rsidRPr="007B6BD5" w14:paraId="6D849D09" w14:textId="77777777" w:rsidTr="00561ACB">
        <w:trPr>
          <w:jc w:val="center"/>
        </w:trPr>
        <w:tc>
          <w:tcPr>
            <w:tcW w:w="3397" w:type="dxa"/>
            <w:shd w:val="clear" w:color="auto" w:fill="auto"/>
            <w:noWrap/>
            <w:vAlign w:val="center"/>
          </w:tcPr>
          <w:p w14:paraId="3AAE0AED"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DC_1A-3A_n41A-n78(2A)</w:t>
            </w:r>
          </w:p>
        </w:tc>
        <w:tc>
          <w:tcPr>
            <w:tcW w:w="3686" w:type="dxa"/>
            <w:vAlign w:val="center"/>
          </w:tcPr>
          <w:p w14:paraId="41E60448"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303F245C"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162ADF9"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1B8E70C"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8A5F30" w:rsidRPr="007B6BD5" w14:paraId="2E98A7FB" w14:textId="77777777" w:rsidTr="00561ACB">
        <w:trPr>
          <w:jc w:val="center"/>
        </w:trPr>
        <w:tc>
          <w:tcPr>
            <w:tcW w:w="3397" w:type="dxa"/>
            <w:shd w:val="clear" w:color="auto" w:fill="auto"/>
            <w:noWrap/>
            <w:vAlign w:val="center"/>
          </w:tcPr>
          <w:p w14:paraId="13895A3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17575BEF"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0D6E92C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6601A38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7EC281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69CB12AF"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8A5F30" w:rsidRPr="007B6BD5" w14:paraId="432068E1" w14:textId="77777777" w:rsidTr="00561ACB">
        <w:trPr>
          <w:jc w:val="center"/>
        </w:trPr>
        <w:tc>
          <w:tcPr>
            <w:tcW w:w="3397" w:type="dxa"/>
            <w:shd w:val="clear" w:color="auto" w:fill="auto"/>
            <w:noWrap/>
            <w:vAlign w:val="center"/>
          </w:tcPr>
          <w:p w14:paraId="31710AF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58BDB9AF"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01894B4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B19174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5C9E61F2"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8A5F30" w:rsidRPr="007B6BD5" w14:paraId="6899A22A" w14:textId="77777777" w:rsidTr="00561ACB">
        <w:trPr>
          <w:jc w:val="center"/>
        </w:trPr>
        <w:tc>
          <w:tcPr>
            <w:tcW w:w="3397" w:type="dxa"/>
            <w:shd w:val="clear" w:color="auto" w:fill="auto"/>
            <w:noWrap/>
            <w:vAlign w:val="center"/>
          </w:tcPr>
          <w:p w14:paraId="4D64475F" w14:textId="77777777" w:rsidR="008A5F30" w:rsidRPr="007B6BD5" w:rsidRDefault="008A5F30" w:rsidP="00561ACB">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1B12D3DE"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3C56A2A5"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62AA7A37"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411F8DDC" w14:textId="77777777" w:rsidR="008A5F30" w:rsidRPr="007B6BD5" w:rsidRDefault="008A5F30" w:rsidP="00561ACB">
            <w:pPr>
              <w:spacing w:after="0"/>
              <w:jc w:val="center"/>
              <w:rPr>
                <w:rFonts w:ascii="Arial" w:hAnsi="Arial"/>
                <w:sz w:val="18"/>
              </w:rPr>
            </w:pPr>
            <w:r w:rsidRPr="007B6BD5">
              <w:rPr>
                <w:rFonts w:ascii="Arial" w:hAnsi="Arial"/>
                <w:sz w:val="18"/>
              </w:rPr>
              <w:t>DC_42A_n28A</w:t>
            </w:r>
          </w:p>
          <w:p w14:paraId="729210C1"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DC_42C_n28A</w:t>
            </w:r>
          </w:p>
        </w:tc>
      </w:tr>
      <w:tr w:rsidR="008A5F30" w:rsidRPr="007B6BD5" w:rsidDel="00522FC8" w14:paraId="14419DD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EF0E61"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3607995F" w14:textId="77777777" w:rsidR="008A5F30" w:rsidRPr="007B6BD5" w:rsidRDefault="008A5F30" w:rsidP="00561ACB">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C93AE3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288EA87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03E14063" w14:textId="77777777" w:rsidR="008A5F30" w:rsidRPr="007B6BD5" w:rsidDel="00522FC8" w:rsidRDefault="008A5F30" w:rsidP="00561ACB">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36FCC0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22F46133" w14:textId="77777777" w:rsidR="008A5F30" w:rsidRPr="007B6BD5" w:rsidDel="00522FC8" w:rsidRDefault="008A5F30" w:rsidP="00561AC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8A5F30" w:rsidRPr="007B6BD5" w:rsidDel="00522FC8" w14:paraId="2E5079E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5149C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D8816C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DDE48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395A10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8A5F30" w:rsidRPr="007B6BD5" w:rsidDel="00522FC8" w14:paraId="263DB1D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60F79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03066A6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282D3E3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6AB7EE4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2D3C78FA" w14:textId="77777777" w:rsidR="008A5F30" w:rsidRPr="007B6BD5" w:rsidDel="00522FC8" w:rsidRDefault="008A5F30" w:rsidP="00561ACB">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3F9D33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2229520E" w14:textId="77777777" w:rsidR="008A5F30" w:rsidRPr="007B6BD5" w:rsidDel="00522FC8" w:rsidRDefault="008A5F30" w:rsidP="00561AC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8A5F30" w:rsidRPr="007B6BD5" w:rsidDel="00522FC8" w14:paraId="5DF6B365" w14:textId="77777777" w:rsidTr="00561ACB">
        <w:trPr>
          <w:jc w:val="center"/>
        </w:trPr>
        <w:tc>
          <w:tcPr>
            <w:tcW w:w="3397" w:type="dxa"/>
            <w:shd w:val="clear" w:color="auto" w:fill="auto"/>
            <w:noWrap/>
            <w:vAlign w:val="center"/>
          </w:tcPr>
          <w:p w14:paraId="27DC34E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45E6A42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3C33B63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26E2649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56393A43" w14:textId="77777777" w:rsidR="008A5F30" w:rsidRPr="007B6BD5" w:rsidDel="00522FC8" w:rsidRDefault="008A5F30" w:rsidP="00561ACB">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6C7CF48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10BDD73B" w14:textId="77777777" w:rsidR="008A5F30" w:rsidRPr="007B6BD5" w:rsidDel="00522FC8" w:rsidRDefault="008A5F30" w:rsidP="00561AC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8A5F30" w:rsidRPr="007B6BD5" w14:paraId="285AA7CE" w14:textId="77777777" w:rsidTr="00561ACB">
        <w:trPr>
          <w:jc w:val="center"/>
        </w:trPr>
        <w:tc>
          <w:tcPr>
            <w:tcW w:w="3397" w:type="dxa"/>
            <w:shd w:val="clear" w:color="auto" w:fill="auto"/>
            <w:noWrap/>
            <w:vAlign w:val="center"/>
          </w:tcPr>
          <w:p w14:paraId="5C4D160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DC_1A-3A_n75A-n78A</w:t>
            </w:r>
          </w:p>
          <w:p w14:paraId="14534A2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5A4FE5A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DC_1A_n78A</w:t>
            </w:r>
          </w:p>
          <w:p w14:paraId="4629EF5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51CFB4D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DC_3C_n78A</w:t>
            </w:r>
          </w:p>
        </w:tc>
      </w:tr>
      <w:tr w:rsidR="008A5F30" w:rsidRPr="007B6BD5" w:rsidDel="00522FC8" w14:paraId="7BFE235E" w14:textId="77777777" w:rsidTr="00561ACB">
        <w:trPr>
          <w:jc w:val="center"/>
        </w:trPr>
        <w:tc>
          <w:tcPr>
            <w:tcW w:w="3397" w:type="dxa"/>
            <w:shd w:val="clear" w:color="auto" w:fill="auto"/>
            <w:noWrap/>
            <w:vAlign w:val="center"/>
          </w:tcPr>
          <w:p w14:paraId="38E446AE"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2878479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95E750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7BC1783"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75DEB62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8A5F30" w:rsidRPr="007B6BD5" w14:paraId="0E06AEDA" w14:textId="77777777" w:rsidTr="00561ACB">
        <w:trPr>
          <w:jc w:val="center"/>
        </w:trPr>
        <w:tc>
          <w:tcPr>
            <w:tcW w:w="3397" w:type="dxa"/>
            <w:shd w:val="clear" w:color="auto" w:fill="auto"/>
            <w:noWrap/>
            <w:vAlign w:val="center"/>
          </w:tcPr>
          <w:p w14:paraId="5F9FD870"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DC_1A-(n)3AA-n77A</w:t>
            </w:r>
          </w:p>
          <w:p w14:paraId="123F344E"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1DC6523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DC_1A_n3A</w:t>
            </w:r>
          </w:p>
          <w:p w14:paraId="5C4D564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DC_1A_n77A</w:t>
            </w:r>
          </w:p>
          <w:p w14:paraId="1DF2FDFE"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DC_3A_n77A</w:t>
            </w:r>
          </w:p>
        </w:tc>
      </w:tr>
      <w:tr w:rsidR="008A5F30" w:rsidRPr="007B6BD5" w14:paraId="56163422" w14:textId="77777777" w:rsidTr="00561ACB">
        <w:trPr>
          <w:jc w:val="center"/>
        </w:trPr>
        <w:tc>
          <w:tcPr>
            <w:tcW w:w="3397" w:type="dxa"/>
            <w:shd w:val="clear" w:color="auto" w:fill="auto"/>
            <w:noWrap/>
            <w:vAlign w:val="center"/>
          </w:tcPr>
          <w:p w14:paraId="316E8FCD" w14:textId="77777777" w:rsidR="008A5F30" w:rsidRPr="007B6BD5" w:rsidRDefault="008A5F30" w:rsidP="00561AC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798F848F"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1DD6108"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4E025C7" w14:textId="77777777" w:rsidR="008A5F30" w:rsidRPr="007B6BD5" w:rsidRDefault="008A5F30" w:rsidP="00561AC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8A5F30" w:rsidRPr="007B6BD5" w:rsidDel="00522FC8" w14:paraId="1C39D080" w14:textId="77777777" w:rsidTr="00561ACB">
        <w:trPr>
          <w:jc w:val="center"/>
        </w:trPr>
        <w:tc>
          <w:tcPr>
            <w:tcW w:w="3397" w:type="dxa"/>
            <w:shd w:val="clear" w:color="auto" w:fill="auto"/>
            <w:noWrap/>
            <w:vAlign w:val="center"/>
          </w:tcPr>
          <w:p w14:paraId="2CDAEB79" w14:textId="77777777" w:rsidR="008A5F30" w:rsidRPr="007B6BD5" w:rsidRDefault="008A5F30" w:rsidP="00561AC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658842BE"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7755F4C"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CD5AC25" w14:textId="77777777" w:rsidR="008A5F30" w:rsidRPr="007B6BD5" w:rsidRDefault="008A5F30" w:rsidP="00561AC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8A5F30" w:rsidRPr="007B6BD5" w:rsidDel="00522FC8" w14:paraId="3010B5E2" w14:textId="77777777" w:rsidTr="00561ACB">
        <w:trPr>
          <w:jc w:val="center"/>
        </w:trPr>
        <w:tc>
          <w:tcPr>
            <w:tcW w:w="3397" w:type="dxa"/>
            <w:shd w:val="clear" w:color="auto" w:fill="auto"/>
            <w:noWrap/>
            <w:vAlign w:val="center"/>
          </w:tcPr>
          <w:p w14:paraId="710075CB"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39B3EEE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46E0B4A9"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357F9FB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7C1E438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8A5F30" w:rsidRPr="007B6BD5" w14:paraId="66817FF3" w14:textId="77777777" w:rsidTr="00561ACB">
        <w:trPr>
          <w:jc w:val="center"/>
        </w:trPr>
        <w:tc>
          <w:tcPr>
            <w:tcW w:w="3397" w:type="dxa"/>
            <w:shd w:val="clear" w:color="auto" w:fill="auto"/>
            <w:noWrap/>
            <w:vAlign w:val="center"/>
          </w:tcPr>
          <w:p w14:paraId="0C1E690F"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05B122A5"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DC_1A_n78A</w:t>
            </w:r>
          </w:p>
          <w:p w14:paraId="778ABE46"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DC_1A_n105A</w:t>
            </w:r>
          </w:p>
          <w:p w14:paraId="20B27553"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DC_3A_n78A</w:t>
            </w:r>
          </w:p>
          <w:p w14:paraId="794BA839"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ko-KR"/>
              </w:rPr>
              <w:t>DC_3A_n105A</w:t>
            </w:r>
          </w:p>
        </w:tc>
      </w:tr>
      <w:tr w:rsidR="008A5F30" w:rsidRPr="007B6BD5" w:rsidDel="00522FC8" w14:paraId="622F4FBC" w14:textId="77777777" w:rsidTr="00561ACB">
        <w:trPr>
          <w:jc w:val="center"/>
        </w:trPr>
        <w:tc>
          <w:tcPr>
            <w:tcW w:w="3397" w:type="dxa"/>
            <w:shd w:val="clear" w:color="auto" w:fill="auto"/>
            <w:noWrap/>
            <w:vAlign w:val="center"/>
          </w:tcPr>
          <w:p w14:paraId="11168730" w14:textId="77777777" w:rsidR="008A5F30" w:rsidRPr="007B6BD5" w:rsidRDefault="008A5F30" w:rsidP="00561ACB">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284D043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DC_1A_n78A</w:t>
            </w:r>
          </w:p>
          <w:p w14:paraId="2DA7B2A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DC_1A_n80A</w:t>
            </w:r>
          </w:p>
          <w:p w14:paraId="157CC5F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DC_3A_n78A</w:t>
            </w:r>
          </w:p>
          <w:p w14:paraId="6EC3A21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DC_3A_n80A_ULSUP-TDM_n78A</w:t>
            </w:r>
          </w:p>
        </w:tc>
      </w:tr>
      <w:tr w:rsidR="008A5F30" w:rsidRPr="007B6BD5" w14:paraId="659F8D8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12BC6F"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05D3BFB3"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276DF38C" w14:textId="77777777" w:rsidR="008A5F30" w:rsidRPr="007B6BD5" w:rsidRDefault="008A5F30" w:rsidP="00561ACB">
            <w:pPr>
              <w:spacing w:after="0"/>
              <w:jc w:val="center"/>
              <w:rPr>
                <w:rFonts w:ascii="Arial" w:hAnsi="Arial"/>
                <w:sz w:val="18"/>
              </w:rPr>
            </w:pPr>
            <w:r w:rsidRPr="007B6BD5">
              <w:rPr>
                <w:rFonts w:ascii="Arial" w:hAnsi="Arial"/>
                <w:sz w:val="18"/>
              </w:rPr>
              <w:t>DC_5A_n28A</w:t>
            </w:r>
          </w:p>
          <w:p w14:paraId="4024FA35"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DC_7A_n28A</w:t>
            </w:r>
          </w:p>
        </w:tc>
      </w:tr>
      <w:tr w:rsidR="008A5F30" w:rsidRPr="007B6BD5" w14:paraId="34B7A7C2" w14:textId="77777777" w:rsidTr="00561ACB">
        <w:trPr>
          <w:jc w:val="center"/>
        </w:trPr>
        <w:tc>
          <w:tcPr>
            <w:tcW w:w="3397" w:type="dxa"/>
            <w:shd w:val="clear" w:color="auto" w:fill="auto"/>
            <w:noWrap/>
            <w:vAlign w:val="center"/>
          </w:tcPr>
          <w:p w14:paraId="35048E4B"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0AD3937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1CCE2E4" w14:textId="77777777" w:rsidR="008A5F30" w:rsidRPr="007B6BD5" w:rsidRDefault="008A5F30" w:rsidP="00561ACB">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C_5A_n40A</w:t>
            </w:r>
          </w:p>
          <w:p w14:paraId="5C293A8A" w14:textId="77777777" w:rsidR="008A5F30" w:rsidRPr="007B6BD5" w:rsidRDefault="008A5F30" w:rsidP="00561AC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8A5F30" w:rsidRPr="007B6BD5" w14:paraId="6A26734F" w14:textId="77777777" w:rsidTr="00561ACB">
        <w:trPr>
          <w:jc w:val="center"/>
        </w:trPr>
        <w:tc>
          <w:tcPr>
            <w:tcW w:w="3397" w:type="dxa"/>
            <w:shd w:val="clear" w:color="auto" w:fill="auto"/>
            <w:noWrap/>
            <w:vAlign w:val="center"/>
          </w:tcPr>
          <w:p w14:paraId="04AB9F56"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hint="eastAsia"/>
                <w:sz w:val="18"/>
              </w:rPr>
              <w:lastRenderedPageBreak/>
              <w:t>D</w:t>
            </w:r>
            <w:r w:rsidRPr="007B6BD5">
              <w:rPr>
                <w:rFonts w:ascii="Arial" w:hAnsi="Arial" w:cs="Arial"/>
                <w:sz w:val="18"/>
              </w:rPr>
              <w:t>C_1A-5A-7A-7A_n40A</w:t>
            </w:r>
          </w:p>
        </w:tc>
        <w:tc>
          <w:tcPr>
            <w:tcW w:w="3686" w:type="dxa"/>
            <w:vAlign w:val="center"/>
          </w:tcPr>
          <w:p w14:paraId="470C6242"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1226AC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066FDE0" w14:textId="77777777" w:rsidR="008A5F30" w:rsidRPr="007B6BD5" w:rsidRDefault="008A5F30" w:rsidP="00561AC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8A5F30" w:rsidRPr="007B6BD5" w14:paraId="5AD8C618" w14:textId="77777777" w:rsidTr="00561ACB">
        <w:trPr>
          <w:jc w:val="center"/>
        </w:trPr>
        <w:tc>
          <w:tcPr>
            <w:tcW w:w="3397" w:type="dxa"/>
            <w:shd w:val="clear" w:color="auto" w:fill="auto"/>
            <w:noWrap/>
            <w:vAlign w:val="center"/>
          </w:tcPr>
          <w:p w14:paraId="60227DFB" w14:textId="77777777" w:rsidR="008A5F30" w:rsidRPr="007B6BD5" w:rsidRDefault="008A5F30" w:rsidP="00561ACB">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2647EFA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30C2DCD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3E9E52B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29FDEAB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3471B7"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7BFB6201"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EBA91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6CC394F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263713C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13379DE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2173C0"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62525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71FE637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4739E5F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68170C1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B08B37"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2AD9ABF3"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A6637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3943A6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736796F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259ADF7C" w14:textId="77777777" w:rsidTr="00561ACB">
        <w:trPr>
          <w:jc w:val="center"/>
        </w:trPr>
        <w:tc>
          <w:tcPr>
            <w:tcW w:w="3397" w:type="dxa"/>
            <w:shd w:val="clear" w:color="auto" w:fill="auto"/>
            <w:noWrap/>
            <w:vAlign w:val="center"/>
          </w:tcPr>
          <w:p w14:paraId="5736EB1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DC_1A-5A-7A_n78A</w:t>
            </w:r>
          </w:p>
          <w:p w14:paraId="70E51E4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DC_1A-5A-7A_n78C</w:t>
            </w:r>
          </w:p>
          <w:p w14:paraId="20C6821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7A79D4D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2EE8360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DC_5A_n78A</w:t>
            </w:r>
          </w:p>
          <w:p w14:paraId="1D6E255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201AE19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7C54F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D4550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1CFE54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DC_5A_n78A</w:t>
            </w:r>
          </w:p>
          <w:p w14:paraId="5F9CDEC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5417690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4D3645" w14:textId="77777777" w:rsidR="008A5F30" w:rsidRPr="007B6BD5" w:rsidRDefault="008A5F30" w:rsidP="00561ACB">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2727DBCC"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F27D5B6"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763E6E39" w14:textId="77777777" w:rsidR="008A5F30" w:rsidRPr="007B6BD5" w:rsidRDefault="008A5F30" w:rsidP="00561ACB">
            <w:pPr>
              <w:spacing w:after="0"/>
              <w:jc w:val="center"/>
              <w:rPr>
                <w:rFonts w:ascii="Arial" w:hAnsi="Arial"/>
                <w:sz w:val="18"/>
                <w:lang w:eastAsia="fi-FI"/>
              </w:rPr>
            </w:pPr>
            <w:r w:rsidRPr="007B6BD5">
              <w:rPr>
                <w:rFonts w:ascii="Arial" w:hAnsi="Arial"/>
                <w:kern w:val="2"/>
                <w:sz w:val="18"/>
                <w:lang w:eastAsia="fi-FI"/>
              </w:rPr>
              <w:t>DC_7A_n78A</w:t>
            </w:r>
          </w:p>
        </w:tc>
      </w:tr>
      <w:tr w:rsidR="008A5F30" w:rsidRPr="007B6BD5" w14:paraId="410D7DBA" w14:textId="77777777" w:rsidTr="00561ACB">
        <w:trPr>
          <w:jc w:val="center"/>
        </w:trPr>
        <w:tc>
          <w:tcPr>
            <w:tcW w:w="3397" w:type="dxa"/>
            <w:shd w:val="clear" w:color="auto" w:fill="auto"/>
            <w:noWrap/>
            <w:vAlign w:val="center"/>
          </w:tcPr>
          <w:p w14:paraId="2124459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DC_1A-5A-7A-7A_n78A</w:t>
            </w:r>
          </w:p>
          <w:p w14:paraId="078DD5B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674BD77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6395ED3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DC_5A_n78A</w:t>
            </w:r>
          </w:p>
          <w:p w14:paraId="09BA099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2D4D1BD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9D2D0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D6157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1D01D2C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DC_5A_n78A</w:t>
            </w:r>
          </w:p>
          <w:p w14:paraId="6A006C7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21E75DC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3108EE" w14:textId="77777777" w:rsidR="008A5F30" w:rsidRPr="007B6BD5" w:rsidRDefault="008A5F30" w:rsidP="00561ACB">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2E304A6F"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DA4521B"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73EE8EC0" w14:textId="77777777" w:rsidR="008A5F30" w:rsidRPr="007B6BD5" w:rsidRDefault="008A5F30" w:rsidP="00561ACB">
            <w:pPr>
              <w:spacing w:after="0"/>
              <w:jc w:val="center"/>
              <w:rPr>
                <w:rFonts w:ascii="Arial" w:hAnsi="Arial"/>
                <w:sz w:val="18"/>
                <w:lang w:eastAsia="fi-FI"/>
              </w:rPr>
            </w:pPr>
            <w:r w:rsidRPr="007B6BD5">
              <w:rPr>
                <w:rFonts w:ascii="Arial" w:hAnsi="Arial"/>
                <w:kern w:val="2"/>
                <w:sz w:val="18"/>
                <w:lang w:eastAsia="fi-FI"/>
              </w:rPr>
              <w:t>DC_7A_n78A</w:t>
            </w:r>
          </w:p>
        </w:tc>
      </w:tr>
      <w:tr w:rsidR="008A5F30" w:rsidRPr="007B6BD5" w14:paraId="6C83F39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046E49" w14:textId="77777777" w:rsidR="008A5F30" w:rsidRPr="007B6BD5" w:rsidRDefault="008A5F30" w:rsidP="00561ACB">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7907B0B2" w14:textId="77777777" w:rsidR="008A5F30" w:rsidRPr="007B6BD5" w:rsidRDefault="008A5F30" w:rsidP="00561ACB">
            <w:pPr>
              <w:pStyle w:val="TAC"/>
              <w:keepNext w:val="0"/>
              <w:keepLines w:val="0"/>
              <w:rPr>
                <w:kern w:val="2"/>
                <w:lang w:eastAsia="fi-FI"/>
              </w:rPr>
            </w:pPr>
            <w:r w:rsidRPr="007B6BD5">
              <w:rPr>
                <w:kern w:val="2"/>
                <w:lang w:eastAsia="fi-FI"/>
              </w:rPr>
              <w:t>DC_1A_n28A</w:t>
            </w:r>
          </w:p>
          <w:p w14:paraId="37129620" w14:textId="77777777" w:rsidR="008A5F30" w:rsidRPr="007B6BD5" w:rsidRDefault="008A5F30" w:rsidP="00561ACB">
            <w:pPr>
              <w:pStyle w:val="TAC"/>
              <w:keepNext w:val="0"/>
              <w:keepLines w:val="0"/>
              <w:rPr>
                <w:kern w:val="2"/>
                <w:lang w:eastAsia="fi-FI"/>
              </w:rPr>
            </w:pPr>
            <w:r w:rsidRPr="007B6BD5">
              <w:rPr>
                <w:kern w:val="2"/>
                <w:lang w:eastAsia="fi-FI"/>
              </w:rPr>
              <w:t>DC_1A_n78A</w:t>
            </w:r>
          </w:p>
          <w:p w14:paraId="5F160E08" w14:textId="77777777" w:rsidR="008A5F30" w:rsidRPr="007B6BD5" w:rsidRDefault="008A5F30" w:rsidP="00561ACB">
            <w:pPr>
              <w:pStyle w:val="TAC"/>
              <w:keepNext w:val="0"/>
              <w:keepLines w:val="0"/>
              <w:rPr>
                <w:kern w:val="2"/>
                <w:lang w:eastAsia="fi-FI"/>
              </w:rPr>
            </w:pPr>
            <w:r w:rsidRPr="007B6BD5">
              <w:rPr>
                <w:kern w:val="2"/>
                <w:lang w:eastAsia="fi-FI"/>
              </w:rPr>
              <w:t>DC_5A_n28A</w:t>
            </w:r>
          </w:p>
          <w:p w14:paraId="6C2542E3"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8A5F30" w:rsidRPr="007B6BD5" w14:paraId="3D80DA5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244B03" w14:textId="77777777" w:rsidR="008A5F30" w:rsidRPr="007B6BD5" w:rsidRDefault="008A5F30" w:rsidP="00561ACB">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145E6844" w14:textId="77777777" w:rsidR="008A5F30" w:rsidRPr="007B6BD5" w:rsidRDefault="008A5F30" w:rsidP="00561ACB">
            <w:pPr>
              <w:pStyle w:val="TAC"/>
              <w:keepNext w:val="0"/>
              <w:keepLines w:val="0"/>
              <w:rPr>
                <w:kern w:val="2"/>
                <w:lang w:eastAsia="fi-FI"/>
              </w:rPr>
            </w:pPr>
            <w:r w:rsidRPr="007B6BD5">
              <w:rPr>
                <w:kern w:val="2"/>
                <w:lang w:eastAsia="fi-FI"/>
              </w:rPr>
              <w:t>DC_1A_n40A</w:t>
            </w:r>
          </w:p>
          <w:p w14:paraId="04D2B8B2" w14:textId="77777777" w:rsidR="008A5F30" w:rsidRPr="007B6BD5" w:rsidRDefault="008A5F30" w:rsidP="00561ACB">
            <w:pPr>
              <w:pStyle w:val="TAC"/>
              <w:keepNext w:val="0"/>
              <w:keepLines w:val="0"/>
              <w:rPr>
                <w:kern w:val="2"/>
                <w:lang w:eastAsia="fi-FI"/>
              </w:rPr>
            </w:pPr>
            <w:r w:rsidRPr="007B6BD5">
              <w:rPr>
                <w:kern w:val="2"/>
                <w:lang w:eastAsia="fi-FI"/>
              </w:rPr>
              <w:t>DC_1A_n77A</w:t>
            </w:r>
          </w:p>
          <w:p w14:paraId="23043CCA" w14:textId="77777777" w:rsidR="008A5F30" w:rsidRPr="007B6BD5" w:rsidRDefault="008A5F30" w:rsidP="00561ACB">
            <w:pPr>
              <w:pStyle w:val="TAC"/>
              <w:keepNext w:val="0"/>
              <w:keepLines w:val="0"/>
              <w:rPr>
                <w:kern w:val="2"/>
                <w:lang w:eastAsia="fi-FI"/>
              </w:rPr>
            </w:pPr>
            <w:r w:rsidRPr="007B6BD5">
              <w:rPr>
                <w:kern w:val="2"/>
                <w:lang w:eastAsia="fi-FI"/>
              </w:rPr>
              <w:t>DC_5A_n40A</w:t>
            </w:r>
          </w:p>
          <w:p w14:paraId="749CC6BB"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8A5F30" w:rsidRPr="007B6BD5" w14:paraId="00C0C75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45E0F4" w14:textId="77777777" w:rsidR="008A5F30" w:rsidRPr="007B6BD5" w:rsidRDefault="008A5F30" w:rsidP="00561ACB">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7AD3A8D5" w14:textId="77777777" w:rsidR="008A5F30" w:rsidRPr="007B6BD5" w:rsidRDefault="008A5F30" w:rsidP="00561ACB">
            <w:pPr>
              <w:pStyle w:val="TAC"/>
              <w:keepNext w:val="0"/>
              <w:keepLines w:val="0"/>
              <w:rPr>
                <w:kern w:val="2"/>
                <w:lang w:eastAsia="fi-FI"/>
              </w:rPr>
            </w:pPr>
            <w:r w:rsidRPr="007B6BD5">
              <w:rPr>
                <w:kern w:val="2"/>
                <w:lang w:eastAsia="fi-FI"/>
              </w:rPr>
              <w:t>DC_1A_n40A</w:t>
            </w:r>
          </w:p>
          <w:p w14:paraId="2500FC6D" w14:textId="77777777" w:rsidR="008A5F30" w:rsidRPr="007B6BD5" w:rsidRDefault="008A5F30" w:rsidP="00561ACB">
            <w:pPr>
              <w:pStyle w:val="TAC"/>
              <w:keepNext w:val="0"/>
              <w:keepLines w:val="0"/>
              <w:rPr>
                <w:kern w:val="2"/>
                <w:lang w:eastAsia="fi-FI"/>
              </w:rPr>
            </w:pPr>
            <w:r w:rsidRPr="007B6BD5">
              <w:rPr>
                <w:kern w:val="2"/>
                <w:lang w:eastAsia="fi-FI"/>
              </w:rPr>
              <w:t>DC_1A_n77A</w:t>
            </w:r>
          </w:p>
          <w:p w14:paraId="31E09D9E" w14:textId="77777777" w:rsidR="008A5F30" w:rsidRPr="007B6BD5" w:rsidRDefault="008A5F30" w:rsidP="00561ACB">
            <w:pPr>
              <w:pStyle w:val="TAC"/>
              <w:keepNext w:val="0"/>
              <w:keepLines w:val="0"/>
              <w:rPr>
                <w:kern w:val="2"/>
                <w:lang w:eastAsia="fi-FI"/>
              </w:rPr>
            </w:pPr>
            <w:r w:rsidRPr="007B6BD5">
              <w:rPr>
                <w:kern w:val="2"/>
                <w:lang w:eastAsia="fi-FI"/>
              </w:rPr>
              <w:t>DC_5A_n40A</w:t>
            </w:r>
          </w:p>
          <w:p w14:paraId="110B7CD6"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8A5F30" w:rsidRPr="007B6BD5" w14:paraId="4DA1BB3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ABB415" w14:textId="77777777" w:rsidR="008A5F30" w:rsidRPr="007B6BD5" w:rsidRDefault="008A5F30" w:rsidP="00561ACB">
            <w:pPr>
              <w:pStyle w:val="TAC"/>
              <w:keepNext w:val="0"/>
              <w:keepLines w:val="0"/>
              <w:rPr>
                <w:kern w:val="2"/>
                <w:lang w:eastAsia="fi-FI"/>
              </w:rPr>
            </w:pPr>
            <w:r w:rsidRPr="007B6BD5">
              <w:rPr>
                <w:kern w:val="2"/>
                <w:lang w:eastAsia="fi-FI"/>
              </w:rPr>
              <w:t>DC_1A-5A_n40A-n78A</w:t>
            </w:r>
          </w:p>
          <w:p w14:paraId="1C289047" w14:textId="77777777" w:rsidR="008A5F30" w:rsidRPr="007B6BD5" w:rsidRDefault="008A5F30" w:rsidP="00561ACB">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B33C28B" w14:textId="77777777" w:rsidR="008A5F30" w:rsidRPr="007B6BD5" w:rsidRDefault="008A5F30" w:rsidP="00561ACB">
            <w:pPr>
              <w:pStyle w:val="TAC"/>
              <w:keepNext w:val="0"/>
              <w:keepLines w:val="0"/>
              <w:rPr>
                <w:kern w:val="2"/>
                <w:lang w:eastAsia="fi-FI"/>
              </w:rPr>
            </w:pPr>
            <w:r w:rsidRPr="007B6BD5">
              <w:rPr>
                <w:kern w:val="2"/>
                <w:lang w:eastAsia="fi-FI"/>
              </w:rPr>
              <w:t>DC_1A_n40A</w:t>
            </w:r>
          </w:p>
          <w:p w14:paraId="6BBB24A9" w14:textId="77777777" w:rsidR="008A5F30" w:rsidRPr="007B6BD5" w:rsidRDefault="008A5F30" w:rsidP="00561ACB">
            <w:pPr>
              <w:pStyle w:val="TAC"/>
              <w:keepNext w:val="0"/>
              <w:keepLines w:val="0"/>
              <w:rPr>
                <w:kern w:val="2"/>
                <w:lang w:eastAsia="fi-FI"/>
              </w:rPr>
            </w:pPr>
            <w:r w:rsidRPr="007B6BD5">
              <w:rPr>
                <w:kern w:val="2"/>
                <w:lang w:eastAsia="fi-FI"/>
              </w:rPr>
              <w:t>DC_1A_n78A</w:t>
            </w:r>
          </w:p>
          <w:p w14:paraId="057A6341" w14:textId="77777777" w:rsidR="008A5F30" w:rsidRPr="007B6BD5" w:rsidRDefault="008A5F30" w:rsidP="00561ACB">
            <w:pPr>
              <w:pStyle w:val="TAC"/>
              <w:keepNext w:val="0"/>
              <w:keepLines w:val="0"/>
              <w:rPr>
                <w:kern w:val="2"/>
                <w:lang w:eastAsia="fi-FI"/>
              </w:rPr>
            </w:pPr>
            <w:r w:rsidRPr="007B6BD5">
              <w:rPr>
                <w:kern w:val="2"/>
                <w:lang w:eastAsia="fi-FI"/>
              </w:rPr>
              <w:t>DC_5A_n40A</w:t>
            </w:r>
          </w:p>
          <w:p w14:paraId="433E71D4" w14:textId="77777777" w:rsidR="008A5F30" w:rsidRPr="007B6BD5" w:rsidRDefault="008A5F30" w:rsidP="00561ACB">
            <w:pPr>
              <w:pStyle w:val="TAC"/>
              <w:keepNext w:val="0"/>
              <w:keepLines w:val="0"/>
              <w:rPr>
                <w:kern w:val="2"/>
                <w:lang w:eastAsia="fi-FI"/>
              </w:rPr>
            </w:pPr>
            <w:r w:rsidRPr="007B6BD5">
              <w:rPr>
                <w:kern w:val="2"/>
                <w:lang w:eastAsia="fi-FI"/>
              </w:rPr>
              <w:t>DC_5A_n78A</w:t>
            </w:r>
          </w:p>
        </w:tc>
      </w:tr>
      <w:tr w:rsidR="008A5F30" w:rsidRPr="007B6BD5" w14:paraId="59FD5671" w14:textId="77777777" w:rsidTr="00561ACB">
        <w:trPr>
          <w:jc w:val="center"/>
        </w:trPr>
        <w:tc>
          <w:tcPr>
            <w:tcW w:w="3397" w:type="dxa"/>
            <w:shd w:val="clear" w:color="auto" w:fill="auto"/>
            <w:noWrap/>
            <w:vAlign w:val="center"/>
          </w:tcPr>
          <w:p w14:paraId="509807B8" w14:textId="77777777" w:rsidR="008A5F30" w:rsidRPr="007B6BD5" w:rsidRDefault="008A5F30" w:rsidP="00561ACB">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736CF668" w14:textId="77777777" w:rsidR="008A5F30" w:rsidRPr="007B6BD5" w:rsidRDefault="008A5F30" w:rsidP="00561ACB">
            <w:pPr>
              <w:spacing w:after="0"/>
              <w:jc w:val="center"/>
              <w:rPr>
                <w:rFonts w:ascii="Arial" w:hAnsi="Arial"/>
                <w:kern w:val="2"/>
                <w:sz w:val="18"/>
                <w:lang w:eastAsia="zh-CN"/>
              </w:rPr>
            </w:pPr>
            <w:r w:rsidRPr="007B6BD5">
              <w:rPr>
                <w:rFonts w:ascii="Arial" w:hAnsi="Arial"/>
                <w:kern w:val="2"/>
                <w:sz w:val="18"/>
                <w:lang w:eastAsia="zh-CN"/>
              </w:rPr>
              <w:t>DC_1A_n79A</w:t>
            </w:r>
          </w:p>
          <w:p w14:paraId="3635E87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DC_5A_n79A</w:t>
            </w:r>
          </w:p>
          <w:p w14:paraId="4D23303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DC_41A_n79A</w:t>
            </w:r>
          </w:p>
        </w:tc>
      </w:tr>
      <w:tr w:rsidR="008A5F30" w:rsidRPr="007B6BD5" w14:paraId="76E07D13" w14:textId="77777777" w:rsidTr="00561ACB">
        <w:trPr>
          <w:jc w:val="center"/>
        </w:trPr>
        <w:tc>
          <w:tcPr>
            <w:tcW w:w="3397" w:type="dxa"/>
            <w:shd w:val="clear" w:color="auto" w:fill="auto"/>
            <w:noWrap/>
            <w:vAlign w:val="center"/>
          </w:tcPr>
          <w:p w14:paraId="66EA0A2F"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3B95A4CF"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rPr>
              <w:t>DC_1A_n3A</w:t>
            </w:r>
          </w:p>
        </w:tc>
      </w:tr>
      <w:tr w:rsidR="008A5F30" w:rsidRPr="007B6BD5" w14:paraId="35FF7844" w14:textId="77777777" w:rsidTr="00561ACB">
        <w:trPr>
          <w:jc w:val="center"/>
        </w:trPr>
        <w:tc>
          <w:tcPr>
            <w:tcW w:w="3397" w:type="dxa"/>
            <w:shd w:val="clear" w:color="auto" w:fill="auto"/>
            <w:noWrap/>
            <w:vAlign w:val="center"/>
          </w:tcPr>
          <w:p w14:paraId="1D2B46F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DC_1A-7A_n3A-n78A</w:t>
            </w:r>
          </w:p>
          <w:p w14:paraId="204EAF14"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059F45F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DC_1A_n3A</w:t>
            </w:r>
          </w:p>
          <w:p w14:paraId="4A4BFB4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5FF4D2B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DC_7A_n3A</w:t>
            </w:r>
          </w:p>
          <w:p w14:paraId="4E44F8E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DC_7C_n3A</w:t>
            </w:r>
          </w:p>
          <w:p w14:paraId="470E36E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075DD6A0"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lang w:eastAsia="zh-CN"/>
              </w:rPr>
              <w:t>DC_7C_n78A</w:t>
            </w:r>
          </w:p>
        </w:tc>
      </w:tr>
      <w:tr w:rsidR="008A5F30" w:rsidRPr="007B6BD5" w14:paraId="597E1EFF" w14:textId="77777777" w:rsidTr="00561ACB">
        <w:trPr>
          <w:jc w:val="center"/>
        </w:trPr>
        <w:tc>
          <w:tcPr>
            <w:tcW w:w="3397" w:type="dxa"/>
            <w:shd w:val="clear" w:color="auto" w:fill="auto"/>
            <w:noWrap/>
            <w:vAlign w:val="center"/>
          </w:tcPr>
          <w:p w14:paraId="24B58EC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DC_1A-7A_n3A-n78(2A)</w:t>
            </w:r>
          </w:p>
          <w:p w14:paraId="6432A24F"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058997E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DC_1A_n3A</w:t>
            </w:r>
          </w:p>
          <w:p w14:paraId="0A944AC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7605D5C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DC_7A_n3A</w:t>
            </w:r>
          </w:p>
          <w:p w14:paraId="58E6846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DC_7C_n3A</w:t>
            </w:r>
          </w:p>
          <w:p w14:paraId="1E71AF3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lastRenderedPageBreak/>
              <w:t>DC_7A_n78A</w:t>
            </w:r>
          </w:p>
          <w:p w14:paraId="0A5AD3D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DC_7C_n78A</w:t>
            </w:r>
          </w:p>
        </w:tc>
      </w:tr>
      <w:tr w:rsidR="008A5F30" w:rsidRPr="007B6BD5" w14:paraId="517F0A40" w14:textId="77777777" w:rsidTr="00561ACB">
        <w:trPr>
          <w:jc w:val="center"/>
        </w:trPr>
        <w:tc>
          <w:tcPr>
            <w:tcW w:w="3397" w:type="dxa"/>
            <w:shd w:val="clear" w:color="auto" w:fill="auto"/>
            <w:noWrap/>
            <w:vAlign w:val="center"/>
          </w:tcPr>
          <w:p w14:paraId="5677FD7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lastRenderedPageBreak/>
              <w:t>DC_1A-7A_n5A-n40A</w:t>
            </w:r>
          </w:p>
        </w:tc>
        <w:tc>
          <w:tcPr>
            <w:tcW w:w="3686" w:type="dxa"/>
            <w:vAlign w:val="center"/>
          </w:tcPr>
          <w:p w14:paraId="5442CBF7" w14:textId="77777777" w:rsidR="008A5F30" w:rsidRPr="007B6BD5" w:rsidRDefault="008A5F30" w:rsidP="00561AC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21979C7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DC_1A_n40A</w:t>
            </w:r>
          </w:p>
          <w:p w14:paraId="505B7ED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DC_7A_n5A</w:t>
            </w:r>
          </w:p>
          <w:p w14:paraId="611DDB9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DC_7A_n40A</w:t>
            </w:r>
          </w:p>
        </w:tc>
      </w:tr>
      <w:tr w:rsidR="008A5F30" w:rsidRPr="007B6BD5" w14:paraId="2F41E2D4" w14:textId="77777777" w:rsidTr="00561ACB">
        <w:trPr>
          <w:jc w:val="center"/>
        </w:trPr>
        <w:tc>
          <w:tcPr>
            <w:tcW w:w="3397" w:type="dxa"/>
            <w:shd w:val="clear" w:color="auto" w:fill="auto"/>
            <w:noWrap/>
            <w:vAlign w:val="center"/>
          </w:tcPr>
          <w:p w14:paraId="11B9088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DC_1A-7A_n5A-n78A</w:t>
            </w:r>
          </w:p>
          <w:p w14:paraId="0288DD44"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579D325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DC_1A_n5A</w:t>
            </w:r>
          </w:p>
          <w:p w14:paraId="44A1667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7EE49D7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DC_7A_n5A</w:t>
            </w:r>
          </w:p>
          <w:p w14:paraId="237923C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795EBC2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DC_7C_n5A</w:t>
            </w:r>
          </w:p>
          <w:p w14:paraId="4264C762"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lang w:eastAsia="zh-CN"/>
              </w:rPr>
              <w:t>DC_7C_n78A</w:t>
            </w:r>
          </w:p>
        </w:tc>
      </w:tr>
      <w:tr w:rsidR="008A5F30" w:rsidRPr="007B6BD5" w14:paraId="0ECDD0BE" w14:textId="77777777" w:rsidTr="00561ACB">
        <w:trPr>
          <w:jc w:val="center"/>
        </w:trPr>
        <w:tc>
          <w:tcPr>
            <w:tcW w:w="3397" w:type="dxa"/>
            <w:shd w:val="clear" w:color="auto" w:fill="auto"/>
            <w:noWrap/>
            <w:vAlign w:val="center"/>
          </w:tcPr>
          <w:p w14:paraId="0DA7ABE5"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747A319A"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rPr>
              <w:t>DC_1A_n78A</w:t>
            </w:r>
          </w:p>
        </w:tc>
      </w:tr>
      <w:tr w:rsidR="008A5F30" w:rsidRPr="007B6BD5" w14:paraId="01A610AE" w14:textId="77777777" w:rsidTr="00561ACB">
        <w:trPr>
          <w:jc w:val="center"/>
        </w:trPr>
        <w:tc>
          <w:tcPr>
            <w:tcW w:w="3397" w:type="dxa"/>
            <w:shd w:val="clear" w:color="auto" w:fill="auto"/>
            <w:noWrap/>
            <w:vAlign w:val="center"/>
          </w:tcPr>
          <w:p w14:paraId="08CDBCC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57D0CBA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0021B4F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28272AE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8A5F30" w:rsidRPr="007B6BD5" w14:paraId="0C256133" w14:textId="77777777" w:rsidTr="00561ACB">
        <w:trPr>
          <w:jc w:val="center"/>
        </w:trPr>
        <w:tc>
          <w:tcPr>
            <w:tcW w:w="3397" w:type="dxa"/>
            <w:shd w:val="clear" w:color="auto" w:fill="auto"/>
            <w:noWrap/>
            <w:vAlign w:val="center"/>
          </w:tcPr>
          <w:p w14:paraId="5ADA918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0E0D588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DC_1A_n7A</w:t>
            </w:r>
          </w:p>
          <w:p w14:paraId="310A4E1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DC_7A_n7A</w:t>
            </w:r>
          </w:p>
          <w:p w14:paraId="7361DB4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DC_8A_n7A</w:t>
            </w:r>
          </w:p>
        </w:tc>
      </w:tr>
      <w:tr w:rsidR="008A5F30" w:rsidRPr="007B6BD5" w14:paraId="3AA65C49" w14:textId="77777777" w:rsidTr="00561ACB">
        <w:trPr>
          <w:jc w:val="center"/>
        </w:trPr>
        <w:tc>
          <w:tcPr>
            <w:tcW w:w="3397" w:type="dxa"/>
            <w:shd w:val="clear" w:color="auto" w:fill="auto"/>
            <w:noWrap/>
            <w:vAlign w:val="center"/>
          </w:tcPr>
          <w:p w14:paraId="110E9C8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78968C19"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4289A4BA"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358140F9"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DC_8A_n20A</w:t>
            </w:r>
          </w:p>
        </w:tc>
      </w:tr>
      <w:tr w:rsidR="008A5F30" w:rsidRPr="007B6BD5" w14:paraId="08742DBC" w14:textId="77777777" w:rsidTr="00561ACB">
        <w:trPr>
          <w:jc w:val="center"/>
        </w:trPr>
        <w:tc>
          <w:tcPr>
            <w:tcW w:w="3397" w:type="dxa"/>
            <w:shd w:val="clear" w:color="auto" w:fill="auto"/>
            <w:noWrap/>
            <w:vAlign w:val="center"/>
          </w:tcPr>
          <w:p w14:paraId="1B2F2F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7C3CC4FD"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25E192B"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EF858D2"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DC_8A_n28A</w:t>
            </w:r>
          </w:p>
        </w:tc>
      </w:tr>
      <w:tr w:rsidR="008A5F30" w:rsidRPr="007B6BD5" w14:paraId="080A97C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0B36A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053D593A"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D94B98C"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D9F0187"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8A5F30" w:rsidRPr="007B6BD5" w14:paraId="4333D861" w14:textId="77777777" w:rsidTr="00561ACB">
        <w:trPr>
          <w:jc w:val="center"/>
        </w:trPr>
        <w:tc>
          <w:tcPr>
            <w:tcW w:w="3397" w:type="dxa"/>
            <w:shd w:val="clear" w:color="auto" w:fill="auto"/>
            <w:noWrap/>
            <w:vAlign w:val="center"/>
          </w:tcPr>
          <w:p w14:paraId="196E3B6A" w14:textId="77777777" w:rsidR="008A5F30" w:rsidRPr="007B6BD5" w:rsidRDefault="008A5F30" w:rsidP="00561ACB">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34E9FDD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DC_1A_n7A</w:t>
            </w:r>
          </w:p>
          <w:p w14:paraId="0FBCF58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5F23371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DC_1A_n78A</w:t>
            </w:r>
          </w:p>
          <w:p w14:paraId="65067142"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zh-CN"/>
              </w:rPr>
              <w:t>DC_7A_n78A</w:t>
            </w:r>
          </w:p>
        </w:tc>
      </w:tr>
      <w:tr w:rsidR="008A5F30" w:rsidRPr="007B6BD5" w14:paraId="4C5B92A2" w14:textId="77777777" w:rsidTr="00561ACB">
        <w:trPr>
          <w:jc w:val="center"/>
        </w:trPr>
        <w:tc>
          <w:tcPr>
            <w:tcW w:w="3397" w:type="dxa"/>
            <w:shd w:val="clear" w:color="auto" w:fill="auto"/>
            <w:noWrap/>
            <w:vAlign w:val="center"/>
          </w:tcPr>
          <w:p w14:paraId="3700CE31"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34F2F62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67DB2E61" w14:textId="77777777" w:rsidR="008A5F30" w:rsidRPr="007B6BD5" w:rsidRDefault="008A5F30" w:rsidP="00561ACB">
            <w:pPr>
              <w:spacing w:after="0"/>
              <w:jc w:val="center"/>
              <w:rPr>
                <w:rFonts w:ascii="Arial" w:hAnsi="Arial"/>
                <w:sz w:val="18"/>
                <w:lang w:eastAsia="ja-JP"/>
              </w:rPr>
            </w:pPr>
          </w:p>
        </w:tc>
        <w:tc>
          <w:tcPr>
            <w:tcW w:w="3686" w:type="dxa"/>
            <w:vAlign w:val="center"/>
          </w:tcPr>
          <w:p w14:paraId="5E8F401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389B82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40EC829D"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DC_8A_n78A</w:t>
            </w:r>
          </w:p>
        </w:tc>
      </w:tr>
      <w:tr w:rsidR="008A5F30" w:rsidRPr="007B6BD5" w14:paraId="13A3513A" w14:textId="77777777" w:rsidTr="00561ACB">
        <w:trPr>
          <w:jc w:val="center"/>
        </w:trPr>
        <w:tc>
          <w:tcPr>
            <w:tcW w:w="3397" w:type="dxa"/>
            <w:shd w:val="clear" w:color="auto" w:fill="auto"/>
            <w:noWrap/>
            <w:vAlign w:val="center"/>
          </w:tcPr>
          <w:p w14:paraId="70152345" w14:textId="77777777" w:rsidR="008A5F30" w:rsidRPr="007B6BD5" w:rsidRDefault="008A5F30" w:rsidP="00561ACB">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75F706C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20CBCBB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55434E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4A7F606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75C7616F" w14:textId="77777777" w:rsidTr="00561ACB">
        <w:trPr>
          <w:jc w:val="center"/>
        </w:trPr>
        <w:tc>
          <w:tcPr>
            <w:tcW w:w="3397" w:type="dxa"/>
            <w:shd w:val="clear" w:color="auto" w:fill="auto"/>
            <w:noWrap/>
            <w:vAlign w:val="center"/>
          </w:tcPr>
          <w:p w14:paraId="7B6FDBC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0D5087D1" w14:textId="77777777" w:rsidR="008A5F30" w:rsidRPr="007B6BD5" w:rsidRDefault="008A5F30" w:rsidP="00561ACB">
            <w:pPr>
              <w:snapToGrid w:val="0"/>
              <w:spacing w:after="0"/>
              <w:jc w:val="center"/>
              <w:rPr>
                <w:rFonts w:ascii="Arial" w:hAnsi="Arial"/>
                <w:sz w:val="18"/>
                <w:lang w:eastAsia="fi-FI"/>
              </w:rPr>
            </w:pPr>
            <w:r w:rsidRPr="007B6BD5">
              <w:rPr>
                <w:rFonts w:ascii="Arial" w:hAnsi="Arial"/>
                <w:sz w:val="18"/>
                <w:lang w:eastAsia="fi-FI"/>
              </w:rPr>
              <w:t>DC_1A_n78A</w:t>
            </w:r>
          </w:p>
          <w:p w14:paraId="65771AE4" w14:textId="77777777" w:rsidR="008A5F30" w:rsidRPr="007B6BD5" w:rsidRDefault="008A5F30" w:rsidP="00561ACB">
            <w:pPr>
              <w:snapToGrid w:val="0"/>
              <w:spacing w:after="0"/>
              <w:jc w:val="center"/>
              <w:rPr>
                <w:rFonts w:ascii="Arial" w:hAnsi="Arial"/>
                <w:sz w:val="18"/>
                <w:lang w:eastAsia="fi-FI"/>
              </w:rPr>
            </w:pPr>
            <w:r w:rsidRPr="007B6BD5">
              <w:rPr>
                <w:rFonts w:ascii="Arial" w:hAnsi="Arial"/>
                <w:sz w:val="18"/>
                <w:lang w:eastAsia="fi-FI"/>
              </w:rPr>
              <w:t>DC_7A_n78A</w:t>
            </w:r>
          </w:p>
          <w:p w14:paraId="254F7EF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181D49F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F1E1FF" w14:textId="77777777" w:rsidR="008A5F30" w:rsidRPr="007B6BD5" w:rsidRDefault="008A5F30" w:rsidP="00561ACB">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77EB72"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DC_1A_n78A</w:t>
            </w:r>
          </w:p>
          <w:p w14:paraId="21905F57"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DC_7A_n78A</w:t>
            </w:r>
          </w:p>
          <w:p w14:paraId="3AA647CD"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DC_8A_n78A</w:t>
            </w:r>
          </w:p>
        </w:tc>
      </w:tr>
      <w:tr w:rsidR="008A5F30" w:rsidRPr="007B6BD5" w14:paraId="6EB550FD" w14:textId="77777777" w:rsidTr="00561ACB">
        <w:trPr>
          <w:jc w:val="center"/>
        </w:trPr>
        <w:tc>
          <w:tcPr>
            <w:tcW w:w="3397" w:type="dxa"/>
            <w:shd w:val="clear" w:color="auto" w:fill="auto"/>
            <w:noWrap/>
            <w:vAlign w:val="center"/>
          </w:tcPr>
          <w:p w14:paraId="36ABF91A"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7E8028E4"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15ADB9D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44BF9FF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066869F3" w14:textId="77777777" w:rsidR="008A5F30" w:rsidRPr="007B6BD5" w:rsidRDefault="008A5F30" w:rsidP="00561ACB">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E527D5" w:rsidRPr="007B6BD5" w14:paraId="184F81B8" w14:textId="77777777" w:rsidTr="00561ACB">
        <w:trPr>
          <w:jc w:val="center"/>
        </w:trPr>
        <w:tc>
          <w:tcPr>
            <w:tcW w:w="3397" w:type="dxa"/>
            <w:shd w:val="clear" w:color="auto" w:fill="auto"/>
            <w:noWrap/>
            <w:vAlign w:val="center"/>
          </w:tcPr>
          <w:p w14:paraId="7B456F53" w14:textId="6BA96ED5" w:rsidR="00E527D5" w:rsidRPr="007B6BD5" w:rsidRDefault="00E527D5" w:rsidP="00E527D5">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5E0DC58E" w14:textId="77777777" w:rsidR="00E527D5" w:rsidRPr="007B6BD5" w:rsidRDefault="00E527D5" w:rsidP="00E527D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5160D33E" w14:textId="77777777" w:rsidR="00E527D5" w:rsidRPr="007B6BD5" w:rsidRDefault="00E527D5" w:rsidP="00E527D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0A94D8A1" w14:textId="77777777" w:rsidR="00E527D5" w:rsidRPr="007B6BD5" w:rsidRDefault="00E527D5" w:rsidP="00E527D5">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31CCC933" w14:textId="0B474992" w:rsidR="00E527D5" w:rsidRPr="007B6BD5" w:rsidRDefault="00E527D5" w:rsidP="00E527D5">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8A5F30" w:rsidRPr="007B6BD5" w14:paraId="64232E08" w14:textId="77777777" w:rsidTr="00561ACB">
        <w:trPr>
          <w:jc w:val="center"/>
        </w:trPr>
        <w:tc>
          <w:tcPr>
            <w:tcW w:w="3397" w:type="dxa"/>
            <w:shd w:val="clear" w:color="auto" w:fill="auto"/>
            <w:noWrap/>
            <w:vAlign w:val="center"/>
          </w:tcPr>
          <w:p w14:paraId="3CF0DF3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7FB00AA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1F94D7E6"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2C2B4D86"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1449E5A6"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71FBCE3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8A5F30" w:rsidRPr="007B6BD5" w14:paraId="0D6D3330" w14:textId="77777777" w:rsidTr="00561ACB">
        <w:trPr>
          <w:jc w:val="center"/>
        </w:trPr>
        <w:tc>
          <w:tcPr>
            <w:tcW w:w="3397" w:type="dxa"/>
            <w:shd w:val="clear" w:color="auto" w:fill="auto"/>
            <w:noWrap/>
            <w:vAlign w:val="center"/>
          </w:tcPr>
          <w:p w14:paraId="34A9D421" w14:textId="77777777" w:rsidR="008A5F30" w:rsidRPr="007B6BD5" w:rsidRDefault="008A5F30" w:rsidP="00561ACB">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723BCD0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B366E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238F072" w14:textId="77777777" w:rsidR="008A5F30" w:rsidRPr="007B6BD5" w:rsidRDefault="008A5F30" w:rsidP="00561ACB">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8A5F30" w:rsidRPr="007B6BD5" w14:paraId="6E65FCA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516FF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C40FAB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DC_1A_n28A</w:t>
            </w:r>
          </w:p>
          <w:p w14:paraId="03DE5FB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DC_7A_n28A</w:t>
            </w:r>
          </w:p>
          <w:p w14:paraId="050A122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DC_20A_n28A</w:t>
            </w:r>
          </w:p>
        </w:tc>
      </w:tr>
      <w:tr w:rsidR="008A5F30" w:rsidRPr="007B6BD5" w14:paraId="4A39B773" w14:textId="77777777" w:rsidTr="00561ACB">
        <w:trPr>
          <w:jc w:val="center"/>
        </w:trPr>
        <w:tc>
          <w:tcPr>
            <w:tcW w:w="3397" w:type="dxa"/>
            <w:shd w:val="clear" w:color="auto" w:fill="auto"/>
            <w:noWrap/>
            <w:vAlign w:val="center"/>
          </w:tcPr>
          <w:p w14:paraId="599AD196" w14:textId="77777777" w:rsidR="008A5F30" w:rsidRPr="007B6BD5" w:rsidRDefault="008A5F30" w:rsidP="00561ACB">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23673A71" w14:textId="77777777" w:rsidR="008A5F30" w:rsidRPr="007B6BD5" w:rsidRDefault="008A5F30" w:rsidP="00561ACB">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8A5F30" w:rsidRPr="007B6BD5" w14:paraId="6C755F44" w14:textId="77777777" w:rsidTr="00561ACB">
        <w:trPr>
          <w:jc w:val="center"/>
        </w:trPr>
        <w:tc>
          <w:tcPr>
            <w:tcW w:w="3397" w:type="dxa"/>
            <w:shd w:val="clear" w:color="auto" w:fill="auto"/>
            <w:noWrap/>
            <w:vAlign w:val="center"/>
          </w:tcPr>
          <w:p w14:paraId="233F8BAC"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57DE179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7E3C722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6FF3D14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77B16B7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DC_20A_n78A</w:t>
            </w:r>
          </w:p>
        </w:tc>
      </w:tr>
      <w:tr w:rsidR="008A5F30" w:rsidRPr="007B6BD5" w14:paraId="1351F7EB" w14:textId="77777777" w:rsidTr="00561ACB">
        <w:trPr>
          <w:jc w:val="center"/>
        </w:trPr>
        <w:tc>
          <w:tcPr>
            <w:tcW w:w="3397" w:type="dxa"/>
            <w:shd w:val="clear" w:color="auto" w:fill="auto"/>
            <w:noWrap/>
            <w:vAlign w:val="center"/>
          </w:tcPr>
          <w:p w14:paraId="6DD4B13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DC_1A-1A-7A-20A_n78A</w:t>
            </w:r>
            <w:r w:rsidRPr="007B6BD5">
              <w:rPr>
                <w:rFonts w:ascii="Arial" w:hAnsi="Arial"/>
                <w:sz w:val="18"/>
                <w:vertAlign w:val="superscript"/>
                <w:lang w:eastAsia="fi-FI"/>
              </w:rPr>
              <w:t>2</w:t>
            </w:r>
          </w:p>
        </w:tc>
        <w:tc>
          <w:tcPr>
            <w:tcW w:w="3686" w:type="dxa"/>
            <w:vAlign w:val="center"/>
          </w:tcPr>
          <w:p w14:paraId="139F21B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5ADC11E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47A8019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4347BE90" w14:textId="77777777" w:rsidTr="00561ACB">
        <w:trPr>
          <w:jc w:val="center"/>
        </w:trPr>
        <w:tc>
          <w:tcPr>
            <w:tcW w:w="3397" w:type="dxa"/>
            <w:shd w:val="clear" w:color="auto" w:fill="auto"/>
            <w:noWrap/>
            <w:vAlign w:val="center"/>
          </w:tcPr>
          <w:p w14:paraId="4AA0A1B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0F692E9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512E394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7557C5A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20E2397D" w14:textId="77777777" w:rsidTr="00561ACB">
        <w:trPr>
          <w:jc w:val="center"/>
        </w:trPr>
        <w:tc>
          <w:tcPr>
            <w:tcW w:w="3397" w:type="dxa"/>
            <w:shd w:val="clear" w:color="auto" w:fill="auto"/>
            <w:noWrap/>
            <w:vAlign w:val="center"/>
          </w:tcPr>
          <w:p w14:paraId="32667B0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208B41F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196D987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1C7DCB0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6651E287" w14:textId="77777777" w:rsidTr="00561ACB">
        <w:trPr>
          <w:jc w:val="center"/>
        </w:trPr>
        <w:tc>
          <w:tcPr>
            <w:tcW w:w="3397" w:type="dxa"/>
            <w:shd w:val="clear" w:color="auto" w:fill="auto"/>
            <w:noWrap/>
            <w:vAlign w:val="center"/>
          </w:tcPr>
          <w:p w14:paraId="21C42C8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7DEC1E4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8A5F30" w:rsidRPr="007B6BD5" w14:paraId="17EBB958" w14:textId="77777777" w:rsidTr="00561ACB">
        <w:trPr>
          <w:jc w:val="center"/>
        </w:trPr>
        <w:tc>
          <w:tcPr>
            <w:tcW w:w="3397" w:type="dxa"/>
            <w:shd w:val="clear" w:color="auto" w:fill="auto"/>
            <w:noWrap/>
            <w:vAlign w:val="center"/>
          </w:tcPr>
          <w:p w14:paraId="6E6C4E5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DC_1A-7A-26A_n78(2A)</w:t>
            </w:r>
          </w:p>
          <w:p w14:paraId="4C06AF7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3785F08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286A0AE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0731ADF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DC_26A_n78A</w:t>
            </w:r>
          </w:p>
        </w:tc>
      </w:tr>
      <w:tr w:rsidR="008A5F30" w:rsidRPr="007B6BD5" w14:paraId="02084239" w14:textId="77777777" w:rsidTr="00561ACB">
        <w:trPr>
          <w:jc w:val="center"/>
        </w:trPr>
        <w:tc>
          <w:tcPr>
            <w:tcW w:w="3397" w:type="dxa"/>
            <w:shd w:val="clear" w:color="auto" w:fill="auto"/>
            <w:noWrap/>
            <w:vAlign w:val="center"/>
          </w:tcPr>
          <w:p w14:paraId="49322B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24CBFD77" w14:textId="77777777" w:rsidR="008A5F30" w:rsidRPr="007B6BD5" w:rsidRDefault="008A5F30" w:rsidP="00561ACB">
            <w:pPr>
              <w:spacing w:after="0"/>
              <w:jc w:val="center"/>
              <w:rPr>
                <w:lang w:eastAsia="fi-FI"/>
              </w:rPr>
            </w:pPr>
            <w:r w:rsidRPr="007B6BD5">
              <w:rPr>
                <w:rFonts w:ascii="Arial" w:hAnsi="Arial"/>
                <w:sz w:val="18"/>
                <w:lang w:eastAsia="fi-FI"/>
              </w:rPr>
              <w:t>DC_1A_n26A</w:t>
            </w:r>
          </w:p>
          <w:p w14:paraId="40C773F4" w14:textId="77777777" w:rsidR="008A5F30" w:rsidRPr="007B6BD5" w:rsidRDefault="008A5F30" w:rsidP="00561ACB">
            <w:pPr>
              <w:spacing w:after="0"/>
              <w:jc w:val="center"/>
              <w:rPr>
                <w:lang w:eastAsia="fi-FI"/>
              </w:rPr>
            </w:pPr>
            <w:r w:rsidRPr="007B6BD5">
              <w:rPr>
                <w:rFonts w:ascii="Arial" w:hAnsi="Arial"/>
                <w:sz w:val="18"/>
                <w:lang w:eastAsia="fi-FI"/>
              </w:rPr>
              <w:t>DC_1A_n78A</w:t>
            </w:r>
          </w:p>
          <w:p w14:paraId="3EB83A8C" w14:textId="77777777" w:rsidR="008A5F30" w:rsidRPr="007B6BD5" w:rsidRDefault="008A5F30" w:rsidP="00561ACB">
            <w:pPr>
              <w:spacing w:after="0"/>
              <w:jc w:val="center"/>
              <w:rPr>
                <w:lang w:eastAsia="fi-FI"/>
              </w:rPr>
            </w:pPr>
            <w:r w:rsidRPr="007B6BD5">
              <w:rPr>
                <w:rFonts w:ascii="Arial" w:hAnsi="Arial"/>
                <w:sz w:val="18"/>
                <w:lang w:eastAsia="fi-FI"/>
              </w:rPr>
              <w:t>DC_7A_n26A</w:t>
            </w:r>
          </w:p>
          <w:p w14:paraId="3CAADDB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1519852E" w14:textId="77777777" w:rsidTr="00561ACB">
        <w:trPr>
          <w:jc w:val="center"/>
        </w:trPr>
        <w:tc>
          <w:tcPr>
            <w:tcW w:w="3397" w:type="dxa"/>
            <w:shd w:val="clear" w:color="auto" w:fill="auto"/>
            <w:noWrap/>
            <w:vAlign w:val="center"/>
          </w:tcPr>
          <w:p w14:paraId="11E1338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0782FCC5" w14:textId="77777777" w:rsidR="008A5F30" w:rsidRPr="007B6BD5" w:rsidRDefault="008A5F30" w:rsidP="00561ACB">
            <w:pPr>
              <w:pStyle w:val="TAC"/>
              <w:keepNext w:val="0"/>
              <w:keepLines w:val="0"/>
              <w:rPr>
                <w:lang w:eastAsia="fi-FI"/>
              </w:rPr>
            </w:pPr>
            <w:r w:rsidRPr="007B6BD5">
              <w:rPr>
                <w:lang w:eastAsia="fi-FI"/>
              </w:rPr>
              <w:t>DC_1A_n26A</w:t>
            </w:r>
          </w:p>
          <w:p w14:paraId="4727CE8F" w14:textId="77777777" w:rsidR="008A5F30" w:rsidRPr="007B6BD5" w:rsidRDefault="008A5F30" w:rsidP="00561ACB">
            <w:pPr>
              <w:pStyle w:val="TAC"/>
              <w:keepNext w:val="0"/>
              <w:keepLines w:val="0"/>
              <w:rPr>
                <w:lang w:eastAsia="fi-FI"/>
              </w:rPr>
            </w:pPr>
            <w:r w:rsidRPr="007B6BD5">
              <w:rPr>
                <w:lang w:eastAsia="fi-FI"/>
              </w:rPr>
              <w:t>DC_1A_n78A</w:t>
            </w:r>
          </w:p>
          <w:p w14:paraId="5D2C183E" w14:textId="77777777" w:rsidR="008A5F30" w:rsidRPr="007B6BD5" w:rsidRDefault="008A5F30" w:rsidP="00561ACB">
            <w:pPr>
              <w:pStyle w:val="TAC"/>
              <w:keepNext w:val="0"/>
              <w:keepLines w:val="0"/>
              <w:rPr>
                <w:lang w:eastAsia="fi-FI"/>
              </w:rPr>
            </w:pPr>
            <w:r w:rsidRPr="007B6BD5">
              <w:rPr>
                <w:lang w:eastAsia="fi-FI"/>
              </w:rPr>
              <w:t>DC_7A_n26A</w:t>
            </w:r>
          </w:p>
          <w:p w14:paraId="7FAAE99F" w14:textId="77777777" w:rsidR="008A5F30" w:rsidRPr="007B6BD5" w:rsidRDefault="008A5F30" w:rsidP="00561ACB">
            <w:pPr>
              <w:pStyle w:val="TAC"/>
              <w:keepNext w:val="0"/>
              <w:keepLines w:val="0"/>
              <w:rPr>
                <w:lang w:eastAsia="fi-FI"/>
              </w:rPr>
            </w:pPr>
            <w:r w:rsidRPr="007B6BD5">
              <w:rPr>
                <w:lang w:eastAsia="fi-FI"/>
              </w:rPr>
              <w:t>DC_7C_n26A</w:t>
            </w:r>
          </w:p>
          <w:p w14:paraId="5AD17691" w14:textId="77777777" w:rsidR="008A5F30" w:rsidRPr="007B6BD5" w:rsidRDefault="008A5F30" w:rsidP="00561ACB">
            <w:pPr>
              <w:pStyle w:val="TAC"/>
              <w:keepNext w:val="0"/>
              <w:keepLines w:val="0"/>
              <w:rPr>
                <w:lang w:eastAsia="fi-FI"/>
              </w:rPr>
            </w:pPr>
            <w:r w:rsidRPr="007B6BD5">
              <w:rPr>
                <w:lang w:eastAsia="fi-FI"/>
              </w:rPr>
              <w:t>DC_7A_n78A</w:t>
            </w:r>
          </w:p>
          <w:p w14:paraId="30BE719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DC_7C_n78A</w:t>
            </w:r>
          </w:p>
        </w:tc>
      </w:tr>
      <w:tr w:rsidR="008A5F30" w:rsidRPr="007B6BD5" w14:paraId="7145B411" w14:textId="77777777" w:rsidTr="00561ACB">
        <w:trPr>
          <w:jc w:val="center"/>
        </w:trPr>
        <w:tc>
          <w:tcPr>
            <w:tcW w:w="3397" w:type="dxa"/>
            <w:shd w:val="clear" w:color="auto" w:fill="auto"/>
            <w:noWrap/>
            <w:vAlign w:val="center"/>
          </w:tcPr>
          <w:p w14:paraId="0F16F3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DC_1A-7A-28A_n3A</w:t>
            </w:r>
          </w:p>
          <w:p w14:paraId="7E94D5B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2ED8D009"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4EB1C668"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15155528"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6E709D0B"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DC_28A_n3A</w:t>
            </w:r>
          </w:p>
        </w:tc>
      </w:tr>
      <w:tr w:rsidR="008A5F30" w:rsidRPr="007B6BD5" w14:paraId="483214E7" w14:textId="77777777" w:rsidTr="00561ACB">
        <w:trPr>
          <w:jc w:val="center"/>
        </w:trPr>
        <w:tc>
          <w:tcPr>
            <w:tcW w:w="3397" w:type="dxa"/>
            <w:shd w:val="clear" w:color="auto" w:fill="auto"/>
            <w:noWrap/>
            <w:vAlign w:val="center"/>
          </w:tcPr>
          <w:p w14:paraId="1A19E0C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DC_1A-7A-28A_n5A</w:t>
            </w:r>
          </w:p>
          <w:p w14:paraId="6DD1A5E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1ED5BCA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DC_1A_n5A</w:t>
            </w:r>
          </w:p>
          <w:p w14:paraId="08B2F55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DC_7A_n5A</w:t>
            </w:r>
          </w:p>
          <w:p w14:paraId="547BA81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DC_7C_n5A</w:t>
            </w:r>
          </w:p>
          <w:p w14:paraId="26EC096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DC_28A_n5A</w:t>
            </w:r>
          </w:p>
        </w:tc>
      </w:tr>
      <w:tr w:rsidR="008A5F30" w:rsidRPr="007B6BD5" w14:paraId="4064C6FB" w14:textId="77777777" w:rsidTr="00561ACB">
        <w:trPr>
          <w:jc w:val="center"/>
        </w:trPr>
        <w:tc>
          <w:tcPr>
            <w:tcW w:w="3397" w:type="dxa"/>
            <w:shd w:val="clear" w:color="auto" w:fill="auto"/>
            <w:noWrap/>
            <w:vAlign w:val="center"/>
          </w:tcPr>
          <w:p w14:paraId="4458C34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1C474638"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DC_1A_n7A</w:t>
            </w:r>
          </w:p>
          <w:p w14:paraId="755D8F4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14DCA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41E57BD6" w14:textId="77777777" w:rsidTr="00561ACB">
        <w:trPr>
          <w:jc w:val="center"/>
        </w:trPr>
        <w:tc>
          <w:tcPr>
            <w:tcW w:w="3397" w:type="dxa"/>
            <w:shd w:val="clear" w:color="auto" w:fill="auto"/>
            <w:noWrap/>
            <w:vAlign w:val="center"/>
          </w:tcPr>
          <w:p w14:paraId="7532623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28F00DA3"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DC_1A_n7A</w:t>
            </w:r>
          </w:p>
          <w:p w14:paraId="1C47FEB5"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1032D1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61C25803" w14:textId="77777777" w:rsidTr="00561ACB">
        <w:trPr>
          <w:jc w:val="center"/>
        </w:trPr>
        <w:tc>
          <w:tcPr>
            <w:tcW w:w="3397" w:type="dxa"/>
            <w:shd w:val="clear" w:color="auto" w:fill="auto"/>
            <w:noWrap/>
            <w:vAlign w:val="center"/>
          </w:tcPr>
          <w:p w14:paraId="1BCC883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1092D77D"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DC_1A_n20A</w:t>
            </w:r>
          </w:p>
          <w:p w14:paraId="6C6195A6"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DC_7A_n20A</w:t>
            </w:r>
          </w:p>
          <w:p w14:paraId="76B6E6D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DC_28A_n20A</w:t>
            </w:r>
          </w:p>
        </w:tc>
      </w:tr>
      <w:tr w:rsidR="008A5F30" w:rsidRPr="007B6BD5" w14:paraId="0DFDAEFB" w14:textId="77777777" w:rsidTr="00561ACB">
        <w:trPr>
          <w:jc w:val="center"/>
        </w:trPr>
        <w:tc>
          <w:tcPr>
            <w:tcW w:w="3397" w:type="dxa"/>
            <w:shd w:val="clear" w:color="auto" w:fill="auto"/>
            <w:noWrap/>
            <w:vAlign w:val="center"/>
          </w:tcPr>
          <w:p w14:paraId="77B754D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4F3D94B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087F12B7"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8A5F30" w:rsidRPr="007B6BD5" w14:paraId="36D0F2F9" w14:textId="77777777" w:rsidTr="00561ACB">
        <w:trPr>
          <w:jc w:val="center"/>
        </w:trPr>
        <w:tc>
          <w:tcPr>
            <w:tcW w:w="3397" w:type="dxa"/>
            <w:shd w:val="clear" w:color="auto" w:fill="auto"/>
            <w:noWrap/>
          </w:tcPr>
          <w:p w14:paraId="582E8502" w14:textId="77777777" w:rsidR="008A5F30" w:rsidRPr="007B6BD5" w:rsidRDefault="008A5F30" w:rsidP="00561ACB">
            <w:pPr>
              <w:spacing w:after="0"/>
              <w:jc w:val="center"/>
              <w:rPr>
                <w:rFonts w:ascii="Arial" w:hAnsi="Arial"/>
                <w:sz w:val="18"/>
                <w:lang w:eastAsia="fi-FI"/>
              </w:rPr>
            </w:pPr>
            <w:r>
              <w:rPr>
                <w:rFonts w:ascii="Arial" w:hAnsi="Arial"/>
                <w:sz w:val="18"/>
                <w:lang w:eastAsia="ja-JP"/>
              </w:rPr>
              <w:t>DC_1A-7A_n28A-n38A</w:t>
            </w:r>
          </w:p>
        </w:tc>
        <w:tc>
          <w:tcPr>
            <w:tcW w:w="3686" w:type="dxa"/>
          </w:tcPr>
          <w:p w14:paraId="0BB195EA" w14:textId="77777777" w:rsidR="008A5F30" w:rsidRPr="007B6BD5" w:rsidRDefault="008A5F30" w:rsidP="00561ACB">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8A5F30" w:rsidRPr="007B6BD5" w14:paraId="637683F6" w14:textId="77777777" w:rsidTr="00561ACB">
        <w:trPr>
          <w:jc w:val="center"/>
        </w:trPr>
        <w:tc>
          <w:tcPr>
            <w:tcW w:w="3397" w:type="dxa"/>
            <w:shd w:val="clear" w:color="auto" w:fill="auto"/>
            <w:noWrap/>
            <w:vAlign w:val="center"/>
          </w:tcPr>
          <w:p w14:paraId="0906007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464BBB8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DC_1A_n40A</w:t>
            </w:r>
          </w:p>
          <w:p w14:paraId="6266FB8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DC_7A_n40A</w:t>
            </w:r>
          </w:p>
          <w:p w14:paraId="23CBFB5A"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DC_28A_n40A</w:t>
            </w:r>
          </w:p>
        </w:tc>
      </w:tr>
      <w:tr w:rsidR="008A5F30" w:rsidRPr="007B6BD5" w14:paraId="23153943" w14:textId="77777777" w:rsidTr="00561ACB">
        <w:trPr>
          <w:jc w:val="center"/>
        </w:trPr>
        <w:tc>
          <w:tcPr>
            <w:tcW w:w="3397" w:type="dxa"/>
            <w:shd w:val="clear" w:color="auto" w:fill="auto"/>
            <w:noWrap/>
            <w:vAlign w:val="center"/>
          </w:tcPr>
          <w:p w14:paraId="54B14D2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DC_1A-7A-28A_n78A</w:t>
            </w:r>
          </w:p>
          <w:p w14:paraId="30E9DAB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16794B0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63FC7C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17E0B3C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DC_7C_n78A</w:t>
            </w:r>
          </w:p>
          <w:p w14:paraId="225E9F6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DC_28A_n78A</w:t>
            </w:r>
          </w:p>
        </w:tc>
      </w:tr>
      <w:tr w:rsidR="008A5F30" w:rsidRPr="007B6BD5" w14:paraId="2E36B03E" w14:textId="77777777" w:rsidTr="00561ACB">
        <w:trPr>
          <w:jc w:val="center"/>
        </w:trPr>
        <w:tc>
          <w:tcPr>
            <w:tcW w:w="3397" w:type="dxa"/>
            <w:shd w:val="clear" w:color="auto" w:fill="auto"/>
            <w:noWrap/>
            <w:vAlign w:val="center"/>
          </w:tcPr>
          <w:p w14:paraId="00427DD6"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DC_1A-7A-28A_n78(2A)</w:t>
            </w:r>
          </w:p>
          <w:p w14:paraId="11E21A97" w14:textId="77777777" w:rsidR="008A5F30" w:rsidRPr="007B6BD5" w:rsidRDefault="008A5F30" w:rsidP="00561ACB">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2A22CDE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1441DDD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3DE8FCC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DC_28A_n78A</w:t>
            </w:r>
          </w:p>
        </w:tc>
      </w:tr>
      <w:tr w:rsidR="008A5F30" w:rsidRPr="007B6BD5" w14:paraId="1BAA4FCE" w14:textId="77777777" w:rsidTr="00561ACB">
        <w:trPr>
          <w:jc w:val="center"/>
        </w:trPr>
        <w:tc>
          <w:tcPr>
            <w:tcW w:w="3397" w:type="dxa"/>
            <w:shd w:val="clear" w:color="auto" w:fill="auto"/>
            <w:noWrap/>
            <w:vAlign w:val="center"/>
          </w:tcPr>
          <w:p w14:paraId="031412B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341EC84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1BF7194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71927BF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DC_28A_n78A</w:t>
            </w:r>
          </w:p>
        </w:tc>
      </w:tr>
      <w:tr w:rsidR="008A5F30" w:rsidRPr="007B6BD5" w14:paraId="4A7D4296" w14:textId="77777777" w:rsidTr="00561ACB">
        <w:trPr>
          <w:jc w:val="center"/>
        </w:trPr>
        <w:tc>
          <w:tcPr>
            <w:tcW w:w="3397" w:type="dxa"/>
            <w:shd w:val="clear" w:color="auto" w:fill="auto"/>
            <w:noWrap/>
            <w:vAlign w:val="center"/>
          </w:tcPr>
          <w:p w14:paraId="6FC45797"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5A61402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5FE7F62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DC_1A_n28A</w:t>
            </w:r>
          </w:p>
          <w:p w14:paraId="60DB476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p>
          <w:p w14:paraId="574E2ED3"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DC_7A_n28A</w:t>
            </w:r>
          </w:p>
          <w:p w14:paraId="6D6745A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DC_7A_n78A</w:t>
            </w:r>
          </w:p>
          <w:p w14:paraId="2DE7A17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DC_7C_n28A</w:t>
            </w:r>
          </w:p>
          <w:p w14:paraId="2A2AE41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ko-KR"/>
              </w:rPr>
              <w:t>DC_7C_n78A</w:t>
            </w:r>
          </w:p>
        </w:tc>
      </w:tr>
      <w:tr w:rsidR="008A5F30" w:rsidRPr="007B6BD5" w14:paraId="1A2D715A" w14:textId="77777777" w:rsidTr="00561ACB">
        <w:trPr>
          <w:jc w:val="center"/>
        </w:trPr>
        <w:tc>
          <w:tcPr>
            <w:tcW w:w="3397" w:type="dxa"/>
            <w:shd w:val="clear" w:color="auto" w:fill="auto"/>
            <w:noWrap/>
            <w:vAlign w:val="center"/>
          </w:tcPr>
          <w:p w14:paraId="4270547A"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DC_1A-7A-32A_n3A</w:t>
            </w:r>
          </w:p>
          <w:p w14:paraId="6A6599F2" w14:textId="77777777" w:rsidR="008A5F30" w:rsidRPr="007B6BD5" w:rsidRDefault="008A5F30" w:rsidP="00561ACB">
            <w:pPr>
              <w:spacing w:after="0"/>
              <w:jc w:val="center"/>
              <w:rPr>
                <w:rFonts w:ascii="Arial" w:hAnsi="Arial"/>
                <w:sz w:val="18"/>
              </w:rPr>
            </w:pPr>
            <w:r w:rsidRPr="007B6BD5">
              <w:rPr>
                <w:rFonts w:ascii="Arial" w:hAnsi="Arial"/>
                <w:sz w:val="18"/>
              </w:rPr>
              <w:t>DC_1A-7C-32A_n3A</w:t>
            </w:r>
          </w:p>
        </w:tc>
        <w:tc>
          <w:tcPr>
            <w:tcW w:w="3686" w:type="dxa"/>
            <w:vAlign w:val="center"/>
          </w:tcPr>
          <w:p w14:paraId="56CFB9A5"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7A11DBE2" w14:textId="77777777" w:rsidR="008A5F30" w:rsidRPr="007B6BD5" w:rsidRDefault="008A5F30" w:rsidP="00561ACB">
            <w:pPr>
              <w:spacing w:after="0"/>
              <w:jc w:val="center"/>
              <w:rPr>
                <w:rFonts w:ascii="Arial" w:hAnsi="Arial"/>
                <w:sz w:val="18"/>
              </w:rPr>
            </w:pPr>
            <w:r w:rsidRPr="007B6BD5">
              <w:rPr>
                <w:rFonts w:ascii="Arial" w:hAnsi="Arial"/>
                <w:sz w:val="18"/>
              </w:rPr>
              <w:t>DC_7A_n3A</w:t>
            </w:r>
          </w:p>
        </w:tc>
      </w:tr>
      <w:tr w:rsidR="008A5F30" w:rsidRPr="007B6BD5" w14:paraId="505EAB81" w14:textId="77777777" w:rsidTr="00561ACB">
        <w:trPr>
          <w:jc w:val="center"/>
        </w:trPr>
        <w:tc>
          <w:tcPr>
            <w:tcW w:w="3397" w:type="dxa"/>
            <w:shd w:val="clear" w:color="auto" w:fill="auto"/>
            <w:noWrap/>
            <w:vAlign w:val="center"/>
          </w:tcPr>
          <w:p w14:paraId="5C625419" w14:textId="77777777" w:rsidR="008A5F30" w:rsidRPr="007B6BD5" w:rsidRDefault="008A5F30" w:rsidP="00561ACB">
            <w:pPr>
              <w:spacing w:after="0"/>
              <w:jc w:val="center"/>
              <w:rPr>
                <w:rFonts w:ascii="Arial" w:hAnsi="Arial"/>
                <w:sz w:val="18"/>
              </w:rPr>
            </w:pPr>
            <w:r w:rsidRPr="007B6BD5">
              <w:rPr>
                <w:rFonts w:ascii="Arial" w:hAnsi="Arial"/>
                <w:sz w:val="18"/>
              </w:rPr>
              <w:t>DC_1A-7A-32A_n8A</w:t>
            </w:r>
          </w:p>
        </w:tc>
        <w:tc>
          <w:tcPr>
            <w:tcW w:w="3686" w:type="dxa"/>
            <w:vAlign w:val="center"/>
          </w:tcPr>
          <w:p w14:paraId="43412B15" w14:textId="77777777" w:rsidR="008A5F30" w:rsidRPr="007B6BD5" w:rsidRDefault="008A5F30" w:rsidP="00561ACB">
            <w:pPr>
              <w:spacing w:after="0"/>
              <w:jc w:val="center"/>
              <w:rPr>
                <w:rFonts w:ascii="Arial" w:hAnsi="Arial"/>
                <w:sz w:val="18"/>
              </w:rPr>
            </w:pPr>
            <w:r w:rsidRPr="007B6BD5">
              <w:rPr>
                <w:rFonts w:ascii="Arial" w:hAnsi="Arial"/>
                <w:sz w:val="18"/>
              </w:rPr>
              <w:t>DC_1A_n8A</w:t>
            </w:r>
          </w:p>
          <w:p w14:paraId="361EA2F7" w14:textId="77777777" w:rsidR="008A5F30" w:rsidRPr="007B6BD5" w:rsidRDefault="008A5F30" w:rsidP="00561ACB">
            <w:pPr>
              <w:spacing w:after="0"/>
              <w:jc w:val="center"/>
              <w:rPr>
                <w:rFonts w:ascii="Arial" w:hAnsi="Arial"/>
                <w:sz w:val="18"/>
              </w:rPr>
            </w:pPr>
            <w:r w:rsidRPr="007B6BD5">
              <w:rPr>
                <w:rFonts w:ascii="Arial" w:hAnsi="Arial"/>
                <w:sz w:val="18"/>
              </w:rPr>
              <w:t>DC_7A_n8A</w:t>
            </w:r>
          </w:p>
        </w:tc>
      </w:tr>
      <w:tr w:rsidR="008A5F30" w:rsidRPr="007B6BD5" w14:paraId="199C787D" w14:textId="77777777" w:rsidTr="00561ACB">
        <w:trPr>
          <w:jc w:val="center"/>
        </w:trPr>
        <w:tc>
          <w:tcPr>
            <w:tcW w:w="3397" w:type="dxa"/>
            <w:shd w:val="clear" w:color="auto" w:fill="auto"/>
            <w:noWrap/>
            <w:vAlign w:val="center"/>
          </w:tcPr>
          <w:p w14:paraId="5AE66288"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535EE01C"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79C870CE"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DC_7A_n28A</w:t>
            </w:r>
          </w:p>
        </w:tc>
      </w:tr>
      <w:tr w:rsidR="008A5F30" w:rsidRPr="007B6BD5" w14:paraId="186D8234" w14:textId="77777777" w:rsidTr="00561ACB">
        <w:trPr>
          <w:jc w:val="center"/>
        </w:trPr>
        <w:tc>
          <w:tcPr>
            <w:tcW w:w="3397" w:type="dxa"/>
            <w:shd w:val="clear" w:color="auto" w:fill="auto"/>
            <w:noWrap/>
            <w:vAlign w:val="center"/>
          </w:tcPr>
          <w:p w14:paraId="22C70B62" w14:textId="77777777" w:rsidR="008A5F30" w:rsidRPr="007B6BD5" w:rsidRDefault="008A5F30" w:rsidP="00561ACB">
            <w:pPr>
              <w:spacing w:after="0"/>
              <w:jc w:val="center"/>
              <w:rPr>
                <w:rFonts w:ascii="Arial" w:hAnsi="Arial"/>
                <w:sz w:val="18"/>
              </w:rPr>
            </w:pPr>
            <w:r w:rsidRPr="007B6BD5">
              <w:rPr>
                <w:rFonts w:ascii="Arial" w:hAnsi="Arial"/>
                <w:sz w:val="18"/>
              </w:rPr>
              <w:t>DC_1A-7A-32A_n78A</w:t>
            </w:r>
          </w:p>
        </w:tc>
        <w:tc>
          <w:tcPr>
            <w:tcW w:w="3686" w:type="dxa"/>
            <w:vAlign w:val="center"/>
          </w:tcPr>
          <w:p w14:paraId="490C7C60"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7F0C5D8A"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17A72DAF" w14:textId="77777777" w:rsidTr="00561ACB">
        <w:trPr>
          <w:jc w:val="center"/>
        </w:trPr>
        <w:tc>
          <w:tcPr>
            <w:tcW w:w="3397" w:type="dxa"/>
            <w:shd w:val="clear" w:color="auto" w:fill="auto"/>
            <w:noWrap/>
            <w:vAlign w:val="center"/>
          </w:tcPr>
          <w:p w14:paraId="3C28BD2A"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01EDB78C"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8A5F30" w:rsidRPr="007B6BD5" w14:paraId="415ADE56" w14:textId="77777777" w:rsidTr="00561ACB">
        <w:trPr>
          <w:jc w:val="center"/>
        </w:trPr>
        <w:tc>
          <w:tcPr>
            <w:tcW w:w="3397" w:type="dxa"/>
            <w:shd w:val="clear" w:color="auto" w:fill="auto"/>
            <w:noWrap/>
            <w:vAlign w:val="center"/>
          </w:tcPr>
          <w:p w14:paraId="0390526B"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52B6940F"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sz w:val="18"/>
              </w:rPr>
              <w:t>DC_1A_n8A</w:t>
            </w:r>
          </w:p>
        </w:tc>
      </w:tr>
      <w:tr w:rsidR="008A5F30" w:rsidRPr="007B6BD5" w14:paraId="23FFC0E3" w14:textId="77777777" w:rsidTr="00561ACB">
        <w:trPr>
          <w:jc w:val="center"/>
        </w:trPr>
        <w:tc>
          <w:tcPr>
            <w:tcW w:w="3397" w:type="dxa"/>
            <w:shd w:val="clear" w:color="auto" w:fill="auto"/>
            <w:noWrap/>
            <w:vAlign w:val="center"/>
          </w:tcPr>
          <w:p w14:paraId="56106FBE"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4F9BB872"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DC_1A_n28A</w:t>
            </w:r>
          </w:p>
        </w:tc>
      </w:tr>
      <w:tr w:rsidR="008A5F30" w:rsidRPr="007B6BD5" w14:paraId="0C1346A3" w14:textId="77777777" w:rsidTr="00561ACB">
        <w:trPr>
          <w:jc w:val="center"/>
        </w:trPr>
        <w:tc>
          <w:tcPr>
            <w:tcW w:w="3397" w:type="dxa"/>
            <w:shd w:val="clear" w:color="auto" w:fill="auto"/>
            <w:noWrap/>
            <w:vAlign w:val="center"/>
          </w:tcPr>
          <w:p w14:paraId="25978548" w14:textId="77777777" w:rsidR="008A5F30" w:rsidRPr="007B6BD5" w:rsidRDefault="008A5F30" w:rsidP="00561ACB">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0E0D334" w14:textId="77777777" w:rsidR="008A5F30" w:rsidRPr="007B6BD5" w:rsidRDefault="008A5F30" w:rsidP="00561ACB">
            <w:pPr>
              <w:spacing w:after="0"/>
              <w:jc w:val="center"/>
              <w:rPr>
                <w:rFonts w:ascii="Arial" w:hAnsi="Arial"/>
                <w:sz w:val="18"/>
                <w:lang w:eastAsia="fi-FI"/>
              </w:rPr>
            </w:pPr>
            <w:r w:rsidRPr="007B6BD5">
              <w:rPr>
                <w:rFonts w:ascii="Arial" w:hAnsi="Arial" w:hint="eastAsia"/>
                <w:sz w:val="18"/>
                <w:lang w:eastAsia="zh-CN"/>
              </w:rPr>
              <w:t>DC_1A_n78A</w:t>
            </w:r>
          </w:p>
        </w:tc>
      </w:tr>
      <w:tr w:rsidR="008A5F30" w:rsidRPr="007B6BD5" w14:paraId="31E432E0" w14:textId="77777777" w:rsidTr="00561ACB">
        <w:trPr>
          <w:jc w:val="center"/>
        </w:trPr>
        <w:tc>
          <w:tcPr>
            <w:tcW w:w="3397" w:type="dxa"/>
            <w:shd w:val="clear" w:color="auto" w:fill="auto"/>
            <w:noWrap/>
            <w:vAlign w:val="center"/>
          </w:tcPr>
          <w:p w14:paraId="5A899F66"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6CB4F121" w14:textId="77777777" w:rsidR="008A5F30" w:rsidRPr="007B6BD5" w:rsidRDefault="008A5F30" w:rsidP="00561ACB">
            <w:pPr>
              <w:pStyle w:val="TAC"/>
              <w:keepNext w:val="0"/>
              <w:keepLines w:val="0"/>
              <w:spacing w:line="256" w:lineRule="auto"/>
            </w:pPr>
            <w:r w:rsidRPr="007B6BD5">
              <w:t>DC_1A_n40A</w:t>
            </w:r>
          </w:p>
          <w:p w14:paraId="74938076" w14:textId="77777777" w:rsidR="008A5F30" w:rsidRPr="007B6BD5" w:rsidRDefault="008A5F30" w:rsidP="00561ACB">
            <w:pPr>
              <w:pStyle w:val="TAC"/>
              <w:keepNext w:val="0"/>
              <w:keepLines w:val="0"/>
              <w:spacing w:line="256" w:lineRule="auto"/>
            </w:pPr>
            <w:r w:rsidRPr="007B6BD5">
              <w:t>DC_1A_n77A</w:t>
            </w:r>
          </w:p>
          <w:p w14:paraId="59B42A46" w14:textId="77777777" w:rsidR="008A5F30" w:rsidRPr="007B6BD5" w:rsidRDefault="008A5F30" w:rsidP="00561ACB">
            <w:pPr>
              <w:pStyle w:val="TAC"/>
              <w:keepNext w:val="0"/>
              <w:keepLines w:val="0"/>
              <w:spacing w:line="256" w:lineRule="auto"/>
            </w:pPr>
            <w:r w:rsidRPr="007B6BD5">
              <w:t>DC_7A_n40A</w:t>
            </w:r>
          </w:p>
          <w:p w14:paraId="6FC69F8F"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2FF84E6C" w14:textId="77777777" w:rsidTr="00561ACB">
        <w:trPr>
          <w:jc w:val="center"/>
        </w:trPr>
        <w:tc>
          <w:tcPr>
            <w:tcW w:w="3397" w:type="dxa"/>
            <w:shd w:val="clear" w:color="auto" w:fill="auto"/>
            <w:noWrap/>
            <w:vAlign w:val="center"/>
          </w:tcPr>
          <w:p w14:paraId="1A809405"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51BB32B9" w14:textId="77777777" w:rsidR="008A5F30" w:rsidRPr="007B6BD5" w:rsidRDefault="008A5F30" w:rsidP="00561ACB">
            <w:pPr>
              <w:pStyle w:val="TAC"/>
              <w:keepNext w:val="0"/>
              <w:keepLines w:val="0"/>
              <w:spacing w:line="256" w:lineRule="auto"/>
            </w:pPr>
            <w:r w:rsidRPr="007B6BD5">
              <w:t>DC_1A_n40A</w:t>
            </w:r>
          </w:p>
          <w:p w14:paraId="1595B1CF" w14:textId="77777777" w:rsidR="008A5F30" w:rsidRPr="007B6BD5" w:rsidRDefault="008A5F30" w:rsidP="00561ACB">
            <w:pPr>
              <w:pStyle w:val="TAC"/>
              <w:keepNext w:val="0"/>
              <w:keepLines w:val="0"/>
              <w:spacing w:line="256" w:lineRule="auto"/>
            </w:pPr>
            <w:r w:rsidRPr="007B6BD5">
              <w:t>DC_1A_n77A</w:t>
            </w:r>
          </w:p>
          <w:p w14:paraId="2AD31A6F" w14:textId="77777777" w:rsidR="008A5F30" w:rsidRPr="007B6BD5" w:rsidRDefault="008A5F30" w:rsidP="00561ACB">
            <w:pPr>
              <w:pStyle w:val="TAC"/>
              <w:keepNext w:val="0"/>
              <w:keepLines w:val="0"/>
              <w:spacing w:line="256" w:lineRule="auto"/>
            </w:pPr>
            <w:r w:rsidRPr="007B6BD5">
              <w:t>DC_7A_n40A</w:t>
            </w:r>
          </w:p>
          <w:p w14:paraId="7FA9CBB1"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314AC3CD" w14:textId="77777777" w:rsidTr="00561ACB">
        <w:trPr>
          <w:jc w:val="center"/>
        </w:trPr>
        <w:tc>
          <w:tcPr>
            <w:tcW w:w="3397" w:type="dxa"/>
            <w:shd w:val="clear" w:color="auto" w:fill="auto"/>
            <w:noWrap/>
            <w:vAlign w:val="center"/>
          </w:tcPr>
          <w:p w14:paraId="63E5484B"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6E1354E3" w14:textId="77777777" w:rsidR="008A5F30" w:rsidRPr="007B6BD5" w:rsidRDefault="008A5F30" w:rsidP="00561ACB">
            <w:pPr>
              <w:pStyle w:val="TAC"/>
              <w:keepNext w:val="0"/>
              <w:keepLines w:val="0"/>
              <w:spacing w:line="256" w:lineRule="auto"/>
            </w:pPr>
            <w:r w:rsidRPr="007B6BD5">
              <w:t>DC_1A_n40A</w:t>
            </w:r>
          </w:p>
          <w:p w14:paraId="76AC7B07" w14:textId="77777777" w:rsidR="008A5F30" w:rsidRPr="007B6BD5" w:rsidRDefault="008A5F30" w:rsidP="00561ACB">
            <w:pPr>
              <w:pStyle w:val="TAC"/>
              <w:keepNext w:val="0"/>
              <w:keepLines w:val="0"/>
              <w:spacing w:line="256" w:lineRule="auto"/>
            </w:pPr>
            <w:r w:rsidRPr="007B6BD5">
              <w:t>DC_1A_n77A</w:t>
            </w:r>
          </w:p>
          <w:p w14:paraId="51F8B168" w14:textId="77777777" w:rsidR="008A5F30" w:rsidRPr="007B6BD5" w:rsidRDefault="008A5F30" w:rsidP="00561ACB">
            <w:pPr>
              <w:pStyle w:val="TAC"/>
              <w:keepNext w:val="0"/>
              <w:keepLines w:val="0"/>
              <w:spacing w:line="256" w:lineRule="auto"/>
            </w:pPr>
            <w:r w:rsidRPr="007B6BD5">
              <w:t>DC_7A_n40A</w:t>
            </w:r>
          </w:p>
          <w:p w14:paraId="4CBAB1FB" w14:textId="77777777" w:rsidR="008A5F30" w:rsidRPr="007B6BD5" w:rsidRDefault="008A5F30" w:rsidP="00561ACB">
            <w:pPr>
              <w:pStyle w:val="TAC"/>
              <w:keepNext w:val="0"/>
              <w:keepLines w:val="0"/>
              <w:spacing w:line="256" w:lineRule="auto"/>
            </w:pPr>
            <w:r w:rsidRPr="007B6BD5">
              <w:t>DC_7A_n77A</w:t>
            </w:r>
          </w:p>
        </w:tc>
      </w:tr>
      <w:tr w:rsidR="008A5F30" w:rsidRPr="007B6BD5" w14:paraId="6944CC71" w14:textId="77777777" w:rsidTr="00561ACB">
        <w:trPr>
          <w:jc w:val="center"/>
        </w:trPr>
        <w:tc>
          <w:tcPr>
            <w:tcW w:w="3397" w:type="dxa"/>
            <w:shd w:val="clear" w:color="auto" w:fill="auto"/>
            <w:noWrap/>
            <w:vAlign w:val="center"/>
          </w:tcPr>
          <w:p w14:paraId="1C464C3E"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4FE7A5EA" w14:textId="77777777" w:rsidR="008A5F30" w:rsidRPr="007B6BD5" w:rsidRDefault="008A5F30" w:rsidP="00561ACB">
            <w:pPr>
              <w:pStyle w:val="TAC"/>
              <w:keepNext w:val="0"/>
              <w:keepLines w:val="0"/>
              <w:spacing w:line="256" w:lineRule="auto"/>
            </w:pPr>
            <w:r w:rsidRPr="007B6BD5">
              <w:t>DC_1A_n40A</w:t>
            </w:r>
          </w:p>
          <w:p w14:paraId="04D4CF1D" w14:textId="77777777" w:rsidR="008A5F30" w:rsidRPr="007B6BD5" w:rsidRDefault="008A5F30" w:rsidP="00561ACB">
            <w:pPr>
              <w:pStyle w:val="TAC"/>
              <w:keepNext w:val="0"/>
              <w:keepLines w:val="0"/>
              <w:spacing w:line="256" w:lineRule="auto"/>
            </w:pPr>
            <w:r w:rsidRPr="007B6BD5">
              <w:t>DC_1A_n77A</w:t>
            </w:r>
          </w:p>
          <w:p w14:paraId="731A3B7D" w14:textId="77777777" w:rsidR="008A5F30" w:rsidRPr="007B6BD5" w:rsidRDefault="008A5F30" w:rsidP="00561ACB">
            <w:pPr>
              <w:pStyle w:val="TAC"/>
              <w:keepNext w:val="0"/>
              <w:keepLines w:val="0"/>
              <w:spacing w:line="256" w:lineRule="auto"/>
            </w:pPr>
            <w:r w:rsidRPr="007B6BD5">
              <w:t>DC_7A_n40A</w:t>
            </w:r>
          </w:p>
          <w:p w14:paraId="50690DD7" w14:textId="77777777" w:rsidR="008A5F30" w:rsidRPr="007B6BD5" w:rsidRDefault="008A5F30" w:rsidP="00561ACB">
            <w:pPr>
              <w:pStyle w:val="TAC"/>
              <w:keepNext w:val="0"/>
              <w:keepLines w:val="0"/>
              <w:spacing w:line="256" w:lineRule="auto"/>
            </w:pPr>
            <w:r w:rsidRPr="007B6BD5">
              <w:t>DC_7A_n77A</w:t>
            </w:r>
          </w:p>
        </w:tc>
      </w:tr>
      <w:tr w:rsidR="008A5F30" w:rsidRPr="007B6BD5" w14:paraId="3DC893F9" w14:textId="77777777" w:rsidTr="00561ACB">
        <w:trPr>
          <w:jc w:val="center"/>
        </w:trPr>
        <w:tc>
          <w:tcPr>
            <w:tcW w:w="3397" w:type="dxa"/>
            <w:shd w:val="clear" w:color="auto" w:fill="auto"/>
            <w:noWrap/>
            <w:vAlign w:val="center"/>
          </w:tcPr>
          <w:p w14:paraId="0F63F50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8BAD4B3"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027E8663"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AF62FA6"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18EC92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7B190EEE" w14:textId="77777777" w:rsidTr="00561ACB">
        <w:trPr>
          <w:jc w:val="center"/>
        </w:trPr>
        <w:tc>
          <w:tcPr>
            <w:tcW w:w="3397" w:type="dxa"/>
            <w:shd w:val="clear" w:color="auto" w:fill="auto"/>
            <w:noWrap/>
            <w:vAlign w:val="center"/>
          </w:tcPr>
          <w:p w14:paraId="52E17C0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DC_1A-7A-40A_n78(2A)</w:t>
            </w:r>
          </w:p>
          <w:p w14:paraId="2F5F8703"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7ECB4498"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713787F"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10294F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0077D4C8" w14:textId="77777777" w:rsidTr="00561ACB">
        <w:trPr>
          <w:jc w:val="center"/>
        </w:trPr>
        <w:tc>
          <w:tcPr>
            <w:tcW w:w="3397" w:type="dxa"/>
            <w:shd w:val="clear" w:color="auto" w:fill="auto"/>
            <w:noWrap/>
            <w:vAlign w:val="center"/>
          </w:tcPr>
          <w:p w14:paraId="0B5ECCCE" w14:textId="77777777" w:rsidR="008A5F30" w:rsidRPr="007B6BD5" w:rsidRDefault="008A5F30" w:rsidP="00561ACB">
            <w:pPr>
              <w:spacing w:after="0"/>
              <w:jc w:val="center"/>
              <w:rPr>
                <w:rFonts w:ascii="Arial" w:hAnsi="Arial"/>
                <w:sz w:val="18"/>
              </w:rPr>
            </w:pPr>
            <w:r w:rsidRPr="007B6BD5">
              <w:rPr>
                <w:rFonts w:ascii="Arial" w:hAnsi="Arial"/>
                <w:sz w:val="18"/>
              </w:rPr>
              <w:t>DC_1A-7A_n40A-n78A</w:t>
            </w:r>
          </w:p>
          <w:p w14:paraId="4EE3B68E"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10DF3683" w14:textId="77777777" w:rsidR="008A5F30" w:rsidRPr="007B6BD5" w:rsidRDefault="008A5F30" w:rsidP="00561ACB">
            <w:pPr>
              <w:spacing w:after="0"/>
              <w:jc w:val="center"/>
              <w:rPr>
                <w:rFonts w:ascii="Arial" w:hAnsi="Arial"/>
                <w:sz w:val="18"/>
              </w:rPr>
            </w:pPr>
            <w:r w:rsidRPr="007B6BD5">
              <w:rPr>
                <w:rFonts w:ascii="Arial" w:hAnsi="Arial"/>
                <w:sz w:val="18"/>
              </w:rPr>
              <w:t>DC_1A_n40A</w:t>
            </w:r>
          </w:p>
          <w:p w14:paraId="5E3AF9A8"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17889978"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6E745899"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DC_7A_n78A</w:t>
            </w:r>
          </w:p>
        </w:tc>
      </w:tr>
      <w:tr w:rsidR="008A5F30" w:rsidRPr="007B6BD5" w14:paraId="256003BE" w14:textId="77777777" w:rsidTr="00561ACB">
        <w:trPr>
          <w:jc w:val="center"/>
        </w:trPr>
        <w:tc>
          <w:tcPr>
            <w:tcW w:w="3397" w:type="dxa"/>
            <w:shd w:val="clear" w:color="auto" w:fill="auto"/>
            <w:noWrap/>
            <w:vAlign w:val="center"/>
          </w:tcPr>
          <w:p w14:paraId="102A9F0D" w14:textId="77777777" w:rsidR="008A5F30" w:rsidRPr="007B6BD5" w:rsidRDefault="008A5F30" w:rsidP="00561ACB">
            <w:pPr>
              <w:spacing w:after="0"/>
              <w:jc w:val="center"/>
              <w:rPr>
                <w:rFonts w:ascii="Arial" w:hAnsi="Arial"/>
                <w:sz w:val="18"/>
              </w:rPr>
            </w:pPr>
            <w:r w:rsidRPr="007B6BD5">
              <w:rPr>
                <w:rFonts w:ascii="Arial" w:hAnsi="Arial"/>
                <w:sz w:val="18"/>
              </w:rPr>
              <w:t>DC_1A-7A-7A_n40A-n78A</w:t>
            </w:r>
          </w:p>
          <w:p w14:paraId="4E247783" w14:textId="77777777" w:rsidR="008A5F30" w:rsidRPr="007B6BD5" w:rsidRDefault="008A5F30" w:rsidP="00561ACB">
            <w:pPr>
              <w:spacing w:after="0"/>
              <w:jc w:val="center"/>
              <w:rPr>
                <w:rFonts w:ascii="Arial" w:hAnsi="Arial"/>
                <w:sz w:val="18"/>
              </w:rPr>
            </w:pPr>
            <w:r w:rsidRPr="007B6BD5">
              <w:rPr>
                <w:rFonts w:ascii="Arial" w:hAnsi="Arial"/>
                <w:sz w:val="18"/>
              </w:rPr>
              <w:t>DC_1A-7A-7A_n40A-n78C</w:t>
            </w:r>
          </w:p>
        </w:tc>
        <w:tc>
          <w:tcPr>
            <w:tcW w:w="3686" w:type="dxa"/>
            <w:vAlign w:val="center"/>
          </w:tcPr>
          <w:p w14:paraId="6809ADFF" w14:textId="77777777" w:rsidR="008A5F30" w:rsidRPr="007B6BD5" w:rsidRDefault="008A5F30" w:rsidP="00561ACB">
            <w:pPr>
              <w:spacing w:after="0"/>
              <w:jc w:val="center"/>
              <w:rPr>
                <w:rFonts w:ascii="Arial" w:hAnsi="Arial"/>
                <w:sz w:val="18"/>
              </w:rPr>
            </w:pPr>
            <w:r w:rsidRPr="007B6BD5">
              <w:rPr>
                <w:rFonts w:ascii="Arial" w:hAnsi="Arial"/>
                <w:sz w:val="18"/>
              </w:rPr>
              <w:t>DC_1A_n40A</w:t>
            </w:r>
          </w:p>
          <w:p w14:paraId="56650A38"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7D45E679"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7DA7B1E1"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111F34A0" w14:textId="77777777" w:rsidTr="00561ACB">
        <w:trPr>
          <w:jc w:val="center"/>
        </w:trPr>
        <w:tc>
          <w:tcPr>
            <w:tcW w:w="3397" w:type="dxa"/>
            <w:shd w:val="clear" w:color="auto" w:fill="auto"/>
            <w:noWrap/>
            <w:vAlign w:val="center"/>
          </w:tcPr>
          <w:p w14:paraId="6F7C655D" w14:textId="77777777" w:rsidR="008A5F30" w:rsidRPr="007B6BD5" w:rsidRDefault="008A5F30" w:rsidP="00561ACB">
            <w:pPr>
              <w:keepNext/>
              <w:spacing w:after="0"/>
              <w:jc w:val="center"/>
              <w:rPr>
                <w:rFonts w:ascii="Arial" w:hAnsi="Arial"/>
                <w:sz w:val="18"/>
              </w:rPr>
            </w:pPr>
            <w:r w:rsidRPr="007B6BD5">
              <w:rPr>
                <w:rFonts w:ascii="Arial" w:hAnsi="Arial"/>
                <w:sz w:val="18"/>
              </w:rPr>
              <w:t>DC_1A-7A_n40A-n105A</w:t>
            </w:r>
          </w:p>
        </w:tc>
        <w:tc>
          <w:tcPr>
            <w:tcW w:w="3686" w:type="dxa"/>
            <w:vAlign w:val="center"/>
          </w:tcPr>
          <w:p w14:paraId="12499CB8" w14:textId="77777777" w:rsidR="008A5F30" w:rsidRPr="007B6BD5" w:rsidRDefault="008A5F30" w:rsidP="00561ACB">
            <w:pPr>
              <w:keepNext/>
              <w:spacing w:after="0"/>
              <w:jc w:val="center"/>
              <w:rPr>
                <w:rFonts w:ascii="Arial" w:hAnsi="Arial"/>
                <w:sz w:val="18"/>
              </w:rPr>
            </w:pPr>
            <w:r w:rsidRPr="007B6BD5">
              <w:rPr>
                <w:rFonts w:ascii="Arial" w:hAnsi="Arial"/>
                <w:sz w:val="18"/>
              </w:rPr>
              <w:t>DC_1A_n40A</w:t>
            </w:r>
          </w:p>
          <w:p w14:paraId="2D0E031B" w14:textId="77777777" w:rsidR="008A5F30" w:rsidRPr="007B6BD5" w:rsidRDefault="008A5F30" w:rsidP="00561ACB">
            <w:pPr>
              <w:keepNext/>
              <w:spacing w:after="0"/>
              <w:jc w:val="center"/>
              <w:rPr>
                <w:rFonts w:ascii="Arial" w:hAnsi="Arial"/>
                <w:sz w:val="18"/>
              </w:rPr>
            </w:pPr>
            <w:r w:rsidRPr="007B6BD5">
              <w:rPr>
                <w:rFonts w:ascii="Arial" w:hAnsi="Arial"/>
                <w:sz w:val="18"/>
              </w:rPr>
              <w:t>DC_1A_n105A</w:t>
            </w:r>
          </w:p>
          <w:p w14:paraId="0D99E87F" w14:textId="77777777" w:rsidR="008A5F30" w:rsidRPr="007B6BD5" w:rsidRDefault="008A5F30" w:rsidP="00561ACB">
            <w:pPr>
              <w:keepNext/>
              <w:spacing w:after="0"/>
              <w:jc w:val="center"/>
              <w:rPr>
                <w:rFonts w:ascii="Arial" w:hAnsi="Arial"/>
                <w:sz w:val="18"/>
              </w:rPr>
            </w:pPr>
            <w:r w:rsidRPr="007B6BD5">
              <w:rPr>
                <w:rFonts w:ascii="Arial" w:hAnsi="Arial"/>
                <w:sz w:val="18"/>
              </w:rPr>
              <w:t>DC_7A_n40A</w:t>
            </w:r>
          </w:p>
          <w:p w14:paraId="647900C3" w14:textId="77777777" w:rsidR="008A5F30" w:rsidRPr="007B6BD5" w:rsidRDefault="008A5F30" w:rsidP="00561ACB">
            <w:pPr>
              <w:keepNext/>
              <w:spacing w:after="0"/>
              <w:jc w:val="center"/>
              <w:rPr>
                <w:rFonts w:ascii="Arial" w:hAnsi="Arial"/>
                <w:sz w:val="18"/>
              </w:rPr>
            </w:pPr>
            <w:r w:rsidRPr="007B6BD5">
              <w:rPr>
                <w:rFonts w:ascii="Arial" w:hAnsi="Arial"/>
                <w:sz w:val="18"/>
              </w:rPr>
              <w:t>DC_7A_n105A</w:t>
            </w:r>
          </w:p>
        </w:tc>
      </w:tr>
      <w:tr w:rsidR="008A5F30" w:rsidRPr="007B6BD5" w14:paraId="52996AA6" w14:textId="77777777" w:rsidTr="00561ACB">
        <w:trPr>
          <w:jc w:val="center"/>
        </w:trPr>
        <w:tc>
          <w:tcPr>
            <w:tcW w:w="3397" w:type="dxa"/>
            <w:shd w:val="clear" w:color="auto" w:fill="auto"/>
            <w:noWrap/>
            <w:vAlign w:val="center"/>
          </w:tcPr>
          <w:p w14:paraId="7532944C" w14:textId="77777777" w:rsidR="008A5F30" w:rsidRPr="007B6BD5" w:rsidRDefault="008A5F30" w:rsidP="00561ACB">
            <w:pPr>
              <w:spacing w:after="0"/>
              <w:jc w:val="center"/>
              <w:rPr>
                <w:rFonts w:ascii="Arial" w:hAnsi="Arial"/>
                <w:sz w:val="18"/>
              </w:rPr>
            </w:pPr>
            <w:r w:rsidRPr="007B6BD5">
              <w:rPr>
                <w:rFonts w:ascii="Arial" w:hAnsi="Arial"/>
                <w:sz w:val="18"/>
              </w:rPr>
              <w:t>DC_1A-7A_n75A-n78A</w:t>
            </w:r>
          </w:p>
        </w:tc>
        <w:tc>
          <w:tcPr>
            <w:tcW w:w="3686" w:type="dxa"/>
            <w:vAlign w:val="center"/>
          </w:tcPr>
          <w:p w14:paraId="30700DF6"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55D47500"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4E6EB793" w14:textId="77777777" w:rsidTr="00561ACB">
        <w:trPr>
          <w:jc w:val="center"/>
        </w:trPr>
        <w:tc>
          <w:tcPr>
            <w:tcW w:w="3397" w:type="dxa"/>
            <w:shd w:val="clear" w:color="auto" w:fill="auto"/>
            <w:noWrap/>
            <w:vAlign w:val="center"/>
          </w:tcPr>
          <w:p w14:paraId="629D407D" w14:textId="77777777" w:rsidR="008A5F30" w:rsidRPr="007B6BD5" w:rsidRDefault="008A5F30" w:rsidP="00561ACB">
            <w:pPr>
              <w:spacing w:after="0"/>
              <w:jc w:val="center"/>
              <w:rPr>
                <w:rFonts w:ascii="Arial" w:hAnsi="Arial"/>
                <w:sz w:val="18"/>
              </w:rPr>
            </w:pPr>
            <w:r w:rsidRPr="007B6BD5">
              <w:rPr>
                <w:rFonts w:ascii="Arial" w:hAnsi="Arial"/>
                <w:sz w:val="18"/>
              </w:rPr>
              <w:t>DC_1A-7A_n78A-n105A</w:t>
            </w:r>
          </w:p>
        </w:tc>
        <w:tc>
          <w:tcPr>
            <w:tcW w:w="3686" w:type="dxa"/>
            <w:vAlign w:val="center"/>
          </w:tcPr>
          <w:p w14:paraId="45BFE19D"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6D3F1495" w14:textId="77777777" w:rsidR="008A5F30" w:rsidRPr="007B6BD5" w:rsidRDefault="008A5F30" w:rsidP="00561ACB">
            <w:pPr>
              <w:spacing w:after="0"/>
              <w:jc w:val="center"/>
              <w:rPr>
                <w:rFonts w:ascii="Arial" w:hAnsi="Arial"/>
                <w:sz w:val="18"/>
              </w:rPr>
            </w:pPr>
            <w:r w:rsidRPr="007B6BD5">
              <w:rPr>
                <w:rFonts w:ascii="Arial" w:hAnsi="Arial"/>
                <w:sz w:val="18"/>
              </w:rPr>
              <w:t>DC_1A_n105A</w:t>
            </w:r>
          </w:p>
          <w:p w14:paraId="28057C16"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75761774" w14:textId="77777777" w:rsidR="008A5F30" w:rsidRPr="007B6BD5" w:rsidRDefault="008A5F30" w:rsidP="00561ACB">
            <w:pPr>
              <w:spacing w:after="0"/>
              <w:jc w:val="center"/>
              <w:rPr>
                <w:rFonts w:ascii="Arial" w:hAnsi="Arial"/>
                <w:sz w:val="18"/>
              </w:rPr>
            </w:pPr>
            <w:r w:rsidRPr="007B6BD5">
              <w:rPr>
                <w:rFonts w:ascii="Arial" w:hAnsi="Arial"/>
                <w:sz w:val="18"/>
              </w:rPr>
              <w:t>DC_7A_n105A</w:t>
            </w:r>
          </w:p>
        </w:tc>
      </w:tr>
      <w:tr w:rsidR="008864C6" w:rsidRPr="007B6BD5" w14:paraId="1C9327E8" w14:textId="77777777" w:rsidTr="008864C6">
        <w:trPr>
          <w:jc w:val="center"/>
        </w:trPr>
        <w:tc>
          <w:tcPr>
            <w:tcW w:w="3397" w:type="dxa"/>
            <w:shd w:val="clear" w:color="auto" w:fill="auto"/>
            <w:noWrap/>
          </w:tcPr>
          <w:p w14:paraId="6D3766DF" w14:textId="16F688A5" w:rsidR="008864C6" w:rsidRPr="007B6BD5" w:rsidRDefault="008864C6" w:rsidP="008864C6">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0AE4CF5A" w14:textId="77777777" w:rsidR="008864C6" w:rsidRPr="00405593" w:rsidRDefault="008864C6" w:rsidP="008864C6">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06F36606" w14:textId="77777777" w:rsidR="008864C6" w:rsidRPr="00405593" w:rsidRDefault="008864C6" w:rsidP="008864C6">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429D9BBE" w14:textId="77777777" w:rsidR="008864C6" w:rsidRPr="00405593" w:rsidRDefault="008864C6" w:rsidP="008864C6">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017264D6" w14:textId="336C9E44" w:rsidR="008864C6" w:rsidRPr="007B6BD5" w:rsidRDefault="008864C6" w:rsidP="008864C6">
            <w:pPr>
              <w:spacing w:after="0"/>
              <w:jc w:val="center"/>
              <w:rPr>
                <w:rFonts w:ascii="Arial" w:hAnsi="Arial"/>
                <w:sz w:val="18"/>
              </w:rPr>
            </w:pPr>
            <w:r w:rsidRPr="00405593">
              <w:rPr>
                <w:rFonts w:ascii="Arial" w:hAnsi="Arial" w:cs="Arial"/>
                <w:color w:val="000000"/>
                <w:sz w:val="18"/>
                <w:szCs w:val="18"/>
              </w:rPr>
              <w:t>DC_8A_n41A</w:t>
            </w:r>
          </w:p>
        </w:tc>
      </w:tr>
      <w:tr w:rsidR="008A5F30" w:rsidRPr="007B6BD5" w14:paraId="470B0985" w14:textId="77777777" w:rsidTr="00561ACB">
        <w:trPr>
          <w:jc w:val="center"/>
        </w:trPr>
        <w:tc>
          <w:tcPr>
            <w:tcW w:w="3397" w:type="dxa"/>
            <w:shd w:val="clear" w:color="auto" w:fill="auto"/>
            <w:noWrap/>
          </w:tcPr>
          <w:p w14:paraId="088554C1" w14:textId="77777777" w:rsidR="008A5F30" w:rsidRPr="007B6BD5" w:rsidRDefault="008A5F30" w:rsidP="00561ACB">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7E111520" w14:textId="77777777" w:rsidR="008A5F30" w:rsidRPr="003206E1" w:rsidRDefault="008A5F30" w:rsidP="00561ACB">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7064627C" w14:textId="77777777" w:rsidR="008A5F30" w:rsidRPr="005C68F4" w:rsidRDefault="008A5F30" w:rsidP="00561ACB">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5623249C" w14:textId="77777777" w:rsidR="008A5F30" w:rsidRPr="005C68F4" w:rsidRDefault="008A5F30" w:rsidP="00561ACB">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1D404E5D" w14:textId="77777777" w:rsidR="008A5F30" w:rsidRPr="007B6BD5" w:rsidRDefault="008A5F30" w:rsidP="00561ACB">
            <w:pPr>
              <w:spacing w:after="0"/>
              <w:jc w:val="center"/>
              <w:rPr>
                <w:rFonts w:ascii="Arial" w:hAnsi="Arial"/>
                <w:sz w:val="18"/>
              </w:rPr>
            </w:pPr>
            <w:r w:rsidRPr="005C68F4">
              <w:rPr>
                <w:rFonts w:ascii="Arial" w:hAnsi="Arial" w:cs="Arial"/>
                <w:color w:val="000000"/>
                <w:sz w:val="18"/>
                <w:szCs w:val="18"/>
              </w:rPr>
              <w:t>DC_8A_n78A</w:t>
            </w:r>
          </w:p>
        </w:tc>
      </w:tr>
      <w:tr w:rsidR="008A5F30" w:rsidRPr="007B6BD5" w14:paraId="2E096DE9" w14:textId="77777777" w:rsidTr="00561ACB">
        <w:trPr>
          <w:jc w:val="center"/>
        </w:trPr>
        <w:tc>
          <w:tcPr>
            <w:tcW w:w="3397" w:type="dxa"/>
            <w:shd w:val="clear" w:color="auto" w:fill="auto"/>
            <w:noWrap/>
            <w:vAlign w:val="center"/>
          </w:tcPr>
          <w:p w14:paraId="0D7914F4"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79257BC0"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8A5F30" w:rsidRPr="007B6BD5" w14:paraId="1197D25B" w14:textId="77777777" w:rsidTr="00561ACB">
        <w:trPr>
          <w:jc w:val="center"/>
        </w:trPr>
        <w:tc>
          <w:tcPr>
            <w:tcW w:w="3397" w:type="dxa"/>
            <w:shd w:val="clear" w:color="auto" w:fill="auto"/>
            <w:noWrap/>
            <w:vAlign w:val="center"/>
          </w:tcPr>
          <w:p w14:paraId="3ACA528B"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7ECD8299"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2D181B33"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DC_1A_n28A</w:t>
            </w:r>
          </w:p>
          <w:p w14:paraId="10D8317F"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50EF90E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DC_8A_n28A</w:t>
            </w:r>
          </w:p>
        </w:tc>
      </w:tr>
      <w:tr w:rsidR="008A5F30" w:rsidRPr="007B6BD5" w14:paraId="08696B21" w14:textId="77777777" w:rsidTr="00561ACB">
        <w:trPr>
          <w:jc w:val="center"/>
        </w:trPr>
        <w:tc>
          <w:tcPr>
            <w:tcW w:w="3397" w:type="dxa"/>
            <w:shd w:val="clear" w:color="auto" w:fill="auto"/>
            <w:noWrap/>
            <w:vAlign w:val="center"/>
          </w:tcPr>
          <w:p w14:paraId="086DA303"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lastRenderedPageBreak/>
              <w:t>DC_1A-8A_n3A-n77A</w:t>
            </w:r>
            <w:r w:rsidRPr="007B6BD5">
              <w:rPr>
                <w:rFonts w:ascii="Arial" w:hAnsi="Arial"/>
                <w:sz w:val="18"/>
                <w:vertAlign w:val="superscript"/>
                <w:lang w:eastAsia="zh-CN"/>
              </w:rPr>
              <w:t>2</w:t>
            </w:r>
          </w:p>
          <w:p w14:paraId="7113552C" w14:textId="77777777" w:rsidR="008A5F30" w:rsidRPr="007B6BD5" w:rsidRDefault="008A5F30" w:rsidP="00561ACB">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0DB763D6"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4F7DBD1E"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25CD0077"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4497A388" w14:textId="77777777" w:rsidR="008A5F30" w:rsidRPr="007B6BD5" w:rsidRDefault="008A5F30" w:rsidP="00561ACB">
            <w:pPr>
              <w:spacing w:after="0"/>
              <w:jc w:val="center"/>
              <w:rPr>
                <w:rFonts w:ascii="Arial" w:hAnsi="Arial"/>
                <w:sz w:val="18"/>
              </w:rPr>
            </w:pPr>
            <w:r w:rsidRPr="007B6BD5">
              <w:rPr>
                <w:rFonts w:ascii="Arial" w:hAnsi="Arial"/>
                <w:sz w:val="18"/>
              </w:rPr>
              <w:t>DC_8A_n77A</w:t>
            </w:r>
          </w:p>
        </w:tc>
      </w:tr>
      <w:tr w:rsidR="008A5F30" w:rsidRPr="007B6BD5" w14:paraId="0CFA11B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3F98D8" w14:textId="77777777" w:rsidR="008A5F30" w:rsidRPr="007B6BD5" w:rsidRDefault="008A5F30" w:rsidP="00561ACB">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D777BA"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4618EB91"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45120114"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5EC02937" w14:textId="77777777" w:rsidR="008A5F30" w:rsidRPr="007B6BD5" w:rsidRDefault="008A5F30" w:rsidP="00561ACB">
            <w:pPr>
              <w:spacing w:after="0"/>
              <w:jc w:val="center"/>
              <w:rPr>
                <w:rFonts w:ascii="Arial" w:hAnsi="Arial"/>
                <w:sz w:val="18"/>
              </w:rPr>
            </w:pPr>
            <w:r w:rsidRPr="007B6BD5">
              <w:rPr>
                <w:rFonts w:ascii="Arial" w:hAnsi="Arial"/>
                <w:sz w:val="18"/>
              </w:rPr>
              <w:t>DC_8A_n77A</w:t>
            </w:r>
          </w:p>
        </w:tc>
      </w:tr>
      <w:tr w:rsidR="008A5F30" w:rsidRPr="007B6BD5" w14:paraId="50A52DBD" w14:textId="77777777" w:rsidTr="00561ACB">
        <w:trPr>
          <w:jc w:val="center"/>
        </w:trPr>
        <w:tc>
          <w:tcPr>
            <w:tcW w:w="3397" w:type="dxa"/>
            <w:shd w:val="clear" w:color="auto" w:fill="auto"/>
            <w:noWrap/>
            <w:vAlign w:val="center"/>
          </w:tcPr>
          <w:p w14:paraId="7086D1E0"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7F2E7F4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35D4A44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DC_1A_n79A</w:t>
            </w:r>
          </w:p>
          <w:p w14:paraId="39AEEC2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06A70631" w14:textId="77777777" w:rsidR="008A5F30" w:rsidRPr="007B6BD5" w:rsidRDefault="008A5F30" w:rsidP="00561ACB">
            <w:pPr>
              <w:spacing w:after="0"/>
              <w:jc w:val="center"/>
              <w:rPr>
                <w:rFonts w:ascii="Arial" w:hAnsi="Arial"/>
                <w:sz w:val="18"/>
              </w:rPr>
            </w:pPr>
            <w:r w:rsidRPr="007B6BD5">
              <w:rPr>
                <w:rFonts w:ascii="Arial" w:hAnsi="Arial" w:cs="Arial"/>
                <w:sz w:val="18"/>
                <w:lang w:eastAsia="zh-CN"/>
              </w:rPr>
              <w:t>DC_8A_n79A</w:t>
            </w:r>
          </w:p>
        </w:tc>
      </w:tr>
      <w:tr w:rsidR="008A5F30" w:rsidRPr="007B6BD5" w14:paraId="0779727D" w14:textId="77777777" w:rsidTr="00561ACB">
        <w:trPr>
          <w:jc w:val="center"/>
        </w:trPr>
        <w:tc>
          <w:tcPr>
            <w:tcW w:w="3397" w:type="dxa"/>
            <w:shd w:val="clear" w:color="auto" w:fill="auto"/>
            <w:noWrap/>
            <w:vAlign w:val="center"/>
          </w:tcPr>
          <w:p w14:paraId="6BD87E6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6B753D75" w14:textId="77777777" w:rsidR="008A5F30" w:rsidRPr="007B6BD5" w:rsidRDefault="008A5F30" w:rsidP="00561ACB">
            <w:pPr>
              <w:pStyle w:val="TAC"/>
              <w:keepNext w:val="0"/>
              <w:keepLines w:val="0"/>
              <w:rPr>
                <w:rFonts w:cs="Arial"/>
                <w:szCs w:val="18"/>
              </w:rPr>
            </w:pPr>
            <w:r w:rsidRPr="007B6BD5">
              <w:rPr>
                <w:rFonts w:cs="Arial"/>
                <w:szCs w:val="18"/>
              </w:rPr>
              <w:t>DC_1A_n7A</w:t>
            </w:r>
          </w:p>
          <w:p w14:paraId="0BC392D7" w14:textId="77777777" w:rsidR="008A5F30" w:rsidRPr="007B6BD5" w:rsidRDefault="008A5F30" w:rsidP="00561ACB">
            <w:pPr>
              <w:pStyle w:val="TAC"/>
              <w:keepNext w:val="0"/>
              <w:keepLines w:val="0"/>
              <w:rPr>
                <w:rFonts w:cs="Arial"/>
                <w:szCs w:val="18"/>
              </w:rPr>
            </w:pPr>
            <w:r w:rsidRPr="007B6BD5">
              <w:rPr>
                <w:rFonts w:cs="Arial"/>
                <w:szCs w:val="18"/>
              </w:rPr>
              <w:t>DC_1A_n78A</w:t>
            </w:r>
          </w:p>
          <w:p w14:paraId="68E4F3C8" w14:textId="77777777" w:rsidR="008A5F30" w:rsidRPr="007B6BD5" w:rsidRDefault="008A5F30" w:rsidP="00561ACB">
            <w:pPr>
              <w:pStyle w:val="TAC"/>
              <w:keepNext w:val="0"/>
              <w:keepLines w:val="0"/>
              <w:rPr>
                <w:rFonts w:cs="Arial"/>
                <w:szCs w:val="18"/>
              </w:rPr>
            </w:pPr>
            <w:r w:rsidRPr="007B6BD5">
              <w:rPr>
                <w:rFonts w:cs="Arial"/>
                <w:szCs w:val="18"/>
              </w:rPr>
              <w:t>DC_8A_n7A</w:t>
            </w:r>
          </w:p>
          <w:p w14:paraId="326929E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DC_8A_n78A</w:t>
            </w:r>
          </w:p>
        </w:tc>
      </w:tr>
      <w:tr w:rsidR="008A5F30" w:rsidRPr="007B6BD5" w14:paraId="3A89177A" w14:textId="77777777" w:rsidTr="00561ACB">
        <w:trPr>
          <w:jc w:val="center"/>
        </w:trPr>
        <w:tc>
          <w:tcPr>
            <w:tcW w:w="3397" w:type="dxa"/>
            <w:shd w:val="clear" w:color="auto" w:fill="auto"/>
            <w:noWrap/>
            <w:vAlign w:val="center"/>
          </w:tcPr>
          <w:p w14:paraId="5929EAA5" w14:textId="77777777" w:rsidR="008A5F30" w:rsidRPr="007B6BD5" w:rsidRDefault="008A5F30" w:rsidP="00561AC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381B8F7D"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145C7632"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3A2F101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8A5F30" w:rsidRPr="007B6BD5" w14:paraId="49D15030" w14:textId="77777777" w:rsidTr="00561ACB">
        <w:trPr>
          <w:jc w:val="center"/>
        </w:trPr>
        <w:tc>
          <w:tcPr>
            <w:tcW w:w="3397" w:type="dxa"/>
            <w:shd w:val="clear" w:color="auto" w:fill="auto"/>
            <w:noWrap/>
            <w:vAlign w:val="center"/>
          </w:tcPr>
          <w:p w14:paraId="385663FC" w14:textId="77777777" w:rsidR="008A5F30" w:rsidRPr="007B6BD5" w:rsidRDefault="008A5F30" w:rsidP="00561ACB">
            <w:pPr>
              <w:spacing w:after="0"/>
              <w:jc w:val="center"/>
              <w:rPr>
                <w:rFonts w:ascii="Arial" w:hAnsi="Arial"/>
                <w:sz w:val="18"/>
              </w:rPr>
            </w:pPr>
            <w:r w:rsidRPr="007B6BD5">
              <w:rPr>
                <w:rFonts w:ascii="Arial" w:hAnsi="Arial"/>
                <w:sz w:val="18"/>
              </w:rPr>
              <w:t>DC_1A-8A-11A_n28A</w:t>
            </w:r>
          </w:p>
        </w:tc>
        <w:tc>
          <w:tcPr>
            <w:tcW w:w="3686" w:type="dxa"/>
            <w:vAlign w:val="center"/>
          </w:tcPr>
          <w:p w14:paraId="65468B05"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5E501BCD" w14:textId="77777777" w:rsidR="008A5F30" w:rsidRPr="007B6BD5" w:rsidRDefault="008A5F30" w:rsidP="00561ACB">
            <w:pPr>
              <w:spacing w:after="0"/>
              <w:jc w:val="center"/>
              <w:rPr>
                <w:rFonts w:ascii="Arial" w:hAnsi="Arial"/>
                <w:sz w:val="18"/>
              </w:rPr>
            </w:pPr>
            <w:r w:rsidRPr="007B6BD5">
              <w:rPr>
                <w:rFonts w:ascii="Arial" w:hAnsi="Arial"/>
                <w:sz w:val="18"/>
              </w:rPr>
              <w:t>DC_8A_n28A</w:t>
            </w:r>
          </w:p>
          <w:p w14:paraId="42477146" w14:textId="77777777" w:rsidR="008A5F30" w:rsidRPr="007B6BD5" w:rsidRDefault="008A5F30" w:rsidP="00561ACB">
            <w:pPr>
              <w:spacing w:after="0"/>
              <w:jc w:val="center"/>
              <w:rPr>
                <w:rFonts w:ascii="Arial" w:hAnsi="Arial"/>
                <w:sz w:val="18"/>
              </w:rPr>
            </w:pPr>
            <w:r w:rsidRPr="007B6BD5">
              <w:rPr>
                <w:rFonts w:ascii="Arial" w:hAnsi="Arial"/>
                <w:sz w:val="18"/>
              </w:rPr>
              <w:t>DC_11A_n28A</w:t>
            </w:r>
          </w:p>
        </w:tc>
      </w:tr>
      <w:tr w:rsidR="008A5F30" w:rsidRPr="007B6BD5" w14:paraId="48F6D3D9" w14:textId="77777777" w:rsidTr="00561ACB">
        <w:trPr>
          <w:jc w:val="center"/>
        </w:trPr>
        <w:tc>
          <w:tcPr>
            <w:tcW w:w="3397" w:type="dxa"/>
            <w:shd w:val="clear" w:color="auto" w:fill="auto"/>
            <w:noWrap/>
            <w:vAlign w:val="center"/>
          </w:tcPr>
          <w:p w14:paraId="7DFE1F65"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9075D5B"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4A9522AE" w14:textId="77777777" w:rsidR="008A5F30" w:rsidRPr="007B6BD5" w:rsidRDefault="008A5F30" w:rsidP="00561ACB">
            <w:pPr>
              <w:spacing w:after="0"/>
              <w:jc w:val="center"/>
              <w:rPr>
                <w:rFonts w:ascii="Arial" w:hAnsi="Arial"/>
                <w:sz w:val="18"/>
              </w:rPr>
            </w:pPr>
            <w:r w:rsidRPr="007B6BD5">
              <w:rPr>
                <w:rFonts w:ascii="Arial" w:hAnsi="Arial"/>
                <w:sz w:val="18"/>
              </w:rPr>
              <w:t>DC_8A_n77A</w:t>
            </w:r>
          </w:p>
          <w:p w14:paraId="56605702"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DC_11A_n77A</w:t>
            </w:r>
          </w:p>
        </w:tc>
      </w:tr>
      <w:tr w:rsidR="008A5F30" w:rsidRPr="007B6BD5" w14:paraId="354DE518" w14:textId="77777777" w:rsidTr="00561ACB">
        <w:trPr>
          <w:jc w:val="center"/>
        </w:trPr>
        <w:tc>
          <w:tcPr>
            <w:tcW w:w="3397" w:type="dxa"/>
            <w:shd w:val="clear" w:color="auto" w:fill="auto"/>
            <w:noWrap/>
            <w:vAlign w:val="center"/>
          </w:tcPr>
          <w:p w14:paraId="402A09CB"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27C6820C"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0577BCE9"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5D96F31C" w14:textId="77777777" w:rsidR="008A5F30" w:rsidRPr="007B6BD5" w:rsidRDefault="008A5F30" w:rsidP="00561ACB">
            <w:pPr>
              <w:spacing w:after="0"/>
              <w:jc w:val="center"/>
              <w:rPr>
                <w:rFonts w:ascii="Arial" w:hAnsi="Arial"/>
                <w:sz w:val="18"/>
              </w:rPr>
            </w:pPr>
            <w:r w:rsidRPr="007B6BD5">
              <w:rPr>
                <w:rFonts w:ascii="Arial" w:hAnsi="Arial"/>
                <w:sz w:val="18"/>
              </w:rPr>
              <w:t>DC_8A_n77A</w:t>
            </w:r>
          </w:p>
          <w:p w14:paraId="02F9696B" w14:textId="77777777" w:rsidR="008A5F30" w:rsidRPr="007B6BD5" w:rsidRDefault="008A5F30" w:rsidP="00561ACB">
            <w:pPr>
              <w:spacing w:after="0"/>
              <w:jc w:val="center"/>
              <w:rPr>
                <w:rFonts w:ascii="Arial" w:hAnsi="Arial"/>
                <w:sz w:val="18"/>
              </w:rPr>
            </w:pPr>
            <w:r w:rsidRPr="007B6BD5">
              <w:rPr>
                <w:rFonts w:ascii="Arial" w:hAnsi="Arial"/>
                <w:sz w:val="18"/>
              </w:rPr>
              <w:t>DC_11A_n77A</w:t>
            </w:r>
          </w:p>
        </w:tc>
      </w:tr>
      <w:tr w:rsidR="008A5F30" w:rsidRPr="007B6BD5" w14:paraId="43EE2FF8" w14:textId="77777777" w:rsidTr="00561ACB">
        <w:trPr>
          <w:jc w:val="center"/>
        </w:trPr>
        <w:tc>
          <w:tcPr>
            <w:tcW w:w="3397" w:type="dxa"/>
            <w:shd w:val="clear" w:color="auto" w:fill="auto"/>
            <w:noWrap/>
            <w:vAlign w:val="center"/>
          </w:tcPr>
          <w:p w14:paraId="085A9E8B"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780F64B"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49754CC6"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340F243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DC_11A_n78A</w:t>
            </w:r>
          </w:p>
        </w:tc>
      </w:tr>
      <w:tr w:rsidR="008A5F30" w:rsidRPr="007B6BD5" w14:paraId="71C32994" w14:textId="77777777" w:rsidTr="00561ACB">
        <w:trPr>
          <w:jc w:val="center"/>
        </w:trPr>
        <w:tc>
          <w:tcPr>
            <w:tcW w:w="3397" w:type="dxa"/>
            <w:shd w:val="clear" w:color="auto" w:fill="auto"/>
            <w:noWrap/>
            <w:vAlign w:val="center"/>
          </w:tcPr>
          <w:p w14:paraId="23B327F2" w14:textId="77777777" w:rsidR="008A5F30" w:rsidRPr="007B6BD5" w:rsidRDefault="008A5F30" w:rsidP="00561ACB">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2B102324"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2520E6B5" w14:textId="77777777" w:rsidR="008A5F30" w:rsidRPr="007B6BD5" w:rsidRDefault="008A5F30" w:rsidP="00561ACB">
            <w:pPr>
              <w:spacing w:after="0"/>
              <w:jc w:val="center"/>
              <w:rPr>
                <w:rFonts w:ascii="Arial" w:hAnsi="Arial"/>
                <w:sz w:val="18"/>
              </w:rPr>
            </w:pPr>
            <w:r w:rsidRPr="007B6BD5">
              <w:rPr>
                <w:rFonts w:ascii="Arial" w:hAnsi="Arial"/>
                <w:sz w:val="18"/>
              </w:rPr>
              <w:t>DC_8A_n79A</w:t>
            </w:r>
          </w:p>
          <w:p w14:paraId="7A3F844B" w14:textId="77777777" w:rsidR="008A5F30" w:rsidRPr="007B6BD5" w:rsidRDefault="008A5F30" w:rsidP="00561ACB">
            <w:pPr>
              <w:spacing w:after="0"/>
              <w:jc w:val="center"/>
              <w:rPr>
                <w:rFonts w:ascii="Arial" w:hAnsi="Arial"/>
                <w:sz w:val="18"/>
              </w:rPr>
            </w:pPr>
            <w:r w:rsidRPr="007B6BD5">
              <w:rPr>
                <w:rFonts w:ascii="Arial" w:hAnsi="Arial"/>
                <w:sz w:val="18"/>
              </w:rPr>
              <w:t>DC_11A_n79A</w:t>
            </w:r>
          </w:p>
        </w:tc>
      </w:tr>
      <w:tr w:rsidR="008A5F30" w:rsidRPr="007B6BD5" w14:paraId="3527BE3C" w14:textId="77777777" w:rsidTr="00561ACB">
        <w:trPr>
          <w:jc w:val="center"/>
        </w:trPr>
        <w:tc>
          <w:tcPr>
            <w:tcW w:w="3397" w:type="dxa"/>
            <w:shd w:val="clear" w:color="auto" w:fill="auto"/>
            <w:noWrap/>
            <w:vAlign w:val="center"/>
          </w:tcPr>
          <w:p w14:paraId="671F082D" w14:textId="77777777" w:rsidR="008A5F30" w:rsidRPr="007B6BD5" w:rsidRDefault="008A5F30" w:rsidP="00561ACB">
            <w:pPr>
              <w:spacing w:after="0"/>
              <w:jc w:val="center"/>
              <w:rPr>
                <w:rFonts w:ascii="Arial" w:hAnsi="Arial"/>
                <w:sz w:val="18"/>
              </w:rPr>
            </w:pPr>
            <w:r w:rsidRPr="007B6BD5">
              <w:rPr>
                <w:rFonts w:ascii="Arial" w:hAnsi="Arial"/>
                <w:sz w:val="18"/>
              </w:rPr>
              <w:t>DC_1A-8A-20A_n3A</w:t>
            </w:r>
          </w:p>
        </w:tc>
        <w:tc>
          <w:tcPr>
            <w:tcW w:w="3686" w:type="dxa"/>
            <w:vAlign w:val="center"/>
          </w:tcPr>
          <w:p w14:paraId="2C899877"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35AAD935"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765BA722" w14:textId="77777777" w:rsidR="008A5F30" w:rsidRPr="007B6BD5" w:rsidRDefault="008A5F30" w:rsidP="00561ACB">
            <w:pPr>
              <w:spacing w:after="0"/>
              <w:jc w:val="center"/>
              <w:rPr>
                <w:rFonts w:ascii="Arial" w:hAnsi="Arial"/>
                <w:sz w:val="18"/>
              </w:rPr>
            </w:pPr>
            <w:r w:rsidRPr="007B6BD5">
              <w:rPr>
                <w:rFonts w:ascii="Arial" w:hAnsi="Arial"/>
                <w:sz w:val="18"/>
              </w:rPr>
              <w:t>DC_20A_n3A</w:t>
            </w:r>
          </w:p>
        </w:tc>
      </w:tr>
      <w:tr w:rsidR="008A5F30" w:rsidRPr="007B6BD5" w14:paraId="2AEFB91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B9D970"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04D78F22"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5C9ABEFA" w14:textId="77777777" w:rsidR="008A5F30" w:rsidRPr="007B6BD5" w:rsidRDefault="008A5F30" w:rsidP="00561ACB">
            <w:pPr>
              <w:spacing w:after="0"/>
              <w:jc w:val="center"/>
              <w:rPr>
                <w:rFonts w:ascii="Arial" w:hAnsi="Arial"/>
                <w:sz w:val="18"/>
              </w:rPr>
            </w:pPr>
            <w:r w:rsidRPr="007B6BD5">
              <w:rPr>
                <w:rFonts w:ascii="Arial" w:hAnsi="Arial"/>
                <w:sz w:val="18"/>
              </w:rPr>
              <w:t>DC_8A_n28A</w:t>
            </w:r>
          </w:p>
          <w:p w14:paraId="379D5C6E"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rPr>
              <w:t>DC_20A_n28A</w:t>
            </w:r>
          </w:p>
        </w:tc>
      </w:tr>
      <w:tr w:rsidR="008A5F30" w:rsidRPr="007B6BD5" w14:paraId="27A49AA5" w14:textId="77777777" w:rsidTr="00561ACB">
        <w:trPr>
          <w:jc w:val="center"/>
        </w:trPr>
        <w:tc>
          <w:tcPr>
            <w:tcW w:w="3397" w:type="dxa"/>
            <w:shd w:val="clear" w:color="auto" w:fill="auto"/>
            <w:noWrap/>
            <w:vAlign w:val="center"/>
          </w:tcPr>
          <w:p w14:paraId="499D3625"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2F331484"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lang w:eastAsia="ja-JP"/>
              </w:rPr>
              <w:t>DC_1A_n78A</w:t>
            </w:r>
          </w:p>
          <w:p w14:paraId="55A6D515"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lang w:eastAsia="ja-JP"/>
              </w:rPr>
              <w:t>DC_8A_n78A</w:t>
            </w:r>
          </w:p>
          <w:p w14:paraId="7C496B41"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8A5F30" w:rsidRPr="007B6BD5" w14:paraId="51318CBA" w14:textId="77777777" w:rsidTr="00561ACB">
        <w:trPr>
          <w:jc w:val="center"/>
        </w:trPr>
        <w:tc>
          <w:tcPr>
            <w:tcW w:w="3397" w:type="dxa"/>
            <w:shd w:val="clear" w:color="auto" w:fill="auto"/>
            <w:noWrap/>
            <w:vAlign w:val="center"/>
          </w:tcPr>
          <w:p w14:paraId="70CD737F"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14D4BAE3"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401251BC"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19D666C6"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DC_28A_n3A</w:t>
            </w:r>
          </w:p>
        </w:tc>
      </w:tr>
      <w:tr w:rsidR="009D6C37" w:rsidRPr="007B6BD5" w14:paraId="1DE51410" w14:textId="77777777" w:rsidTr="00561ACB">
        <w:trPr>
          <w:jc w:val="center"/>
          <w:ins w:id="26" w:author="Huawei- Danica" w:date="2025-02-27T16:07:00Z"/>
        </w:trPr>
        <w:tc>
          <w:tcPr>
            <w:tcW w:w="3397" w:type="dxa"/>
            <w:shd w:val="clear" w:color="auto" w:fill="auto"/>
            <w:noWrap/>
            <w:vAlign w:val="center"/>
          </w:tcPr>
          <w:p w14:paraId="5FD3C35B" w14:textId="77777777" w:rsidR="009D6C37" w:rsidRDefault="009D6C37" w:rsidP="00561ACB">
            <w:pPr>
              <w:spacing w:after="0"/>
              <w:jc w:val="center"/>
              <w:rPr>
                <w:ins w:id="27" w:author="Huawei- Danica" w:date="2025-02-27T16:07:00Z"/>
                <w:rFonts w:ascii="Arial" w:hAnsi="Arial"/>
                <w:sz w:val="18"/>
              </w:rPr>
            </w:pPr>
            <w:ins w:id="28" w:author="Huawei- Danica" w:date="2025-02-27T16:07:00Z">
              <w:r w:rsidRPr="009D6C37">
                <w:rPr>
                  <w:rFonts w:ascii="Arial" w:hAnsi="Arial"/>
                  <w:sz w:val="18"/>
                </w:rPr>
                <w:t>DC_1A-8A-28A_n40A</w:t>
              </w:r>
            </w:ins>
          </w:p>
          <w:p w14:paraId="697ADBC2" w14:textId="517CF6E1" w:rsidR="009D6C37" w:rsidRPr="007B6BD5" w:rsidRDefault="009D6C37" w:rsidP="00561ACB">
            <w:pPr>
              <w:spacing w:after="0"/>
              <w:jc w:val="center"/>
              <w:rPr>
                <w:ins w:id="29" w:author="Huawei- Danica" w:date="2025-02-27T16:07:00Z"/>
                <w:rFonts w:ascii="Arial" w:hAnsi="Arial"/>
                <w:sz w:val="18"/>
              </w:rPr>
            </w:pPr>
            <w:ins w:id="30" w:author="Huawei- Danica" w:date="2025-02-27T16:07:00Z">
              <w:r w:rsidRPr="009D6C37">
                <w:rPr>
                  <w:rFonts w:ascii="Arial" w:hAnsi="Arial"/>
                  <w:sz w:val="18"/>
                </w:rPr>
                <w:t>DC_1A-8A-28C_n40A</w:t>
              </w:r>
            </w:ins>
          </w:p>
        </w:tc>
        <w:tc>
          <w:tcPr>
            <w:tcW w:w="3686" w:type="dxa"/>
            <w:vAlign w:val="center"/>
          </w:tcPr>
          <w:p w14:paraId="79241811" w14:textId="77777777" w:rsidR="009D6C37" w:rsidRPr="009D6C37" w:rsidRDefault="009D6C37" w:rsidP="009D6C37">
            <w:pPr>
              <w:spacing w:after="0"/>
              <w:jc w:val="center"/>
              <w:rPr>
                <w:ins w:id="31" w:author="Huawei- Danica" w:date="2025-02-27T16:07:00Z"/>
                <w:rFonts w:ascii="Arial" w:hAnsi="Arial"/>
                <w:sz w:val="18"/>
              </w:rPr>
            </w:pPr>
            <w:ins w:id="32" w:author="Huawei- Danica" w:date="2025-02-27T16:07:00Z">
              <w:r w:rsidRPr="009D6C37">
                <w:rPr>
                  <w:rFonts w:ascii="Arial" w:hAnsi="Arial"/>
                  <w:sz w:val="18"/>
                </w:rPr>
                <w:t>DC_1A_n40A</w:t>
              </w:r>
            </w:ins>
          </w:p>
          <w:p w14:paraId="78BC2F05" w14:textId="77777777" w:rsidR="009D6C37" w:rsidRPr="009D6C37" w:rsidRDefault="009D6C37" w:rsidP="009D6C37">
            <w:pPr>
              <w:spacing w:after="0"/>
              <w:jc w:val="center"/>
              <w:rPr>
                <w:ins w:id="33" w:author="Huawei- Danica" w:date="2025-02-27T16:07:00Z"/>
                <w:rFonts w:ascii="Arial" w:hAnsi="Arial"/>
                <w:sz w:val="18"/>
              </w:rPr>
            </w:pPr>
            <w:ins w:id="34" w:author="Huawei- Danica" w:date="2025-02-27T16:07:00Z">
              <w:r w:rsidRPr="009D6C37">
                <w:rPr>
                  <w:rFonts w:ascii="Arial" w:hAnsi="Arial"/>
                  <w:sz w:val="18"/>
                </w:rPr>
                <w:t>DC_8A_n40A</w:t>
              </w:r>
            </w:ins>
          </w:p>
          <w:p w14:paraId="294D849C" w14:textId="6664D3EA" w:rsidR="009D6C37" w:rsidRPr="007B6BD5" w:rsidRDefault="009D6C37" w:rsidP="009D6C37">
            <w:pPr>
              <w:spacing w:after="0"/>
              <w:jc w:val="center"/>
              <w:rPr>
                <w:ins w:id="35" w:author="Huawei- Danica" w:date="2025-02-27T16:07:00Z"/>
                <w:rFonts w:ascii="Arial" w:hAnsi="Arial"/>
                <w:sz w:val="18"/>
              </w:rPr>
            </w:pPr>
            <w:ins w:id="36" w:author="Huawei- Danica" w:date="2025-02-27T16:07:00Z">
              <w:r w:rsidRPr="009D6C37">
                <w:rPr>
                  <w:rFonts w:ascii="Arial" w:hAnsi="Arial"/>
                  <w:sz w:val="18"/>
                </w:rPr>
                <w:t>DC_28A_n40A</w:t>
              </w:r>
            </w:ins>
          </w:p>
        </w:tc>
      </w:tr>
      <w:tr w:rsidR="00B7761B" w:rsidRPr="007B6BD5" w14:paraId="487F99AE" w14:textId="77777777" w:rsidTr="00561ACB">
        <w:trPr>
          <w:jc w:val="center"/>
        </w:trPr>
        <w:tc>
          <w:tcPr>
            <w:tcW w:w="3397" w:type="dxa"/>
            <w:shd w:val="clear" w:color="auto" w:fill="auto"/>
            <w:noWrap/>
            <w:vAlign w:val="center"/>
          </w:tcPr>
          <w:p w14:paraId="1CC9B0AA" w14:textId="77777777" w:rsidR="00B7761B" w:rsidRDefault="00B7761B" w:rsidP="00B7761B">
            <w:pPr>
              <w:spacing w:after="0"/>
              <w:jc w:val="center"/>
              <w:rPr>
                <w:rFonts w:ascii="Arial" w:hAnsi="Arial"/>
                <w:sz w:val="18"/>
              </w:rPr>
            </w:pPr>
            <w:r w:rsidRPr="00A41A7A">
              <w:rPr>
                <w:rFonts w:ascii="Arial" w:hAnsi="Arial"/>
                <w:sz w:val="18"/>
              </w:rPr>
              <w:t>DC_1A-8A-28A_n77A</w:t>
            </w:r>
          </w:p>
          <w:p w14:paraId="30670482" w14:textId="008B245B" w:rsidR="00B7761B" w:rsidRPr="007B6BD5" w:rsidRDefault="00B7761B" w:rsidP="00B7761B">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74FE6C2E" w14:textId="77777777" w:rsidR="00B7761B" w:rsidRPr="007B6BD5" w:rsidRDefault="00B7761B" w:rsidP="00B7761B">
            <w:pPr>
              <w:keepNext/>
              <w:spacing w:after="0"/>
              <w:jc w:val="center"/>
              <w:rPr>
                <w:rFonts w:ascii="Arial" w:hAnsi="Arial" w:cs="Arial"/>
                <w:sz w:val="18"/>
                <w:lang w:eastAsia="zh-CN"/>
              </w:rPr>
            </w:pPr>
            <w:r w:rsidRPr="007B6BD5">
              <w:rPr>
                <w:rFonts w:ascii="Arial" w:hAnsi="Arial" w:cs="Arial"/>
                <w:sz w:val="18"/>
                <w:lang w:eastAsia="zh-CN"/>
              </w:rPr>
              <w:t>DC_1A_n77A</w:t>
            </w:r>
          </w:p>
          <w:p w14:paraId="5F891899" w14:textId="77777777" w:rsidR="00B7761B" w:rsidRDefault="00B7761B" w:rsidP="00B7761B">
            <w:pPr>
              <w:spacing w:after="0"/>
              <w:jc w:val="center"/>
              <w:rPr>
                <w:rFonts w:ascii="Arial" w:hAnsi="Arial" w:cs="Arial"/>
                <w:sz w:val="18"/>
                <w:lang w:eastAsia="zh-CN"/>
              </w:rPr>
            </w:pPr>
            <w:r w:rsidRPr="007B6BD5">
              <w:rPr>
                <w:rFonts w:ascii="Arial" w:hAnsi="Arial" w:cs="Arial"/>
                <w:sz w:val="18"/>
                <w:lang w:eastAsia="zh-CN"/>
              </w:rPr>
              <w:t>DC_8A_n77A</w:t>
            </w:r>
          </w:p>
          <w:p w14:paraId="7B24A94B" w14:textId="29817C93" w:rsidR="00B7761B" w:rsidRPr="007B6BD5" w:rsidRDefault="00B7761B" w:rsidP="00B7761B">
            <w:pPr>
              <w:spacing w:after="0"/>
              <w:jc w:val="center"/>
              <w:rPr>
                <w:rFonts w:ascii="Arial" w:hAnsi="Arial"/>
                <w:sz w:val="18"/>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8A5F30" w:rsidRPr="007B6BD5" w14:paraId="74C707E8" w14:textId="77777777" w:rsidTr="00561ACB">
        <w:trPr>
          <w:jc w:val="center"/>
        </w:trPr>
        <w:tc>
          <w:tcPr>
            <w:tcW w:w="3397" w:type="dxa"/>
            <w:shd w:val="clear" w:color="auto" w:fill="auto"/>
            <w:noWrap/>
            <w:vAlign w:val="center"/>
          </w:tcPr>
          <w:p w14:paraId="74F08A64" w14:textId="77777777" w:rsidR="008A5F30" w:rsidRPr="007B6BD5" w:rsidRDefault="008A5F30" w:rsidP="00561ACB">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4AFA21D4" w14:textId="77777777" w:rsidR="008A5F30" w:rsidRPr="007B6BD5" w:rsidRDefault="008A5F30" w:rsidP="00561ACB">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78F09376" w14:textId="77777777" w:rsidR="008A5F30" w:rsidRPr="007B6BD5" w:rsidRDefault="008A5F30" w:rsidP="00561ACB">
            <w:pPr>
              <w:keepNext/>
              <w:spacing w:after="0"/>
              <w:jc w:val="center"/>
              <w:rPr>
                <w:rFonts w:ascii="Arial" w:hAnsi="Arial" w:cs="Arial"/>
                <w:sz w:val="18"/>
                <w:lang w:eastAsia="zh-CN"/>
              </w:rPr>
            </w:pPr>
            <w:r w:rsidRPr="007B6BD5">
              <w:rPr>
                <w:rFonts w:ascii="Arial" w:hAnsi="Arial" w:cs="Arial"/>
                <w:sz w:val="18"/>
                <w:lang w:eastAsia="zh-CN"/>
              </w:rPr>
              <w:t>DC_1A_n77A</w:t>
            </w:r>
          </w:p>
          <w:p w14:paraId="405600B7" w14:textId="77777777" w:rsidR="008A5F30" w:rsidRPr="007B6BD5" w:rsidRDefault="008A5F30" w:rsidP="00561ACB">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E664738" w14:textId="77777777" w:rsidR="008A5F30" w:rsidRPr="007B6BD5" w:rsidRDefault="008A5F30" w:rsidP="00561ACB">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8A5F30" w:rsidRPr="007B6BD5" w14:paraId="5E643294" w14:textId="77777777" w:rsidTr="00561ACB">
        <w:trPr>
          <w:jc w:val="center"/>
        </w:trPr>
        <w:tc>
          <w:tcPr>
            <w:tcW w:w="3397" w:type="dxa"/>
            <w:shd w:val="clear" w:color="auto" w:fill="auto"/>
            <w:noWrap/>
            <w:vAlign w:val="center"/>
          </w:tcPr>
          <w:p w14:paraId="128743F3"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6A466DB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2AEBADF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DC_1A_n77A</w:t>
            </w:r>
          </w:p>
          <w:p w14:paraId="2E7CD3B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5D1D850" w14:textId="77777777" w:rsidR="008A5F30" w:rsidRPr="007B6BD5" w:rsidRDefault="008A5F30" w:rsidP="00561ACB">
            <w:pPr>
              <w:spacing w:after="0"/>
              <w:jc w:val="center"/>
              <w:rPr>
                <w:rFonts w:ascii="Arial" w:hAnsi="Arial"/>
                <w:sz w:val="18"/>
                <w:szCs w:val="18"/>
                <w:lang w:eastAsia="ja-JP"/>
              </w:rPr>
            </w:pPr>
            <w:r w:rsidRPr="007B6BD5">
              <w:rPr>
                <w:rFonts w:ascii="Arial" w:hAnsi="Arial" w:cs="Arial"/>
                <w:sz w:val="18"/>
                <w:lang w:eastAsia="zh-CN"/>
              </w:rPr>
              <w:t>DC_8A_n77A</w:t>
            </w:r>
          </w:p>
        </w:tc>
      </w:tr>
      <w:tr w:rsidR="008A5F30" w:rsidRPr="007B6BD5" w14:paraId="4B2DDA3A" w14:textId="77777777" w:rsidTr="00561ACB">
        <w:trPr>
          <w:jc w:val="center"/>
        </w:trPr>
        <w:tc>
          <w:tcPr>
            <w:tcW w:w="3397" w:type="dxa"/>
            <w:shd w:val="clear" w:color="auto" w:fill="auto"/>
            <w:noWrap/>
            <w:vAlign w:val="center"/>
          </w:tcPr>
          <w:p w14:paraId="44F5367A"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0E37B094"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97DD178"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3AD9A8CF" w14:textId="77777777" w:rsidR="008A5F30" w:rsidRPr="007B6BD5" w:rsidRDefault="008A5F30" w:rsidP="00561ACB">
            <w:pPr>
              <w:spacing w:after="0"/>
              <w:jc w:val="center"/>
              <w:rPr>
                <w:rFonts w:ascii="Arial" w:hAnsi="Arial" w:cs="Arial"/>
                <w:sz w:val="18"/>
                <w:szCs w:val="18"/>
              </w:rPr>
            </w:pPr>
            <w:r w:rsidRPr="007B6BD5">
              <w:rPr>
                <w:rFonts w:ascii="Arial" w:hAnsi="Arial"/>
                <w:sz w:val="18"/>
              </w:rPr>
              <w:lastRenderedPageBreak/>
              <w:t>DC_28A_n78A</w:t>
            </w:r>
          </w:p>
        </w:tc>
      </w:tr>
      <w:tr w:rsidR="008A5F30" w:rsidRPr="007B6BD5" w14:paraId="185C5DD0" w14:textId="77777777" w:rsidTr="00561ACB">
        <w:trPr>
          <w:jc w:val="center"/>
        </w:trPr>
        <w:tc>
          <w:tcPr>
            <w:tcW w:w="3397" w:type="dxa"/>
            <w:shd w:val="clear" w:color="auto" w:fill="auto"/>
            <w:noWrap/>
            <w:vAlign w:val="center"/>
          </w:tcPr>
          <w:p w14:paraId="3919B26C"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zh-TW"/>
              </w:rPr>
              <w:lastRenderedPageBreak/>
              <w:t>DC_1A-8A_n28A-n78A</w:t>
            </w:r>
            <w:r w:rsidRPr="007B6BD5">
              <w:rPr>
                <w:rFonts w:ascii="Arial" w:hAnsi="Arial"/>
                <w:sz w:val="18"/>
                <w:vertAlign w:val="superscript"/>
                <w:lang w:eastAsia="zh-CN"/>
              </w:rPr>
              <w:t>2</w:t>
            </w:r>
          </w:p>
        </w:tc>
        <w:tc>
          <w:tcPr>
            <w:tcW w:w="3686" w:type="dxa"/>
            <w:vAlign w:val="center"/>
          </w:tcPr>
          <w:p w14:paraId="29DE9A6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DC_1A_n28A</w:t>
            </w:r>
          </w:p>
          <w:p w14:paraId="5BD6FC1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DC_1A_n78A</w:t>
            </w:r>
          </w:p>
          <w:p w14:paraId="619317C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DC_8A_n28A</w:t>
            </w:r>
          </w:p>
          <w:p w14:paraId="6303804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szCs w:val="18"/>
              </w:rPr>
              <w:t>DC_8A_n78A</w:t>
            </w:r>
          </w:p>
        </w:tc>
      </w:tr>
      <w:tr w:rsidR="008A5F30" w:rsidRPr="007B6BD5" w14:paraId="7440639B" w14:textId="77777777" w:rsidTr="00561ACB">
        <w:trPr>
          <w:jc w:val="center"/>
        </w:trPr>
        <w:tc>
          <w:tcPr>
            <w:tcW w:w="3397" w:type="dxa"/>
            <w:shd w:val="clear" w:color="auto" w:fill="auto"/>
            <w:noWrap/>
            <w:vAlign w:val="center"/>
          </w:tcPr>
          <w:p w14:paraId="2A87B561"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3346024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DC_1A_n28A</w:t>
            </w:r>
          </w:p>
          <w:p w14:paraId="1FD27F4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DC_1A_n79A</w:t>
            </w:r>
          </w:p>
          <w:p w14:paraId="696917E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DC_8A_n28A</w:t>
            </w:r>
          </w:p>
          <w:p w14:paraId="7FC6448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DC_8A_n79A</w:t>
            </w:r>
          </w:p>
        </w:tc>
      </w:tr>
      <w:tr w:rsidR="008A5F30" w:rsidRPr="007B6BD5" w14:paraId="5529E812" w14:textId="77777777" w:rsidTr="00561ACB">
        <w:trPr>
          <w:jc w:val="center"/>
        </w:trPr>
        <w:tc>
          <w:tcPr>
            <w:tcW w:w="3397" w:type="dxa"/>
            <w:shd w:val="clear" w:color="auto" w:fill="auto"/>
            <w:noWrap/>
            <w:vAlign w:val="center"/>
          </w:tcPr>
          <w:p w14:paraId="653A2CB7"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03D2489E"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35388A99"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DC_8A_n3A</w:t>
            </w:r>
          </w:p>
        </w:tc>
      </w:tr>
      <w:tr w:rsidR="008A5F30" w:rsidRPr="007B6BD5" w14:paraId="10A72F3B" w14:textId="77777777" w:rsidTr="00561ACB">
        <w:trPr>
          <w:jc w:val="center"/>
        </w:trPr>
        <w:tc>
          <w:tcPr>
            <w:tcW w:w="3397" w:type="dxa"/>
            <w:shd w:val="clear" w:color="auto" w:fill="auto"/>
            <w:noWrap/>
            <w:vAlign w:val="center"/>
          </w:tcPr>
          <w:p w14:paraId="43B8E83C"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27B21CA4"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7701870F"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DC_8A_n78A</w:t>
            </w:r>
          </w:p>
        </w:tc>
      </w:tr>
      <w:tr w:rsidR="008A5F30" w:rsidRPr="007B6BD5" w14:paraId="66554CAB" w14:textId="77777777" w:rsidTr="00561ACB">
        <w:trPr>
          <w:jc w:val="center"/>
        </w:trPr>
        <w:tc>
          <w:tcPr>
            <w:tcW w:w="3397" w:type="dxa"/>
            <w:shd w:val="clear" w:color="auto" w:fill="auto"/>
            <w:noWrap/>
            <w:vAlign w:val="center"/>
          </w:tcPr>
          <w:p w14:paraId="78CBA9BF" w14:textId="77777777" w:rsidR="008A5F30" w:rsidRPr="007B6BD5" w:rsidRDefault="008A5F30" w:rsidP="00561ACB">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383BF0E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DC_1A_n40A</w:t>
            </w:r>
          </w:p>
          <w:p w14:paraId="6E94E88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61A9D93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DC_8A_n40A</w:t>
            </w:r>
          </w:p>
          <w:p w14:paraId="4BFDE55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DC_8A_n78A</w:t>
            </w:r>
          </w:p>
        </w:tc>
      </w:tr>
      <w:tr w:rsidR="008A5F30" w:rsidRPr="007B6BD5" w14:paraId="60A36B00" w14:textId="77777777" w:rsidTr="00561ACB">
        <w:trPr>
          <w:jc w:val="center"/>
        </w:trPr>
        <w:tc>
          <w:tcPr>
            <w:tcW w:w="3397" w:type="dxa"/>
            <w:shd w:val="clear" w:color="auto" w:fill="auto"/>
            <w:noWrap/>
            <w:vAlign w:val="center"/>
          </w:tcPr>
          <w:p w14:paraId="716B302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82462C7"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6EE2EC1"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A84805F"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83DA9AF" w14:textId="77777777" w:rsidR="008A5F30" w:rsidRPr="007B6BD5" w:rsidRDefault="008A5F30" w:rsidP="00561AC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8A5F30" w:rsidRPr="007B6BD5" w14:paraId="6BC82F5A" w14:textId="77777777" w:rsidTr="00561ACB">
        <w:trPr>
          <w:jc w:val="center"/>
        </w:trPr>
        <w:tc>
          <w:tcPr>
            <w:tcW w:w="3397" w:type="dxa"/>
            <w:shd w:val="clear" w:color="auto" w:fill="auto"/>
            <w:noWrap/>
            <w:vAlign w:val="center"/>
          </w:tcPr>
          <w:p w14:paraId="784CC35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DC_1A-8A-40A_n78(2A)</w:t>
            </w:r>
          </w:p>
          <w:p w14:paraId="33EE4FAC" w14:textId="77777777" w:rsidR="008A5F30" w:rsidRPr="007B6BD5" w:rsidRDefault="008A5F30" w:rsidP="00561ACB">
            <w:pPr>
              <w:spacing w:after="0"/>
              <w:jc w:val="center"/>
              <w:rPr>
                <w:rFonts w:ascii="Arial" w:hAnsi="Arial"/>
                <w:sz w:val="18"/>
              </w:rPr>
            </w:pPr>
            <w:r w:rsidRPr="007B6BD5">
              <w:rPr>
                <w:rFonts w:ascii="Arial" w:hAnsi="Arial"/>
                <w:sz w:val="18"/>
              </w:rPr>
              <w:t>DC_1A-8A-40C_n78(2A)</w:t>
            </w:r>
          </w:p>
        </w:tc>
        <w:tc>
          <w:tcPr>
            <w:tcW w:w="3686" w:type="dxa"/>
            <w:vAlign w:val="center"/>
          </w:tcPr>
          <w:p w14:paraId="58735186"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B0B6BED"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03852AA" w14:textId="77777777" w:rsidR="008A5F30" w:rsidRPr="007B6BD5" w:rsidRDefault="008A5F30" w:rsidP="00561AC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8A5F30" w:rsidRPr="007B6BD5" w14:paraId="130A485E" w14:textId="77777777" w:rsidTr="00561ACB">
        <w:trPr>
          <w:jc w:val="center"/>
        </w:trPr>
        <w:tc>
          <w:tcPr>
            <w:tcW w:w="3397" w:type="dxa"/>
            <w:shd w:val="clear" w:color="auto" w:fill="auto"/>
            <w:noWrap/>
          </w:tcPr>
          <w:p w14:paraId="79CD899A" w14:textId="77777777" w:rsidR="008A5F30" w:rsidRDefault="008A5F30" w:rsidP="00561ACB">
            <w:pPr>
              <w:pStyle w:val="TAC"/>
            </w:pPr>
            <w:r w:rsidRPr="005C68F4">
              <w:t>DC_1A-8A-41A_n1A</w:t>
            </w:r>
          </w:p>
          <w:p w14:paraId="5D24C72A" w14:textId="77777777" w:rsidR="008A5F30" w:rsidRPr="007B6BD5" w:rsidRDefault="008A5F30" w:rsidP="00561ACB">
            <w:pPr>
              <w:pStyle w:val="TAC"/>
              <w:rPr>
                <w:lang w:eastAsia="ja-JP"/>
              </w:rPr>
            </w:pPr>
            <w:r w:rsidRPr="005C68F4">
              <w:t>DC_1A-8A-41C_n1A</w:t>
            </w:r>
          </w:p>
        </w:tc>
        <w:tc>
          <w:tcPr>
            <w:tcW w:w="3686" w:type="dxa"/>
            <w:vAlign w:val="center"/>
          </w:tcPr>
          <w:p w14:paraId="66F97796" w14:textId="77777777" w:rsidR="008A5F30" w:rsidRPr="003D7F8F" w:rsidRDefault="008A5F30" w:rsidP="00561ACB">
            <w:pPr>
              <w:pStyle w:val="TAC"/>
              <w:rPr>
                <w:rFonts w:eastAsia="PMingLiU"/>
                <w:lang w:eastAsia="zh-TW"/>
              </w:rPr>
            </w:pPr>
            <w:r w:rsidRPr="005C68F4">
              <w:t>DC_1A_n1A</w:t>
            </w:r>
            <w:r w:rsidRPr="003D7F8F">
              <w:rPr>
                <w:kern w:val="2"/>
                <w:vertAlign w:val="superscript"/>
                <w:lang w:val="en-US" w:eastAsia="fi-FI"/>
              </w:rPr>
              <w:t>4</w:t>
            </w:r>
          </w:p>
          <w:p w14:paraId="0B6DB3D3" w14:textId="77777777" w:rsidR="008A5F30" w:rsidRPr="005C68F4" w:rsidRDefault="008A5F30" w:rsidP="00561ACB">
            <w:pPr>
              <w:pStyle w:val="TAC"/>
            </w:pPr>
            <w:r w:rsidRPr="005C68F4">
              <w:t>DC_8A_n1A</w:t>
            </w:r>
          </w:p>
          <w:p w14:paraId="0A986293" w14:textId="77777777" w:rsidR="008A5F30" w:rsidRPr="007B6BD5" w:rsidRDefault="008A5F30" w:rsidP="00561ACB">
            <w:pPr>
              <w:pStyle w:val="TAC"/>
              <w:rPr>
                <w:lang w:eastAsia="fi-FI"/>
              </w:rPr>
            </w:pPr>
            <w:r w:rsidRPr="005C68F4">
              <w:t>DC_41A_n1A</w:t>
            </w:r>
          </w:p>
        </w:tc>
      </w:tr>
      <w:tr w:rsidR="008A5F30" w:rsidRPr="007B6BD5" w14:paraId="2B7A1FEE" w14:textId="77777777" w:rsidTr="00561ACB">
        <w:trPr>
          <w:jc w:val="center"/>
        </w:trPr>
        <w:tc>
          <w:tcPr>
            <w:tcW w:w="3397" w:type="dxa"/>
            <w:shd w:val="clear" w:color="auto" w:fill="auto"/>
            <w:noWrap/>
          </w:tcPr>
          <w:p w14:paraId="0C870303" w14:textId="77777777" w:rsidR="008A5F30" w:rsidRPr="007B6BD5" w:rsidRDefault="008A5F30" w:rsidP="00561ACB">
            <w:pPr>
              <w:pStyle w:val="TAC"/>
              <w:rPr>
                <w:lang w:eastAsia="ja-JP"/>
              </w:rPr>
            </w:pPr>
            <w:r w:rsidRPr="005C68F4">
              <w:t>DC_1A-8A-41A_n41A</w:t>
            </w:r>
          </w:p>
        </w:tc>
        <w:tc>
          <w:tcPr>
            <w:tcW w:w="3686" w:type="dxa"/>
            <w:vAlign w:val="center"/>
          </w:tcPr>
          <w:p w14:paraId="328B3ACB" w14:textId="77777777" w:rsidR="008A5F30" w:rsidRDefault="008A5F30" w:rsidP="00561ACB">
            <w:pPr>
              <w:pStyle w:val="TAC"/>
            </w:pPr>
            <w:r w:rsidRPr="005C68F4">
              <w:t>DC_1A_n41A</w:t>
            </w:r>
          </w:p>
          <w:p w14:paraId="225B5A23" w14:textId="77777777" w:rsidR="008A5F30" w:rsidRPr="005C68F4" w:rsidRDefault="008A5F30" w:rsidP="00561ACB">
            <w:pPr>
              <w:pStyle w:val="TAC"/>
            </w:pPr>
            <w:r w:rsidRPr="005C68F4">
              <w:t>DC_8A_n41A</w:t>
            </w:r>
          </w:p>
          <w:p w14:paraId="259DA2C5" w14:textId="77777777" w:rsidR="008A5F30" w:rsidRPr="007B6BD5" w:rsidRDefault="008A5F30" w:rsidP="00561ACB">
            <w:pPr>
              <w:pStyle w:val="TAC"/>
              <w:rPr>
                <w:lang w:eastAsia="fi-FI"/>
              </w:rPr>
            </w:pPr>
            <w:r w:rsidRPr="005C68F4">
              <w:t>DC_41A_n41A</w:t>
            </w:r>
          </w:p>
        </w:tc>
      </w:tr>
      <w:tr w:rsidR="008A5F30" w:rsidRPr="007B6BD5" w14:paraId="74E2CEC1" w14:textId="77777777" w:rsidTr="00561ACB">
        <w:trPr>
          <w:jc w:val="center"/>
        </w:trPr>
        <w:tc>
          <w:tcPr>
            <w:tcW w:w="3397" w:type="dxa"/>
            <w:shd w:val="clear" w:color="auto" w:fill="auto"/>
            <w:noWrap/>
          </w:tcPr>
          <w:p w14:paraId="0727C86D" w14:textId="77777777" w:rsidR="008A5F30" w:rsidRDefault="008A5F30" w:rsidP="00561ACB">
            <w:pPr>
              <w:pStyle w:val="TAC"/>
            </w:pPr>
            <w:r w:rsidRPr="005C68F4">
              <w:t>DC_1A-8A-41A_n78A</w:t>
            </w:r>
          </w:p>
          <w:p w14:paraId="1C40C4B5" w14:textId="77777777" w:rsidR="008A5F30" w:rsidRPr="007B6BD5" w:rsidRDefault="008A5F30" w:rsidP="00561ACB">
            <w:pPr>
              <w:pStyle w:val="TAC"/>
              <w:rPr>
                <w:lang w:eastAsia="ja-JP"/>
              </w:rPr>
            </w:pPr>
            <w:r w:rsidRPr="005C68F4">
              <w:t>DC_1A-8A-41C_n78A</w:t>
            </w:r>
          </w:p>
        </w:tc>
        <w:tc>
          <w:tcPr>
            <w:tcW w:w="3686" w:type="dxa"/>
            <w:vAlign w:val="center"/>
          </w:tcPr>
          <w:p w14:paraId="7BC715B0" w14:textId="77777777" w:rsidR="008A5F30" w:rsidRPr="005C68F4" w:rsidRDefault="008A5F30" w:rsidP="00561ACB">
            <w:pPr>
              <w:pStyle w:val="TAC"/>
            </w:pPr>
            <w:r w:rsidRPr="005C68F4">
              <w:t>DC_1A_n78A</w:t>
            </w:r>
          </w:p>
          <w:p w14:paraId="1F97FB26" w14:textId="77777777" w:rsidR="008A5F30" w:rsidRPr="005C68F4" w:rsidRDefault="008A5F30" w:rsidP="00561ACB">
            <w:pPr>
              <w:pStyle w:val="TAC"/>
            </w:pPr>
            <w:r w:rsidRPr="005C68F4">
              <w:t>DC_8A_n78A</w:t>
            </w:r>
          </w:p>
          <w:p w14:paraId="248A9E2C" w14:textId="77777777" w:rsidR="008A5F30" w:rsidRPr="007B6BD5" w:rsidRDefault="008A5F30" w:rsidP="00561ACB">
            <w:pPr>
              <w:pStyle w:val="TAC"/>
              <w:rPr>
                <w:lang w:eastAsia="fi-FI"/>
              </w:rPr>
            </w:pPr>
            <w:r w:rsidRPr="005C68F4">
              <w:t>DC_41A_n78A</w:t>
            </w:r>
          </w:p>
        </w:tc>
      </w:tr>
      <w:tr w:rsidR="008A5F30" w:rsidRPr="007B6BD5" w14:paraId="03C69089" w14:textId="77777777" w:rsidTr="00561ACB">
        <w:trPr>
          <w:jc w:val="center"/>
        </w:trPr>
        <w:tc>
          <w:tcPr>
            <w:tcW w:w="3397" w:type="dxa"/>
            <w:shd w:val="clear" w:color="auto" w:fill="auto"/>
            <w:noWrap/>
          </w:tcPr>
          <w:p w14:paraId="3C22BAF9" w14:textId="77777777" w:rsidR="008A5F30" w:rsidRPr="007B6BD5" w:rsidRDefault="008A5F30" w:rsidP="00561ACB">
            <w:pPr>
              <w:pStyle w:val="TAC"/>
              <w:rPr>
                <w:lang w:eastAsia="ja-JP"/>
              </w:rPr>
            </w:pPr>
            <w:r w:rsidRPr="00FC21AA">
              <w:rPr>
                <w:lang w:eastAsia="ja-JP"/>
              </w:rPr>
              <w:t>DC_1A-8A_n41A-n78A</w:t>
            </w:r>
          </w:p>
        </w:tc>
        <w:tc>
          <w:tcPr>
            <w:tcW w:w="3686" w:type="dxa"/>
          </w:tcPr>
          <w:p w14:paraId="1B6BBBD9" w14:textId="77777777" w:rsidR="008A5F30" w:rsidRPr="00FC21AA" w:rsidRDefault="008A5F30" w:rsidP="00561ACB">
            <w:pPr>
              <w:pStyle w:val="TAC"/>
              <w:rPr>
                <w:lang w:eastAsia="fi-FI"/>
              </w:rPr>
            </w:pPr>
            <w:r w:rsidRPr="00FC21AA">
              <w:rPr>
                <w:lang w:eastAsia="fi-FI"/>
              </w:rPr>
              <w:t>DC_1A_n41A</w:t>
            </w:r>
          </w:p>
          <w:p w14:paraId="0F12420F" w14:textId="77777777" w:rsidR="008A5F30" w:rsidRPr="00FC21AA" w:rsidRDefault="008A5F30" w:rsidP="00561ACB">
            <w:pPr>
              <w:pStyle w:val="TAC"/>
              <w:rPr>
                <w:lang w:eastAsia="fi-FI"/>
              </w:rPr>
            </w:pPr>
            <w:r w:rsidRPr="00FC21AA">
              <w:rPr>
                <w:lang w:eastAsia="fi-FI"/>
              </w:rPr>
              <w:t>DC_8A_n41A</w:t>
            </w:r>
          </w:p>
          <w:p w14:paraId="4A7D0534" w14:textId="77777777" w:rsidR="008A5F30" w:rsidRPr="00FC21AA" w:rsidRDefault="008A5F30" w:rsidP="00561ACB">
            <w:pPr>
              <w:pStyle w:val="TAC"/>
              <w:rPr>
                <w:lang w:eastAsia="fi-FI"/>
              </w:rPr>
            </w:pPr>
            <w:r w:rsidRPr="00FC21AA">
              <w:rPr>
                <w:lang w:eastAsia="fi-FI"/>
              </w:rPr>
              <w:t>DC_1A_n78A</w:t>
            </w:r>
          </w:p>
          <w:p w14:paraId="393D67DE" w14:textId="77777777" w:rsidR="008A5F30" w:rsidRPr="007B6BD5" w:rsidRDefault="008A5F30" w:rsidP="00561ACB">
            <w:pPr>
              <w:pStyle w:val="TAC"/>
              <w:rPr>
                <w:lang w:eastAsia="fi-FI"/>
              </w:rPr>
            </w:pPr>
            <w:r w:rsidRPr="00FC21AA">
              <w:rPr>
                <w:lang w:eastAsia="fi-FI"/>
              </w:rPr>
              <w:t>DC_8A_n78A</w:t>
            </w:r>
          </w:p>
        </w:tc>
      </w:tr>
      <w:tr w:rsidR="008A5F30" w:rsidRPr="007B6BD5" w14:paraId="47895DCD" w14:textId="77777777" w:rsidTr="00561ACB">
        <w:trPr>
          <w:jc w:val="center"/>
        </w:trPr>
        <w:tc>
          <w:tcPr>
            <w:tcW w:w="3397" w:type="dxa"/>
            <w:shd w:val="clear" w:color="auto" w:fill="auto"/>
            <w:noWrap/>
            <w:vAlign w:val="center"/>
          </w:tcPr>
          <w:p w14:paraId="73A385EC" w14:textId="77777777" w:rsidR="008A5F30" w:rsidRPr="007B6BD5" w:rsidRDefault="008A5F30" w:rsidP="00561ACB">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6355AABD"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6884062D"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2BEDCD4E"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5CEA04D2" w14:textId="77777777" w:rsidR="008A5F30" w:rsidRPr="007B6BD5" w:rsidRDefault="008A5F30" w:rsidP="00561ACB">
            <w:pPr>
              <w:spacing w:after="0"/>
              <w:jc w:val="center"/>
              <w:rPr>
                <w:rFonts w:ascii="Arial" w:hAnsi="Arial"/>
                <w:sz w:val="18"/>
              </w:rPr>
            </w:pPr>
            <w:r w:rsidRPr="007B6BD5">
              <w:rPr>
                <w:rFonts w:ascii="Arial" w:hAnsi="Arial"/>
                <w:sz w:val="18"/>
              </w:rPr>
              <w:t>DC_42A_n3A</w:t>
            </w:r>
          </w:p>
          <w:p w14:paraId="18C7E42D"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DC_42C_n3A</w:t>
            </w:r>
          </w:p>
        </w:tc>
      </w:tr>
      <w:tr w:rsidR="008A5F30" w:rsidRPr="007B6BD5" w14:paraId="237AE359" w14:textId="77777777" w:rsidTr="00561ACB">
        <w:trPr>
          <w:jc w:val="center"/>
        </w:trPr>
        <w:tc>
          <w:tcPr>
            <w:tcW w:w="3397" w:type="dxa"/>
            <w:shd w:val="clear" w:color="auto" w:fill="auto"/>
            <w:noWrap/>
            <w:vAlign w:val="center"/>
          </w:tcPr>
          <w:p w14:paraId="7BE057F0" w14:textId="77777777" w:rsidR="008A5F30" w:rsidRPr="007B6BD5" w:rsidRDefault="008A5F30" w:rsidP="00561AC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689A838D" w14:textId="77777777" w:rsidR="008A5F30" w:rsidRPr="007B6BD5" w:rsidRDefault="008A5F30" w:rsidP="00561AC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0AB5B1AF"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776E4AE8" w14:textId="77777777" w:rsidR="008A5F30" w:rsidRPr="007B6BD5" w:rsidRDefault="008A5F30" w:rsidP="00561ACB">
            <w:pPr>
              <w:spacing w:after="0"/>
              <w:jc w:val="center"/>
              <w:rPr>
                <w:rFonts w:ascii="Arial" w:hAnsi="Arial"/>
                <w:sz w:val="18"/>
              </w:rPr>
            </w:pPr>
            <w:r w:rsidRPr="007B6BD5">
              <w:rPr>
                <w:rFonts w:ascii="Arial" w:hAnsi="Arial"/>
                <w:sz w:val="18"/>
              </w:rPr>
              <w:t>DC_8A_n28A</w:t>
            </w:r>
          </w:p>
          <w:p w14:paraId="5D3C994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78D1CB8D"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8A5F30" w:rsidRPr="007B6BD5" w14:paraId="3ED9A60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0A260"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48121CEF"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ECD16A"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0D2AD27C"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8A5F30" w:rsidRPr="007B6BD5" w14:paraId="7952F6C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24EBA" w14:textId="77777777" w:rsidR="008A5F30" w:rsidRPr="007B6BD5" w:rsidRDefault="008A5F30" w:rsidP="00561ACB">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3F5311A8" w14:textId="77777777" w:rsidR="008A5F30" w:rsidRPr="007B6BD5" w:rsidRDefault="008A5F30" w:rsidP="00561ACB">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0D93CEF"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59039409" w14:textId="77777777" w:rsidR="008A5F30" w:rsidRPr="007B6BD5" w:rsidRDefault="008A5F30" w:rsidP="00561ACB">
            <w:pPr>
              <w:spacing w:after="0"/>
              <w:jc w:val="center"/>
              <w:rPr>
                <w:rFonts w:ascii="Arial" w:hAnsi="Arial"/>
                <w:sz w:val="18"/>
              </w:rPr>
            </w:pPr>
            <w:r w:rsidRPr="007B6BD5">
              <w:rPr>
                <w:rFonts w:ascii="Arial" w:hAnsi="Arial"/>
                <w:sz w:val="18"/>
              </w:rPr>
              <w:t>DC_8A_n77A</w:t>
            </w:r>
          </w:p>
        </w:tc>
      </w:tr>
      <w:tr w:rsidR="008A5F30" w:rsidRPr="007B6BD5" w14:paraId="4380A80B" w14:textId="77777777" w:rsidTr="00561ACB">
        <w:trPr>
          <w:jc w:val="center"/>
        </w:trPr>
        <w:tc>
          <w:tcPr>
            <w:tcW w:w="3397" w:type="dxa"/>
            <w:shd w:val="clear" w:color="auto" w:fill="auto"/>
            <w:noWrap/>
            <w:vAlign w:val="center"/>
          </w:tcPr>
          <w:p w14:paraId="7ED33F5C" w14:textId="77777777" w:rsidR="008A5F30" w:rsidRPr="007B6BD5" w:rsidRDefault="008A5F30" w:rsidP="00561ACB">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09329673"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4C26E26"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208A6BB"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0F148C0" w14:textId="77777777" w:rsidR="008A5F30" w:rsidRPr="007B6BD5" w:rsidRDefault="008A5F30" w:rsidP="00561ACB">
            <w:pPr>
              <w:spacing w:after="0"/>
              <w:jc w:val="center"/>
              <w:rPr>
                <w:rFonts w:ascii="Arial" w:hAnsi="Arial"/>
                <w:sz w:val="18"/>
              </w:rPr>
            </w:pPr>
            <w:r w:rsidRPr="0024034C">
              <w:rPr>
                <w:rFonts w:ascii="Arial" w:hAnsi="Arial" w:cs="Arial"/>
                <w:sz w:val="18"/>
                <w:lang w:eastAsia="zh-CN"/>
              </w:rPr>
              <w:t>DC_8A_n79A</w:t>
            </w:r>
          </w:p>
        </w:tc>
      </w:tr>
      <w:tr w:rsidR="008A5F30" w:rsidRPr="007B6BD5" w14:paraId="7807CC5D" w14:textId="77777777" w:rsidTr="00561ACB">
        <w:trPr>
          <w:jc w:val="center"/>
        </w:trPr>
        <w:tc>
          <w:tcPr>
            <w:tcW w:w="3397" w:type="dxa"/>
            <w:shd w:val="clear" w:color="auto" w:fill="auto"/>
            <w:noWrap/>
            <w:vAlign w:val="center"/>
          </w:tcPr>
          <w:p w14:paraId="39BB93FA" w14:textId="77777777" w:rsidR="008A5F30" w:rsidRPr="007B6BD5" w:rsidRDefault="008A5F30" w:rsidP="00561ACB">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6C28A4ED"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E4C0065"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4B81CE6"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6398749" w14:textId="77777777" w:rsidR="008A5F30" w:rsidRPr="007B6BD5" w:rsidRDefault="008A5F30" w:rsidP="00561ACB">
            <w:pPr>
              <w:spacing w:after="0"/>
              <w:jc w:val="center"/>
              <w:rPr>
                <w:rFonts w:ascii="Arial" w:hAnsi="Arial" w:cs="Arial"/>
                <w:sz w:val="18"/>
                <w:lang w:eastAsia="zh-CN"/>
              </w:rPr>
            </w:pPr>
            <w:r w:rsidRPr="0024034C">
              <w:rPr>
                <w:rFonts w:ascii="Arial" w:hAnsi="Arial" w:cs="Arial"/>
                <w:sz w:val="18"/>
                <w:lang w:eastAsia="zh-CN"/>
              </w:rPr>
              <w:t>DC_8A_n79A</w:t>
            </w:r>
          </w:p>
        </w:tc>
      </w:tr>
      <w:tr w:rsidR="008A5F30" w:rsidRPr="007B6BD5" w14:paraId="46481A4E" w14:textId="77777777" w:rsidTr="00561ACB">
        <w:trPr>
          <w:jc w:val="center"/>
        </w:trPr>
        <w:tc>
          <w:tcPr>
            <w:tcW w:w="3397" w:type="dxa"/>
            <w:shd w:val="clear" w:color="auto" w:fill="auto"/>
            <w:noWrap/>
            <w:vAlign w:val="center"/>
          </w:tcPr>
          <w:p w14:paraId="5E380B9C"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27225B6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DC_1A_n3A</w:t>
            </w:r>
          </w:p>
          <w:p w14:paraId="6C186DCE"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DC_1A_n28A</w:t>
            </w:r>
          </w:p>
          <w:p w14:paraId="00396250"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DC_11A_n3A</w:t>
            </w:r>
          </w:p>
          <w:p w14:paraId="347D4EE3"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DC_11A_n28A</w:t>
            </w:r>
          </w:p>
        </w:tc>
      </w:tr>
      <w:tr w:rsidR="008A5F30" w:rsidRPr="007B6BD5" w14:paraId="7F773C4D" w14:textId="77777777" w:rsidTr="00561ACB">
        <w:trPr>
          <w:jc w:val="center"/>
        </w:trPr>
        <w:tc>
          <w:tcPr>
            <w:tcW w:w="3397" w:type="dxa"/>
            <w:shd w:val="clear" w:color="auto" w:fill="auto"/>
            <w:noWrap/>
            <w:vAlign w:val="center"/>
          </w:tcPr>
          <w:p w14:paraId="57260145"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680B933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DC_1A_n3A</w:t>
            </w:r>
          </w:p>
          <w:p w14:paraId="1F1BE5C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0C4A9E4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DC_11A_n3A</w:t>
            </w:r>
          </w:p>
          <w:p w14:paraId="25A67F8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DC_11A_n77A</w:t>
            </w:r>
          </w:p>
        </w:tc>
      </w:tr>
      <w:tr w:rsidR="008A5F30" w:rsidRPr="007B6BD5" w14:paraId="00B23DCD" w14:textId="77777777" w:rsidTr="00561ACB">
        <w:trPr>
          <w:jc w:val="center"/>
        </w:trPr>
        <w:tc>
          <w:tcPr>
            <w:tcW w:w="3397" w:type="dxa"/>
            <w:shd w:val="clear" w:color="auto" w:fill="auto"/>
            <w:noWrap/>
            <w:vAlign w:val="center"/>
          </w:tcPr>
          <w:p w14:paraId="1C514325"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489AEF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DC_1A_n3A</w:t>
            </w:r>
          </w:p>
          <w:p w14:paraId="61093ED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DC_1A_n77A</w:t>
            </w:r>
          </w:p>
          <w:p w14:paraId="3ABCE8D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DC_11A_n3A</w:t>
            </w:r>
          </w:p>
          <w:p w14:paraId="7C3E64E9"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DC_11A_n77A</w:t>
            </w:r>
          </w:p>
        </w:tc>
      </w:tr>
      <w:tr w:rsidR="008A5F30" w:rsidRPr="007B6BD5" w14:paraId="28E82B35" w14:textId="77777777" w:rsidTr="00561ACB">
        <w:trPr>
          <w:jc w:val="center"/>
        </w:trPr>
        <w:tc>
          <w:tcPr>
            <w:tcW w:w="3397" w:type="dxa"/>
            <w:shd w:val="clear" w:color="auto" w:fill="auto"/>
            <w:noWrap/>
            <w:vAlign w:val="center"/>
          </w:tcPr>
          <w:p w14:paraId="50F99E63" w14:textId="77777777" w:rsidR="008A5F30" w:rsidRPr="007B6BD5" w:rsidRDefault="008A5F30" w:rsidP="00561ACB">
            <w:pPr>
              <w:spacing w:after="0"/>
              <w:jc w:val="center"/>
              <w:rPr>
                <w:rFonts w:ascii="Arial" w:hAnsi="Arial" w:cs="Arial"/>
                <w:sz w:val="18"/>
                <w:szCs w:val="18"/>
              </w:rPr>
            </w:pPr>
            <w:r w:rsidRPr="007B6BD5">
              <w:rPr>
                <w:rFonts w:ascii="Arial" w:hAnsi="Arial"/>
                <w:sz w:val="18"/>
              </w:rPr>
              <w:lastRenderedPageBreak/>
              <w:t>DC_1A-11A_n3A-n79A</w:t>
            </w:r>
          </w:p>
        </w:tc>
        <w:tc>
          <w:tcPr>
            <w:tcW w:w="3686" w:type="dxa"/>
            <w:vAlign w:val="center"/>
          </w:tcPr>
          <w:p w14:paraId="133E2FA9"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53B7105A"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30FB421C"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223F7DA"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DC_11A_n79A</w:t>
            </w:r>
          </w:p>
        </w:tc>
      </w:tr>
      <w:tr w:rsidR="008A5F30" w:rsidRPr="007B6BD5" w14:paraId="69BD9B3C" w14:textId="77777777" w:rsidTr="00561ACB">
        <w:trPr>
          <w:jc w:val="center"/>
        </w:trPr>
        <w:tc>
          <w:tcPr>
            <w:tcW w:w="3397" w:type="dxa"/>
            <w:shd w:val="clear" w:color="auto" w:fill="auto"/>
            <w:noWrap/>
            <w:vAlign w:val="center"/>
          </w:tcPr>
          <w:p w14:paraId="6DCE4EE4" w14:textId="77777777" w:rsidR="008A5F30" w:rsidRPr="007B6BD5" w:rsidRDefault="008A5F30" w:rsidP="00561ACB">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1EB57B5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DC_1A_n3A</w:t>
            </w:r>
          </w:p>
          <w:p w14:paraId="33496B7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DC_11A_n3A</w:t>
            </w:r>
          </w:p>
          <w:p w14:paraId="22AD34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DC_18A_n3A</w:t>
            </w:r>
          </w:p>
        </w:tc>
      </w:tr>
      <w:tr w:rsidR="008A5F30" w:rsidRPr="007B6BD5" w14:paraId="46531EBE" w14:textId="77777777" w:rsidTr="00561ACB">
        <w:trPr>
          <w:jc w:val="center"/>
        </w:trPr>
        <w:tc>
          <w:tcPr>
            <w:tcW w:w="3397" w:type="dxa"/>
            <w:shd w:val="clear" w:color="auto" w:fill="auto"/>
            <w:noWrap/>
            <w:vAlign w:val="center"/>
          </w:tcPr>
          <w:p w14:paraId="29F93E64"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59DB43E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DC_1A_n28A</w:t>
            </w:r>
          </w:p>
          <w:p w14:paraId="4BC8593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DC_11A_n28A</w:t>
            </w:r>
          </w:p>
          <w:p w14:paraId="6012A50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DC_18A_n28A</w:t>
            </w:r>
          </w:p>
        </w:tc>
      </w:tr>
      <w:tr w:rsidR="008A5F30" w:rsidRPr="007B6BD5" w14:paraId="4DB100C0" w14:textId="77777777" w:rsidTr="00561ACB">
        <w:trPr>
          <w:jc w:val="center"/>
        </w:trPr>
        <w:tc>
          <w:tcPr>
            <w:tcW w:w="3397" w:type="dxa"/>
            <w:shd w:val="clear" w:color="auto" w:fill="auto"/>
            <w:noWrap/>
            <w:vAlign w:val="center"/>
          </w:tcPr>
          <w:p w14:paraId="7DCF473F"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13ED2F2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DC_1A_n41A</w:t>
            </w:r>
          </w:p>
          <w:p w14:paraId="0D35C68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DC_11A_n41A</w:t>
            </w:r>
          </w:p>
          <w:p w14:paraId="630EE69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DC_18A_n41A</w:t>
            </w:r>
          </w:p>
        </w:tc>
      </w:tr>
      <w:tr w:rsidR="008A5F30" w:rsidRPr="007B6BD5" w14:paraId="6D4805B5" w14:textId="77777777" w:rsidTr="00561ACB">
        <w:trPr>
          <w:jc w:val="center"/>
        </w:trPr>
        <w:tc>
          <w:tcPr>
            <w:tcW w:w="3397" w:type="dxa"/>
            <w:shd w:val="clear" w:color="auto" w:fill="auto"/>
            <w:noWrap/>
            <w:vAlign w:val="center"/>
          </w:tcPr>
          <w:p w14:paraId="1A76B40C"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56E5F23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E8A419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2902D8E8"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8A5F30" w:rsidRPr="007B6BD5" w14:paraId="6380B14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0FF141"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A7383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72525B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5725E2F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8A5F30" w:rsidRPr="007B6BD5" w14:paraId="421B38ED" w14:textId="77777777" w:rsidTr="00561ACB">
        <w:trPr>
          <w:jc w:val="center"/>
        </w:trPr>
        <w:tc>
          <w:tcPr>
            <w:tcW w:w="3397" w:type="dxa"/>
            <w:shd w:val="clear" w:color="auto" w:fill="auto"/>
            <w:noWrap/>
            <w:vAlign w:val="center"/>
          </w:tcPr>
          <w:p w14:paraId="5B1E2704"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2ECBBB1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8D4434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62250AC6"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8A5F30" w:rsidRPr="007B6BD5" w14:paraId="52172BD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63C4A0"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7AF08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E69A8E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4680B11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8A5F30" w:rsidRPr="007B6BD5" w14:paraId="611B8C66" w14:textId="77777777" w:rsidTr="00561ACB">
        <w:trPr>
          <w:jc w:val="center"/>
        </w:trPr>
        <w:tc>
          <w:tcPr>
            <w:tcW w:w="3397" w:type="dxa"/>
            <w:shd w:val="clear" w:color="auto" w:fill="auto"/>
            <w:noWrap/>
            <w:vAlign w:val="center"/>
          </w:tcPr>
          <w:p w14:paraId="5DF947B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3F423B2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6AE4666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5738E3A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3C81F83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DC_11A_n77A</w:t>
            </w:r>
          </w:p>
        </w:tc>
      </w:tr>
      <w:tr w:rsidR="008A5F30" w:rsidRPr="007B6BD5" w14:paraId="26BF42E2" w14:textId="77777777" w:rsidTr="00561ACB">
        <w:trPr>
          <w:jc w:val="center"/>
        </w:trPr>
        <w:tc>
          <w:tcPr>
            <w:tcW w:w="3397" w:type="dxa"/>
            <w:shd w:val="clear" w:color="auto" w:fill="auto"/>
            <w:noWrap/>
            <w:vAlign w:val="center"/>
          </w:tcPr>
          <w:p w14:paraId="78E6170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E0DFF3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6A04F07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5A89FF5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7B166F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DC_11A_n77A</w:t>
            </w:r>
          </w:p>
        </w:tc>
      </w:tr>
      <w:tr w:rsidR="008A5F30" w:rsidRPr="007B6BD5" w14:paraId="72A0389C" w14:textId="77777777" w:rsidTr="00561ACB">
        <w:trPr>
          <w:jc w:val="center"/>
        </w:trPr>
        <w:tc>
          <w:tcPr>
            <w:tcW w:w="3397" w:type="dxa"/>
            <w:shd w:val="clear" w:color="auto" w:fill="auto"/>
            <w:noWrap/>
            <w:vAlign w:val="center"/>
          </w:tcPr>
          <w:p w14:paraId="1275AE59"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47AE426E"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3375559"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7CD1F392"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D7A29BF"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DC_11A_n79A</w:t>
            </w:r>
          </w:p>
        </w:tc>
      </w:tr>
      <w:tr w:rsidR="008A5F30" w:rsidRPr="007B6BD5" w14:paraId="58096227" w14:textId="77777777" w:rsidTr="00561ACB">
        <w:trPr>
          <w:jc w:val="center"/>
        </w:trPr>
        <w:tc>
          <w:tcPr>
            <w:tcW w:w="3397" w:type="dxa"/>
            <w:shd w:val="clear" w:color="auto" w:fill="auto"/>
            <w:noWrap/>
            <w:vAlign w:val="center"/>
          </w:tcPr>
          <w:p w14:paraId="07A8A9AB" w14:textId="77777777" w:rsidR="008A5F30" w:rsidRPr="007B6BD5" w:rsidRDefault="008A5F30" w:rsidP="00561ACB">
            <w:pPr>
              <w:spacing w:after="0"/>
              <w:jc w:val="center"/>
              <w:rPr>
                <w:rFonts w:ascii="Arial" w:hAnsi="Arial"/>
                <w:sz w:val="18"/>
              </w:rPr>
            </w:pPr>
            <w:r w:rsidRPr="007B6BD5">
              <w:rPr>
                <w:rFonts w:ascii="Arial" w:hAnsi="Arial"/>
                <w:sz w:val="18"/>
              </w:rPr>
              <w:t>DC_1A-11A_n77(2A)-n79A</w:t>
            </w:r>
          </w:p>
        </w:tc>
        <w:tc>
          <w:tcPr>
            <w:tcW w:w="3686" w:type="dxa"/>
            <w:vAlign w:val="center"/>
          </w:tcPr>
          <w:p w14:paraId="6C81B54C"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7151CF2"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10043EF7"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DF05569" w14:textId="77777777" w:rsidR="008A5F30" w:rsidRPr="007B6BD5" w:rsidRDefault="008A5F30" w:rsidP="00561ACB">
            <w:pPr>
              <w:spacing w:after="0"/>
              <w:jc w:val="center"/>
              <w:rPr>
                <w:rFonts w:ascii="Arial" w:hAnsi="Arial"/>
                <w:sz w:val="18"/>
              </w:rPr>
            </w:pPr>
            <w:r w:rsidRPr="007B6BD5">
              <w:rPr>
                <w:rFonts w:ascii="Arial" w:hAnsi="Arial"/>
                <w:sz w:val="18"/>
              </w:rPr>
              <w:t>DC_11A_n79A</w:t>
            </w:r>
          </w:p>
        </w:tc>
      </w:tr>
      <w:tr w:rsidR="008A5F30" w:rsidRPr="007B6BD5" w14:paraId="711C0C1E" w14:textId="77777777" w:rsidTr="00561ACB">
        <w:trPr>
          <w:jc w:val="center"/>
        </w:trPr>
        <w:tc>
          <w:tcPr>
            <w:tcW w:w="3397" w:type="dxa"/>
            <w:shd w:val="clear" w:color="auto" w:fill="auto"/>
            <w:noWrap/>
            <w:vAlign w:val="center"/>
          </w:tcPr>
          <w:p w14:paraId="7B07572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63A8072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DC_1A_n3A</w:t>
            </w:r>
          </w:p>
          <w:p w14:paraId="4026563A"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19C6D5B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7C01EE3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8A5F30" w:rsidRPr="007B6BD5" w14:paraId="16CFE18B" w14:textId="77777777" w:rsidTr="00561ACB">
        <w:trPr>
          <w:jc w:val="center"/>
        </w:trPr>
        <w:tc>
          <w:tcPr>
            <w:tcW w:w="3397" w:type="dxa"/>
            <w:shd w:val="clear" w:color="auto" w:fill="auto"/>
            <w:noWrap/>
            <w:vAlign w:val="center"/>
          </w:tcPr>
          <w:p w14:paraId="5C09C2D3" w14:textId="77777777" w:rsidR="008A5F30" w:rsidRPr="007B6BD5" w:rsidRDefault="008A5F30" w:rsidP="00561ACB">
            <w:pPr>
              <w:spacing w:after="0"/>
              <w:jc w:val="center"/>
              <w:rPr>
                <w:rFonts w:ascii="Arial" w:hAnsi="Arial"/>
                <w:sz w:val="18"/>
              </w:rPr>
            </w:pPr>
            <w:r w:rsidRPr="007B6BD5">
              <w:rPr>
                <w:rFonts w:ascii="Arial" w:hAnsi="Arial"/>
                <w:sz w:val="18"/>
              </w:rPr>
              <w:t>DC_1A-18A_n3A-n77A</w:t>
            </w:r>
          </w:p>
        </w:tc>
        <w:tc>
          <w:tcPr>
            <w:tcW w:w="3686" w:type="dxa"/>
            <w:vAlign w:val="center"/>
          </w:tcPr>
          <w:p w14:paraId="7D83F017" w14:textId="77777777" w:rsidR="008A5F30" w:rsidRPr="007B6BD5" w:rsidRDefault="008A5F30" w:rsidP="00561ACB">
            <w:pPr>
              <w:spacing w:after="0"/>
              <w:jc w:val="center"/>
              <w:rPr>
                <w:rFonts w:ascii="Arial" w:hAnsi="Arial"/>
                <w:bCs/>
                <w:sz w:val="18"/>
                <w:lang w:eastAsia="ko-KR"/>
              </w:rPr>
            </w:pPr>
            <w:r w:rsidRPr="007B6BD5">
              <w:rPr>
                <w:rFonts w:ascii="Arial" w:hAnsi="Arial"/>
                <w:bCs/>
                <w:sz w:val="18"/>
                <w:lang w:eastAsia="ko-KR"/>
              </w:rPr>
              <w:t>DC_1A_n3A</w:t>
            </w:r>
          </w:p>
          <w:p w14:paraId="499EA195" w14:textId="77777777" w:rsidR="008A5F30" w:rsidRPr="007B6BD5" w:rsidRDefault="008A5F30" w:rsidP="00561ACB">
            <w:pPr>
              <w:spacing w:after="0"/>
              <w:jc w:val="center"/>
              <w:rPr>
                <w:rFonts w:ascii="Arial" w:hAnsi="Arial"/>
                <w:bCs/>
                <w:sz w:val="18"/>
                <w:lang w:eastAsia="ko-KR"/>
              </w:rPr>
            </w:pPr>
            <w:r w:rsidRPr="007B6BD5">
              <w:rPr>
                <w:rFonts w:ascii="Arial" w:hAnsi="Arial"/>
                <w:bCs/>
                <w:sz w:val="18"/>
                <w:lang w:eastAsia="ko-KR"/>
              </w:rPr>
              <w:t>DC_1A_n77A</w:t>
            </w:r>
          </w:p>
          <w:p w14:paraId="65A9BB73" w14:textId="77777777" w:rsidR="008A5F30" w:rsidRPr="007B6BD5" w:rsidRDefault="008A5F30" w:rsidP="00561ACB">
            <w:pPr>
              <w:spacing w:after="0"/>
              <w:jc w:val="center"/>
              <w:rPr>
                <w:rFonts w:ascii="Arial" w:hAnsi="Arial"/>
                <w:sz w:val="18"/>
              </w:rPr>
            </w:pPr>
            <w:r w:rsidRPr="007B6BD5">
              <w:rPr>
                <w:rFonts w:ascii="Arial" w:hAnsi="Arial"/>
                <w:sz w:val="18"/>
              </w:rPr>
              <w:t>DC_18A_n3A</w:t>
            </w:r>
          </w:p>
          <w:p w14:paraId="3B892151" w14:textId="77777777" w:rsidR="008A5F30" w:rsidRPr="007B6BD5" w:rsidRDefault="008A5F30" w:rsidP="00561ACB">
            <w:pPr>
              <w:spacing w:after="0"/>
              <w:jc w:val="center"/>
              <w:rPr>
                <w:rFonts w:ascii="Arial" w:hAnsi="Arial"/>
                <w:sz w:val="18"/>
              </w:rPr>
            </w:pPr>
            <w:r w:rsidRPr="007B6BD5">
              <w:rPr>
                <w:rFonts w:ascii="Arial" w:hAnsi="Arial"/>
                <w:sz w:val="18"/>
              </w:rPr>
              <w:t>DC_18A_n77A</w:t>
            </w:r>
          </w:p>
        </w:tc>
      </w:tr>
      <w:tr w:rsidR="008A5F30" w:rsidRPr="007B6BD5" w14:paraId="6E10E5C9" w14:textId="77777777" w:rsidTr="00561ACB">
        <w:trPr>
          <w:jc w:val="center"/>
        </w:trPr>
        <w:tc>
          <w:tcPr>
            <w:tcW w:w="3397" w:type="dxa"/>
            <w:shd w:val="clear" w:color="auto" w:fill="auto"/>
            <w:noWrap/>
            <w:vAlign w:val="center"/>
          </w:tcPr>
          <w:p w14:paraId="400C3F0E"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30DBC059"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DC_1A_n3A</w:t>
            </w:r>
          </w:p>
          <w:p w14:paraId="796EDC03"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DC_1A_n78A</w:t>
            </w:r>
          </w:p>
          <w:p w14:paraId="2CFB5C72"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DC_18A_n3A</w:t>
            </w:r>
          </w:p>
          <w:p w14:paraId="421656E8" w14:textId="77777777" w:rsidR="008A5F30" w:rsidRPr="007B6BD5" w:rsidRDefault="008A5F30" w:rsidP="00561ACB">
            <w:pPr>
              <w:spacing w:after="0"/>
              <w:jc w:val="center"/>
              <w:rPr>
                <w:rFonts w:ascii="Arial" w:hAnsi="Arial"/>
                <w:sz w:val="18"/>
                <w:szCs w:val="18"/>
                <w:lang w:eastAsia="ja-JP"/>
              </w:rPr>
            </w:pPr>
            <w:r w:rsidRPr="007B6BD5">
              <w:rPr>
                <w:rFonts w:ascii="Arial" w:hAnsi="Arial" w:cs="Arial"/>
                <w:sz w:val="18"/>
              </w:rPr>
              <w:t>DC_18A_n78A</w:t>
            </w:r>
          </w:p>
        </w:tc>
      </w:tr>
      <w:tr w:rsidR="008A5F30" w:rsidRPr="007B6BD5" w14:paraId="3A826291" w14:textId="77777777" w:rsidTr="00561ACB">
        <w:trPr>
          <w:jc w:val="center"/>
        </w:trPr>
        <w:tc>
          <w:tcPr>
            <w:tcW w:w="3397" w:type="dxa"/>
            <w:shd w:val="clear" w:color="auto" w:fill="auto"/>
            <w:noWrap/>
            <w:vAlign w:val="center"/>
          </w:tcPr>
          <w:p w14:paraId="194C3241"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1B30A03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337E0A3C"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055B6D8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F8488D7"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8A5F30" w:rsidRPr="007B6BD5" w14:paraId="718F073B" w14:textId="77777777" w:rsidTr="00561ACB">
        <w:trPr>
          <w:jc w:val="center"/>
        </w:trPr>
        <w:tc>
          <w:tcPr>
            <w:tcW w:w="3397" w:type="dxa"/>
            <w:shd w:val="clear" w:color="auto" w:fill="auto"/>
            <w:noWrap/>
            <w:vAlign w:val="center"/>
          </w:tcPr>
          <w:p w14:paraId="370C32F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6A0AE7F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F72EE1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3723C02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8A5F30" w:rsidRPr="007B6BD5" w14:paraId="0AA005B6" w14:textId="77777777" w:rsidTr="00561ACB">
        <w:trPr>
          <w:jc w:val="center"/>
        </w:trPr>
        <w:tc>
          <w:tcPr>
            <w:tcW w:w="3397" w:type="dxa"/>
            <w:shd w:val="clear" w:color="auto" w:fill="auto"/>
            <w:noWrap/>
            <w:vAlign w:val="center"/>
          </w:tcPr>
          <w:p w14:paraId="171560B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2A2B1C5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52EA7491"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0786C56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84FDB6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lastRenderedPageBreak/>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55C294AA" w14:textId="77777777" w:rsidTr="00561ACB">
        <w:trPr>
          <w:jc w:val="center"/>
        </w:trPr>
        <w:tc>
          <w:tcPr>
            <w:tcW w:w="3397" w:type="dxa"/>
            <w:shd w:val="clear" w:color="auto" w:fill="auto"/>
            <w:noWrap/>
            <w:vAlign w:val="center"/>
          </w:tcPr>
          <w:p w14:paraId="3807D90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lastRenderedPageBreak/>
              <w:t>DC_1A-18A_n28A-n77(2A)</w:t>
            </w:r>
          </w:p>
        </w:tc>
        <w:tc>
          <w:tcPr>
            <w:tcW w:w="3686" w:type="dxa"/>
            <w:vAlign w:val="center"/>
          </w:tcPr>
          <w:p w14:paraId="201EC1E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5702AB1D"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1C6B67B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F763B0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3D19C571" w14:textId="77777777" w:rsidTr="00561ACB">
        <w:trPr>
          <w:jc w:val="center"/>
        </w:trPr>
        <w:tc>
          <w:tcPr>
            <w:tcW w:w="3397" w:type="dxa"/>
            <w:shd w:val="clear" w:color="auto" w:fill="auto"/>
            <w:noWrap/>
            <w:vAlign w:val="center"/>
          </w:tcPr>
          <w:p w14:paraId="24CE2EE7"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14EA1209"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2C2ACFF"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3173A8A6"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8A5F30" w:rsidRPr="007B6BD5" w14:paraId="11E1F487" w14:textId="77777777" w:rsidTr="00561ACB">
        <w:trPr>
          <w:jc w:val="center"/>
        </w:trPr>
        <w:tc>
          <w:tcPr>
            <w:tcW w:w="3397" w:type="dxa"/>
            <w:shd w:val="clear" w:color="auto" w:fill="auto"/>
            <w:noWrap/>
            <w:vAlign w:val="center"/>
          </w:tcPr>
          <w:p w14:paraId="20B8516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5A18801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78F7B73E"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523DB62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4815D3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A5F30" w:rsidRPr="007B6BD5" w14:paraId="08F80561" w14:textId="77777777" w:rsidTr="00561ACB">
        <w:trPr>
          <w:jc w:val="center"/>
        </w:trPr>
        <w:tc>
          <w:tcPr>
            <w:tcW w:w="3397" w:type="dxa"/>
            <w:shd w:val="clear" w:color="auto" w:fill="auto"/>
            <w:noWrap/>
            <w:vAlign w:val="center"/>
          </w:tcPr>
          <w:p w14:paraId="246EA7F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442DE50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2FB71508"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1DAE9A3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E5E0BD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A5F30" w:rsidRPr="007B6BD5" w14:paraId="20671225" w14:textId="77777777" w:rsidTr="00561ACB">
        <w:trPr>
          <w:jc w:val="center"/>
        </w:trPr>
        <w:tc>
          <w:tcPr>
            <w:tcW w:w="3397" w:type="dxa"/>
            <w:shd w:val="clear" w:color="auto" w:fill="auto"/>
            <w:noWrap/>
            <w:vAlign w:val="center"/>
          </w:tcPr>
          <w:p w14:paraId="2DF3136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613C6D5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663ADC3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7B20479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8A5F30" w:rsidRPr="007B6BD5" w14:paraId="7E98142D" w14:textId="77777777" w:rsidTr="00561ACB">
        <w:trPr>
          <w:jc w:val="center"/>
        </w:trPr>
        <w:tc>
          <w:tcPr>
            <w:tcW w:w="3397" w:type="dxa"/>
            <w:shd w:val="clear" w:color="auto" w:fill="auto"/>
            <w:noWrap/>
            <w:vAlign w:val="center"/>
          </w:tcPr>
          <w:p w14:paraId="2D2FE863"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21F2FABA"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0189867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13F8555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38EF3A8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4CA55AC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8A5F30" w:rsidRPr="007B6BD5" w14:paraId="2E0B947B" w14:textId="77777777" w:rsidTr="00561ACB">
        <w:trPr>
          <w:jc w:val="center"/>
        </w:trPr>
        <w:tc>
          <w:tcPr>
            <w:tcW w:w="3397" w:type="dxa"/>
            <w:shd w:val="clear" w:color="auto" w:fill="auto"/>
            <w:noWrap/>
            <w:vAlign w:val="center"/>
          </w:tcPr>
          <w:p w14:paraId="2B4AEFAB"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74D94D8F"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4F814A0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E00E74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73B62DC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2F06AC4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8A5F30" w:rsidRPr="007B6BD5" w14:paraId="1F8EB88D" w14:textId="77777777" w:rsidTr="00561ACB">
        <w:trPr>
          <w:jc w:val="center"/>
        </w:trPr>
        <w:tc>
          <w:tcPr>
            <w:tcW w:w="3397" w:type="dxa"/>
            <w:shd w:val="clear" w:color="auto" w:fill="auto"/>
            <w:noWrap/>
            <w:vAlign w:val="center"/>
          </w:tcPr>
          <w:p w14:paraId="0D4BFC1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3713BEA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DC_1A_n41A</w:t>
            </w:r>
          </w:p>
          <w:p w14:paraId="0B86BA08"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DC_1A_n77A</w:t>
            </w:r>
          </w:p>
          <w:p w14:paraId="4A9B8DD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C9C344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773EE462" w14:textId="77777777" w:rsidTr="00561ACB">
        <w:trPr>
          <w:jc w:val="center"/>
        </w:trPr>
        <w:tc>
          <w:tcPr>
            <w:tcW w:w="3397" w:type="dxa"/>
            <w:shd w:val="clear" w:color="auto" w:fill="auto"/>
            <w:noWrap/>
            <w:vAlign w:val="center"/>
          </w:tcPr>
          <w:p w14:paraId="414ABF8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6BA1A03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DC_1A_n41A</w:t>
            </w:r>
          </w:p>
          <w:p w14:paraId="328D1EF9"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DC_1A_n77A</w:t>
            </w:r>
          </w:p>
          <w:p w14:paraId="6AEA15F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315A7B7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0085FD94" w14:textId="77777777" w:rsidTr="00561ACB">
        <w:trPr>
          <w:jc w:val="center"/>
        </w:trPr>
        <w:tc>
          <w:tcPr>
            <w:tcW w:w="3397" w:type="dxa"/>
            <w:shd w:val="clear" w:color="auto" w:fill="auto"/>
            <w:noWrap/>
            <w:vAlign w:val="center"/>
          </w:tcPr>
          <w:p w14:paraId="42CC7C3C"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39C6F4B8"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20A7186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55FEDE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0C37740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466A8BE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8A5F30" w:rsidRPr="007B6BD5" w14:paraId="0DF55B52" w14:textId="77777777" w:rsidTr="00561ACB">
        <w:trPr>
          <w:jc w:val="center"/>
        </w:trPr>
        <w:tc>
          <w:tcPr>
            <w:tcW w:w="3397" w:type="dxa"/>
            <w:shd w:val="clear" w:color="auto" w:fill="auto"/>
            <w:noWrap/>
            <w:vAlign w:val="center"/>
          </w:tcPr>
          <w:p w14:paraId="2F5DD66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3DF6293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DC_1A_n41A</w:t>
            </w:r>
          </w:p>
          <w:p w14:paraId="27992B5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DC_18A_n41A</w:t>
            </w:r>
          </w:p>
          <w:p w14:paraId="3A209BD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007953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8A5F30" w:rsidRPr="007B6BD5" w14:paraId="55334B95" w14:textId="77777777" w:rsidTr="00561ACB">
        <w:trPr>
          <w:jc w:val="center"/>
        </w:trPr>
        <w:tc>
          <w:tcPr>
            <w:tcW w:w="3397" w:type="dxa"/>
            <w:shd w:val="clear" w:color="auto" w:fill="auto"/>
            <w:noWrap/>
            <w:vAlign w:val="center"/>
          </w:tcPr>
          <w:p w14:paraId="18BD0C9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2797DDD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DC_1A_n41A</w:t>
            </w:r>
          </w:p>
          <w:p w14:paraId="082709D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DC_18A_n41A</w:t>
            </w:r>
          </w:p>
          <w:p w14:paraId="5CB0D9B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79E0BB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8A5F30" w:rsidRPr="007B6BD5" w14:paraId="75FF42C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2BE77B81" w14:textId="77777777" w:rsidR="008A5F30" w:rsidRDefault="008A5F30" w:rsidP="00561ACB">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6A79DEAD" w14:textId="77777777" w:rsidR="008A5F30" w:rsidRPr="007B6BD5" w:rsidRDefault="008A5F30" w:rsidP="00561ACB">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607261" w14:textId="77777777" w:rsidR="008A5F30" w:rsidRDefault="008A5F30" w:rsidP="00561ACB">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6F10E3C7" w14:textId="77777777" w:rsidR="008A5F30" w:rsidRPr="007B6BD5" w:rsidRDefault="008A5F30" w:rsidP="00561ACB">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8A5F30" w:rsidRPr="007B6BD5" w14:paraId="5DF7F10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B0AA8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008AAA6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B6FA9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20B86B4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8A5F30" w:rsidRPr="007B6BD5" w14:paraId="3ACD615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E6BE3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DC_1A-18A-42A_n79A</w:t>
            </w:r>
          </w:p>
          <w:p w14:paraId="2E1CE71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25D9B79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2C65071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8A5F30" w:rsidRPr="007B6BD5" w14:paraId="7585630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1BD64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6AF7C71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3E9EB0A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68EAC52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119AAA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8A5F30" w:rsidRPr="007B6BD5" w14:paraId="2326487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60AA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4944224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55E2F32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DC_19A_n77A</w:t>
            </w:r>
          </w:p>
          <w:p w14:paraId="7E97DDD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DC_21A_n77A</w:t>
            </w:r>
          </w:p>
        </w:tc>
      </w:tr>
      <w:tr w:rsidR="008A5F30" w:rsidRPr="007B6BD5" w14:paraId="09718D9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B5C78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EB473E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CEB03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634C203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7A7C310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8A5F30" w:rsidRPr="007B6BD5" w14:paraId="67441D4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52C98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570A25C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DC_1A_n78A</w:t>
            </w:r>
          </w:p>
          <w:p w14:paraId="3B58D03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DC_19A_n78A</w:t>
            </w:r>
          </w:p>
          <w:p w14:paraId="59387DE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DC_21A_n78A</w:t>
            </w:r>
          </w:p>
        </w:tc>
      </w:tr>
      <w:tr w:rsidR="008A5F30" w:rsidRPr="007B6BD5" w14:paraId="4B25279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2321E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DC_1A-19A-21A_n79A</w:t>
            </w:r>
            <w:r w:rsidRPr="007B6BD5">
              <w:rPr>
                <w:rFonts w:ascii="Arial" w:hAnsi="Arial"/>
                <w:sz w:val="18"/>
                <w:vertAlign w:val="superscript"/>
                <w:lang w:eastAsia="fi-FI"/>
              </w:rPr>
              <w:t>2,9</w:t>
            </w:r>
          </w:p>
          <w:p w14:paraId="4DD7715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2487E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5D7D71B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3080756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8A5F30" w:rsidRPr="007B6BD5" w14:paraId="7197F0A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6DB682" w14:textId="77777777" w:rsidR="008A5F30" w:rsidRPr="007B6BD5" w:rsidRDefault="008A5F30" w:rsidP="00561ACB">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AFF7875" w14:textId="77777777" w:rsidR="008A5F30" w:rsidRPr="007B6BD5" w:rsidRDefault="008A5F30" w:rsidP="00561ACB">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65BD1B9C" w14:textId="77777777" w:rsidR="008A5F30" w:rsidRPr="007B6BD5" w:rsidRDefault="008A5F30" w:rsidP="00561ACB">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2D91A4C"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D29B4A" w14:textId="77777777" w:rsidR="008A5F30" w:rsidRPr="007B6BD5" w:rsidRDefault="008A5F30" w:rsidP="00561AC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39C633E"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8A5F30" w:rsidRPr="007B6BD5" w14:paraId="71A2C40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F81A2C" w14:textId="77777777" w:rsidR="008A5F30" w:rsidRPr="007B6BD5" w:rsidRDefault="008A5F30" w:rsidP="00561ACB">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0510EC38" w14:textId="77777777" w:rsidR="008A5F30" w:rsidRPr="007B6BD5" w:rsidRDefault="008A5F30" w:rsidP="00561ACB">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7542D8E9" w14:textId="77777777" w:rsidR="008A5F30" w:rsidRPr="007B6BD5" w:rsidRDefault="008A5F30" w:rsidP="00561ACB">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088682B"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110779" w14:textId="77777777" w:rsidR="008A5F30" w:rsidRPr="007B6BD5" w:rsidRDefault="008A5F30" w:rsidP="00561AC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24587C3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8A5F30" w:rsidRPr="007B6BD5" w14:paraId="2135194E" w14:textId="77777777" w:rsidTr="00561ACB">
        <w:trPr>
          <w:jc w:val="center"/>
        </w:trPr>
        <w:tc>
          <w:tcPr>
            <w:tcW w:w="3397" w:type="dxa"/>
            <w:shd w:val="clear" w:color="auto" w:fill="auto"/>
            <w:noWrap/>
            <w:vAlign w:val="center"/>
          </w:tcPr>
          <w:p w14:paraId="0C46AC77" w14:textId="77777777" w:rsidR="008A5F30" w:rsidRPr="007B6BD5" w:rsidRDefault="008A5F30" w:rsidP="00561ACB">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0E5310FF" w14:textId="77777777" w:rsidR="008A5F30" w:rsidRPr="007B6BD5" w:rsidRDefault="008A5F30" w:rsidP="00561ACB">
            <w:pPr>
              <w:spacing w:after="0"/>
              <w:jc w:val="center"/>
              <w:rPr>
                <w:rFonts w:ascii="Arial" w:hAnsi="Arial"/>
                <w:sz w:val="18"/>
              </w:rPr>
            </w:pPr>
            <w:r w:rsidRPr="007B6BD5">
              <w:rPr>
                <w:rFonts w:ascii="Arial" w:hAnsi="Arial"/>
                <w:sz w:val="18"/>
              </w:rPr>
              <w:t>DC_1A-19A-42A_n79C</w:t>
            </w:r>
          </w:p>
          <w:p w14:paraId="23BFD038" w14:textId="77777777" w:rsidR="008A5F30" w:rsidRPr="007B6BD5" w:rsidRDefault="008A5F30" w:rsidP="00561ACB">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10A3B60F"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738C1C63" w14:textId="77777777" w:rsidR="008A5F30" w:rsidRPr="007B6BD5" w:rsidRDefault="008A5F30" w:rsidP="00561AC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6129F1FB"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8A5F30" w:rsidRPr="007B6BD5" w14:paraId="7F69EE63" w14:textId="77777777" w:rsidTr="00561ACB">
        <w:trPr>
          <w:jc w:val="center"/>
        </w:trPr>
        <w:tc>
          <w:tcPr>
            <w:tcW w:w="3397" w:type="dxa"/>
            <w:shd w:val="clear" w:color="auto" w:fill="auto"/>
            <w:noWrap/>
            <w:vAlign w:val="center"/>
          </w:tcPr>
          <w:p w14:paraId="0D188720"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01049C8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28F5F94E"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8A5F30" w:rsidRPr="007B6BD5" w14:paraId="655BEADD" w14:textId="77777777" w:rsidTr="00561ACB">
        <w:trPr>
          <w:jc w:val="center"/>
        </w:trPr>
        <w:tc>
          <w:tcPr>
            <w:tcW w:w="3397" w:type="dxa"/>
            <w:shd w:val="clear" w:color="auto" w:fill="auto"/>
            <w:noWrap/>
            <w:vAlign w:val="center"/>
          </w:tcPr>
          <w:p w14:paraId="1DEB5B7E"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6921B4E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p>
          <w:p w14:paraId="4D25203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DC_1A_n79A</w:t>
            </w:r>
          </w:p>
          <w:p w14:paraId="245196D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6914FDDD"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8A5F30" w:rsidRPr="007B6BD5" w14:paraId="2EDF9874" w14:textId="77777777" w:rsidTr="00561ACB">
        <w:trPr>
          <w:jc w:val="center"/>
        </w:trPr>
        <w:tc>
          <w:tcPr>
            <w:tcW w:w="3397" w:type="dxa"/>
            <w:shd w:val="clear" w:color="auto" w:fill="auto"/>
            <w:noWrap/>
            <w:vAlign w:val="center"/>
          </w:tcPr>
          <w:p w14:paraId="124E097D" w14:textId="77777777" w:rsidR="008A5F30" w:rsidRPr="007B6BD5" w:rsidRDefault="008A5F30" w:rsidP="00561ACB">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56CEB4C9"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2FA5B9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99857CA"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146CD978"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8A5F30" w:rsidRPr="007B6BD5" w14:paraId="165BB805" w14:textId="77777777" w:rsidTr="00561ACB">
        <w:trPr>
          <w:jc w:val="center"/>
        </w:trPr>
        <w:tc>
          <w:tcPr>
            <w:tcW w:w="3397" w:type="dxa"/>
            <w:shd w:val="clear" w:color="auto" w:fill="auto"/>
            <w:noWrap/>
            <w:vAlign w:val="center"/>
          </w:tcPr>
          <w:p w14:paraId="52E85509" w14:textId="77777777" w:rsidR="008A5F30" w:rsidRPr="007B6BD5" w:rsidRDefault="008A5F30" w:rsidP="00561ACB">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36130B4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3A4171B"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91733C3"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A298839"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8A5F30" w:rsidRPr="007B6BD5" w14:paraId="660EEB60" w14:textId="77777777" w:rsidTr="00561ACB">
        <w:trPr>
          <w:jc w:val="center"/>
        </w:trPr>
        <w:tc>
          <w:tcPr>
            <w:tcW w:w="3397" w:type="dxa"/>
            <w:shd w:val="clear" w:color="auto" w:fill="auto"/>
            <w:noWrap/>
            <w:vAlign w:val="center"/>
          </w:tcPr>
          <w:p w14:paraId="57AF4BF7" w14:textId="77777777" w:rsidR="008A5F30" w:rsidRPr="007B6BD5" w:rsidRDefault="008A5F30" w:rsidP="00561ACB">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7B022CC0"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D7BC2C7"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2FEC1E0B"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04945F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8A5F30" w:rsidRPr="007B6BD5" w14:paraId="46E9516C" w14:textId="77777777" w:rsidTr="00561ACB">
        <w:trPr>
          <w:jc w:val="center"/>
        </w:trPr>
        <w:tc>
          <w:tcPr>
            <w:tcW w:w="3397" w:type="dxa"/>
            <w:shd w:val="clear" w:color="auto" w:fill="auto"/>
            <w:noWrap/>
            <w:vAlign w:val="center"/>
          </w:tcPr>
          <w:p w14:paraId="6568B45D" w14:textId="77777777" w:rsidR="008A5F30" w:rsidRPr="007B6BD5" w:rsidRDefault="008A5F30" w:rsidP="00561ACB">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7CDC429A"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28F40096"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3C75109"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007C983F"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8A5F30" w:rsidRPr="007B6BD5" w14:paraId="75BA89C8" w14:textId="77777777" w:rsidTr="00561ACB">
        <w:trPr>
          <w:jc w:val="center"/>
        </w:trPr>
        <w:tc>
          <w:tcPr>
            <w:tcW w:w="3397" w:type="dxa"/>
            <w:shd w:val="clear" w:color="auto" w:fill="auto"/>
            <w:noWrap/>
            <w:vAlign w:val="center"/>
          </w:tcPr>
          <w:p w14:paraId="7FE58056" w14:textId="77777777" w:rsidR="008A5F30" w:rsidRPr="007B6BD5" w:rsidRDefault="008A5F30" w:rsidP="00561ACB">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22796253"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25BDC007" w14:textId="77777777" w:rsidR="008A5F30" w:rsidRPr="007B6BD5" w:rsidRDefault="008A5F30" w:rsidP="00561ACB">
            <w:pPr>
              <w:spacing w:after="0"/>
              <w:jc w:val="center"/>
              <w:rPr>
                <w:rFonts w:ascii="Arial" w:hAnsi="Arial"/>
                <w:sz w:val="18"/>
              </w:rPr>
            </w:pPr>
            <w:r w:rsidRPr="007B6BD5">
              <w:rPr>
                <w:rFonts w:ascii="Arial" w:hAnsi="Arial"/>
                <w:sz w:val="18"/>
              </w:rPr>
              <w:t>DC_20A_n3A</w:t>
            </w:r>
          </w:p>
          <w:p w14:paraId="7B7C9705" w14:textId="77777777" w:rsidR="008A5F30" w:rsidRPr="007B6BD5" w:rsidRDefault="008A5F30" w:rsidP="00561ACB">
            <w:pPr>
              <w:spacing w:after="0"/>
              <w:jc w:val="center"/>
              <w:rPr>
                <w:rFonts w:ascii="Arial" w:hAnsi="Arial"/>
                <w:sz w:val="18"/>
              </w:rPr>
            </w:pPr>
            <w:r w:rsidRPr="007B6BD5">
              <w:rPr>
                <w:rFonts w:ascii="Arial" w:hAnsi="Arial"/>
                <w:sz w:val="18"/>
              </w:rPr>
              <w:t>DC_28A_n3A</w:t>
            </w:r>
          </w:p>
        </w:tc>
      </w:tr>
      <w:tr w:rsidR="008A5F30" w:rsidRPr="007B6BD5" w14:paraId="2A3D1C02" w14:textId="77777777" w:rsidTr="00561ACB">
        <w:trPr>
          <w:jc w:val="center"/>
        </w:trPr>
        <w:tc>
          <w:tcPr>
            <w:tcW w:w="3397" w:type="dxa"/>
            <w:shd w:val="clear" w:color="auto" w:fill="auto"/>
            <w:noWrap/>
            <w:vAlign w:val="center"/>
          </w:tcPr>
          <w:p w14:paraId="1044BE50"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3845B1E5" w14:textId="77777777" w:rsidR="008A5F30" w:rsidRPr="007B6BD5" w:rsidRDefault="008A5F30" w:rsidP="00561AC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4C665D2" w14:textId="77777777" w:rsidR="008A5F30" w:rsidRPr="007B6BD5" w:rsidRDefault="008A5F30" w:rsidP="00561ACB">
            <w:pPr>
              <w:spacing w:after="0"/>
              <w:jc w:val="center"/>
              <w:rPr>
                <w:rFonts w:ascii="Arial" w:hAnsi="Arial"/>
                <w:sz w:val="18"/>
              </w:rPr>
            </w:pPr>
            <w:r w:rsidRPr="007B6BD5">
              <w:rPr>
                <w:rFonts w:ascii="Arial" w:hAnsi="Arial" w:cs="Arial"/>
                <w:sz w:val="18"/>
                <w:lang w:eastAsia="zh-CN"/>
              </w:rPr>
              <w:t>DC_20A_n28A</w:t>
            </w:r>
          </w:p>
        </w:tc>
      </w:tr>
      <w:tr w:rsidR="008A5F30" w:rsidRPr="007B6BD5" w14:paraId="2C30DB7F" w14:textId="77777777" w:rsidTr="00561ACB">
        <w:trPr>
          <w:jc w:val="center"/>
        </w:trPr>
        <w:tc>
          <w:tcPr>
            <w:tcW w:w="3397" w:type="dxa"/>
            <w:shd w:val="clear" w:color="auto" w:fill="auto"/>
            <w:noWrap/>
            <w:vAlign w:val="center"/>
          </w:tcPr>
          <w:p w14:paraId="05682FBA"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08FBB27D"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AFB1690"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4D9D7225"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DC_28A_n78A</w:t>
            </w:r>
          </w:p>
        </w:tc>
      </w:tr>
      <w:tr w:rsidR="008A5F30" w:rsidRPr="007B6BD5" w14:paraId="13A01F7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6159BF" w14:textId="77777777" w:rsidR="008A5F30" w:rsidRPr="007B6BD5" w:rsidRDefault="008A5F30" w:rsidP="00561ACB">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6BCE095"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700990F"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CFCA1A0"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62D15469" w14:textId="77777777" w:rsidR="008A5F30" w:rsidRPr="007B6BD5" w:rsidRDefault="008A5F30" w:rsidP="00561ACB">
            <w:pPr>
              <w:spacing w:after="0"/>
              <w:jc w:val="center"/>
              <w:rPr>
                <w:rFonts w:ascii="Arial" w:hAnsi="Arial"/>
                <w:sz w:val="18"/>
              </w:rPr>
            </w:pPr>
            <w:r w:rsidRPr="007B6BD5">
              <w:rPr>
                <w:rFonts w:ascii="Arial" w:eastAsia="Malgun Gothic" w:hAnsi="Arial"/>
                <w:sz w:val="18"/>
                <w:lang w:eastAsia="ko-KR"/>
              </w:rPr>
              <w:t>DC_20A_n78A</w:t>
            </w:r>
          </w:p>
        </w:tc>
      </w:tr>
      <w:tr w:rsidR="008A5F30" w:rsidRPr="007B6BD5" w14:paraId="51DB5EDF" w14:textId="77777777" w:rsidTr="00561ACB">
        <w:trPr>
          <w:jc w:val="center"/>
        </w:trPr>
        <w:tc>
          <w:tcPr>
            <w:tcW w:w="3397" w:type="dxa"/>
            <w:shd w:val="clear" w:color="auto" w:fill="auto"/>
            <w:noWrap/>
            <w:vAlign w:val="center"/>
          </w:tcPr>
          <w:p w14:paraId="00E380C8"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32D031C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DC_1A_n3A</w:t>
            </w:r>
          </w:p>
          <w:p w14:paraId="78117C52"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DC_20A_n3A</w:t>
            </w:r>
          </w:p>
        </w:tc>
      </w:tr>
      <w:tr w:rsidR="008A5F30" w:rsidRPr="007B6BD5" w14:paraId="15D88E65" w14:textId="77777777" w:rsidTr="00561ACB">
        <w:trPr>
          <w:jc w:val="center"/>
        </w:trPr>
        <w:tc>
          <w:tcPr>
            <w:tcW w:w="3397" w:type="dxa"/>
            <w:shd w:val="clear" w:color="auto" w:fill="auto"/>
            <w:noWrap/>
            <w:vAlign w:val="center"/>
          </w:tcPr>
          <w:p w14:paraId="67D363A8" w14:textId="77777777" w:rsidR="008A5F30" w:rsidRPr="007B6BD5" w:rsidRDefault="008A5F30" w:rsidP="00561ACB">
            <w:pPr>
              <w:spacing w:after="0"/>
              <w:jc w:val="center"/>
              <w:rPr>
                <w:rFonts w:ascii="Arial" w:hAnsi="Arial"/>
                <w:sz w:val="18"/>
              </w:rPr>
            </w:pPr>
            <w:r w:rsidRPr="007B6BD5">
              <w:rPr>
                <w:rFonts w:ascii="Arial" w:hAnsi="Arial"/>
                <w:sz w:val="18"/>
              </w:rPr>
              <w:t>DC_1A-20A-32A_n8A</w:t>
            </w:r>
          </w:p>
        </w:tc>
        <w:tc>
          <w:tcPr>
            <w:tcW w:w="3686" w:type="dxa"/>
            <w:vAlign w:val="center"/>
          </w:tcPr>
          <w:p w14:paraId="33A30B49" w14:textId="77777777" w:rsidR="008A5F30" w:rsidRPr="007B6BD5" w:rsidRDefault="008A5F30" w:rsidP="00561ACB">
            <w:pPr>
              <w:spacing w:after="0"/>
              <w:jc w:val="center"/>
              <w:rPr>
                <w:rFonts w:ascii="Arial" w:hAnsi="Arial"/>
                <w:sz w:val="18"/>
              </w:rPr>
            </w:pPr>
            <w:r w:rsidRPr="007B6BD5">
              <w:rPr>
                <w:rFonts w:ascii="Arial" w:hAnsi="Arial"/>
                <w:sz w:val="18"/>
              </w:rPr>
              <w:t>DC_1A_n8A</w:t>
            </w:r>
          </w:p>
          <w:p w14:paraId="10F4AE8A" w14:textId="77777777" w:rsidR="008A5F30" w:rsidRPr="007B6BD5" w:rsidRDefault="008A5F30" w:rsidP="00561ACB">
            <w:pPr>
              <w:spacing w:after="0"/>
              <w:jc w:val="center"/>
              <w:rPr>
                <w:rFonts w:ascii="Arial" w:hAnsi="Arial"/>
                <w:sz w:val="18"/>
              </w:rPr>
            </w:pPr>
            <w:r w:rsidRPr="007B6BD5">
              <w:rPr>
                <w:rFonts w:ascii="Arial" w:hAnsi="Arial"/>
                <w:sz w:val="18"/>
              </w:rPr>
              <w:t>DC_20A_n8A</w:t>
            </w:r>
          </w:p>
        </w:tc>
      </w:tr>
      <w:tr w:rsidR="008A5F30" w:rsidRPr="007B6BD5" w14:paraId="4D605EA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DB7D41"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260E1CF"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29C388B5"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DC_20A_n28A</w:t>
            </w:r>
          </w:p>
        </w:tc>
      </w:tr>
      <w:tr w:rsidR="008A5F30" w:rsidRPr="007B6BD5" w14:paraId="4FC75466" w14:textId="77777777" w:rsidTr="00561ACB">
        <w:trPr>
          <w:jc w:val="center"/>
        </w:trPr>
        <w:tc>
          <w:tcPr>
            <w:tcW w:w="3397" w:type="dxa"/>
            <w:shd w:val="clear" w:color="auto" w:fill="auto"/>
            <w:noWrap/>
            <w:vAlign w:val="center"/>
          </w:tcPr>
          <w:p w14:paraId="051CBAF0"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3A3C437B"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4F5ABA9"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DC_20A_n78A</w:t>
            </w:r>
          </w:p>
        </w:tc>
      </w:tr>
      <w:tr w:rsidR="008A5F30" w:rsidRPr="007B6BD5" w14:paraId="752C155A" w14:textId="77777777" w:rsidTr="00561ACB">
        <w:trPr>
          <w:jc w:val="center"/>
        </w:trPr>
        <w:tc>
          <w:tcPr>
            <w:tcW w:w="3397" w:type="dxa"/>
            <w:shd w:val="clear" w:color="auto" w:fill="auto"/>
            <w:noWrap/>
            <w:vAlign w:val="center"/>
          </w:tcPr>
          <w:p w14:paraId="2CFDBD60" w14:textId="77777777" w:rsidR="008A5F30" w:rsidRPr="007B6BD5" w:rsidRDefault="008A5F30" w:rsidP="00561ACB">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1D56CA11" w14:textId="77777777" w:rsidR="008A5F30" w:rsidRPr="007B6BD5" w:rsidRDefault="008A5F30" w:rsidP="00561AC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2592BEE0" w14:textId="77777777" w:rsidR="008A5F30" w:rsidRPr="007B6BD5" w:rsidRDefault="008A5F30" w:rsidP="00561AC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09B162E8"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8A5F30" w:rsidRPr="007B6BD5" w14:paraId="68691192" w14:textId="77777777" w:rsidTr="00561ACB">
        <w:trPr>
          <w:jc w:val="center"/>
        </w:trPr>
        <w:tc>
          <w:tcPr>
            <w:tcW w:w="3397" w:type="dxa"/>
            <w:shd w:val="clear" w:color="auto" w:fill="auto"/>
            <w:noWrap/>
            <w:vAlign w:val="center"/>
          </w:tcPr>
          <w:p w14:paraId="373C0AF1"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157C931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6723EDDC"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8A5F30" w:rsidRPr="007B6BD5" w14:paraId="2559E112" w14:textId="77777777" w:rsidTr="00561ACB">
        <w:trPr>
          <w:jc w:val="center"/>
        </w:trPr>
        <w:tc>
          <w:tcPr>
            <w:tcW w:w="3397" w:type="dxa"/>
            <w:shd w:val="clear" w:color="auto" w:fill="auto"/>
            <w:noWrap/>
            <w:vAlign w:val="center"/>
          </w:tcPr>
          <w:p w14:paraId="21D40986"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5E7E1A57" w14:textId="77777777" w:rsidR="008A5F30" w:rsidRPr="007B6BD5" w:rsidRDefault="008A5F30" w:rsidP="00561ACB">
            <w:pPr>
              <w:spacing w:after="0"/>
              <w:jc w:val="center"/>
              <w:rPr>
                <w:rFonts w:ascii="Arial" w:hAnsi="Arial"/>
                <w:sz w:val="18"/>
              </w:rPr>
            </w:pPr>
            <w:r w:rsidRPr="007B6BD5">
              <w:rPr>
                <w:rFonts w:ascii="Arial" w:hAnsi="Arial"/>
                <w:sz w:val="18"/>
              </w:rPr>
              <w:t>DC_1A_n8A</w:t>
            </w:r>
          </w:p>
          <w:p w14:paraId="26C57272" w14:textId="77777777" w:rsidR="008A5F30" w:rsidRPr="007B6BD5" w:rsidRDefault="008A5F30" w:rsidP="00561ACB">
            <w:pPr>
              <w:spacing w:after="0"/>
              <w:jc w:val="center"/>
              <w:rPr>
                <w:rFonts w:ascii="Arial" w:hAnsi="Arial"/>
                <w:sz w:val="18"/>
              </w:rPr>
            </w:pPr>
            <w:r w:rsidRPr="007B6BD5">
              <w:rPr>
                <w:rFonts w:ascii="Arial" w:hAnsi="Arial"/>
                <w:sz w:val="18"/>
              </w:rPr>
              <w:t>DC_20A_n8A</w:t>
            </w:r>
          </w:p>
          <w:p w14:paraId="7FC43609"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sz w:val="18"/>
              </w:rPr>
              <w:t>DC_38A_n8A</w:t>
            </w:r>
          </w:p>
        </w:tc>
      </w:tr>
      <w:tr w:rsidR="008A5F30" w:rsidRPr="007B6BD5" w14:paraId="6130C6FF" w14:textId="77777777" w:rsidTr="00561ACB">
        <w:trPr>
          <w:jc w:val="center"/>
        </w:trPr>
        <w:tc>
          <w:tcPr>
            <w:tcW w:w="3397" w:type="dxa"/>
            <w:shd w:val="clear" w:color="auto" w:fill="auto"/>
            <w:noWrap/>
            <w:vAlign w:val="center"/>
          </w:tcPr>
          <w:p w14:paraId="041C354D"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szCs w:val="22"/>
                <w:lang w:eastAsia="zh-CN"/>
              </w:rPr>
              <w:lastRenderedPageBreak/>
              <w:t>DC_1A-20A-38A_n78A</w:t>
            </w:r>
          </w:p>
        </w:tc>
        <w:tc>
          <w:tcPr>
            <w:tcW w:w="3686" w:type="dxa"/>
            <w:vAlign w:val="center"/>
          </w:tcPr>
          <w:p w14:paraId="49358292"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4DEEC5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71D7C28"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8A5F30" w:rsidRPr="007B6BD5" w14:paraId="2237309D" w14:textId="77777777" w:rsidTr="00561ACB">
        <w:trPr>
          <w:jc w:val="center"/>
        </w:trPr>
        <w:tc>
          <w:tcPr>
            <w:tcW w:w="3397" w:type="dxa"/>
            <w:shd w:val="clear" w:color="auto" w:fill="auto"/>
            <w:noWrap/>
            <w:vAlign w:val="center"/>
          </w:tcPr>
          <w:p w14:paraId="274F14E2"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1FE0D953"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FFE19F9"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8A5F30" w:rsidRPr="007B6BD5" w14:paraId="1D3ED865" w14:textId="77777777" w:rsidTr="00561ACB">
        <w:trPr>
          <w:jc w:val="center"/>
        </w:trPr>
        <w:tc>
          <w:tcPr>
            <w:tcW w:w="3397" w:type="dxa"/>
            <w:shd w:val="clear" w:color="auto" w:fill="auto"/>
            <w:noWrap/>
            <w:vAlign w:val="center"/>
          </w:tcPr>
          <w:p w14:paraId="3A50B1A1"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44BB48FA"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5FEB705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6641AB6B"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05A24B5"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8A5F30" w:rsidRPr="007B6BD5" w14:paraId="0F137546" w14:textId="77777777" w:rsidTr="00561ACB">
        <w:trPr>
          <w:jc w:val="center"/>
        </w:trPr>
        <w:tc>
          <w:tcPr>
            <w:tcW w:w="3397" w:type="dxa"/>
            <w:shd w:val="clear" w:color="auto" w:fill="auto"/>
            <w:noWrap/>
            <w:vAlign w:val="center"/>
          </w:tcPr>
          <w:p w14:paraId="0F006DB7" w14:textId="77777777" w:rsidR="008A5F30" w:rsidRPr="007B6BD5" w:rsidRDefault="008A5F30" w:rsidP="00561ACB">
            <w:pPr>
              <w:spacing w:after="0"/>
              <w:jc w:val="center"/>
              <w:rPr>
                <w:rFonts w:ascii="Arial" w:hAnsi="Arial"/>
                <w:sz w:val="18"/>
                <w:lang w:eastAsia="en-GB"/>
              </w:rPr>
            </w:pPr>
            <w:r w:rsidRPr="007B6BD5">
              <w:rPr>
                <w:rFonts w:ascii="Arial" w:hAnsi="Arial"/>
                <w:sz w:val="18"/>
                <w:lang w:eastAsia="en-GB"/>
              </w:rPr>
              <w:t>DC_1A-20A-40A_n78A</w:t>
            </w:r>
          </w:p>
          <w:p w14:paraId="1E7DD13C"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5BD0B6C6" w14:textId="77777777" w:rsidR="008A5F30" w:rsidRPr="007B6BD5" w:rsidRDefault="008A5F30" w:rsidP="00561ACB">
            <w:pPr>
              <w:spacing w:after="0"/>
              <w:jc w:val="center"/>
              <w:rPr>
                <w:rFonts w:ascii="Arial" w:eastAsiaTheme="minorHAnsi" w:hAnsi="Arial"/>
                <w:sz w:val="18"/>
                <w:lang w:eastAsia="en-GB"/>
              </w:rPr>
            </w:pPr>
            <w:r w:rsidRPr="007B6BD5">
              <w:rPr>
                <w:rFonts w:ascii="Arial" w:hAnsi="Arial"/>
                <w:sz w:val="18"/>
                <w:lang w:eastAsia="en-GB"/>
              </w:rPr>
              <w:t>DC_1A_n78A</w:t>
            </w:r>
          </w:p>
          <w:p w14:paraId="7100AACF" w14:textId="77777777" w:rsidR="008A5F30" w:rsidRPr="007B6BD5" w:rsidRDefault="008A5F30" w:rsidP="00561ACB">
            <w:pPr>
              <w:spacing w:after="0"/>
              <w:jc w:val="center"/>
              <w:rPr>
                <w:rFonts w:ascii="Arial" w:hAnsi="Arial"/>
                <w:sz w:val="18"/>
                <w:lang w:eastAsia="en-GB"/>
              </w:rPr>
            </w:pPr>
            <w:r w:rsidRPr="007B6BD5">
              <w:rPr>
                <w:rFonts w:ascii="Arial" w:hAnsi="Arial"/>
                <w:sz w:val="18"/>
                <w:lang w:eastAsia="en-GB"/>
              </w:rPr>
              <w:t>DC_20A_n78A</w:t>
            </w:r>
          </w:p>
          <w:p w14:paraId="41A5C215"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sz w:val="18"/>
                <w:lang w:eastAsia="en-GB"/>
              </w:rPr>
              <w:t>DC_40A_n78A</w:t>
            </w:r>
          </w:p>
        </w:tc>
      </w:tr>
      <w:tr w:rsidR="008A5F30" w:rsidRPr="007B6BD5" w14:paraId="4985AC98" w14:textId="77777777" w:rsidTr="00561ACB">
        <w:trPr>
          <w:jc w:val="center"/>
        </w:trPr>
        <w:tc>
          <w:tcPr>
            <w:tcW w:w="3397" w:type="dxa"/>
            <w:shd w:val="clear" w:color="auto" w:fill="auto"/>
            <w:noWrap/>
            <w:vAlign w:val="center"/>
          </w:tcPr>
          <w:p w14:paraId="7886C981"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65ED5A3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5DAACFAA"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CED84DF"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3F0F503B"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8A5F30" w:rsidRPr="007B6BD5" w14:paraId="3D7328A2" w14:textId="77777777" w:rsidTr="00561ACB">
        <w:trPr>
          <w:jc w:val="center"/>
        </w:trPr>
        <w:tc>
          <w:tcPr>
            <w:tcW w:w="3397" w:type="dxa"/>
            <w:shd w:val="clear" w:color="auto" w:fill="auto"/>
            <w:noWrap/>
            <w:vAlign w:val="center"/>
          </w:tcPr>
          <w:p w14:paraId="283B0FCC" w14:textId="77777777" w:rsidR="008A5F30" w:rsidRPr="007B6BD5" w:rsidRDefault="008A5F30" w:rsidP="00561ACB">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7CD9D102"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4B343A01" w14:textId="77777777" w:rsidR="008A5F30" w:rsidRPr="007B6BD5" w:rsidRDefault="008A5F30" w:rsidP="00561ACB">
            <w:pPr>
              <w:spacing w:after="0"/>
              <w:jc w:val="center"/>
              <w:rPr>
                <w:rFonts w:ascii="Arial" w:hAnsi="Arial"/>
                <w:sz w:val="18"/>
              </w:rPr>
            </w:pPr>
            <w:r w:rsidRPr="007B6BD5">
              <w:rPr>
                <w:rFonts w:ascii="Arial" w:hAnsi="Arial"/>
                <w:sz w:val="18"/>
              </w:rPr>
              <w:t>DC_21A_n77A</w:t>
            </w:r>
          </w:p>
          <w:p w14:paraId="2DA21101" w14:textId="77777777" w:rsidR="008A5F30" w:rsidRPr="007B6BD5" w:rsidRDefault="008A5F30" w:rsidP="00561ACB">
            <w:pPr>
              <w:spacing w:after="0"/>
              <w:jc w:val="center"/>
              <w:rPr>
                <w:rFonts w:ascii="Arial" w:hAnsi="Arial"/>
                <w:sz w:val="18"/>
              </w:rPr>
            </w:pPr>
            <w:r w:rsidRPr="007B6BD5">
              <w:rPr>
                <w:rFonts w:ascii="Arial" w:hAnsi="Arial"/>
                <w:sz w:val="18"/>
              </w:rPr>
              <w:t>DC_28A_n77A</w:t>
            </w:r>
          </w:p>
        </w:tc>
      </w:tr>
      <w:tr w:rsidR="008A5F30" w:rsidRPr="007B6BD5" w14:paraId="58E4A8A4" w14:textId="77777777" w:rsidTr="00561ACB">
        <w:trPr>
          <w:jc w:val="center"/>
        </w:trPr>
        <w:tc>
          <w:tcPr>
            <w:tcW w:w="3397" w:type="dxa"/>
            <w:shd w:val="clear" w:color="auto" w:fill="auto"/>
            <w:noWrap/>
            <w:vAlign w:val="center"/>
          </w:tcPr>
          <w:p w14:paraId="05EA9D75"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14A7336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DC_1A_n28A</w:t>
            </w:r>
          </w:p>
          <w:p w14:paraId="6D6AA13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DC_1A_n77A</w:t>
            </w:r>
          </w:p>
          <w:p w14:paraId="2EB8D0A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DC_21A_n28A</w:t>
            </w:r>
          </w:p>
          <w:p w14:paraId="03290D02"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DC_21A_n77A</w:t>
            </w:r>
          </w:p>
        </w:tc>
      </w:tr>
      <w:tr w:rsidR="008A5F30" w:rsidRPr="007B6BD5" w14:paraId="2AB7C5D0" w14:textId="77777777" w:rsidTr="00561ACB">
        <w:trPr>
          <w:jc w:val="center"/>
        </w:trPr>
        <w:tc>
          <w:tcPr>
            <w:tcW w:w="3397" w:type="dxa"/>
            <w:shd w:val="clear" w:color="auto" w:fill="auto"/>
            <w:noWrap/>
            <w:vAlign w:val="center"/>
          </w:tcPr>
          <w:p w14:paraId="57268E25" w14:textId="77777777" w:rsidR="008A5F30" w:rsidRPr="007B6BD5" w:rsidRDefault="008A5F30" w:rsidP="00561ACB">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7D2807DD"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3C2B51B" w14:textId="77777777" w:rsidR="008A5F30" w:rsidRPr="007B6BD5" w:rsidRDefault="008A5F30" w:rsidP="00561ACB">
            <w:pPr>
              <w:spacing w:after="0"/>
              <w:jc w:val="center"/>
              <w:rPr>
                <w:rFonts w:ascii="Arial" w:hAnsi="Arial"/>
                <w:sz w:val="18"/>
              </w:rPr>
            </w:pPr>
            <w:r w:rsidRPr="007B6BD5">
              <w:rPr>
                <w:rFonts w:ascii="Arial" w:hAnsi="Arial"/>
                <w:sz w:val="18"/>
              </w:rPr>
              <w:t>DC_21A_n78A</w:t>
            </w:r>
          </w:p>
          <w:p w14:paraId="5FAA7E2F" w14:textId="77777777" w:rsidR="008A5F30" w:rsidRPr="007B6BD5" w:rsidRDefault="008A5F30" w:rsidP="00561ACB">
            <w:pPr>
              <w:spacing w:after="0"/>
              <w:jc w:val="center"/>
              <w:rPr>
                <w:rFonts w:ascii="Arial" w:hAnsi="Arial"/>
                <w:sz w:val="18"/>
              </w:rPr>
            </w:pPr>
            <w:r w:rsidRPr="007B6BD5">
              <w:rPr>
                <w:rFonts w:ascii="Arial" w:hAnsi="Arial"/>
                <w:sz w:val="18"/>
              </w:rPr>
              <w:t>DC_28A_n78A</w:t>
            </w:r>
          </w:p>
        </w:tc>
      </w:tr>
      <w:tr w:rsidR="008A5F30" w:rsidRPr="007B6BD5" w14:paraId="704C509F" w14:textId="77777777" w:rsidTr="00561ACB">
        <w:trPr>
          <w:jc w:val="center"/>
        </w:trPr>
        <w:tc>
          <w:tcPr>
            <w:tcW w:w="3397" w:type="dxa"/>
            <w:shd w:val="clear" w:color="auto" w:fill="auto"/>
            <w:noWrap/>
            <w:vAlign w:val="center"/>
          </w:tcPr>
          <w:p w14:paraId="672C9640"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48CFF5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DC_1A_n28A</w:t>
            </w:r>
          </w:p>
          <w:p w14:paraId="202CDAF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DC_1A_n78A</w:t>
            </w:r>
          </w:p>
          <w:p w14:paraId="73D9033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DC_21A_n28A</w:t>
            </w:r>
          </w:p>
          <w:p w14:paraId="675CDB0C"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DC_21A_n78A</w:t>
            </w:r>
          </w:p>
        </w:tc>
      </w:tr>
      <w:tr w:rsidR="008A5F30" w:rsidRPr="007B6BD5" w14:paraId="68D850FA" w14:textId="77777777" w:rsidTr="00561ACB">
        <w:trPr>
          <w:jc w:val="center"/>
        </w:trPr>
        <w:tc>
          <w:tcPr>
            <w:tcW w:w="3397" w:type="dxa"/>
            <w:shd w:val="clear" w:color="auto" w:fill="auto"/>
            <w:noWrap/>
            <w:vAlign w:val="center"/>
          </w:tcPr>
          <w:p w14:paraId="3ABDC7DE" w14:textId="77777777" w:rsidR="008A5F30" w:rsidRPr="007B6BD5" w:rsidRDefault="008A5F30" w:rsidP="00561ACB">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1DA95CE7"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055DC7D0" w14:textId="77777777" w:rsidR="008A5F30" w:rsidRPr="007B6BD5" w:rsidRDefault="008A5F30" w:rsidP="00561ACB">
            <w:pPr>
              <w:spacing w:after="0"/>
              <w:jc w:val="center"/>
              <w:rPr>
                <w:rFonts w:ascii="Arial" w:hAnsi="Arial"/>
                <w:sz w:val="18"/>
              </w:rPr>
            </w:pPr>
            <w:r w:rsidRPr="007B6BD5">
              <w:rPr>
                <w:rFonts w:ascii="Arial" w:hAnsi="Arial"/>
                <w:sz w:val="18"/>
              </w:rPr>
              <w:t>DC_21A_n79A</w:t>
            </w:r>
          </w:p>
          <w:p w14:paraId="79C72B62" w14:textId="77777777" w:rsidR="008A5F30" w:rsidRPr="007B6BD5" w:rsidRDefault="008A5F30" w:rsidP="00561ACB">
            <w:pPr>
              <w:spacing w:after="0"/>
              <w:jc w:val="center"/>
              <w:rPr>
                <w:rFonts w:ascii="Arial" w:hAnsi="Arial"/>
                <w:sz w:val="18"/>
              </w:rPr>
            </w:pPr>
            <w:r w:rsidRPr="007B6BD5">
              <w:rPr>
                <w:rFonts w:ascii="Arial" w:hAnsi="Arial"/>
                <w:sz w:val="18"/>
              </w:rPr>
              <w:t>DC_28A_n79A</w:t>
            </w:r>
          </w:p>
        </w:tc>
      </w:tr>
      <w:tr w:rsidR="008A5F30" w:rsidRPr="007B6BD5" w14:paraId="3359DED8" w14:textId="77777777" w:rsidTr="00561ACB">
        <w:trPr>
          <w:jc w:val="center"/>
        </w:trPr>
        <w:tc>
          <w:tcPr>
            <w:tcW w:w="3397" w:type="dxa"/>
            <w:shd w:val="clear" w:color="auto" w:fill="auto"/>
            <w:noWrap/>
            <w:vAlign w:val="center"/>
          </w:tcPr>
          <w:p w14:paraId="4DA762C2"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2984817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DC_1A_n28A</w:t>
            </w:r>
          </w:p>
          <w:p w14:paraId="5B66CB8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DC_1A_n79A</w:t>
            </w:r>
          </w:p>
          <w:p w14:paraId="1199EC9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DC_21A_n28A</w:t>
            </w:r>
          </w:p>
          <w:p w14:paraId="5915C600"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DC_21A_n79A</w:t>
            </w:r>
          </w:p>
        </w:tc>
      </w:tr>
      <w:tr w:rsidR="008A5F30" w:rsidRPr="007B6BD5" w14:paraId="2F16098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C6CD14" w14:textId="77777777" w:rsidR="008A5F30" w:rsidRPr="007B6BD5" w:rsidRDefault="008A5F30" w:rsidP="00561ACB">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7AB62C1D" w14:textId="77777777" w:rsidR="008A5F30" w:rsidRPr="007B6BD5" w:rsidRDefault="008A5F30" w:rsidP="00561ACB">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39C7490D" w14:textId="77777777" w:rsidR="008A5F30" w:rsidRPr="007B6BD5" w:rsidRDefault="008A5F30" w:rsidP="00561ACB">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2D4A3C9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1402F73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50D2158D"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919AA4" w14:textId="77777777" w:rsidR="008A5F30" w:rsidRPr="007B6BD5" w:rsidRDefault="008A5F30" w:rsidP="00561AC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3AE645F1"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8A5F30" w:rsidRPr="007B6BD5" w14:paraId="379E629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77D40F" w14:textId="77777777" w:rsidR="008A5F30" w:rsidRPr="007B6BD5" w:rsidRDefault="008A5F30" w:rsidP="00561ACB">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3F0F2BC0" w14:textId="77777777" w:rsidR="008A5F30" w:rsidRPr="007B6BD5" w:rsidRDefault="008A5F30" w:rsidP="00561ACB">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440E3898" w14:textId="77777777" w:rsidR="008A5F30" w:rsidRPr="007B6BD5" w:rsidRDefault="008A5F30" w:rsidP="00561ACB">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709E02DF" w14:textId="77777777" w:rsidR="008A5F30" w:rsidRPr="007B6BD5" w:rsidRDefault="008A5F30" w:rsidP="00561ACB">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78E1152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6DF65C67"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43BB67" w14:textId="77777777" w:rsidR="008A5F30" w:rsidRPr="007B6BD5" w:rsidRDefault="008A5F30" w:rsidP="00561AC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04792C1F"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8A5F30" w:rsidRPr="007B6BD5" w14:paraId="02E643FE" w14:textId="77777777" w:rsidTr="00561ACB">
        <w:trPr>
          <w:jc w:val="center"/>
        </w:trPr>
        <w:tc>
          <w:tcPr>
            <w:tcW w:w="3397" w:type="dxa"/>
            <w:shd w:val="clear" w:color="auto" w:fill="auto"/>
            <w:noWrap/>
            <w:vAlign w:val="center"/>
          </w:tcPr>
          <w:p w14:paraId="52397068" w14:textId="77777777" w:rsidR="008A5F30" w:rsidRPr="007B6BD5" w:rsidRDefault="008A5F30" w:rsidP="00561ACB">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009A240C" w14:textId="77777777" w:rsidR="008A5F30" w:rsidRPr="007B6BD5" w:rsidRDefault="008A5F30" w:rsidP="00561ACB">
            <w:pPr>
              <w:spacing w:after="0"/>
              <w:jc w:val="center"/>
              <w:rPr>
                <w:rFonts w:ascii="Arial" w:hAnsi="Arial"/>
                <w:sz w:val="18"/>
              </w:rPr>
            </w:pPr>
            <w:r w:rsidRPr="007B6BD5">
              <w:rPr>
                <w:rFonts w:ascii="Arial" w:hAnsi="Arial"/>
                <w:sz w:val="18"/>
              </w:rPr>
              <w:t>DC_1A-21A-42A_n79C</w:t>
            </w:r>
          </w:p>
          <w:p w14:paraId="346580CE" w14:textId="77777777" w:rsidR="008A5F30" w:rsidRPr="007B6BD5" w:rsidRDefault="008A5F30" w:rsidP="00561ACB">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350B2B4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0887992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550BF76D"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471FE8E7" w14:textId="77777777" w:rsidR="008A5F30" w:rsidRPr="007B6BD5" w:rsidRDefault="008A5F30" w:rsidP="00561AC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2E36AF0D"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8A5F30" w:rsidRPr="007B6BD5" w14:paraId="651823C4" w14:textId="77777777" w:rsidTr="00561ACB">
        <w:trPr>
          <w:jc w:val="center"/>
        </w:trPr>
        <w:tc>
          <w:tcPr>
            <w:tcW w:w="3397" w:type="dxa"/>
            <w:shd w:val="clear" w:color="auto" w:fill="auto"/>
            <w:noWrap/>
            <w:vAlign w:val="center"/>
          </w:tcPr>
          <w:p w14:paraId="56CB1893"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487AAD2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55265CD"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8A5F30" w:rsidRPr="007B6BD5" w14:paraId="11529A09" w14:textId="77777777" w:rsidTr="00561ACB">
        <w:trPr>
          <w:jc w:val="center"/>
        </w:trPr>
        <w:tc>
          <w:tcPr>
            <w:tcW w:w="3397" w:type="dxa"/>
            <w:shd w:val="clear" w:color="auto" w:fill="auto"/>
            <w:noWrap/>
            <w:vAlign w:val="center"/>
          </w:tcPr>
          <w:p w14:paraId="6A20FC2E"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0E7752B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12AD26CD"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17B644A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674FE75"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8A5F30" w:rsidRPr="007B6BD5" w14:paraId="0B8A7711" w14:textId="77777777" w:rsidTr="00561ACB">
        <w:trPr>
          <w:jc w:val="center"/>
        </w:trPr>
        <w:tc>
          <w:tcPr>
            <w:tcW w:w="3397" w:type="dxa"/>
            <w:shd w:val="clear" w:color="auto" w:fill="auto"/>
            <w:noWrap/>
            <w:vAlign w:val="center"/>
          </w:tcPr>
          <w:p w14:paraId="28EC0258"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0122B0D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2AE76E98"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lang w:eastAsia="zh-CN"/>
              </w:rPr>
              <w:t>DC_28A_n77A</w:t>
            </w:r>
          </w:p>
        </w:tc>
      </w:tr>
      <w:tr w:rsidR="008A5F30" w:rsidRPr="007B6BD5" w14:paraId="31F16CCC" w14:textId="77777777" w:rsidTr="00561ACB">
        <w:trPr>
          <w:jc w:val="center"/>
        </w:trPr>
        <w:tc>
          <w:tcPr>
            <w:tcW w:w="3397" w:type="dxa"/>
            <w:shd w:val="clear" w:color="auto" w:fill="auto"/>
            <w:noWrap/>
            <w:vAlign w:val="center"/>
          </w:tcPr>
          <w:p w14:paraId="5A068ED8"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48A2D77C"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DC_1A_n3A</w:t>
            </w:r>
          </w:p>
          <w:p w14:paraId="2A319E7E"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DC_1A_n78A</w:t>
            </w:r>
          </w:p>
          <w:p w14:paraId="4C9A1792" w14:textId="77777777" w:rsidR="008A5F30" w:rsidRPr="007B6BD5" w:rsidRDefault="008A5F30" w:rsidP="00561ACB">
            <w:pPr>
              <w:spacing w:after="0"/>
              <w:jc w:val="center"/>
              <w:rPr>
                <w:rFonts w:ascii="Arial" w:hAnsi="Arial" w:cs="Arial"/>
                <w:sz w:val="18"/>
              </w:rPr>
            </w:pPr>
            <w:r w:rsidRPr="007B6BD5">
              <w:rPr>
                <w:rFonts w:ascii="Arial" w:hAnsi="Arial" w:cs="Arial"/>
                <w:sz w:val="18"/>
              </w:rPr>
              <w:t>DC_28A_n3A</w:t>
            </w:r>
          </w:p>
          <w:p w14:paraId="4E872709"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rPr>
              <w:lastRenderedPageBreak/>
              <w:t>DC_28A_n78A</w:t>
            </w:r>
          </w:p>
        </w:tc>
      </w:tr>
      <w:tr w:rsidR="008A5F30" w:rsidRPr="007B6BD5" w14:paraId="194B1742" w14:textId="77777777" w:rsidTr="00561ACB">
        <w:trPr>
          <w:jc w:val="center"/>
        </w:trPr>
        <w:tc>
          <w:tcPr>
            <w:tcW w:w="3397" w:type="dxa"/>
            <w:shd w:val="clear" w:color="auto" w:fill="auto"/>
            <w:noWrap/>
            <w:vAlign w:val="center"/>
          </w:tcPr>
          <w:p w14:paraId="15E79080" w14:textId="77777777" w:rsidR="008A5F30" w:rsidRPr="007B6BD5" w:rsidRDefault="008A5F30" w:rsidP="00561ACB">
            <w:pPr>
              <w:spacing w:after="0"/>
              <w:jc w:val="center"/>
              <w:rPr>
                <w:rFonts w:ascii="Arial" w:hAnsi="Arial" w:cs="Arial"/>
                <w:sz w:val="18"/>
              </w:rPr>
            </w:pPr>
            <w:r w:rsidRPr="007B6BD5">
              <w:rPr>
                <w:rFonts w:ascii="Arial" w:hAnsi="Arial" w:cs="Arial"/>
                <w:sz w:val="18"/>
              </w:rPr>
              <w:lastRenderedPageBreak/>
              <w:t>DC_1A-28A_n5A-n40A</w:t>
            </w:r>
          </w:p>
        </w:tc>
        <w:tc>
          <w:tcPr>
            <w:tcW w:w="3686" w:type="dxa"/>
            <w:vAlign w:val="center"/>
          </w:tcPr>
          <w:p w14:paraId="6F9F2F6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48EB59E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DC_1A_n40A</w:t>
            </w:r>
          </w:p>
          <w:p w14:paraId="07E44BE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DC_28A_n5A</w:t>
            </w:r>
          </w:p>
          <w:p w14:paraId="5C3FDE96" w14:textId="77777777" w:rsidR="008A5F30" w:rsidRPr="007B6BD5" w:rsidRDefault="008A5F30" w:rsidP="00561ACB">
            <w:pPr>
              <w:spacing w:after="0"/>
              <w:jc w:val="center"/>
              <w:rPr>
                <w:rFonts w:ascii="Arial" w:hAnsi="Arial" w:cs="Arial"/>
                <w:sz w:val="18"/>
              </w:rPr>
            </w:pPr>
            <w:r w:rsidRPr="007B6BD5">
              <w:rPr>
                <w:rFonts w:ascii="Arial" w:hAnsi="Arial" w:cs="Arial"/>
                <w:sz w:val="18"/>
                <w:lang w:eastAsia="zh-CN"/>
              </w:rPr>
              <w:t>DC_28A_n40A</w:t>
            </w:r>
          </w:p>
        </w:tc>
      </w:tr>
      <w:tr w:rsidR="008A5F30" w:rsidRPr="007B6BD5" w14:paraId="7249965E" w14:textId="77777777" w:rsidTr="00561ACB">
        <w:trPr>
          <w:jc w:val="center"/>
        </w:trPr>
        <w:tc>
          <w:tcPr>
            <w:tcW w:w="3397" w:type="dxa"/>
            <w:shd w:val="clear" w:color="auto" w:fill="auto"/>
            <w:noWrap/>
            <w:vAlign w:val="center"/>
          </w:tcPr>
          <w:p w14:paraId="70C7EEA1"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411A8469"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DC_1A_n5A</w:t>
            </w:r>
          </w:p>
          <w:p w14:paraId="3156759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DC_1A_n78A</w:t>
            </w:r>
          </w:p>
          <w:p w14:paraId="5CEA7D6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DC_28A_n5A</w:t>
            </w:r>
          </w:p>
          <w:p w14:paraId="2AD96D79"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zh-CN"/>
              </w:rPr>
              <w:t>DC_28A_n78A</w:t>
            </w:r>
          </w:p>
        </w:tc>
      </w:tr>
      <w:tr w:rsidR="008A5F30" w:rsidRPr="007B6BD5" w14:paraId="0745F7B8" w14:textId="77777777" w:rsidTr="00561ACB">
        <w:trPr>
          <w:jc w:val="center"/>
        </w:trPr>
        <w:tc>
          <w:tcPr>
            <w:tcW w:w="3397" w:type="dxa"/>
            <w:shd w:val="clear" w:color="auto" w:fill="auto"/>
            <w:noWrap/>
            <w:vAlign w:val="center"/>
          </w:tcPr>
          <w:p w14:paraId="0C1A851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706FACD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8A5F30" w:rsidRPr="007B6BD5" w14:paraId="6C4CFA70" w14:textId="77777777" w:rsidTr="00561ACB">
        <w:trPr>
          <w:jc w:val="center"/>
        </w:trPr>
        <w:tc>
          <w:tcPr>
            <w:tcW w:w="3397" w:type="dxa"/>
            <w:shd w:val="clear" w:color="auto" w:fill="auto"/>
            <w:noWrap/>
          </w:tcPr>
          <w:p w14:paraId="223CF209" w14:textId="77777777" w:rsidR="008A5F30" w:rsidRDefault="008A5F30" w:rsidP="00561AC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171E12D9" w14:textId="77777777" w:rsidR="008A5F30" w:rsidRPr="007B6BD5" w:rsidRDefault="008A5F30" w:rsidP="00561ACB">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77C5BE8F"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82C68D6"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ABEC15E"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30D1514"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7EE899E"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52234B5" w14:textId="77777777" w:rsidR="008A5F30" w:rsidRPr="007B6BD5" w:rsidRDefault="008A5F30" w:rsidP="00561ACB">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8A5F30" w:rsidRPr="007B6BD5" w14:paraId="1D67AEBF" w14:textId="77777777" w:rsidTr="00561ACB">
        <w:trPr>
          <w:jc w:val="center"/>
        </w:trPr>
        <w:tc>
          <w:tcPr>
            <w:tcW w:w="3397" w:type="dxa"/>
            <w:shd w:val="clear" w:color="auto" w:fill="auto"/>
            <w:noWrap/>
            <w:vAlign w:val="center"/>
          </w:tcPr>
          <w:p w14:paraId="60309019"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42150133" w14:textId="77777777" w:rsidR="008A5F30" w:rsidRPr="007B6BD5" w:rsidRDefault="008A5F30" w:rsidP="00561ACB">
            <w:pPr>
              <w:spacing w:after="0"/>
              <w:jc w:val="center"/>
              <w:rPr>
                <w:rFonts w:ascii="Arial" w:hAnsi="Arial"/>
                <w:bCs/>
                <w:sz w:val="18"/>
              </w:rPr>
            </w:pPr>
            <w:r w:rsidRPr="007B6BD5">
              <w:rPr>
                <w:rFonts w:ascii="Arial" w:hAnsi="Arial"/>
                <w:sz w:val="18"/>
              </w:rPr>
              <w:t>DC_1A_n3A</w:t>
            </w:r>
          </w:p>
          <w:p w14:paraId="3ADBCD81" w14:textId="77777777" w:rsidR="008A5F30" w:rsidRPr="007B6BD5" w:rsidRDefault="008A5F30" w:rsidP="00561ACB">
            <w:pPr>
              <w:spacing w:after="0"/>
              <w:jc w:val="center"/>
              <w:rPr>
                <w:rFonts w:ascii="Arial" w:hAnsi="Arial"/>
                <w:sz w:val="18"/>
                <w:lang w:eastAsia="fi-FI"/>
              </w:rPr>
            </w:pPr>
            <w:r w:rsidRPr="007B6BD5">
              <w:rPr>
                <w:rFonts w:ascii="Arial" w:hAnsi="Arial"/>
                <w:bCs/>
                <w:sz w:val="18"/>
              </w:rPr>
              <w:t>DC_28A_n3A</w:t>
            </w:r>
          </w:p>
        </w:tc>
      </w:tr>
      <w:tr w:rsidR="008A5F30" w:rsidRPr="007B6BD5" w14:paraId="05573759" w14:textId="77777777" w:rsidTr="00561ACB">
        <w:trPr>
          <w:jc w:val="center"/>
        </w:trPr>
        <w:tc>
          <w:tcPr>
            <w:tcW w:w="3397" w:type="dxa"/>
            <w:shd w:val="clear" w:color="auto" w:fill="auto"/>
            <w:noWrap/>
            <w:vAlign w:val="center"/>
          </w:tcPr>
          <w:p w14:paraId="2DA7A9E8"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DC_1A-28A-40A_n78A</w:t>
            </w:r>
          </w:p>
          <w:p w14:paraId="142DFEED" w14:textId="77777777" w:rsidR="008A5F30" w:rsidRPr="007B6BD5" w:rsidRDefault="008A5F30" w:rsidP="00561ACB">
            <w:pPr>
              <w:spacing w:after="0"/>
              <w:jc w:val="center"/>
              <w:rPr>
                <w:rFonts w:ascii="Arial" w:hAnsi="Arial"/>
                <w:sz w:val="18"/>
              </w:rPr>
            </w:pPr>
            <w:r w:rsidRPr="007B6BD5">
              <w:rPr>
                <w:rFonts w:ascii="Arial" w:hAnsi="Arial"/>
                <w:sz w:val="18"/>
              </w:rPr>
              <w:t>DC_1A-28A-40C_n78A</w:t>
            </w:r>
          </w:p>
        </w:tc>
        <w:tc>
          <w:tcPr>
            <w:tcW w:w="3686" w:type="dxa"/>
            <w:vAlign w:val="center"/>
          </w:tcPr>
          <w:p w14:paraId="4399952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5FCB95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7B5EF7D9"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7DEAD48E" w14:textId="77777777" w:rsidTr="00561ACB">
        <w:trPr>
          <w:jc w:val="center"/>
        </w:trPr>
        <w:tc>
          <w:tcPr>
            <w:tcW w:w="3397" w:type="dxa"/>
            <w:shd w:val="clear" w:color="auto" w:fill="auto"/>
            <w:noWrap/>
            <w:vAlign w:val="center"/>
          </w:tcPr>
          <w:p w14:paraId="7DF2FA04"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6D6E5D7E"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3E05964C"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7763AE42"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46211336" w14:textId="77777777" w:rsidR="008A5F30" w:rsidRPr="007B6BD5" w:rsidRDefault="008A5F30" w:rsidP="00561ACB">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8A5F30" w:rsidRPr="007B6BD5" w14:paraId="62049607" w14:textId="77777777" w:rsidTr="00561ACB">
        <w:trPr>
          <w:jc w:val="center"/>
        </w:trPr>
        <w:tc>
          <w:tcPr>
            <w:tcW w:w="3397" w:type="dxa"/>
            <w:shd w:val="clear" w:color="auto" w:fill="auto"/>
            <w:noWrap/>
            <w:vAlign w:val="center"/>
          </w:tcPr>
          <w:p w14:paraId="34E958E7"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77045F92"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7DD35314"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2F272DF6"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0D1B0E69" w14:textId="77777777" w:rsidR="008A5F30" w:rsidRPr="007B6BD5" w:rsidRDefault="008A5F30" w:rsidP="00561ACB">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8A5F30" w:rsidRPr="007B6BD5" w14:paraId="4674229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FC7A1C"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44E56FC5" w14:textId="77777777" w:rsidR="008A5F30" w:rsidRPr="007B6BD5" w:rsidRDefault="008A5F30" w:rsidP="00561ACB">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30FDAC1D"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0EC09C52"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39A9B8"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5530A699" w14:textId="77777777" w:rsidR="008A5F30" w:rsidRPr="007B6BD5" w:rsidRDefault="008A5F30" w:rsidP="00561ACB">
            <w:pPr>
              <w:spacing w:after="0"/>
              <w:jc w:val="center"/>
              <w:rPr>
                <w:rFonts w:ascii="Arial" w:hAnsi="Arial"/>
                <w:sz w:val="18"/>
              </w:rPr>
            </w:pPr>
            <w:r w:rsidRPr="007B6BD5">
              <w:rPr>
                <w:rFonts w:ascii="Arial" w:hAnsi="Arial"/>
                <w:sz w:val="18"/>
              </w:rPr>
              <w:t>DC_28A_n77A</w:t>
            </w:r>
          </w:p>
        </w:tc>
      </w:tr>
      <w:tr w:rsidR="008A5F30" w:rsidRPr="007B6BD5" w14:paraId="177CDC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608B24"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42C6E76D" w14:textId="77777777" w:rsidR="008A5F30" w:rsidRPr="007B6BD5" w:rsidRDefault="008A5F30" w:rsidP="00561ACB">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63A92A78"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6BCF30A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8B836B"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13D4B41" w14:textId="77777777" w:rsidR="008A5F30" w:rsidRPr="007B6BD5" w:rsidRDefault="008A5F30" w:rsidP="00561ACB">
            <w:pPr>
              <w:spacing w:after="0"/>
              <w:jc w:val="center"/>
              <w:rPr>
                <w:rFonts w:ascii="Arial" w:hAnsi="Arial"/>
                <w:sz w:val="18"/>
              </w:rPr>
            </w:pPr>
            <w:r w:rsidRPr="007B6BD5">
              <w:rPr>
                <w:rFonts w:ascii="Arial" w:hAnsi="Arial"/>
                <w:sz w:val="18"/>
              </w:rPr>
              <w:t>DC_28A_n78A</w:t>
            </w:r>
          </w:p>
        </w:tc>
      </w:tr>
      <w:tr w:rsidR="008A5F30" w:rsidRPr="007B6BD5" w14:paraId="1DAF553C" w14:textId="77777777" w:rsidTr="00561ACB">
        <w:trPr>
          <w:jc w:val="center"/>
        </w:trPr>
        <w:tc>
          <w:tcPr>
            <w:tcW w:w="3397" w:type="dxa"/>
            <w:shd w:val="clear" w:color="auto" w:fill="auto"/>
            <w:noWrap/>
            <w:vAlign w:val="center"/>
          </w:tcPr>
          <w:p w14:paraId="2C360690" w14:textId="77777777" w:rsidR="008A5F30" w:rsidRPr="007B6BD5" w:rsidRDefault="008A5F30" w:rsidP="00561ACB">
            <w:pPr>
              <w:spacing w:after="0"/>
              <w:jc w:val="center"/>
              <w:rPr>
                <w:rFonts w:ascii="Arial" w:hAnsi="Arial"/>
                <w:sz w:val="18"/>
              </w:rPr>
            </w:pPr>
            <w:r w:rsidRPr="007B6BD5">
              <w:rPr>
                <w:rFonts w:ascii="Arial" w:hAnsi="Arial"/>
                <w:sz w:val="18"/>
              </w:rPr>
              <w:t>DC_1A-28A-42A_n79A</w:t>
            </w:r>
          </w:p>
          <w:p w14:paraId="2FA68E71" w14:textId="77777777" w:rsidR="008A5F30" w:rsidRPr="007B6BD5" w:rsidRDefault="008A5F30" w:rsidP="00561ACB">
            <w:pPr>
              <w:spacing w:after="0"/>
              <w:jc w:val="center"/>
              <w:rPr>
                <w:rFonts w:ascii="Arial" w:hAnsi="Arial"/>
                <w:sz w:val="18"/>
              </w:rPr>
            </w:pPr>
            <w:r w:rsidRPr="007B6BD5">
              <w:rPr>
                <w:rFonts w:ascii="Arial" w:hAnsi="Arial"/>
                <w:sz w:val="18"/>
              </w:rPr>
              <w:t>DC_1A-28A-42A_n79C</w:t>
            </w:r>
          </w:p>
          <w:p w14:paraId="23B34D82"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30B14081" w14:textId="77777777" w:rsidR="008A5F30" w:rsidRPr="007B6BD5" w:rsidRDefault="008A5F30" w:rsidP="00561ACB">
            <w:pPr>
              <w:spacing w:after="0"/>
              <w:jc w:val="center"/>
              <w:rPr>
                <w:rFonts w:ascii="Arial" w:hAnsi="Arial"/>
                <w:sz w:val="18"/>
              </w:rPr>
            </w:pPr>
            <w:r w:rsidRPr="007B6BD5">
              <w:rPr>
                <w:rFonts w:ascii="Arial" w:hAnsi="Arial"/>
                <w:sz w:val="18"/>
              </w:rPr>
              <w:t>DC_1A-28A-42C_n79C</w:t>
            </w:r>
          </w:p>
        </w:tc>
        <w:tc>
          <w:tcPr>
            <w:tcW w:w="3686" w:type="dxa"/>
            <w:vAlign w:val="center"/>
          </w:tcPr>
          <w:p w14:paraId="1B046B42"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13938704" w14:textId="77777777" w:rsidR="008A5F30" w:rsidRPr="007B6BD5" w:rsidRDefault="008A5F30" w:rsidP="00561ACB">
            <w:pPr>
              <w:spacing w:after="0"/>
              <w:jc w:val="center"/>
              <w:rPr>
                <w:rFonts w:ascii="Arial" w:hAnsi="Arial"/>
                <w:sz w:val="18"/>
              </w:rPr>
            </w:pPr>
            <w:r w:rsidRPr="007B6BD5">
              <w:rPr>
                <w:rFonts w:ascii="Arial" w:hAnsi="Arial"/>
                <w:sz w:val="18"/>
              </w:rPr>
              <w:t>DC_28A_n79A</w:t>
            </w:r>
          </w:p>
        </w:tc>
      </w:tr>
      <w:tr w:rsidR="008A5F30" w:rsidRPr="007B6BD5" w14:paraId="20A5BBB6" w14:textId="77777777" w:rsidTr="00561ACB">
        <w:trPr>
          <w:jc w:val="center"/>
        </w:trPr>
        <w:tc>
          <w:tcPr>
            <w:tcW w:w="3397" w:type="dxa"/>
            <w:shd w:val="clear" w:color="auto" w:fill="auto"/>
            <w:noWrap/>
            <w:vAlign w:val="center"/>
          </w:tcPr>
          <w:p w14:paraId="6A659BC9" w14:textId="77777777" w:rsidR="008A5F30" w:rsidRPr="007B6BD5" w:rsidRDefault="008A5F30" w:rsidP="00561ACB">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571668A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1BA9BF4"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EFD90B8"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8A5F30" w:rsidRPr="007B6BD5" w14:paraId="4E1FA11B" w14:textId="77777777" w:rsidTr="00561ACB">
        <w:trPr>
          <w:jc w:val="center"/>
        </w:trPr>
        <w:tc>
          <w:tcPr>
            <w:tcW w:w="3397" w:type="dxa"/>
            <w:shd w:val="clear" w:color="auto" w:fill="auto"/>
            <w:noWrap/>
            <w:vAlign w:val="center"/>
          </w:tcPr>
          <w:p w14:paraId="111EF8EE" w14:textId="77777777" w:rsidR="008A5F30" w:rsidRPr="007B6BD5" w:rsidRDefault="008A5F30" w:rsidP="00561ACB">
            <w:pPr>
              <w:spacing w:after="0"/>
              <w:jc w:val="center"/>
              <w:rPr>
                <w:rFonts w:ascii="Arial" w:hAnsi="Arial"/>
                <w:sz w:val="18"/>
              </w:rPr>
            </w:pPr>
            <w:r w:rsidRPr="007B6BD5">
              <w:rPr>
                <w:rFonts w:ascii="Arial" w:hAnsi="Arial"/>
                <w:sz w:val="18"/>
              </w:rPr>
              <w:t>DC_1A_n28A-n77A-n79A</w:t>
            </w:r>
          </w:p>
        </w:tc>
        <w:tc>
          <w:tcPr>
            <w:tcW w:w="3686" w:type="dxa"/>
            <w:vAlign w:val="center"/>
          </w:tcPr>
          <w:p w14:paraId="6C4084B2"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022F9063"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75C2D2D8" w14:textId="77777777" w:rsidR="008A5F30" w:rsidRPr="007B6BD5" w:rsidRDefault="008A5F30" w:rsidP="00561ACB">
            <w:pPr>
              <w:spacing w:after="0"/>
              <w:jc w:val="center"/>
              <w:rPr>
                <w:rFonts w:ascii="Arial" w:hAnsi="Arial"/>
                <w:sz w:val="18"/>
              </w:rPr>
            </w:pPr>
            <w:r w:rsidRPr="007B6BD5">
              <w:rPr>
                <w:rFonts w:ascii="Arial" w:hAnsi="Arial"/>
                <w:sz w:val="18"/>
              </w:rPr>
              <w:t>DC_1A_n79A</w:t>
            </w:r>
          </w:p>
        </w:tc>
      </w:tr>
      <w:tr w:rsidR="008A5F30" w:rsidRPr="007B6BD5" w14:paraId="2A9C2457" w14:textId="77777777" w:rsidTr="00561ACB">
        <w:trPr>
          <w:jc w:val="center"/>
        </w:trPr>
        <w:tc>
          <w:tcPr>
            <w:tcW w:w="3397" w:type="dxa"/>
            <w:shd w:val="clear" w:color="auto" w:fill="auto"/>
            <w:noWrap/>
            <w:vAlign w:val="center"/>
          </w:tcPr>
          <w:p w14:paraId="2E74644C" w14:textId="77777777" w:rsidR="008A5F30" w:rsidRPr="007B6BD5" w:rsidRDefault="008A5F30" w:rsidP="00561ACB">
            <w:pPr>
              <w:spacing w:after="0"/>
              <w:jc w:val="center"/>
              <w:rPr>
                <w:rFonts w:ascii="Arial" w:hAnsi="Arial"/>
                <w:sz w:val="18"/>
              </w:rPr>
            </w:pPr>
            <w:r w:rsidRPr="007B6BD5">
              <w:rPr>
                <w:rFonts w:ascii="Arial" w:hAnsi="Arial"/>
                <w:sz w:val="18"/>
              </w:rPr>
              <w:t>DC_1A_n28A-n78A-n79A</w:t>
            </w:r>
          </w:p>
        </w:tc>
        <w:tc>
          <w:tcPr>
            <w:tcW w:w="3686" w:type="dxa"/>
            <w:vAlign w:val="center"/>
          </w:tcPr>
          <w:p w14:paraId="42388922"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0DF1A8CF"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AE5BD4F" w14:textId="77777777" w:rsidR="008A5F30" w:rsidRPr="007B6BD5" w:rsidRDefault="008A5F30" w:rsidP="00561ACB">
            <w:pPr>
              <w:spacing w:after="0"/>
              <w:jc w:val="center"/>
              <w:rPr>
                <w:rFonts w:ascii="Arial" w:hAnsi="Arial"/>
                <w:sz w:val="18"/>
              </w:rPr>
            </w:pPr>
            <w:r w:rsidRPr="007B6BD5">
              <w:rPr>
                <w:rFonts w:ascii="Arial" w:hAnsi="Arial"/>
                <w:sz w:val="18"/>
              </w:rPr>
              <w:t>DC_1A_n79A</w:t>
            </w:r>
          </w:p>
        </w:tc>
      </w:tr>
      <w:tr w:rsidR="008A5F30" w:rsidRPr="007B6BD5" w14:paraId="562A9E60" w14:textId="77777777" w:rsidTr="00561ACB">
        <w:trPr>
          <w:jc w:val="center"/>
        </w:trPr>
        <w:tc>
          <w:tcPr>
            <w:tcW w:w="3397" w:type="dxa"/>
            <w:shd w:val="clear" w:color="auto" w:fill="auto"/>
            <w:noWrap/>
          </w:tcPr>
          <w:p w14:paraId="432AF0A0" w14:textId="77777777" w:rsidR="008A5F30" w:rsidRPr="007B6BD5" w:rsidRDefault="008A5F30" w:rsidP="00561ACB">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615E0DDA" w14:textId="77777777" w:rsidR="008A5F30" w:rsidRPr="00FC21AA" w:rsidRDefault="008A5F30" w:rsidP="00561ACB">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70465B54" w14:textId="77777777" w:rsidR="008A5F30" w:rsidRPr="007B6BD5" w:rsidRDefault="008A5F30" w:rsidP="00561ACB">
            <w:pPr>
              <w:spacing w:after="0"/>
              <w:jc w:val="center"/>
              <w:rPr>
                <w:rFonts w:ascii="Arial" w:hAnsi="Arial"/>
                <w:sz w:val="18"/>
              </w:rPr>
            </w:pPr>
            <w:r w:rsidRPr="00FC21AA">
              <w:rPr>
                <w:rFonts w:ascii="Arial" w:hAnsi="Arial" w:cs="Arial"/>
                <w:sz w:val="18"/>
                <w:lang w:eastAsia="zh-TW"/>
              </w:rPr>
              <w:t>DC_1A_n78A</w:t>
            </w:r>
          </w:p>
        </w:tc>
      </w:tr>
      <w:tr w:rsidR="008A5F30" w:rsidRPr="007B6BD5" w14:paraId="0DF5D507" w14:textId="77777777" w:rsidTr="00561ACB">
        <w:trPr>
          <w:jc w:val="center"/>
        </w:trPr>
        <w:tc>
          <w:tcPr>
            <w:tcW w:w="3397" w:type="dxa"/>
            <w:shd w:val="clear" w:color="auto" w:fill="auto"/>
            <w:noWrap/>
            <w:vAlign w:val="center"/>
          </w:tcPr>
          <w:p w14:paraId="3C0AA244"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7EFFD8ED"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zh-TW"/>
              </w:rPr>
              <w:t>DC_1A_n3A</w:t>
            </w:r>
          </w:p>
          <w:p w14:paraId="3831EE37"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zh-TW"/>
              </w:rPr>
              <w:t>DC_1A_n78A</w:t>
            </w:r>
          </w:p>
          <w:p w14:paraId="6E8C8008"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1F189AC2"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8A5F30" w:rsidRPr="007B6BD5" w14:paraId="2176020B" w14:textId="77777777" w:rsidTr="00561ACB">
        <w:trPr>
          <w:jc w:val="center"/>
        </w:trPr>
        <w:tc>
          <w:tcPr>
            <w:tcW w:w="3397" w:type="dxa"/>
            <w:shd w:val="clear" w:color="auto" w:fill="auto"/>
            <w:noWrap/>
            <w:vAlign w:val="center"/>
          </w:tcPr>
          <w:p w14:paraId="2AFA2B23"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5A559D07"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DC_1A_n78A</w:t>
            </w:r>
          </w:p>
        </w:tc>
      </w:tr>
      <w:tr w:rsidR="008A5F30" w:rsidRPr="007B6BD5" w14:paraId="5E36592A" w14:textId="77777777" w:rsidTr="00561ACB">
        <w:trPr>
          <w:jc w:val="center"/>
        </w:trPr>
        <w:tc>
          <w:tcPr>
            <w:tcW w:w="3397" w:type="dxa"/>
            <w:shd w:val="clear" w:color="auto" w:fill="auto"/>
            <w:noWrap/>
            <w:vAlign w:val="center"/>
          </w:tcPr>
          <w:p w14:paraId="47391412" w14:textId="77777777" w:rsidR="008A5F30" w:rsidRPr="007B6BD5" w:rsidRDefault="008A5F30" w:rsidP="00561ACB">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73C3D997" w14:textId="77777777" w:rsidR="008A5F30" w:rsidRPr="007B6BD5" w:rsidRDefault="008A5F30" w:rsidP="00561ACB">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3B7F7B01"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DC_1A_n78A</w:t>
            </w:r>
          </w:p>
          <w:p w14:paraId="249EA6AA" w14:textId="77777777" w:rsidR="008A5F30" w:rsidRPr="007B6BD5" w:rsidRDefault="008A5F30" w:rsidP="00561ACB">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756C7E4D" w14:textId="77777777" w:rsidR="008A5F30" w:rsidRPr="007B6BD5" w:rsidRDefault="008A5F30" w:rsidP="00561ACB">
            <w:pPr>
              <w:spacing w:after="0"/>
              <w:jc w:val="center"/>
              <w:rPr>
                <w:rFonts w:ascii="Arial" w:hAnsi="Arial" w:cs="Arial"/>
                <w:sz w:val="18"/>
                <w:lang w:eastAsia="zh-TW"/>
              </w:rPr>
            </w:pPr>
            <w:r w:rsidRPr="007B6BD5">
              <w:rPr>
                <w:rFonts w:ascii="Arial" w:hAnsi="Arial"/>
                <w:sz w:val="18"/>
              </w:rPr>
              <w:t>DC_38A_n78A</w:t>
            </w:r>
          </w:p>
        </w:tc>
      </w:tr>
      <w:tr w:rsidR="008A5F30" w:rsidRPr="007B6BD5" w14:paraId="5AAB6ECE" w14:textId="77777777" w:rsidTr="00561ACB">
        <w:trPr>
          <w:jc w:val="center"/>
        </w:trPr>
        <w:tc>
          <w:tcPr>
            <w:tcW w:w="3397" w:type="dxa"/>
            <w:shd w:val="clear" w:color="auto" w:fill="auto"/>
            <w:noWrap/>
            <w:vAlign w:val="center"/>
          </w:tcPr>
          <w:p w14:paraId="66079093" w14:textId="77777777" w:rsidR="008A5F30" w:rsidRPr="007B6BD5" w:rsidRDefault="008A5F30" w:rsidP="00561ACB">
            <w:pPr>
              <w:spacing w:after="0"/>
              <w:jc w:val="center"/>
              <w:rPr>
                <w:rFonts w:ascii="Arial" w:hAnsi="Arial"/>
                <w:sz w:val="18"/>
                <w:lang w:eastAsia="fi-FI"/>
              </w:rPr>
            </w:pPr>
            <w:bookmarkStart w:id="37" w:name="OLE_LINK16"/>
            <w:r w:rsidRPr="007B6BD5">
              <w:rPr>
                <w:rFonts w:ascii="Arial" w:hAnsi="Arial"/>
                <w:sz w:val="18"/>
                <w:lang w:eastAsia="fi-FI"/>
              </w:rPr>
              <w:t>DC_1A_n40A-n78A-n105A</w:t>
            </w:r>
            <w:bookmarkEnd w:id="37"/>
          </w:p>
        </w:tc>
        <w:tc>
          <w:tcPr>
            <w:tcW w:w="3686" w:type="dxa"/>
            <w:vAlign w:val="center"/>
          </w:tcPr>
          <w:p w14:paraId="4B423BF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DC_1A_n40A</w:t>
            </w:r>
          </w:p>
          <w:p w14:paraId="4702F6B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57BF22E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DC_1A_n105A</w:t>
            </w:r>
          </w:p>
        </w:tc>
      </w:tr>
      <w:tr w:rsidR="008A5F30" w:rsidRPr="007B6BD5" w14:paraId="1FEAB837" w14:textId="77777777" w:rsidTr="00561ACB">
        <w:trPr>
          <w:jc w:val="center"/>
        </w:trPr>
        <w:tc>
          <w:tcPr>
            <w:tcW w:w="3397" w:type="dxa"/>
            <w:shd w:val="clear" w:color="auto" w:fill="auto"/>
            <w:noWrap/>
          </w:tcPr>
          <w:p w14:paraId="7DC6C214" w14:textId="77777777" w:rsidR="008A5F30" w:rsidRPr="007B6BD5" w:rsidRDefault="008A5F30" w:rsidP="00561ACB">
            <w:pPr>
              <w:pStyle w:val="TAC"/>
              <w:rPr>
                <w:lang w:eastAsia="fi-FI"/>
              </w:rPr>
            </w:pPr>
            <w:r w:rsidRPr="00A07D16">
              <w:lastRenderedPageBreak/>
              <w:t>DC_1A-41A_n1A-n41A</w:t>
            </w:r>
          </w:p>
        </w:tc>
        <w:tc>
          <w:tcPr>
            <w:tcW w:w="3686" w:type="dxa"/>
          </w:tcPr>
          <w:p w14:paraId="4D107306" w14:textId="77777777" w:rsidR="008A5F30" w:rsidRPr="0024034C" w:rsidRDefault="008A5F30" w:rsidP="00561ACB">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0B198D77" w14:textId="77777777" w:rsidR="008A5F30" w:rsidRDefault="008A5F30" w:rsidP="00561ACB">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6E54D15D" w14:textId="77777777" w:rsidR="008A5F30" w:rsidRDefault="008A5F30" w:rsidP="00561ACB">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46F0D366" w14:textId="77777777" w:rsidR="008A5F30" w:rsidRPr="007B6BD5" w:rsidRDefault="008A5F30" w:rsidP="00561ACB">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8A5F30" w:rsidRPr="007B6BD5" w14:paraId="47D36861" w14:textId="77777777" w:rsidTr="00561ACB">
        <w:trPr>
          <w:jc w:val="center"/>
        </w:trPr>
        <w:tc>
          <w:tcPr>
            <w:tcW w:w="3397" w:type="dxa"/>
            <w:shd w:val="clear" w:color="auto" w:fill="auto"/>
            <w:noWrap/>
          </w:tcPr>
          <w:p w14:paraId="0AA9C663" w14:textId="77777777" w:rsidR="008A5F30" w:rsidRDefault="008A5F30" w:rsidP="00561ACB">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2E2C847B" w14:textId="77777777" w:rsidR="008A5F30" w:rsidRPr="007B6BD5" w:rsidRDefault="008A5F30" w:rsidP="00561ACB">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7CE32537" w14:textId="77777777" w:rsidR="008A5F30" w:rsidRPr="0024034C" w:rsidRDefault="008A5F30" w:rsidP="00561ACB">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3117BA93" w14:textId="77777777" w:rsidR="008A5F30" w:rsidRPr="0024034C" w:rsidRDefault="008A5F30" w:rsidP="00561ACB">
            <w:pPr>
              <w:pStyle w:val="TAC"/>
              <w:rPr>
                <w:lang w:eastAsia="zh-CN"/>
              </w:rPr>
            </w:pPr>
            <w:r w:rsidRPr="0024034C">
              <w:t>DC_</w:t>
            </w:r>
            <w:r w:rsidRPr="0024034C">
              <w:rPr>
                <w:lang w:eastAsia="zh-CN"/>
              </w:rPr>
              <w:t>1</w:t>
            </w:r>
            <w:r w:rsidRPr="0024034C">
              <w:t>A_n</w:t>
            </w:r>
            <w:r>
              <w:t>78</w:t>
            </w:r>
            <w:r w:rsidRPr="0024034C">
              <w:t>A</w:t>
            </w:r>
          </w:p>
          <w:p w14:paraId="765D5C29" w14:textId="77777777" w:rsidR="008A5F30" w:rsidRPr="0024034C" w:rsidRDefault="008A5F30" w:rsidP="00561ACB">
            <w:pPr>
              <w:pStyle w:val="TAC"/>
              <w:rPr>
                <w:vertAlign w:val="superscript"/>
                <w:lang w:eastAsia="zh-CN"/>
              </w:rPr>
            </w:pPr>
            <w:r w:rsidRPr="0024034C">
              <w:t>DC_</w:t>
            </w:r>
            <w:r>
              <w:rPr>
                <w:lang w:eastAsia="zh-CN"/>
              </w:rPr>
              <w:t>41</w:t>
            </w:r>
            <w:r w:rsidRPr="0024034C">
              <w:t>A_n</w:t>
            </w:r>
            <w:r>
              <w:t>1</w:t>
            </w:r>
            <w:r w:rsidRPr="0024034C">
              <w:t>A</w:t>
            </w:r>
          </w:p>
          <w:p w14:paraId="76A58B06" w14:textId="77777777" w:rsidR="008A5F30" w:rsidRPr="007B6BD5" w:rsidRDefault="008A5F30" w:rsidP="00561ACB">
            <w:pPr>
              <w:pStyle w:val="TAC"/>
              <w:rPr>
                <w:lang w:eastAsia="fi-FI"/>
              </w:rPr>
            </w:pPr>
            <w:r w:rsidRPr="0024034C">
              <w:t>DC_</w:t>
            </w:r>
            <w:r>
              <w:rPr>
                <w:lang w:eastAsia="zh-CN"/>
              </w:rPr>
              <w:t>41</w:t>
            </w:r>
            <w:r w:rsidRPr="0024034C">
              <w:t>A_n</w:t>
            </w:r>
            <w:r>
              <w:t>78</w:t>
            </w:r>
            <w:r w:rsidRPr="0024034C">
              <w:t>A</w:t>
            </w:r>
          </w:p>
        </w:tc>
      </w:tr>
      <w:tr w:rsidR="008A5F30" w:rsidRPr="007B6BD5" w14:paraId="31402E8C" w14:textId="77777777" w:rsidTr="00561ACB">
        <w:trPr>
          <w:jc w:val="center"/>
        </w:trPr>
        <w:tc>
          <w:tcPr>
            <w:tcW w:w="3397" w:type="dxa"/>
            <w:shd w:val="clear" w:color="auto" w:fill="auto"/>
            <w:noWrap/>
          </w:tcPr>
          <w:p w14:paraId="14582D2E" w14:textId="77777777" w:rsidR="008A5F30" w:rsidRDefault="008A5F30" w:rsidP="00561ACB">
            <w:pPr>
              <w:keepNext/>
              <w:keepLines/>
              <w:spacing w:after="0"/>
              <w:jc w:val="center"/>
              <w:rPr>
                <w:rFonts w:ascii="Arial" w:hAnsi="Arial"/>
                <w:sz w:val="18"/>
              </w:rPr>
            </w:pPr>
            <w:r w:rsidRPr="0024034C">
              <w:rPr>
                <w:rFonts w:ascii="Arial" w:hAnsi="Arial"/>
                <w:sz w:val="18"/>
              </w:rPr>
              <w:t>DC_1A-41A_n3A-n77A</w:t>
            </w:r>
          </w:p>
          <w:p w14:paraId="15C9EC52" w14:textId="77777777" w:rsidR="008A5F30" w:rsidRPr="007B6BD5" w:rsidRDefault="008A5F30" w:rsidP="00561ACB">
            <w:pPr>
              <w:spacing w:after="0"/>
              <w:jc w:val="center"/>
              <w:rPr>
                <w:rFonts w:ascii="Arial" w:hAnsi="Arial"/>
                <w:sz w:val="18"/>
              </w:rPr>
            </w:pPr>
            <w:r w:rsidRPr="0024034C">
              <w:rPr>
                <w:rFonts w:ascii="Arial" w:hAnsi="Arial" w:cs="Arial"/>
                <w:sz w:val="18"/>
                <w:lang w:eastAsia="ja-JP"/>
              </w:rPr>
              <w:t>DC_1A-41C_n3A-n77A</w:t>
            </w:r>
          </w:p>
        </w:tc>
        <w:tc>
          <w:tcPr>
            <w:tcW w:w="3686" w:type="dxa"/>
          </w:tcPr>
          <w:p w14:paraId="7E7BB883"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B6278AA" w14:textId="77777777" w:rsidR="008A5F30" w:rsidRPr="0024034C" w:rsidRDefault="008A5F30" w:rsidP="00561AC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BBC145C" w14:textId="77777777" w:rsidR="008A5F30" w:rsidRDefault="008A5F30" w:rsidP="00561ACB">
            <w:pPr>
              <w:keepNext/>
              <w:keepLines/>
              <w:spacing w:after="0"/>
              <w:jc w:val="center"/>
              <w:rPr>
                <w:rFonts w:ascii="Arial" w:hAnsi="Arial"/>
                <w:sz w:val="18"/>
              </w:rPr>
            </w:pPr>
            <w:r w:rsidRPr="0024034C">
              <w:rPr>
                <w:rFonts w:ascii="Arial" w:hAnsi="Arial"/>
                <w:sz w:val="18"/>
              </w:rPr>
              <w:t>DC_41A_n3A</w:t>
            </w:r>
          </w:p>
          <w:p w14:paraId="3965D7FA"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DC_41C_n3A</w:t>
            </w:r>
          </w:p>
          <w:p w14:paraId="131B6166" w14:textId="77777777" w:rsidR="008A5F30" w:rsidRDefault="008A5F30" w:rsidP="00561ACB">
            <w:pPr>
              <w:keepNext/>
              <w:keepLines/>
              <w:spacing w:after="0"/>
              <w:jc w:val="center"/>
              <w:rPr>
                <w:rFonts w:ascii="Arial" w:hAnsi="Arial"/>
                <w:sz w:val="18"/>
              </w:rPr>
            </w:pPr>
            <w:r w:rsidRPr="0024034C">
              <w:rPr>
                <w:rFonts w:ascii="Arial" w:hAnsi="Arial"/>
                <w:sz w:val="18"/>
              </w:rPr>
              <w:t>DC_41A_n77A</w:t>
            </w:r>
          </w:p>
          <w:p w14:paraId="1C7435C9" w14:textId="77777777" w:rsidR="008A5F30" w:rsidRPr="007B6BD5" w:rsidRDefault="008A5F30" w:rsidP="00561ACB">
            <w:pPr>
              <w:spacing w:after="0"/>
              <w:jc w:val="center"/>
              <w:rPr>
                <w:rFonts w:ascii="Arial" w:hAnsi="Arial"/>
                <w:sz w:val="18"/>
              </w:rPr>
            </w:pPr>
            <w:r w:rsidRPr="0024034C">
              <w:rPr>
                <w:rFonts w:ascii="Arial" w:hAnsi="Arial"/>
                <w:sz w:val="18"/>
              </w:rPr>
              <w:t>DC_41C_n77A</w:t>
            </w:r>
          </w:p>
        </w:tc>
      </w:tr>
      <w:tr w:rsidR="008A5F30" w:rsidRPr="007B6BD5" w14:paraId="13A6792F" w14:textId="77777777" w:rsidTr="00561ACB">
        <w:trPr>
          <w:jc w:val="center"/>
        </w:trPr>
        <w:tc>
          <w:tcPr>
            <w:tcW w:w="3397" w:type="dxa"/>
            <w:shd w:val="clear" w:color="auto" w:fill="auto"/>
            <w:noWrap/>
          </w:tcPr>
          <w:p w14:paraId="06467220" w14:textId="77777777" w:rsidR="008A5F30" w:rsidRDefault="008A5F30" w:rsidP="00561ACB">
            <w:pPr>
              <w:keepNext/>
              <w:keepLines/>
              <w:spacing w:after="0"/>
              <w:jc w:val="center"/>
              <w:rPr>
                <w:rFonts w:ascii="Arial" w:hAnsi="Arial"/>
                <w:sz w:val="18"/>
              </w:rPr>
            </w:pPr>
            <w:r w:rsidRPr="0024034C">
              <w:rPr>
                <w:rFonts w:ascii="Arial" w:hAnsi="Arial"/>
                <w:sz w:val="18"/>
              </w:rPr>
              <w:t>DC_1A-41A_n3A-n78A</w:t>
            </w:r>
          </w:p>
          <w:p w14:paraId="5794F11E" w14:textId="77777777" w:rsidR="008A5F30" w:rsidRPr="007B6BD5" w:rsidRDefault="008A5F30" w:rsidP="00561ACB">
            <w:pPr>
              <w:spacing w:after="0"/>
              <w:jc w:val="center"/>
              <w:rPr>
                <w:rFonts w:ascii="Arial" w:hAnsi="Arial"/>
                <w:sz w:val="18"/>
              </w:rPr>
            </w:pPr>
            <w:r w:rsidRPr="0024034C">
              <w:rPr>
                <w:rFonts w:ascii="Arial" w:hAnsi="Arial" w:cs="Arial"/>
                <w:sz w:val="18"/>
                <w:lang w:eastAsia="ja-JP"/>
              </w:rPr>
              <w:t>DC_1A-41C_n3A-n78A</w:t>
            </w:r>
          </w:p>
        </w:tc>
        <w:tc>
          <w:tcPr>
            <w:tcW w:w="3686" w:type="dxa"/>
          </w:tcPr>
          <w:p w14:paraId="07F2EE4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DAC0698" w14:textId="77777777" w:rsidR="008A5F30" w:rsidRPr="0024034C" w:rsidRDefault="008A5F30" w:rsidP="00561AC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B859ECE" w14:textId="77777777" w:rsidR="008A5F30" w:rsidRDefault="008A5F30" w:rsidP="00561ACB">
            <w:pPr>
              <w:keepNext/>
              <w:keepLines/>
              <w:spacing w:after="0"/>
              <w:jc w:val="center"/>
              <w:rPr>
                <w:rFonts w:ascii="Arial" w:hAnsi="Arial"/>
                <w:sz w:val="18"/>
              </w:rPr>
            </w:pPr>
            <w:r w:rsidRPr="0024034C">
              <w:rPr>
                <w:rFonts w:ascii="Arial" w:hAnsi="Arial"/>
                <w:sz w:val="18"/>
              </w:rPr>
              <w:t>DC_41A_n3A</w:t>
            </w:r>
          </w:p>
          <w:p w14:paraId="702A176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DC_41C_n3A</w:t>
            </w:r>
          </w:p>
          <w:p w14:paraId="19D0D111" w14:textId="77777777" w:rsidR="008A5F30" w:rsidRDefault="008A5F30" w:rsidP="00561ACB">
            <w:pPr>
              <w:keepNext/>
              <w:keepLines/>
              <w:spacing w:after="0"/>
              <w:jc w:val="center"/>
              <w:rPr>
                <w:rFonts w:ascii="Arial" w:hAnsi="Arial"/>
                <w:sz w:val="18"/>
              </w:rPr>
            </w:pPr>
            <w:r w:rsidRPr="0024034C">
              <w:rPr>
                <w:rFonts w:ascii="Arial" w:hAnsi="Arial"/>
                <w:sz w:val="18"/>
              </w:rPr>
              <w:t>DC_41A_n78A</w:t>
            </w:r>
          </w:p>
          <w:p w14:paraId="7AF13C62" w14:textId="77777777" w:rsidR="008A5F30" w:rsidRPr="007B6BD5" w:rsidRDefault="008A5F30" w:rsidP="00561ACB">
            <w:pPr>
              <w:spacing w:after="0"/>
              <w:jc w:val="center"/>
              <w:rPr>
                <w:rFonts w:ascii="Arial" w:hAnsi="Arial"/>
                <w:sz w:val="18"/>
              </w:rPr>
            </w:pPr>
            <w:r w:rsidRPr="0024034C">
              <w:rPr>
                <w:rFonts w:ascii="Arial" w:hAnsi="Arial"/>
                <w:sz w:val="18"/>
              </w:rPr>
              <w:t>DC_41C_n78A</w:t>
            </w:r>
          </w:p>
        </w:tc>
      </w:tr>
      <w:tr w:rsidR="008A5F30" w:rsidRPr="007B6BD5" w14:paraId="3C0068A5" w14:textId="77777777" w:rsidTr="00561ACB">
        <w:trPr>
          <w:jc w:val="center"/>
        </w:trPr>
        <w:tc>
          <w:tcPr>
            <w:tcW w:w="3397" w:type="dxa"/>
            <w:shd w:val="clear" w:color="auto" w:fill="auto"/>
            <w:noWrap/>
            <w:vAlign w:val="center"/>
          </w:tcPr>
          <w:p w14:paraId="7483C40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7E045D7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08819FAE"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6FD791C7"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8A5F30" w:rsidRPr="007B6BD5" w14:paraId="14C9AC98" w14:textId="77777777" w:rsidTr="00561ACB">
        <w:trPr>
          <w:jc w:val="center"/>
        </w:trPr>
        <w:tc>
          <w:tcPr>
            <w:tcW w:w="3397" w:type="dxa"/>
            <w:shd w:val="clear" w:color="auto" w:fill="auto"/>
            <w:noWrap/>
          </w:tcPr>
          <w:p w14:paraId="76BB4466" w14:textId="77777777" w:rsidR="008A5F30" w:rsidRDefault="008A5F30" w:rsidP="00561ACB">
            <w:pPr>
              <w:keepNext/>
              <w:keepLines/>
              <w:spacing w:after="0"/>
              <w:jc w:val="center"/>
              <w:rPr>
                <w:rFonts w:ascii="Arial" w:hAnsi="Arial"/>
                <w:sz w:val="18"/>
              </w:rPr>
            </w:pPr>
            <w:r w:rsidRPr="0024034C">
              <w:rPr>
                <w:rFonts w:ascii="Arial" w:hAnsi="Arial"/>
                <w:sz w:val="18"/>
              </w:rPr>
              <w:t>DC_1A-41A_n28A-n77A</w:t>
            </w:r>
          </w:p>
          <w:p w14:paraId="093C01AE" w14:textId="77777777" w:rsidR="008A5F30" w:rsidRPr="007B6BD5" w:rsidRDefault="008A5F30" w:rsidP="00561ACB">
            <w:pPr>
              <w:spacing w:after="0"/>
              <w:jc w:val="center"/>
              <w:rPr>
                <w:rFonts w:ascii="Arial" w:hAnsi="Arial"/>
                <w:sz w:val="18"/>
              </w:rPr>
            </w:pPr>
            <w:r w:rsidRPr="0024034C">
              <w:rPr>
                <w:rFonts w:ascii="Arial" w:hAnsi="Arial" w:cs="Arial"/>
                <w:sz w:val="18"/>
                <w:lang w:eastAsia="ja-JP"/>
              </w:rPr>
              <w:t>DC_1A-41C_n28A-n77A</w:t>
            </w:r>
          </w:p>
        </w:tc>
        <w:tc>
          <w:tcPr>
            <w:tcW w:w="3686" w:type="dxa"/>
          </w:tcPr>
          <w:p w14:paraId="5E19372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DC_1A_n28A</w:t>
            </w:r>
          </w:p>
          <w:p w14:paraId="086646FD"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DC_1A_n77A</w:t>
            </w:r>
          </w:p>
          <w:p w14:paraId="56BE0DA2" w14:textId="77777777" w:rsidR="008A5F30" w:rsidRDefault="008A5F30" w:rsidP="00561ACB">
            <w:pPr>
              <w:keepNext/>
              <w:keepLines/>
              <w:spacing w:after="0"/>
              <w:jc w:val="center"/>
              <w:rPr>
                <w:rFonts w:ascii="Arial" w:hAnsi="Arial"/>
                <w:sz w:val="18"/>
              </w:rPr>
            </w:pPr>
            <w:r w:rsidRPr="0024034C">
              <w:rPr>
                <w:rFonts w:ascii="Arial" w:hAnsi="Arial"/>
                <w:sz w:val="18"/>
              </w:rPr>
              <w:t>DC_41A_n28A</w:t>
            </w:r>
          </w:p>
          <w:p w14:paraId="541DE2C2"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DC_41C_n28A</w:t>
            </w:r>
          </w:p>
          <w:p w14:paraId="1990FD54" w14:textId="77777777" w:rsidR="008A5F30" w:rsidRDefault="008A5F30" w:rsidP="00561ACB">
            <w:pPr>
              <w:keepNext/>
              <w:keepLines/>
              <w:spacing w:after="0"/>
              <w:jc w:val="center"/>
              <w:rPr>
                <w:rFonts w:ascii="Arial" w:hAnsi="Arial"/>
                <w:sz w:val="18"/>
              </w:rPr>
            </w:pPr>
            <w:r w:rsidRPr="0024034C">
              <w:rPr>
                <w:rFonts w:ascii="Arial" w:hAnsi="Arial"/>
                <w:sz w:val="18"/>
              </w:rPr>
              <w:t>DC_41A_n77A</w:t>
            </w:r>
          </w:p>
          <w:p w14:paraId="6A53329D" w14:textId="77777777" w:rsidR="008A5F30" w:rsidRPr="007B6BD5" w:rsidRDefault="008A5F30" w:rsidP="00561ACB">
            <w:pPr>
              <w:spacing w:after="0"/>
              <w:jc w:val="center"/>
              <w:rPr>
                <w:rFonts w:ascii="Arial" w:hAnsi="Arial"/>
                <w:sz w:val="18"/>
              </w:rPr>
            </w:pPr>
            <w:r w:rsidRPr="0024034C">
              <w:rPr>
                <w:rFonts w:ascii="Arial" w:hAnsi="Arial"/>
                <w:sz w:val="18"/>
              </w:rPr>
              <w:t>DC_41C_n77A</w:t>
            </w:r>
          </w:p>
        </w:tc>
      </w:tr>
      <w:tr w:rsidR="008A5F30" w:rsidRPr="007B6BD5" w14:paraId="0D9D494E" w14:textId="77777777" w:rsidTr="00561ACB">
        <w:trPr>
          <w:jc w:val="center"/>
        </w:trPr>
        <w:tc>
          <w:tcPr>
            <w:tcW w:w="3397" w:type="dxa"/>
            <w:shd w:val="clear" w:color="auto" w:fill="auto"/>
            <w:noWrap/>
          </w:tcPr>
          <w:p w14:paraId="17EF0ADA" w14:textId="77777777" w:rsidR="008A5F30" w:rsidRDefault="008A5F30" w:rsidP="00561ACB">
            <w:pPr>
              <w:keepNext/>
              <w:keepLines/>
              <w:spacing w:after="0"/>
              <w:jc w:val="center"/>
              <w:rPr>
                <w:rFonts w:ascii="Arial" w:hAnsi="Arial"/>
                <w:sz w:val="18"/>
              </w:rPr>
            </w:pPr>
            <w:r w:rsidRPr="0024034C">
              <w:rPr>
                <w:rFonts w:ascii="Arial" w:hAnsi="Arial"/>
                <w:sz w:val="18"/>
              </w:rPr>
              <w:t>DC_1A-41A_n28A-n78A</w:t>
            </w:r>
          </w:p>
          <w:p w14:paraId="4880198C" w14:textId="77777777" w:rsidR="008A5F30" w:rsidRPr="007B6BD5" w:rsidRDefault="008A5F30" w:rsidP="00561ACB">
            <w:pPr>
              <w:spacing w:after="0"/>
              <w:jc w:val="center"/>
              <w:rPr>
                <w:rFonts w:ascii="Arial" w:hAnsi="Arial"/>
                <w:sz w:val="18"/>
              </w:rPr>
            </w:pPr>
            <w:r w:rsidRPr="0024034C">
              <w:rPr>
                <w:rFonts w:ascii="Arial" w:hAnsi="Arial" w:cs="Arial"/>
                <w:sz w:val="18"/>
                <w:lang w:eastAsia="ja-JP"/>
              </w:rPr>
              <w:t>DC_1A-41C_n28A-n78A</w:t>
            </w:r>
          </w:p>
        </w:tc>
        <w:tc>
          <w:tcPr>
            <w:tcW w:w="3686" w:type="dxa"/>
          </w:tcPr>
          <w:p w14:paraId="7560ED3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DC_1A_n28A</w:t>
            </w:r>
          </w:p>
          <w:p w14:paraId="2279639F"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DC_1A_n78A</w:t>
            </w:r>
          </w:p>
          <w:p w14:paraId="25EFA25B" w14:textId="77777777" w:rsidR="008A5F30" w:rsidRDefault="008A5F30" w:rsidP="00561ACB">
            <w:pPr>
              <w:keepNext/>
              <w:keepLines/>
              <w:spacing w:after="0"/>
              <w:jc w:val="center"/>
              <w:rPr>
                <w:rFonts w:ascii="Arial" w:hAnsi="Arial"/>
                <w:sz w:val="18"/>
              </w:rPr>
            </w:pPr>
            <w:r w:rsidRPr="0024034C">
              <w:rPr>
                <w:rFonts w:ascii="Arial" w:hAnsi="Arial"/>
                <w:sz w:val="18"/>
              </w:rPr>
              <w:t>DC_41A_n28A</w:t>
            </w:r>
          </w:p>
          <w:p w14:paraId="75343D7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DC_41C_n28A</w:t>
            </w:r>
          </w:p>
          <w:p w14:paraId="70281311" w14:textId="77777777" w:rsidR="008A5F30" w:rsidRDefault="008A5F30" w:rsidP="00561ACB">
            <w:pPr>
              <w:keepNext/>
              <w:keepLines/>
              <w:spacing w:after="0"/>
              <w:jc w:val="center"/>
              <w:rPr>
                <w:rFonts w:ascii="Arial" w:hAnsi="Arial"/>
                <w:sz w:val="18"/>
              </w:rPr>
            </w:pPr>
            <w:r w:rsidRPr="0024034C">
              <w:rPr>
                <w:rFonts w:ascii="Arial" w:hAnsi="Arial"/>
                <w:sz w:val="18"/>
              </w:rPr>
              <w:t>DC_41A_n78A</w:t>
            </w:r>
          </w:p>
          <w:p w14:paraId="4C705C99" w14:textId="77777777" w:rsidR="008A5F30" w:rsidRPr="007B6BD5" w:rsidRDefault="008A5F30" w:rsidP="00561ACB">
            <w:pPr>
              <w:spacing w:after="0"/>
              <w:jc w:val="center"/>
              <w:rPr>
                <w:rFonts w:ascii="Arial" w:hAnsi="Arial"/>
                <w:sz w:val="18"/>
              </w:rPr>
            </w:pPr>
            <w:r w:rsidRPr="0024034C">
              <w:rPr>
                <w:rFonts w:ascii="Arial" w:hAnsi="Arial"/>
                <w:sz w:val="18"/>
              </w:rPr>
              <w:t>DC_41C_n78A</w:t>
            </w:r>
          </w:p>
        </w:tc>
      </w:tr>
      <w:tr w:rsidR="008A5F30" w:rsidRPr="007B6BD5" w14:paraId="5DB430AB" w14:textId="77777777" w:rsidTr="00561ACB">
        <w:trPr>
          <w:jc w:val="center"/>
        </w:trPr>
        <w:tc>
          <w:tcPr>
            <w:tcW w:w="3397" w:type="dxa"/>
            <w:shd w:val="clear" w:color="auto" w:fill="auto"/>
            <w:noWrap/>
            <w:vAlign w:val="center"/>
          </w:tcPr>
          <w:p w14:paraId="6611E224"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571D70B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F7B17EB"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051659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8A5F30" w:rsidRPr="007B6BD5" w14:paraId="1C9E6BEE" w14:textId="77777777" w:rsidTr="00561ACB">
        <w:trPr>
          <w:jc w:val="center"/>
        </w:trPr>
        <w:tc>
          <w:tcPr>
            <w:tcW w:w="3397" w:type="dxa"/>
            <w:shd w:val="clear" w:color="auto" w:fill="auto"/>
            <w:noWrap/>
            <w:vAlign w:val="center"/>
          </w:tcPr>
          <w:p w14:paraId="64BBFAE4"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1A94F6D0"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FCD584F"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3C1CB3A"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8A5F30" w:rsidRPr="007B6BD5" w14:paraId="4F3F8993" w14:textId="77777777" w:rsidTr="00561ACB">
        <w:trPr>
          <w:jc w:val="center"/>
        </w:trPr>
        <w:tc>
          <w:tcPr>
            <w:tcW w:w="3397" w:type="dxa"/>
            <w:shd w:val="clear" w:color="auto" w:fill="auto"/>
            <w:noWrap/>
          </w:tcPr>
          <w:p w14:paraId="049F469B" w14:textId="77777777" w:rsidR="008A5F30" w:rsidRDefault="008A5F30" w:rsidP="00561ACB">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6D64642D" w14:textId="77777777" w:rsidR="008A5F30" w:rsidRPr="007B6BD5" w:rsidRDefault="008A5F30" w:rsidP="00561ACB">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3F63F135"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DC_1A_n3A</w:t>
            </w:r>
          </w:p>
          <w:p w14:paraId="78295697"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DC_1A_n28A</w:t>
            </w:r>
          </w:p>
          <w:p w14:paraId="64EBE4FA"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DC_42A_n3A</w:t>
            </w:r>
          </w:p>
          <w:p w14:paraId="48BC2A0E"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DC_42C_n3A</w:t>
            </w:r>
          </w:p>
          <w:p w14:paraId="75A62FC1"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DC_42A_n28A</w:t>
            </w:r>
          </w:p>
          <w:p w14:paraId="0382E2B2" w14:textId="77777777" w:rsidR="008A5F30" w:rsidRPr="007B6BD5" w:rsidRDefault="008A5F30" w:rsidP="00561ACB">
            <w:pPr>
              <w:spacing w:after="0"/>
              <w:jc w:val="center"/>
              <w:rPr>
                <w:rFonts w:ascii="Arial" w:hAnsi="Arial"/>
                <w:sz w:val="18"/>
              </w:rPr>
            </w:pPr>
            <w:r w:rsidRPr="0024034C">
              <w:rPr>
                <w:rFonts w:ascii="Arial" w:hAnsi="Arial"/>
                <w:sz w:val="18"/>
                <w:lang w:eastAsia="ja-JP"/>
              </w:rPr>
              <w:t>DC_42C_n28A</w:t>
            </w:r>
          </w:p>
        </w:tc>
      </w:tr>
      <w:tr w:rsidR="008A5F30" w:rsidRPr="007B6BD5" w14:paraId="22527ED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538DAE1C" w14:textId="77777777" w:rsidR="008A5F30" w:rsidRDefault="008A5F30" w:rsidP="00561ACB">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7D5D3C9D" w14:textId="77777777" w:rsidR="008A5F30" w:rsidRPr="007B6BD5" w:rsidRDefault="008A5F30" w:rsidP="00561ACB">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EB4812"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DC_1A_n3A</w:t>
            </w:r>
          </w:p>
          <w:p w14:paraId="6938D040"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DC_1A_n77A</w:t>
            </w:r>
          </w:p>
          <w:p w14:paraId="439A0EE0"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DC_42A_n3A</w:t>
            </w:r>
          </w:p>
          <w:p w14:paraId="0839893C" w14:textId="77777777" w:rsidR="008A5F30" w:rsidRPr="007B6BD5" w:rsidRDefault="008A5F30" w:rsidP="00561ACB">
            <w:pPr>
              <w:spacing w:after="0"/>
              <w:jc w:val="center"/>
              <w:rPr>
                <w:rFonts w:ascii="Arial" w:hAnsi="Arial"/>
                <w:sz w:val="18"/>
              </w:rPr>
            </w:pPr>
            <w:r w:rsidRPr="0024034C">
              <w:rPr>
                <w:rFonts w:ascii="Arial" w:hAnsi="Arial"/>
                <w:sz w:val="18"/>
                <w:lang w:eastAsia="ja-JP"/>
              </w:rPr>
              <w:t>DC_42C_n3A</w:t>
            </w:r>
          </w:p>
        </w:tc>
      </w:tr>
      <w:tr w:rsidR="008A5F30" w:rsidRPr="007B6BD5" w14:paraId="632E7C6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51D7DE5C" w14:textId="77777777" w:rsidR="008A5F30" w:rsidRDefault="008A5F30" w:rsidP="00561ACB">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617A3F5E" w14:textId="77777777" w:rsidR="008A5F30" w:rsidRPr="007B6BD5" w:rsidRDefault="008A5F30" w:rsidP="00561ACB">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DDF216"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DC_1A_n3A</w:t>
            </w:r>
          </w:p>
          <w:p w14:paraId="429CEFE9"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DC_1A_n77A</w:t>
            </w:r>
          </w:p>
          <w:p w14:paraId="19ACA725"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DC_42A_n3A</w:t>
            </w:r>
          </w:p>
          <w:p w14:paraId="0F9506B1" w14:textId="77777777" w:rsidR="008A5F30" w:rsidRPr="007B6BD5" w:rsidRDefault="008A5F30" w:rsidP="00561ACB">
            <w:pPr>
              <w:spacing w:after="0"/>
              <w:jc w:val="center"/>
              <w:rPr>
                <w:rFonts w:ascii="Arial" w:hAnsi="Arial"/>
                <w:sz w:val="18"/>
              </w:rPr>
            </w:pPr>
            <w:r w:rsidRPr="0024034C">
              <w:rPr>
                <w:rFonts w:ascii="Arial" w:hAnsi="Arial"/>
                <w:sz w:val="18"/>
                <w:lang w:eastAsia="ja-JP"/>
              </w:rPr>
              <w:t>DC_42C_n3A</w:t>
            </w:r>
          </w:p>
        </w:tc>
      </w:tr>
      <w:tr w:rsidR="008A5F30" w:rsidRPr="007B6BD5" w14:paraId="0FA8AF5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09668B67" w14:textId="77777777" w:rsidR="008A5F30" w:rsidRDefault="008A5F30" w:rsidP="00561AC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3DFEB30E" w14:textId="77777777" w:rsidR="008A5F30" w:rsidRPr="007B6BD5" w:rsidRDefault="008A5F30" w:rsidP="00561ACB">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27E23F"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DC_1A_n28A</w:t>
            </w:r>
          </w:p>
          <w:p w14:paraId="681F73A2"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DC_1A_n77A</w:t>
            </w:r>
          </w:p>
          <w:p w14:paraId="19A40BA9"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456004E5" w14:textId="77777777" w:rsidR="008A5F30" w:rsidRPr="007B6BD5" w:rsidRDefault="008A5F30" w:rsidP="00561ACB">
            <w:pPr>
              <w:keepNext/>
              <w:spacing w:after="0"/>
              <w:jc w:val="center"/>
              <w:rPr>
                <w:rFonts w:ascii="Arial" w:hAnsi="Arial"/>
                <w:sz w:val="18"/>
              </w:rPr>
            </w:pPr>
            <w:r w:rsidRPr="0024034C">
              <w:rPr>
                <w:rFonts w:ascii="Arial" w:hAnsi="Arial"/>
                <w:sz w:val="18"/>
              </w:rPr>
              <w:t>DC_42C_n28A</w:t>
            </w:r>
          </w:p>
        </w:tc>
      </w:tr>
      <w:tr w:rsidR="008A5F30" w:rsidRPr="007B6BD5" w14:paraId="6331F25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555C6B62" w14:textId="77777777" w:rsidR="008A5F30" w:rsidRDefault="008A5F30" w:rsidP="00561AC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55907E52" w14:textId="77777777" w:rsidR="008A5F30" w:rsidRPr="007B6BD5" w:rsidRDefault="008A5F30" w:rsidP="00561ACB">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4AE2F6"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DC_1A_n28A</w:t>
            </w:r>
          </w:p>
          <w:p w14:paraId="0AF1C2AC"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DC_1A_n77A</w:t>
            </w:r>
          </w:p>
          <w:p w14:paraId="77C60903"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0354B1B4" w14:textId="77777777" w:rsidR="008A5F30" w:rsidRPr="007B6BD5" w:rsidRDefault="008A5F30" w:rsidP="00561ACB">
            <w:pPr>
              <w:spacing w:after="0"/>
              <w:jc w:val="center"/>
              <w:rPr>
                <w:rFonts w:ascii="Arial" w:hAnsi="Arial"/>
                <w:sz w:val="18"/>
              </w:rPr>
            </w:pPr>
            <w:r w:rsidRPr="0024034C">
              <w:rPr>
                <w:rFonts w:ascii="Arial" w:hAnsi="Arial"/>
                <w:sz w:val="18"/>
              </w:rPr>
              <w:t>DC_42C_n28A</w:t>
            </w:r>
          </w:p>
        </w:tc>
      </w:tr>
      <w:tr w:rsidR="008A5F30" w:rsidRPr="007B6BD5" w14:paraId="66A7DE9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2C1842" w14:textId="77777777" w:rsidR="008A5F30" w:rsidRPr="007B6BD5" w:rsidRDefault="008A5F30" w:rsidP="00561ACB">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4CAB5C1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64F9B0F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5A067A79"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5955B22"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DC_1A_n77A</w:t>
            </w:r>
          </w:p>
          <w:p w14:paraId="0DD605C4" w14:textId="77777777" w:rsidR="008A5F30" w:rsidRPr="007B6BD5" w:rsidRDefault="008A5F30" w:rsidP="00561ACB">
            <w:pPr>
              <w:spacing w:after="0"/>
              <w:jc w:val="center"/>
              <w:rPr>
                <w:rFonts w:ascii="Arial" w:hAnsi="Arial"/>
                <w:sz w:val="18"/>
              </w:rPr>
            </w:pPr>
            <w:r w:rsidRPr="007B6BD5">
              <w:rPr>
                <w:rFonts w:ascii="Arial" w:hAnsi="Arial"/>
                <w:sz w:val="18"/>
              </w:rPr>
              <w:t>DC_41A_n77A</w:t>
            </w:r>
          </w:p>
        </w:tc>
      </w:tr>
      <w:tr w:rsidR="008A5F30" w:rsidRPr="007B6BD5" w14:paraId="6517BF8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12E4AD" w14:textId="77777777" w:rsidR="008A5F30" w:rsidRPr="007B6BD5" w:rsidRDefault="008A5F30" w:rsidP="00561ACB">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5CDBA5ED" w14:textId="77777777" w:rsidR="008A5F30" w:rsidRPr="007B6BD5" w:rsidRDefault="008A5F30" w:rsidP="00561ACB">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795035"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5606FCA9" w14:textId="77777777" w:rsidR="008A5F30" w:rsidRPr="007B6BD5" w:rsidRDefault="008A5F30" w:rsidP="00561ACB">
            <w:pPr>
              <w:spacing w:after="0"/>
              <w:jc w:val="center"/>
              <w:rPr>
                <w:rFonts w:ascii="Arial" w:hAnsi="Arial"/>
                <w:sz w:val="18"/>
              </w:rPr>
            </w:pPr>
            <w:r w:rsidRPr="007B6BD5">
              <w:rPr>
                <w:rFonts w:ascii="Arial" w:hAnsi="Arial"/>
                <w:sz w:val="18"/>
              </w:rPr>
              <w:t>DC_41A_n77A</w:t>
            </w:r>
          </w:p>
        </w:tc>
      </w:tr>
      <w:tr w:rsidR="008A5F30" w:rsidRPr="007B6BD5" w14:paraId="5230A0D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1B799B" w14:textId="77777777" w:rsidR="008A5F30" w:rsidRPr="007B6BD5" w:rsidRDefault="008A5F30" w:rsidP="00561ACB">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481507C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69D90AC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468057AE" w14:textId="77777777" w:rsidR="008A5F30" w:rsidRPr="007B6BD5" w:rsidRDefault="008A5F30" w:rsidP="00561ACB">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B075B1"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409FEC14" w14:textId="77777777" w:rsidR="008A5F30" w:rsidRPr="007B6BD5" w:rsidRDefault="008A5F30" w:rsidP="00561ACB">
            <w:pPr>
              <w:spacing w:after="0"/>
              <w:jc w:val="center"/>
              <w:rPr>
                <w:rFonts w:ascii="Arial" w:hAnsi="Arial"/>
                <w:sz w:val="18"/>
              </w:rPr>
            </w:pPr>
            <w:r w:rsidRPr="007B6BD5">
              <w:rPr>
                <w:rFonts w:ascii="Arial" w:hAnsi="Arial"/>
                <w:sz w:val="18"/>
              </w:rPr>
              <w:t>DC_41A_n78A</w:t>
            </w:r>
          </w:p>
        </w:tc>
      </w:tr>
      <w:tr w:rsidR="008A5F30" w:rsidRPr="007B6BD5" w14:paraId="7F0CCA8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984A2D" w14:textId="77777777" w:rsidR="008A5F30" w:rsidRPr="007B6BD5" w:rsidRDefault="008A5F30" w:rsidP="00561ACB">
            <w:pPr>
              <w:spacing w:after="0"/>
              <w:jc w:val="center"/>
              <w:rPr>
                <w:rFonts w:ascii="Arial" w:hAnsi="Arial"/>
                <w:sz w:val="18"/>
              </w:rPr>
            </w:pPr>
            <w:r w:rsidRPr="007B6BD5">
              <w:rPr>
                <w:rFonts w:ascii="Arial" w:hAnsi="Arial"/>
                <w:sz w:val="18"/>
              </w:rPr>
              <w:t>DC_1A-41A-42A_n79A</w:t>
            </w:r>
          </w:p>
          <w:p w14:paraId="23627EE9" w14:textId="77777777" w:rsidR="008A5F30" w:rsidRPr="007B6BD5" w:rsidRDefault="008A5F30" w:rsidP="00561ACB">
            <w:pPr>
              <w:spacing w:after="0"/>
              <w:jc w:val="center"/>
              <w:rPr>
                <w:rFonts w:ascii="Arial" w:hAnsi="Arial"/>
                <w:sz w:val="18"/>
              </w:rPr>
            </w:pPr>
            <w:r w:rsidRPr="007B6BD5">
              <w:rPr>
                <w:rFonts w:ascii="Arial" w:hAnsi="Arial"/>
                <w:sz w:val="18"/>
              </w:rPr>
              <w:t>DC_1A-41A-42C_n79A</w:t>
            </w:r>
          </w:p>
          <w:p w14:paraId="14AB6CF7" w14:textId="77777777" w:rsidR="008A5F30" w:rsidRPr="007B6BD5" w:rsidRDefault="008A5F30" w:rsidP="00561ACB">
            <w:pPr>
              <w:spacing w:after="0"/>
              <w:jc w:val="center"/>
              <w:rPr>
                <w:rFonts w:ascii="Arial" w:hAnsi="Arial"/>
                <w:sz w:val="18"/>
              </w:rPr>
            </w:pPr>
            <w:r w:rsidRPr="007B6BD5">
              <w:rPr>
                <w:rFonts w:ascii="Arial" w:hAnsi="Arial"/>
                <w:sz w:val="18"/>
              </w:rPr>
              <w:t>DC_1A-41C-42A_n79A</w:t>
            </w:r>
          </w:p>
          <w:p w14:paraId="0F7FFBAD"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3BE6DB50"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22786022" w14:textId="77777777" w:rsidR="008A5F30" w:rsidRPr="007B6BD5" w:rsidRDefault="008A5F30" w:rsidP="00561ACB">
            <w:pPr>
              <w:spacing w:after="0"/>
              <w:jc w:val="center"/>
              <w:rPr>
                <w:rFonts w:ascii="Arial" w:hAnsi="Arial"/>
                <w:sz w:val="18"/>
              </w:rPr>
            </w:pPr>
            <w:r w:rsidRPr="007B6BD5">
              <w:rPr>
                <w:rFonts w:ascii="Arial" w:hAnsi="Arial"/>
                <w:sz w:val="18"/>
              </w:rPr>
              <w:t>DC_41A_n79A</w:t>
            </w:r>
          </w:p>
        </w:tc>
      </w:tr>
      <w:tr w:rsidR="008A5F30" w:rsidRPr="007B6BD5" w14:paraId="5C25DFE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C340AA"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6594917F"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F9EA9E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54E7D010"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8A5F30" w:rsidRPr="007B6BD5" w14:paraId="5A0C8D4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0BCF47"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441BA445"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379BDD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2075961D"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8A5F30" w:rsidRPr="007B6BD5" w14:paraId="72EF6DA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95E113"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46E8536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DC_2A_n28A</w:t>
            </w:r>
          </w:p>
          <w:p w14:paraId="59D50E9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DC_4A_n28A</w:t>
            </w:r>
          </w:p>
          <w:p w14:paraId="5D9D346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DC_7A_n28A</w:t>
            </w:r>
          </w:p>
        </w:tc>
      </w:tr>
      <w:tr w:rsidR="008A5F30" w:rsidRPr="007B6BD5" w14:paraId="09B05B8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4EF95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DC_2A-4A-7A_n78A</w:t>
            </w:r>
          </w:p>
          <w:p w14:paraId="7EC0255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2C65774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DC_2A_n78A</w:t>
            </w:r>
          </w:p>
          <w:p w14:paraId="4B9E0EF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DC_4A_n78A</w:t>
            </w:r>
          </w:p>
        </w:tc>
      </w:tr>
      <w:tr w:rsidR="008A5F30" w:rsidRPr="007B6BD5" w14:paraId="4364781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B4A01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256F505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A6A620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DC_2A_n41A</w:t>
            </w:r>
          </w:p>
          <w:p w14:paraId="1E3FEF3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DC_5A_n2A</w:t>
            </w:r>
          </w:p>
          <w:p w14:paraId="15C8620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DC_5A_n41A</w:t>
            </w:r>
          </w:p>
        </w:tc>
      </w:tr>
      <w:tr w:rsidR="008A5F30" w:rsidRPr="007B6BD5" w14:paraId="6254396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60A96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174FCF7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6BD6525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182264A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DC_5A_n2A</w:t>
            </w:r>
          </w:p>
          <w:p w14:paraId="7A7B2C0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DC_5A_n66A</w:t>
            </w:r>
          </w:p>
        </w:tc>
      </w:tr>
      <w:tr w:rsidR="008A5F30" w:rsidRPr="007B6BD5" w14:paraId="472E2784" w14:textId="77777777" w:rsidTr="00561ACB">
        <w:trPr>
          <w:jc w:val="center"/>
        </w:trPr>
        <w:tc>
          <w:tcPr>
            <w:tcW w:w="3397" w:type="dxa"/>
            <w:shd w:val="clear" w:color="auto" w:fill="auto"/>
            <w:noWrap/>
            <w:vAlign w:val="center"/>
          </w:tcPr>
          <w:p w14:paraId="542B9EE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DC_2A-5A_n2A-n77A</w:t>
            </w:r>
          </w:p>
          <w:p w14:paraId="287BE66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3441BE4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592D759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DC_5A_n2A</w:t>
            </w:r>
          </w:p>
          <w:p w14:paraId="400627B5"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rPr>
              <w:t>DC_5A_n77A</w:t>
            </w:r>
          </w:p>
        </w:tc>
      </w:tr>
      <w:tr w:rsidR="008A5F30" w:rsidRPr="007B6BD5" w14:paraId="24D7A714" w14:textId="77777777" w:rsidTr="00561ACB">
        <w:trPr>
          <w:jc w:val="center"/>
        </w:trPr>
        <w:tc>
          <w:tcPr>
            <w:tcW w:w="3397" w:type="dxa"/>
            <w:shd w:val="clear" w:color="auto" w:fill="auto"/>
            <w:noWrap/>
            <w:vAlign w:val="center"/>
          </w:tcPr>
          <w:p w14:paraId="50AEC7D9" w14:textId="77777777" w:rsidR="008A5F30" w:rsidRPr="007B6BD5" w:rsidRDefault="008A5F30" w:rsidP="00561ACB">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5C35A1F4" w14:textId="77777777" w:rsidR="008A5F30" w:rsidRPr="007B6BD5" w:rsidRDefault="008A5F30" w:rsidP="00561ACB">
            <w:pPr>
              <w:spacing w:after="0"/>
              <w:jc w:val="center"/>
              <w:rPr>
                <w:rFonts w:ascii="Arial" w:hAnsi="Arial"/>
                <w:sz w:val="18"/>
              </w:rPr>
            </w:pPr>
            <w:r w:rsidRPr="007B6BD5">
              <w:rPr>
                <w:rFonts w:ascii="Arial" w:hAnsi="Arial"/>
                <w:sz w:val="18"/>
              </w:rPr>
              <w:t>DC_5A_n2A</w:t>
            </w:r>
          </w:p>
          <w:p w14:paraId="1092EA7B" w14:textId="77777777" w:rsidR="008A5F30" w:rsidRPr="007B6BD5" w:rsidRDefault="008A5F30" w:rsidP="00561ACB">
            <w:pPr>
              <w:spacing w:after="0"/>
              <w:jc w:val="center"/>
              <w:rPr>
                <w:rFonts w:ascii="Arial" w:hAnsi="Arial"/>
                <w:sz w:val="18"/>
              </w:rPr>
            </w:pPr>
            <w:r w:rsidRPr="007B6BD5">
              <w:rPr>
                <w:rFonts w:ascii="Arial" w:hAnsi="Arial"/>
                <w:sz w:val="18"/>
              </w:rPr>
              <w:t>DC_2A_n78A</w:t>
            </w:r>
          </w:p>
          <w:p w14:paraId="6F3A262E" w14:textId="77777777" w:rsidR="008A5F30" w:rsidRPr="007B6BD5" w:rsidRDefault="008A5F30" w:rsidP="00561ACB">
            <w:pPr>
              <w:spacing w:after="0"/>
              <w:jc w:val="center"/>
              <w:rPr>
                <w:rFonts w:ascii="Arial" w:hAnsi="Arial"/>
                <w:sz w:val="18"/>
              </w:rPr>
            </w:pPr>
            <w:r w:rsidRPr="007B6BD5">
              <w:rPr>
                <w:rFonts w:ascii="Arial" w:hAnsi="Arial"/>
                <w:sz w:val="18"/>
              </w:rPr>
              <w:t>DC_5A_n78A</w:t>
            </w:r>
          </w:p>
        </w:tc>
      </w:tr>
      <w:tr w:rsidR="008A5F30" w:rsidRPr="007B6BD5" w14:paraId="654690E8" w14:textId="77777777" w:rsidTr="00561ACB">
        <w:trPr>
          <w:jc w:val="center"/>
        </w:trPr>
        <w:tc>
          <w:tcPr>
            <w:tcW w:w="3397" w:type="dxa"/>
            <w:shd w:val="clear" w:color="auto" w:fill="auto"/>
            <w:noWrap/>
            <w:vAlign w:val="center"/>
          </w:tcPr>
          <w:p w14:paraId="0031613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DC_2A-5A_n5A-n77A</w:t>
            </w:r>
          </w:p>
          <w:p w14:paraId="016A4DC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6635740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2BB0F803"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F27647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lang w:eastAsia="zh-CN"/>
              </w:rPr>
              <w:t>DC_5A_n77A</w:t>
            </w:r>
          </w:p>
        </w:tc>
      </w:tr>
      <w:tr w:rsidR="008A5F30" w:rsidRPr="007B6BD5" w14:paraId="18519BE8" w14:textId="77777777" w:rsidTr="00561ACB">
        <w:trPr>
          <w:jc w:val="center"/>
        </w:trPr>
        <w:tc>
          <w:tcPr>
            <w:tcW w:w="3397" w:type="dxa"/>
            <w:shd w:val="clear" w:color="auto" w:fill="auto"/>
            <w:noWrap/>
            <w:vAlign w:val="center"/>
          </w:tcPr>
          <w:p w14:paraId="5F32066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1D2C430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DC_5A_n2A</w:t>
            </w:r>
          </w:p>
          <w:p w14:paraId="46146AC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DC_7A_n2A</w:t>
            </w:r>
          </w:p>
        </w:tc>
      </w:tr>
      <w:tr w:rsidR="008A5F30" w:rsidRPr="007B6BD5" w14:paraId="4CB59B6B" w14:textId="77777777" w:rsidTr="00561ACB">
        <w:trPr>
          <w:jc w:val="center"/>
        </w:trPr>
        <w:tc>
          <w:tcPr>
            <w:tcW w:w="3397" w:type="dxa"/>
            <w:shd w:val="clear" w:color="auto" w:fill="auto"/>
            <w:noWrap/>
            <w:vAlign w:val="center"/>
          </w:tcPr>
          <w:p w14:paraId="0DD6C290"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02F2D965"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DC_2A_n7A</w:t>
            </w:r>
          </w:p>
          <w:p w14:paraId="398AAB51"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DC_5A_n7A</w:t>
            </w:r>
          </w:p>
          <w:p w14:paraId="17DB220A" w14:textId="77777777" w:rsidR="008A5F30" w:rsidRPr="007B6BD5" w:rsidRDefault="008A5F30" w:rsidP="00561ACB">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8A5F30" w:rsidRPr="007B6BD5" w14:paraId="203BED7C" w14:textId="77777777" w:rsidTr="00561ACB">
        <w:trPr>
          <w:jc w:val="center"/>
        </w:trPr>
        <w:tc>
          <w:tcPr>
            <w:tcW w:w="3397" w:type="dxa"/>
            <w:shd w:val="clear" w:color="auto" w:fill="auto"/>
            <w:noWrap/>
            <w:vAlign w:val="center"/>
          </w:tcPr>
          <w:p w14:paraId="6E18442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DC_2A-5A-7A_n66A</w:t>
            </w:r>
          </w:p>
          <w:p w14:paraId="33FB04FA" w14:textId="77777777" w:rsidR="008A5F30" w:rsidRPr="007B6BD5" w:rsidRDefault="008A5F30" w:rsidP="00561ACB">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3FFAB3E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0FD3760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DC_5A_n66A</w:t>
            </w:r>
          </w:p>
          <w:p w14:paraId="3E64130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DC_7A_n66A</w:t>
            </w:r>
          </w:p>
        </w:tc>
      </w:tr>
      <w:tr w:rsidR="008A5F30" w:rsidRPr="007B6BD5" w14:paraId="4529D7DE" w14:textId="77777777" w:rsidTr="00561ACB">
        <w:trPr>
          <w:jc w:val="center"/>
        </w:trPr>
        <w:tc>
          <w:tcPr>
            <w:tcW w:w="3397" w:type="dxa"/>
            <w:shd w:val="clear" w:color="auto" w:fill="auto"/>
            <w:noWrap/>
            <w:vAlign w:val="center"/>
          </w:tcPr>
          <w:p w14:paraId="36126904"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7B53966A"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DC_2A_n77A</w:t>
            </w:r>
          </w:p>
          <w:p w14:paraId="50BE6A27"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DC_5A_n77A</w:t>
            </w:r>
          </w:p>
          <w:p w14:paraId="33FB2792"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DC_7A_n77A</w:t>
            </w:r>
          </w:p>
        </w:tc>
      </w:tr>
      <w:tr w:rsidR="008A5F30" w:rsidRPr="007B6BD5" w14:paraId="03C1D675" w14:textId="77777777" w:rsidTr="00561ACB">
        <w:trPr>
          <w:jc w:val="center"/>
        </w:trPr>
        <w:tc>
          <w:tcPr>
            <w:tcW w:w="3397" w:type="dxa"/>
            <w:shd w:val="clear" w:color="auto" w:fill="auto"/>
            <w:noWrap/>
            <w:vAlign w:val="center"/>
          </w:tcPr>
          <w:p w14:paraId="714B3297"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6CE0CDFA"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DC_2A_n77A</w:t>
            </w:r>
          </w:p>
          <w:p w14:paraId="074AEB3B"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DC_5A_n77A</w:t>
            </w:r>
          </w:p>
          <w:p w14:paraId="602EF034"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DC_7A_n77A</w:t>
            </w:r>
          </w:p>
        </w:tc>
      </w:tr>
      <w:tr w:rsidR="008A5F30" w:rsidRPr="007B6BD5" w14:paraId="43513CF9" w14:textId="77777777" w:rsidTr="00561ACB">
        <w:trPr>
          <w:jc w:val="center"/>
        </w:trPr>
        <w:tc>
          <w:tcPr>
            <w:tcW w:w="3397" w:type="dxa"/>
            <w:shd w:val="clear" w:color="auto" w:fill="auto"/>
            <w:noWrap/>
            <w:vAlign w:val="center"/>
          </w:tcPr>
          <w:p w14:paraId="3E4CF8A2" w14:textId="77777777" w:rsidR="008A5F30" w:rsidRPr="007B6BD5" w:rsidRDefault="008A5F30" w:rsidP="00561ACB">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29EB262F"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DC_2A_n78A</w:t>
            </w:r>
          </w:p>
          <w:p w14:paraId="3D24AFEB"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DC_5A_n78A</w:t>
            </w:r>
          </w:p>
          <w:p w14:paraId="437D91DA" w14:textId="77777777" w:rsidR="008A5F30" w:rsidRPr="007B6BD5" w:rsidRDefault="008A5F30" w:rsidP="00561ACB">
            <w:pPr>
              <w:spacing w:after="0"/>
              <w:jc w:val="center"/>
              <w:rPr>
                <w:rFonts w:ascii="Arial" w:hAnsi="Arial"/>
                <w:sz w:val="18"/>
                <w:lang w:eastAsia="ja-JP"/>
              </w:rPr>
            </w:pPr>
            <w:r w:rsidRPr="007B6BD5">
              <w:rPr>
                <w:rFonts w:ascii="Arial" w:hAnsi="Arial"/>
                <w:color w:val="000000"/>
                <w:sz w:val="18"/>
              </w:rPr>
              <w:t>DC_7A_n78A</w:t>
            </w:r>
          </w:p>
        </w:tc>
      </w:tr>
      <w:tr w:rsidR="008A5F30" w:rsidRPr="007B6BD5" w14:paraId="65B60BAD" w14:textId="77777777" w:rsidTr="00561ACB">
        <w:trPr>
          <w:jc w:val="center"/>
        </w:trPr>
        <w:tc>
          <w:tcPr>
            <w:tcW w:w="3397" w:type="dxa"/>
            <w:shd w:val="clear" w:color="auto" w:fill="auto"/>
            <w:noWrap/>
          </w:tcPr>
          <w:p w14:paraId="1E9D0210" w14:textId="77777777" w:rsidR="008A5F30" w:rsidRPr="007B6BD5" w:rsidRDefault="008A5F30" w:rsidP="00561ACB">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0864DEFB"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DC_2A_n66A</w:t>
            </w:r>
          </w:p>
          <w:p w14:paraId="20CAFB62"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DC_5A_n66A</w:t>
            </w:r>
          </w:p>
          <w:p w14:paraId="261A9AEC" w14:textId="77777777" w:rsidR="008A5F30" w:rsidRPr="007B6BD5" w:rsidRDefault="008A5F30" w:rsidP="00561ACB">
            <w:pPr>
              <w:spacing w:after="0"/>
              <w:jc w:val="center"/>
              <w:rPr>
                <w:rFonts w:ascii="Arial" w:hAnsi="Arial"/>
                <w:sz w:val="18"/>
                <w:lang w:eastAsia="ko-KR"/>
              </w:rPr>
            </w:pPr>
            <w:r w:rsidRPr="0024034C">
              <w:rPr>
                <w:rFonts w:ascii="Arial" w:hAnsi="Arial"/>
                <w:sz w:val="18"/>
                <w:lang w:eastAsia="ja-JP"/>
              </w:rPr>
              <w:t>DC_7A_n66A</w:t>
            </w:r>
          </w:p>
        </w:tc>
      </w:tr>
      <w:tr w:rsidR="008A5F30" w:rsidRPr="007B6BD5" w14:paraId="0B101E6E" w14:textId="77777777" w:rsidTr="00561ACB">
        <w:trPr>
          <w:jc w:val="center"/>
        </w:trPr>
        <w:tc>
          <w:tcPr>
            <w:tcW w:w="3397" w:type="dxa"/>
            <w:shd w:val="clear" w:color="auto" w:fill="auto"/>
            <w:noWrap/>
          </w:tcPr>
          <w:p w14:paraId="13EAD1AE" w14:textId="77777777" w:rsidR="008A5F30" w:rsidRPr="007B6BD5" w:rsidRDefault="008A5F30" w:rsidP="00561ACB">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27AADEB"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DC_2A_n66A</w:t>
            </w:r>
          </w:p>
          <w:p w14:paraId="276EE292"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DC_5A_n66A</w:t>
            </w:r>
          </w:p>
          <w:p w14:paraId="63F6B87A"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ja-JP"/>
              </w:rPr>
              <w:t>DC_7A_n66A</w:t>
            </w:r>
          </w:p>
        </w:tc>
      </w:tr>
      <w:tr w:rsidR="008A5F30" w:rsidRPr="007B6BD5" w14:paraId="3F95488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6C09FA"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DC_2A-5A-7A-(n)66AA</w:t>
            </w:r>
          </w:p>
          <w:p w14:paraId="3FC76F26"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60FFC88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4FBD37C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DC_5A_n66A</w:t>
            </w:r>
          </w:p>
          <w:p w14:paraId="291127A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DC_7A_n66A</w:t>
            </w:r>
          </w:p>
          <w:p w14:paraId="122C110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8A5F30" w:rsidRPr="007B6BD5" w14:paraId="7EB8AAB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0D265B"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C8568C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051217A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DC_5A_n66A</w:t>
            </w:r>
          </w:p>
          <w:p w14:paraId="222133D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DC_7A_n66A</w:t>
            </w:r>
          </w:p>
          <w:p w14:paraId="6ECE62F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8A5F30" w:rsidRPr="007B6BD5" w14:paraId="0E30279D" w14:textId="77777777" w:rsidTr="00561ACB">
        <w:trPr>
          <w:jc w:val="center"/>
        </w:trPr>
        <w:tc>
          <w:tcPr>
            <w:tcW w:w="3397" w:type="dxa"/>
            <w:shd w:val="clear" w:color="auto" w:fill="auto"/>
            <w:noWrap/>
            <w:vAlign w:val="center"/>
          </w:tcPr>
          <w:p w14:paraId="0D797BC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DC_2A-5A-7A_n78(2A)</w:t>
            </w:r>
          </w:p>
        </w:tc>
        <w:tc>
          <w:tcPr>
            <w:tcW w:w="3686" w:type="dxa"/>
            <w:vAlign w:val="center"/>
          </w:tcPr>
          <w:p w14:paraId="088D762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DC_2A_n78A</w:t>
            </w:r>
          </w:p>
          <w:p w14:paraId="35FA843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DC_5A_n78A</w:t>
            </w:r>
          </w:p>
          <w:p w14:paraId="66B022B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tc>
      </w:tr>
      <w:tr w:rsidR="008A5F30" w:rsidRPr="007B6BD5" w14:paraId="64518EA4" w14:textId="77777777" w:rsidTr="00561ACB">
        <w:trPr>
          <w:jc w:val="center"/>
        </w:trPr>
        <w:tc>
          <w:tcPr>
            <w:tcW w:w="3397" w:type="dxa"/>
            <w:shd w:val="clear" w:color="auto" w:fill="auto"/>
            <w:noWrap/>
            <w:vAlign w:val="center"/>
          </w:tcPr>
          <w:p w14:paraId="686C6BC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2270996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DC_5A_n12A</w:t>
            </w:r>
          </w:p>
          <w:p w14:paraId="54B9B68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DC_2A_n12A</w:t>
            </w:r>
          </w:p>
          <w:p w14:paraId="739CE030"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8A5F30" w:rsidRPr="007B6BD5" w14:paraId="13C227E2" w14:textId="77777777" w:rsidTr="00561ACB">
        <w:trPr>
          <w:jc w:val="center"/>
        </w:trPr>
        <w:tc>
          <w:tcPr>
            <w:tcW w:w="3397" w:type="dxa"/>
            <w:shd w:val="clear" w:color="auto" w:fill="auto"/>
            <w:noWrap/>
            <w:vAlign w:val="center"/>
          </w:tcPr>
          <w:p w14:paraId="27DA178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74C44EE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DC_2A_n41A</w:t>
            </w:r>
          </w:p>
          <w:p w14:paraId="2A13159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392FDB1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DC_5A_n41A</w:t>
            </w:r>
          </w:p>
          <w:p w14:paraId="7BF57CD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DC_5A_n66A</w:t>
            </w:r>
          </w:p>
        </w:tc>
      </w:tr>
      <w:tr w:rsidR="008A5F30" w:rsidRPr="007B6BD5" w14:paraId="0646F4AA" w14:textId="77777777" w:rsidTr="00561ACB">
        <w:trPr>
          <w:jc w:val="center"/>
        </w:trPr>
        <w:tc>
          <w:tcPr>
            <w:tcW w:w="3397" w:type="dxa"/>
            <w:shd w:val="clear" w:color="auto" w:fill="auto"/>
            <w:noWrap/>
            <w:vAlign w:val="center"/>
          </w:tcPr>
          <w:p w14:paraId="1A80C75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596D38D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DC_2A_n5A</w:t>
            </w:r>
          </w:p>
          <w:p w14:paraId="4E29715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DC_12A_n5A</w:t>
            </w:r>
          </w:p>
          <w:p w14:paraId="26EDA7B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8A5F30" w:rsidRPr="007B6BD5" w14:paraId="2637C5AE" w14:textId="77777777" w:rsidTr="00561ACB">
        <w:trPr>
          <w:jc w:val="center"/>
        </w:trPr>
        <w:tc>
          <w:tcPr>
            <w:tcW w:w="3397" w:type="dxa"/>
            <w:shd w:val="clear" w:color="auto" w:fill="auto"/>
            <w:noWrap/>
            <w:vAlign w:val="center"/>
          </w:tcPr>
          <w:p w14:paraId="6B24DC8C"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002DC8F2"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7782968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DC_5A_n2A</w:t>
            </w:r>
          </w:p>
          <w:p w14:paraId="67D66043"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DC_30A_n2A</w:t>
            </w:r>
          </w:p>
        </w:tc>
      </w:tr>
      <w:tr w:rsidR="008A5F30" w:rsidRPr="007B6BD5" w14:paraId="351ACDA2" w14:textId="77777777" w:rsidTr="00561ACB">
        <w:trPr>
          <w:jc w:val="center"/>
        </w:trPr>
        <w:tc>
          <w:tcPr>
            <w:tcW w:w="3397" w:type="dxa"/>
            <w:shd w:val="clear" w:color="auto" w:fill="auto"/>
            <w:noWrap/>
            <w:vAlign w:val="center"/>
          </w:tcPr>
          <w:p w14:paraId="44A767C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6545D0CD"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lang w:eastAsia="zh-CN"/>
              </w:rPr>
              <w:t>DC_2A_n5A</w:t>
            </w:r>
          </w:p>
          <w:p w14:paraId="4268448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DC_30A_n5A</w:t>
            </w:r>
          </w:p>
        </w:tc>
      </w:tr>
      <w:tr w:rsidR="008A5F30" w:rsidRPr="007B6BD5" w14:paraId="0F7A68A6" w14:textId="77777777" w:rsidTr="00561ACB">
        <w:trPr>
          <w:jc w:val="center"/>
        </w:trPr>
        <w:tc>
          <w:tcPr>
            <w:tcW w:w="3397" w:type="dxa"/>
            <w:shd w:val="clear" w:color="auto" w:fill="auto"/>
            <w:noWrap/>
            <w:vAlign w:val="center"/>
          </w:tcPr>
          <w:p w14:paraId="604F95B8"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682F93D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0446F9A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DC_5A_n66A</w:t>
            </w:r>
          </w:p>
          <w:p w14:paraId="31E3E950"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DC_30A_n66A</w:t>
            </w:r>
          </w:p>
        </w:tc>
      </w:tr>
      <w:tr w:rsidR="008A5F30" w:rsidRPr="007B6BD5" w14:paraId="5417230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0D5FD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22125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78269AF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DC_5A_n66A</w:t>
            </w:r>
          </w:p>
          <w:p w14:paraId="7C15317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DC_30A_n66A</w:t>
            </w:r>
          </w:p>
        </w:tc>
      </w:tr>
      <w:tr w:rsidR="008A5F30" w:rsidRPr="007B6BD5" w14:paraId="6061516A" w14:textId="77777777" w:rsidTr="00561ACB">
        <w:trPr>
          <w:jc w:val="center"/>
        </w:trPr>
        <w:tc>
          <w:tcPr>
            <w:tcW w:w="3397" w:type="dxa"/>
            <w:shd w:val="clear" w:color="auto" w:fill="auto"/>
            <w:noWrap/>
            <w:vAlign w:val="center"/>
          </w:tcPr>
          <w:p w14:paraId="16A8A9EE" w14:textId="77777777" w:rsidR="008A5F30" w:rsidRPr="007B6BD5" w:rsidRDefault="008A5F30" w:rsidP="00561ACB">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5F8BBAC5"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0E88F0F6"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690B53B" w14:textId="77777777" w:rsidR="008A5F30" w:rsidRPr="007B6BD5" w:rsidRDefault="008A5F30" w:rsidP="00561AC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885642F"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8A5F30" w:rsidRPr="007B6BD5" w14:paraId="10D4F40C" w14:textId="77777777" w:rsidTr="00561ACB">
        <w:trPr>
          <w:jc w:val="center"/>
        </w:trPr>
        <w:tc>
          <w:tcPr>
            <w:tcW w:w="3397" w:type="dxa"/>
            <w:shd w:val="clear" w:color="auto" w:fill="auto"/>
            <w:noWrap/>
            <w:vAlign w:val="center"/>
          </w:tcPr>
          <w:p w14:paraId="107D3065" w14:textId="77777777" w:rsidR="008A5F30" w:rsidRPr="007B6BD5" w:rsidRDefault="008A5F30" w:rsidP="00561ACB">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DB640D9"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3E29A7A" w14:textId="77777777" w:rsidR="008A5F30" w:rsidRPr="007B6BD5" w:rsidRDefault="008A5F30" w:rsidP="00561AC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74D0565" w14:textId="77777777" w:rsidR="008A5F30" w:rsidRPr="007B6BD5" w:rsidRDefault="008A5F30" w:rsidP="00561AC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8A5F30" w:rsidRPr="007B6BD5" w14:paraId="7EEB69EA" w14:textId="77777777" w:rsidTr="00561ACB">
        <w:trPr>
          <w:jc w:val="center"/>
        </w:trPr>
        <w:tc>
          <w:tcPr>
            <w:tcW w:w="3397" w:type="dxa"/>
            <w:shd w:val="clear" w:color="auto" w:fill="auto"/>
            <w:noWrap/>
          </w:tcPr>
          <w:p w14:paraId="54A3299B" w14:textId="77777777" w:rsidR="008A5F30" w:rsidRPr="007B6BD5" w:rsidRDefault="008A5F30" w:rsidP="00561ACB">
            <w:pPr>
              <w:pStyle w:val="TAC"/>
            </w:pPr>
            <w:r w:rsidRPr="00107A7E">
              <w:t>DC_2A-5A_n41A-n77A</w:t>
            </w:r>
          </w:p>
        </w:tc>
        <w:tc>
          <w:tcPr>
            <w:tcW w:w="3686" w:type="dxa"/>
          </w:tcPr>
          <w:p w14:paraId="127FF076" w14:textId="77777777" w:rsidR="008A5F30" w:rsidRPr="00107A7E" w:rsidRDefault="008A5F30" w:rsidP="00561ACB">
            <w:pPr>
              <w:pStyle w:val="TAC"/>
              <w:rPr>
                <w:lang w:eastAsia="zh-CN"/>
              </w:rPr>
            </w:pPr>
            <w:r w:rsidRPr="00107A7E">
              <w:rPr>
                <w:lang w:eastAsia="zh-CN"/>
              </w:rPr>
              <w:t>DC_2A_n41A</w:t>
            </w:r>
          </w:p>
          <w:p w14:paraId="5138877A" w14:textId="77777777" w:rsidR="008A5F30" w:rsidRPr="00107A7E" w:rsidRDefault="008A5F30" w:rsidP="00561ACB">
            <w:pPr>
              <w:pStyle w:val="TAC"/>
              <w:rPr>
                <w:lang w:eastAsia="zh-CN"/>
              </w:rPr>
            </w:pPr>
            <w:r w:rsidRPr="00107A7E">
              <w:rPr>
                <w:lang w:eastAsia="zh-CN"/>
              </w:rPr>
              <w:t>DC_2A_n77A</w:t>
            </w:r>
          </w:p>
          <w:p w14:paraId="00B23E66" w14:textId="77777777" w:rsidR="008A5F30" w:rsidRPr="00107A7E" w:rsidRDefault="008A5F30" w:rsidP="00561ACB">
            <w:pPr>
              <w:pStyle w:val="TAC"/>
              <w:rPr>
                <w:lang w:eastAsia="zh-CN"/>
              </w:rPr>
            </w:pPr>
            <w:r w:rsidRPr="00107A7E">
              <w:rPr>
                <w:lang w:eastAsia="zh-CN"/>
              </w:rPr>
              <w:t>DC_5A_n41A</w:t>
            </w:r>
          </w:p>
          <w:p w14:paraId="511071D2" w14:textId="77777777" w:rsidR="008A5F30" w:rsidRPr="007B6BD5" w:rsidRDefault="008A5F30" w:rsidP="00561ACB">
            <w:pPr>
              <w:pStyle w:val="TAC"/>
            </w:pPr>
            <w:r w:rsidRPr="00107A7E">
              <w:rPr>
                <w:lang w:eastAsia="zh-CN"/>
              </w:rPr>
              <w:t>DC_5A_n77A</w:t>
            </w:r>
          </w:p>
        </w:tc>
      </w:tr>
      <w:tr w:rsidR="008A5F30" w:rsidRPr="007B6BD5" w14:paraId="0DAA0CC5" w14:textId="77777777" w:rsidTr="00561ACB">
        <w:trPr>
          <w:jc w:val="center"/>
        </w:trPr>
        <w:tc>
          <w:tcPr>
            <w:tcW w:w="3397" w:type="dxa"/>
            <w:shd w:val="clear" w:color="auto" w:fill="auto"/>
            <w:noWrap/>
          </w:tcPr>
          <w:p w14:paraId="284B3F81" w14:textId="77777777" w:rsidR="008A5F30" w:rsidRPr="007B6BD5" w:rsidRDefault="008A5F30" w:rsidP="00561ACB">
            <w:pPr>
              <w:pStyle w:val="TAC"/>
            </w:pPr>
            <w:r w:rsidRPr="00107A7E">
              <w:t>DC_2A-5A_n41A-n78A</w:t>
            </w:r>
          </w:p>
        </w:tc>
        <w:tc>
          <w:tcPr>
            <w:tcW w:w="3686" w:type="dxa"/>
          </w:tcPr>
          <w:p w14:paraId="69CFF753" w14:textId="77777777" w:rsidR="008A5F30" w:rsidRPr="00107A7E" w:rsidRDefault="008A5F30" w:rsidP="00561ACB">
            <w:pPr>
              <w:pStyle w:val="TAC"/>
              <w:rPr>
                <w:lang w:eastAsia="zh-CN"/>
              </w:rPr>
            </w:pPr>
            <w:r w:rsidRPr="00107A7E">
              <w:rPr>
                <w:lang w:eastAsia="zh-CN"/>
              </w:rPr>
              <w:t>DC_2A_n41A</w:t>
            </w:r>
          </w:p>
          <w:p w14:paraId="6A502595" w14:textId="77777777" w:rsidR="008A5F30" w:rsidRPr="00107A7E" w:rsidRDefault="008A5F30" w:rsidP="00561ACB">
            <w:pPr>
              <w:pStyle w:val="TAC"/>
              <w:rPr>
                <w:lang w:eastAsia="zh-CN"/>
              </w:rPr>
            </w:pPr>
            <w:r w:rsidRPr="00107A7E">
              <w:rPr>
                <w:lang w:eastAsia="zh-CN"/>
              </w:rPr>
              <w:t>DC_2A_n78A</w:t>
            </w:r>
          </w:p>
          <w:p w14:paraId="1FBEBDB1" w14:textId="77777777" w:rsidR="008A5F30" w:rsidRPr="00107A7E" w:rsidRDefault="008A5F30" w:rsidP="00561ACB">
            <w:pPr>
              <w:pStyle w:val="TAC"/>
              <w:rPr>
                <w:lang w:eastAsia="zh-CN"/>
              </w:rPr>
            </w:pPr>
            <w:r w:rsidRPr="00107A7E">
              <w:rPr>
                <w:lang w:eastAsia="zh-CN"/>
              </w:rPr>
              <w:t>DC_5A_n41A</w:t>
            </w:r>
          </w:p>
          <w:p w14:paraId="737FECBD" w14:textId="77777777" w:rsidR="008A5F30" w:rsidRPr="007B6BD5" w:rsidRDefault="008A5F30" w:rsidP="00561ACB">
            <w:pPr>
              <w:pStyle w:val="TAC"/>
            </w:pPr>
            <w:r w:rsidRPr="00107A7E">
              <w:rPr>
                <w:lang w:eastAsia="zh-CN"/>
              </w:rPr>
              <w:t>DC_5A_n78A</w:t>
            </w:r>
          </w:p>
        </w:tc>
      </w:tr>
      <w:tr w:rsidR="008A5F30" w:rsidRPr="007B6BD5" w14:paraId="39606976" w14:textId="77777777" w:rsidTr="00561ACB">
        <w:trPr>
          <w:jc w:val="center"/>
        </w:trPr>
        <w:tc>
          <w:tcPr>
            <w:tcW w:w="3397" w:type="dxa"/>
            <w:shd w:val="clear" w:color="auto" w:fill="auto"/>
            <w:noWrap/>
            <w:vAlign w:val="center"/>
          </w:tcPr>
          <w:p w14:paraId="4FB889A7"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7585AC5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DC_2A_n12A</w:t>
            </w:r>
          </w:p>
          <w:p w14:paraId="2430D22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DC_5A_n12A</w:t>
            </w:r>
          </w:p>
          <w:p w14:paraId="7FFA1E1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8A5F30" w:rsidRPr="007B6BD5" w14:paraId="24ECB15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BAB44D" w14:textId="77777777" w:rsidR="008A5F30" w:rsidRPr="007B6BD5" w:rsidRDefault="008A5F30" w:rsidP="00561ACB">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0FA3BF0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17E4F75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45F299F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709FAF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8A5F30" w:rsidRPr="007B6BD5" w14:paraId="26830182" w14:textId="77777777" w:rsidTr="00561ACB">
        <w:trPr>
          <w:jc w:val="center"/>
        </w:trPr>
        <w:tc>
          <w:tcPr>
            <w:tcW w:w="3397" w:type="dxa"/>
            <w:shd w:val="clear" w:color="auto" w:fill="auto"/>
            <w:noWrap/>
            <w:vAlign w:val="center"/>
          </w:tcPr>
          <w:p w14:paraId="275C1C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DC_2A-5A-66A_n2A</w:t>
            </w:r>
          </w:p>
          <w:p w14:paraId="13BEB97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16DEB978"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97DE7E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DC_5A_n2A</w:t>
            </w:r>
          </w:p>
          <w:p w14:paraId="6E35F19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tc>
      </w:tr>
      <w:tr w:rsidR="008A5F30" w:rsidRPr="007B6BD5" w14:paraId="58CEDE1B" w14:textId="77777777" w:rsidTr="00561ACB">
        <w:trPr>
          <w:jc w:val="center"/>
        </w:trPr>
        <w:tc>
          <w:tcPr>
            <w:tcW w:w="3397" w:type="dxa"/>
            <w:shd w:val="clear" w:color="auto" w:fill="auto"/>
            <w:noWrap/>
            <w:vAlign w:val="center"/>
          </w:tcPr>
          <w:p w14:paraId="0ADD9A3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7272F0F8"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E935FF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DC_5A_n2A</w:t>
            </w:r>
          </w:p>
          <w:p w14:paraId="36D65D8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tc>
      </w:tr>
      <w:tr w:rsidR="008A5F30" w:rsidRPr="007B6BD5" w14:paraId="3BF693C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2B986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DC_2A-5A-66A-66A_n2A</w:t>
            </w:r>
          </w:p>
          <w:p w14:paraId="0A81DAF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BB11A0"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D9FE85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DC_5A_n2A</w:t>
            </w:r>
          </w:p>
          <w:p w14:paraId="0AA01FF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tc>
      </w:tr>
      <w:tr w:rsidR="008A5F30" w:rsidRPr="007B6BD5" w14:paraId="084412C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9025B6"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03B0F4" w14:textId="77777777" w:rsidR="008A5F30" w:rsidRPr="007B6BD5" w:rsidRDefault="008A5F30" w:rsidP="00561ACB">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EA8419B"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DC_5A_n2A</w:t>
            </w:r>
          </w:p>
          <w:p w14:paraId="67E99D4A"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DC_66A_n2A</w:t>
            </w:r>
          </w:p>
        </w:tc>
      </w:tr>
      <w:tr w:rsidR="008A5F30" w:rsidRPr="007B6BD5" w14:paraId="4AC59AFA" w14:textId="77777777" w:rsidTr="00561ACB">
        <w:trPr>
          <w:jc w:val="center"/>
        </w:trPr>
        <w:tc>
          <w:tcPr>
            <w:tcW w:w="3397" w:type="dxa"/>
            <w:shd w:val="clear" w:color="auto" w:fill="auto"/>
            <w:noWrap/>
            <w:vAlign w:val="center"/>
          </w:tcPr>
          <w:p w14:paraId="369014A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0765B9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67A547E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7D03BA65" w14:textId="77777777" w:rsidTr="00561ACB">
        <w:trPr>
          <w:jc w:val="center"/>
        </w:trPr>
        <w:tc>
          <w:tcPr>
            <w:tcW w:w="3397" w:type="dxa"/>
            <w:shd w:val="clear" w:color="auto" w:fill="auto"/>
            <w:noWrap/>
            <w:vAlign w:val="center"/>
          </w:tcPr>
          <w:p w14:paraId="19D74C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738C6EE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6D875C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7126A47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12A29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F5267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73D2983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DC_66A_n5A</w:t>
            </w:r>
          </w:p>
        </w:tc>
      </w:tr>
      <w:tr w:rsidR="008A5F30" w:rsidRPr="007B6BD5" w14:paraId="3185381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812A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578B2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198229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6173E24D" w14:textId="77777777" w:rsidTr="00561ACB">
        <w:trPr>
          <w:jc w:val="center"/>
        </w:trPr>
        <w:tc>
          <w:tcPr>
            <w:tcW w:w="3397" w:type="dxa"/>
            <w:shd w:val="clear" w:color="auto" w:fill="auto"/>
            <w:noWrap/>
            <w:vAlign w:val="center"/>
          </w:tcPr>
          <w:p w14:paraId="5EC4F82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45710CC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DC_2A_n7A</w:t>
            </w:r>
          </w:p>
          <w:p w14:paraId="1D03AD2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DC_5A_n7A</w:t>
            </w:r>
          </w:p>
          <w:p w14:paraId="31172F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DC_66A_n7A</w:t>
            </w:r>
          </w:p>
        </w:tc>
      </w:tr>
      <w:tr w:rsidR="008A5F30" w:rsidRPr="007B6BD5" w14:paraId="08714D8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BD9E1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674E7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DC_2A_n7A</w:t>
            </w:r>
          </w:p>
          <w:p w14:paraId="043B2C1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DC_5A_n7A</w:t>
            </w:r>
          </w:p>
          <w:p w14:paraId="6D16380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DC_66A_n7A</w:t>
            </w:r>
          </w:p>
        </w:tc>
      </w:tr>
      <w:tr w:rsidR="008A5F30" w:rsidRPr="007B6BD5" w14:paraId="4B2406A9" w14:textId="77777777" w:rsidTr="00561ACB">
        <w:trPr>
          <w:jc w:val="center"/>
        </w:trPr>
        <w:tc>
          <w:tcPr>
            <w:tcW w:w="3397" w:type="dxa"/>
            <w:shd w:val="clear" w:color="auto" w:fill="auto"/>
            <w:noWrap/>
            <w:vAlign w:val="center"/>
          </w:tcPr>
          <w:p w14:paraId="7DB8D364"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369293D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DC_2A_n12A</w:t>
            </w:r>
          </w:p>
          <w:p w14:paraId="303FA54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DC_5A_n12A</w:t>
            </w:r>
          </w:p>
          <w:p w14:paraId="14B3A74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8A5F30" w:rsidRPr="007B6BD5" w14:paraId="7ECE1B0D" w14:textId="77777777" w:rsidTr="00561ACB">
        <w:trPr>
          <w:jc w:val="center"/>
        </w:trPr>
        <w:tc>
          <w:tcPr>
            <w:tcW w:w="3397" w:type="dxa"/>
            <w:shd w:val="clear" w:color="auto" w:fill="auto"/>
            <w:noWrap/>
            <w:vAlign w:val="center"/>
          </w:tcPr>
          <w:p w14:paraId="4020550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336A493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DC_2A_n30A</w:t>
            </w:r>
          </w:p>
          <w:p w14:paraId="0F87261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DC_5A_n30A</w:t>
            </w:r>
          </w:p>
          <w:p w14:paraId="4ECBE2F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4BB385C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F0CA5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8E645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DC_2A_n30A</w:t>
            </w:r>
          </w:p>
          <w:p w14:paraId="7CACFC9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DC_5A_n30A</w:t>
            </w:r>
          </w:p>
          <w:p w14:paraId="1362ADD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6AAD5B6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20862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C8467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DC_2A_n30A</w:t>
            </w:r>
          </w:p>
          <w:p w14:paraId="7944F09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DC_5A_n30A</w:t>
            </w:r>
          </w:p>
          <w:p w14:paraId="64CEC01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3EC142B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1799293C" w14:textId="77777777" w:rsidR="008A5F30" w:rsidRPr="007B6BD5" w:rsidRDefault="008A5F30" w:rsidP="00561ACB">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69CFA4F5" w14:textId="77777777" w:rsidR="008A5F30" w:rsidRPr="0049174D" w:rsidRDefault="008A5F30" w:rsidP="00561AC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5DF833C1" w14:textId="77777777" w:rsidR="008A5F30" w:rsidRPr="0049174D" w:rsidRDefault="008A5F30" w:rsidP="00561AC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15E64A68" w14:textId="77777777" w:rsidR="008A5F30" w:rsidRPr="007B6BD5" w:rsidRDefault="008A5F30" w:rsidP="00561ACB">
            <w:pPr>
              <w:spacing w:after="0"/>
              <w:jc w:val="center"/>
              <w:rPr>
                <w:rFonts w:ascii="Arial" w:hAnsi="Arial" w:cs="Arial"/>
                <w:sz w:val="18"/>
                <w:lang w:eastAsia="ja-JP"/>
              </w:rPr>
            </w:pPr>
            <w:r w:rsidRPr="0049174D">
              <w:rPr>
                <w:rFonts w:ascii="Arial" w:hAnsi="Arial" w:cs="Arial"/>
                <w:sz w:val="18"/>
                <w:lang w:eastAsia="ja-JP"/>
              </w:rPr>
              <w:t>DC_66A_n41A</w:t>
            </w:r>
          </w:p>
        </w:tc>
      </w:tr>
      <w:tr w:rsidR="008A5F30" w:rsidRPr="007B6BD5" w14:paraId="7FD946D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17290C2C" w14:textId="77777777" w:rsidR="008A5F30" w:rsidRPr="007B6BD5" w:rsidRDefault="008A5F30" w:rsidP="00561ACB">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1CC4B579" w14:textId="77777777" w:rsidR="008A5F30" w:rsidRPr="0049174D" w:rsidRDefault="008A5F30" w:rsidP="00561AC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172B35B" w14:textId="77777777" w:rsidR="008A5F30" w:rsidRPr="0049174D" w:rsidRDefault="008A5F30" w:rsidP="00561AC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68578013" w14:textId="77777777" w:rsidR="008A5F30" w:rsidRPr="007B6BD5" w:rsidRDefault="008A5F30" w:rsidP="00561ACB">
            <w:pPr>
              <w:spacing w:after="0"/>
              <w:jc w:val="center"/>
              <w:rPr>
                <w:rFonts w:ascii="Arial" w:hAnsi="Arial" w:cs="Arial"/>
                <w:sz w:val="18"/>
                <w:lang w:eastAsia="ja-JP"/>
              </w:rPr>
            </w:pPr>
            <w:r w:rsidRPr="0049174D">
              <w:rPr>
                <w:rFonts w:ascii="Arial" w:hAnsi="Arial" w:cs="Arial"/>
                <w:sz w:val="18"/>
                <w:lang w:eastAsia="ja-JP"/>
              </w:rPr>
              <w:t>DC_66A_n41A</w:t>
            </w:r>
          </w:p>
        </w:tc>
      </w:tr>
      <w:tr w:rsidR="008A5F30" w:rsidRPr="007B6BD5" w14:paraId="4CF434EF" w14:textId="77777777" w:rsidTr="00561ACB">
        <w:trPr>
          <w:jc w:val="center"/>
        </w:trPr>
        <w:tc>
          <w:tcPr>
            <w:tcW w:w="3397" w:type="dxa"/>
            <w:shd w:val="clear" w:color="auto" w:fill="auto"/>
            <w:noWrap/>
            <w:vAlign w:val="center"/>
          </w:tcPr>
          <w:p w14:paraId="4D7ED20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DC_2A-5A-66A_n48A</w:t>
            </w:r>
          </w:p>
          <w:p w14:paraId="154C84E7" w14:textId="77777777" w:rsidR="008A5F30" w:rsidRPr="007B6BD5" w:rsidRDefault="008A5F30" w:rsidP="00561ACB">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33935F6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DC_2A_n48A</w:t>
            </w:r>
          </w:p>
          <w:p w14:paraId="37BF787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DC_5A_n48A</w:t>
            </w:r>
          </w:p>
          <w:p w14:paraId="477E223C"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fi-FI"/>
              </w:rPr>
              <w:t>DC_66A_n48A</w:t>
            </w:r>
          </w:p>
        </w:tc>
      </w:tr>
      <w:tr w:rsidR="008A5F30" w:rsidRPr="007B6BD5" w14:paraId="6D4057F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9F8632"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35EC100B" w14:textId="77777777" w:rsidR="008A5F30" w:rsidRPr="007B6BD5" w:rsidRDefault="008A5F30" w:rsidP="00561ACB">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3054B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DC_2A_n48A</w:t>
            </w:r>
          </w:p>
          <w:p w14:paraId="252E6E0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DC_5A_n48A</w:t>
            </w:r>
          </w:p>
          <w:p w14:paraId="013F1CC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DC_66A_n48A</w:t>
            </w:r>
          </w:p>
        </w:tc>
      </w:tr>
      <w:tr w:rsidR="008A5F30" w:rsidRPr="007B6BD5" w14:paraId="4D5ED9E5" w14:textId="77777777" w:rsidTr="00561ACB">
        <w:trPr>
          <w:jc w:val="center"/>
        </w:trPr>
        <w:tc>
          <w:tcPr>
            <w:tcW w:w="3397" w:type="dxa"/>
            <w:shd w:val="clear" w:color="auto" w:fill="auto"/>
            <w:noWrap/>
            <w:vAlign w:val="center"/>
          </w:tcPr>
          <w:p w14:paraId="587B456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DC_2A-5A-66A_n66A</w:t>
            </w:r>
          </w:p>
          <w:p w14:paraId="0C220E9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11962A4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48E05F2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DC_5A_n66A</w:t>
            </w:r>
          </w:p>
          <w:p w14:paraId="62AE2218" w14:textId="77777777" w:rsidR="008A5F30" w:rsidRPr="007B6BD5" w:rsidRDefault="008A5F30" w:rsidP="00561ACB">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8A5F30" w:rsidRPr="007B6BD5" w14:paraId="4BA4DEB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DA049A"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28EF5CB1" w14:textId="77777777" w:rsidR="008A5F30" w:rsidRPr="007B6BD5" w:rsidRDefault="008A5F30" w:rsidP="00561ACB">
            <w:pPr>
              <w:spacing w:after="0"/>
              <w:jc w:val="center"/>
              <w:rPr>
                <w:rFonts w:ascii="Arial" w:hAnsi="Arial"/>
                <w:sz w:val="18"/>
              </w:rPr>
            </w:pPr>
            <w:r w:rsidRPr="007B6BD5">
              <w:rPr>
                <w:rFonts w:ascii="Arial" w:hAnsi="Arial"/>
                <w:sz w:val="18"/>
              </w:rPr>
              <w:t>DC_2A_n66A</w:t>
            </w:r>
          </w:p>
          <w:p w14:paraId="01C3B67D" w14:textId="77777777" w:rsidR="008A5F30" w:rsidRPr="007B6BD5" w:rsidRDefault="008A5F30" w:rsidP="00561ACB">
            <w:pPr>
              <w:spacing w:after="0"/>
              <w:jc w:val="center"/>
              <w:rPr>
                <w:rFonts w:ascii="Arial" w:hAnsi="Arial"/>
                <w:sz w:val="18"/>
              </w:rPr>
            </w:pPr>
            <w:r w:rsidRPr="007B6BD5">
              <w:rPr>
                <w:rFonts w:ascii="Arial" w:hAnsi="Arial"/>
                <w:sz w:val="18"/>
              </w:rPr>
              <w:t>DC_5A_n66A</w:t>
            </w:r>
          </w:p>
          <w:p w14:paraId="4C3C9820"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8A5F30" w:rsidRPr="007B6BD5" w14:paraId="772F17D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01E4B6"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56AFCABF" w14:textId="77777777" w:rsidR="008A5F30" w:rsidRPr="007B6BD5" w:rsidRDefault="008A5F30" w:rsidP="00561ACB">
            <w:pPr>
              <w:spacing w:after="0"/>
              <w:jc w:val="center"/>
              <w:rPr>
                <w:rFonts w:ascii="Arial" w:hAnsi="Arial"/>
                <w:sz w:val="18"/>
              </w:rPr>
            </w:pPr>
            <w:r w:rsidRPr="007B6BD5">
              <w:rPr>
                <w:rFonts w:ascii="Arial" w:hAnsi="Arial"/>
                <w:sz w:val="18"/>
              </w:rPr>
              <w:t>DC_2A_n66A</w:t>
            </w:r>
          </w:p>
          <w:p w14:paraId="3101D6CE" w14:textId="77777777" w:rsidR="008A5F30" w:rsidRPr="007B6BD5" w:rsidRDefault="008A5F30" w:rsidP="00561ACB">
            <w:pPr>
              <w:spacing w:after="0"/>
              <w:jc w:val="center"/>
              <w:rPr>
                <w:rFonts w:ascii="Arial" w:hAnsi="Arial"/>
                <w:sz w:val="18"/>
              </w:rPr>
            </w:pPr>
            <w:r w:rsidRPr="007B6BD5">
              <w:rPr>
                <w:rFonts w:ascii="Arial" w:hAnsi="Arial"/>
                <w:sz w:val="18"/>
              </w:rPr>
              <w:t>DC_5A_n66A</w:t>
            </w:r>
          </w:p>
          <w:p w14:paraId="2E9A7960"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8A5F30" w:rsidRPr="007B6BD5" w14:paraId="24C0B1B0" w14:textId="77777777" w:rsidTr="00561ACB">
        <w:trPr>
          <w:jc w:val="center"/>
        </w:trPr>
        <w:tc>
          <w:tcPr>
            <w:tcW w:w="3397" w:type="dxa"/>
            <w:shd w:val="clear" w:color="auto" w:fill="auto"/>
            <w:noWrap/>
            <w:vAlign w:val="center"/>
          </w:tcPr>
          <w:p w14:paraId="64B357C5"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4F3AFC5A"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DC_2A_n66A</w:t>
            </w:r>
          </w:p>
          <w:p w14:paraId="24EFF61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DC_5A_n66A</w:t>
            </w:r>
          </w:p>
        </w:tc>
      </w:tr>
      <w:tr w:rsidR="008A5F30" w:rsidRPr="007B6BD5" w14:paraId="4C2D806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6D84E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907532"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DC_2A_n66A</w:t>
            </w:r>
          </w:p>
          <w:p w14:paraId="7BECF2D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DC_5A_n66A</w:t>
            </w:r>
          </w:p>
        </w:tc>
      </w:tr>
      <w:tr w:rsidR="008A5F30" w:rsidRPr="007B6BD5" w14:paraId="2561D60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A4600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DC_2A-5A-66A-66A_n66A</w:t>
            </w:r>
          </w:p>
          <w:p w14:paraId="2504367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A987B6"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DC_2A_n66A</w:t>
            </w:r>
          </w:p>
          <w:p w14:paraId="5BC811D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DC_5A_n66A</w:t>
            </w:r>
          </w:p>
        </w:tc>
      </w:tr>
      <w:tr w:rsidR="008A5F30" w:rsidRPr="007B6BD5" w14:paraId="249A056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5B96D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15B7867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CAE1F1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EEC1829" w14:textId="77777777" w:rsidR="008A5F30" w:rsidRPr="007B6BD5" w:rsidRDefault="008A5F30" w:rsidP="00561AC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267D66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8A5F30" w:rsidRPr="007B6BD5" w14:paraId="44E6699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CE89F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59006D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1629FAC"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F946D37" w14:textId="77777777" w:rsidR="008A5F30" w:rsidRPr="007B6BD5" w:rsidRDefault="008A5F30" w:rsidP="00561AC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C2EA7C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8A5F30" w:rsidRPr="007B6BD5" w14:paraId="06D63FB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6E5EF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3ED72A"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DC_2A_n66A</w:t>
            </w:r>
          </w:p>
          <w:p w14:paraId="7CD15C7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DC_5A_n66A</w:t>
            </w:r>
          </w:p>
        </w:tc>
      </w:tr>
      <w:tr w:rsidR="008A5F30" w:rsidRPr="007B6BD5" w14:paraId="32D605E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581A2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22EFA0CF"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DC_2A_n66A</w:t>
            </w:r>
          </w:p>
          <w:p w14:paraId="5DF8F4D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DC_5A_n66A</w:t>
            </w:r>
          </w:p>
        </w:tc>
      </w:tr>
      <w:tr w:rsidR="008A5F30" w:rsidRPr="007B6BD5" w14:paraId="3D87FB37" w14:textId="77777777" w:rsidTr="00561ACB">
        <w:trPr>
          <w:jc w:val="center"/>
        </w:trPr>
        <w:tc>
          <w:tcPr>
            <w:tcW w:w="3397" w:type="dxa"/>
            <w:shd w:val="clear" w:color="auto" w:fill="auto"/>
            <w:noWrap/>
            <w:vAlign w:val="center"/>
          </w:tcPr>
          <w:p w14:paraId="57ACEC9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1FFD6B39"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580721AD"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24A3DDF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8A5F30" w:rsidRPr="007B6BD5" w14:paraId="58A534C7" w14:textId="77777777" w:rsidTr="00561ACB">
        <w:trPr>
          <w:jc w:val="center"/>
        </w:trPr>
        <w:tc>
          <w:tcPr>
            <w:tcW w:w="3397" w:type="dxa"/>
            <w:shd w:val="clear" w:color="auto" w:fill="auto"/>
            <w:noWrap/>
            <w:vAlign w:val="center"/>
          </w:tcPr>
          <w:p w14:paraId="24BD51B0"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0DF3853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524A2BE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DC_2A-2A-5A-66A_n77C</w:t>
            </w:r>
            <w:r w:rsidRPr="007B6BD5">
              <w:rPr>
                <w:rFonts w:ascii="Arial" w:hAnsi="Arial"/>
                <w:bCs/>
                <w:sz w:val="18"/>
                <w:vertAlign w:val="superscript"/>
                <w:lang w:eastAsia="fi-FI"/>
              </w:rPr>
              <w:t>9</w:t>
            </w:r>
          </w:p>
          <w:p w14:paraId="02831B1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7AB39AA5"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lastRenderedPageBreak/>
              <w:t>DC_2A_n77A</w:t>
            </w:r>
            <w:r w:rsidRPr="007B6BD5">
              <w:rPr>
                <w:rFonts w:ascii="Arial" w:hAnsi="Arial"/>
                <w:sz w:val="18"/>
                <w:vertAlign w:val="superscript"/>
                <w:lang w:eastAsia="fi-FI"/>
              </w:rPr>
              <w:t>9</w:t>
            </w:r>
          </w:p>
          <w:p w14:paraId="5740A2DB"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65B4802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DC_66A_n77A</w:t>
            </w:r>
            <w:r w:rsidRPr="007B6BD5">
              <w:rPr>
                <w:rFonts w:ascii="Arial" w:hAnsi="Arial"/>
                <w:sz w:val="18"/>
                <w:vertAlign w:val="superscript"/>
                <w:lang w:eastAsia="fi-FI"/>
              </w:rPr>
              <w:t>9</w:t>
            </w:r>
          </w:p>
        </w:tc>
      </w:tr>
      <w:tr w:rsidR="008A5F30" w:rsidRPr="007B6BD5" w14:paraId="35286465" w14:textId="77777777" w:rsidTr="00561ACB">
        <w:trPr>
          <w:jc w:val="center"/>
        </w:trPr>
        <w:tc>
          <w:tcPr>
            <w:tcW w:w="3397" w:type="dxa"/>
            <w:shd w:val="clear" w:color="auto" w:fill="auto"/>
            <w:noWrap/>
            <w:vAlign w:val="center"/>
          </w:tcPr>
          <w:p w14:paraId="54E6A39D" w14:textId="77777777" w:rsidR="008A5F30" w:rsidRPr="007B6BD5" w:rsidRDefault="008A5F30" w:rsidP="00561ACB">
            <w:pPr>
              <w:spacing w:after="0"/>
              <w:jc w:val="center"/>
              <w:rPr>
                <w:rFonts w:ascii="Arial" w:hAnsi="Arial"/>
                <w:sz w:val="18"/>
                <w:lang w:eastAsia="fi-FI"/>
              </w:rPr>
            </w:pPr>
            <w:r w:rsidRPr="007B6BD5">
              <w:rPr>
                <w:rFonts w:ascii="Arial" w:hAnsi="Arial"/>
                <w:sz w:val="18"/>
              </w:rPr>
              <w:lastRenderedPageBreak/>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F1F9866"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A265D24" w14:textId="77777777" w:rsidR="008A5F30" w:rsidRPr="007B6BD5" w:rsidRDefault="008A5F30" w:rsidP="00561AC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CD010FB"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8A5F30" w:rsidRPr="007B6BD5" w14:paraId="507890E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A0502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2FE3BA"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6401E34"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4D37D3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8A5F30" w:rsidRPr="007B6BD5" w14:paraId="61C368B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5B14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29A4C2"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1A25FF3"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1D47ACF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8A5F30" w:rsidRPr="007B6BD5" w14:paraId="68E9FB4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94AD9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02D4386D"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DC_2A_n78A</w:t>
            </w:r>
          </w:p>
          <w:p w14:paraId="2285546A"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DC_5A_n78A</w:t>
            </w:r>
          </w:p>
          <w:p w14:paraId="70041D6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DC_66A_n78A</w:t>
            </w:r>
          </w:p>
        </w:tc>
      </w:tr>
      <w:tr w:rsidR="008A5F30" w:rsidRPr="007B6BD5" w14:paraId="14CCC06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597F1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4B6CE327" w14:textId="77777777" w:rsidR="008A5F30" w:rsidRPr="007B6BD5" w:rsidRDefault="008A5F30" w:rsidP="00561ACB">
            <w:pPr>
              <w:spacing w:after="0"/>
              <w:jc w:val="center"/>
              <w:rPr>
                <w:rFonts w:ascii="Arial" w:hAnsi="Arial" w:cs="Arial"/>
                <w:b/>
                <w:sz w:val="18"/>
                <w:szCs w:val="18"/>
              </w:rPr>
            </w:pPr>
            <w:r w:rsidRPr="007B6BD5">
              <w:rPr>
                <w:rFonts w:ascii="Arial" w:hAnsi="Arial" w:cs="Arial"/>
                <w:sz w:val="18"/>
                <w:szCs w:val="18"/>
              </w:rPr>
              <w:t>DC_2A_n78A</w:t>
            </w:r>
          </w:p>
          <w:p w14:paraId="2B5334B3" w14:textId="77777777" w:rsidR="008A5F30" w:rsidRPr="007B6BD5" w:rsidRDefault="008A5F30" w:rsidP="00561ACB">
            <w:pPr>
              <w:spacing w:after="0"/>
              <w:jc w:val="center"/>
              <w:rPr>
                <w:rFonts w:ascii="Arial" w:hAnsi="Arial" w:cs="Arial"/>
                <w:b/>
                <w:sz w:val="18"/>
                <w:szCs w:val="18"/>
              </w:rPr>
            </w:pPr>
            <w:r w:rsidRPr="007B6BD5">
              <w:rPr>
                <w:rFonts w:ascii="Arial" w:hAnsi="Arial" w:cs="Arial"/>
                <w:sz w:val="18"/>
                <w:szCs w:val="18"/>
              </w:rPr>
              <w:t>DC_5A_n78A</w:t>
            </w:r>
          </w:p>
          <w:p w14:paraId="32196F3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DC_66A_n78A</w:t>
            </w:r>
          </w:p>
        </w:tc>
      </w:tr>
      <w:tr w:rsidR="008A5F30" w:rsidRPr="007B6BD5" w14:paraId="069924D2" w14:textId="77777777" w:rsidTr="00561ACB">
        <w:trPr>
          <w:jc w:val="center"/>
        </w:trPr>
        <w:tc>
          <w:tcPr>
            <w:tcW w:w="3397" w:type="dxa"/>
            <w:shd w:val="clear" w:color="auto" w:fill="auto"/>
            <w:noWrap/>
            <w:vAlign w:val="center"/>
          </w:tcPr>
          <w:p w14:paraId="0DFD784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DC_2A-5A_n66A-n77A</w:t>
            </w:r>
          </w:p>
          <w:p w14:paraId="4FFBD4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0B232944"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EF2C18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21F78894"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03F4725"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DC_5A_n77A</w:t>
            </w:r>
          </w:p>
        </w:tc>
      </w:tr>
      <w:tr w:rsidR="008A5F30" w:rsidRPr="007B6BD5" w14:paraId="579F7DFB" w14:textId="77777777" w:rsidTr="00561ACB">
        <w:trPr>
          <w:jc w:val="center"/>
        </w:trPr>
        <w:tc>
          <w:tcPr>
            <w:tcW w:w="3397" w:type="dxa"/>
            <w:shd w:val="clear" w:color="auto" w:fill="auto"/>
            <w:noWrap/>
            <w:vAlign w:val="center"/>
          </w:tcPr>
          <w:p w14:paraId="3C263F9E" w14:textId="77777777" w:rsidR="008A5F30" w:rsidRPr="007B6BD5" w:rsidRDefault="008A5F30" w:rsidP="00561ACB">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22635423"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8A5F30" w:rsidRPr="007B6BD5" w14:paraId="3E50733F" w14:textId="77777777" w:rsidTr="00561ACB">
        <w:trPr>
          <w:jc w:val="center"/>
        </w:trPr>
        <w:tc>
          <w:tcPr>
            <w:tcW w:w="3397" w:type="dxa"/>
            <w:shd w:val="clear" w:color="auto" w:fill="auto"/>
            <w:noWrap/>
            <w:vAlign w:val="center"/>
          </w:tcPr>
          <w:p w14:paraId="1CB0FA06" w14:textId="77777777" w:rsidR="008A5F30" w:rsidRPr="007B6BD5" w:rsidRDefault="008A5F30" w:rsidP="00561ACB">
            <w:pPr>
              <w:spacing w:after="0"/>
              <w:jc w:val="center"/>
              <w:rPr>
                <w:rFonts w:ascii="Arial" w:hAnsi="Arial"/>
                <w:sz w:val="18"/>
              </w:rPr>
            </w:pPr>
            <w:r w:rsidRPr="007B6BD5">
              <w:rPr>
                <w:rFonts w:ascii="Arial" w:hAnsi="Arial"/>
                <w:sz w:val="18"/>
              </w:rPr>
              <w:t>DC_2A-7A_n2A-n66A</w:t>
            </w:r>
          </w:p>
        </w:tc>
        <w:tc>
          <w:tcPr>
            <w:tcW w:w="3686" w:type="dxa"/>
            <w:vAlign w:val="center"/>
          </w:tcPr>
          <w:p w14:paraId="4C748AFA" w14:textId="77777777" w:rsidR="008A5F30" w:rsidRPr="007B6BD5" w:rsidRDefault="008A5F30" w:rsidP="00561ACB">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E0467A5" w14:textId="77777777" w:rsidR="008A5F30" w:rsidRPr="007B6BD5" w:rsidRDefault="008A5F30" w:rsidP="00561ACB">
            <w:pPr>
              <w:spacing w:after="0"/>
              <w:jc w:val="center"/>
              <w:rPr>
                <w:rFonts w:ascii="Arial" w:hAnsi="Arial"/>
                <w:sz w:val="18"/>
              </w:rPr>
            </w:pPr>
            <w:r w:rsidRPr="007B6BD5">
              <w:rPr>
                <w:rFonts w:ascii="Arial" w:hAnsi="Arial"/>
                <w:sz w:val="18"/>
              </w:rPr>
              <w:t>DC_2A_n66A</w:t>
            </w:r>
          </w:p>
          <w:p w14:paraId="7A090213"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46A18AA3" w14:textId="77777777" w:rsidR="008A5F30" w:rsidRPr="007B6BD5" w:rsidRDefault="008A5F30" w:rsidP="00561ACB">
            <w:pPr>
              <w:spacing w:after="0"/>
              <w:jc w:val="center"/>
              <w:rPr>
                <w:rFonts w:ascii="Arial" w:hAnsi="Arial"/>
                <w:sz w:val="18"/>
              </w:rPr>
            </w:pPr>
            <w:r w:rsidRPr="007B6BD5">
              <w:rPr>
                <w:rFonts w:ascii="Arial" w:hAnsi="Arial"/>
                <w:sz w:val="18"/>
              </w:rPr>
              <w:t>DC_7A_n66A</w:t>
            </w:r>
          </w:p>
        </w:tc>
      </w:tr>
      <w:tr w:rsidR="008A5F30" w:rsidRPr="007B6BD5" w14:paraId="06CB0A3F" w14:textId="77777777" w:rsidTr="00561ACB">
        <w:trPr>
          <w:jc w:val="center"/>
        </w:trPr>
        <w:tc>
          <w:tcPr>
            <w:tcW w:w="3397" w:type="dxa"/>
            <w:shd w:val="clear" w:color="auto" w:fill="auto"/>
            <w:noWrap/>
            <w:vAlign w:val="center"/>
          </w:tcPr>
          <w:p w14:paraId="2F61FE2C" w14:textId="77777777" w:rsidR="008A5F30" w:rsidRPr="007B6BD5" w:rsidRDefault="008A5F30" w:rsidP="00561ACB">
            <w:pPr>
              <w:spacing w:after="0"/>
              <w:jc w:val="center"/>
              <w:rPr>
                <w:rFonts w:ascii="Arial" w:hAnsi="Arial"/>
                <w:sz w:val="18"/>
              </w:rPr>
            </w:pPr>
            <w:r w:rsidRPr="007B6BD5">
              <w:rPr>
                <w:rFonts w:ascii="Arial" w:hAnsi="Arial"/>
                <w:sz w:val="18"/>
              </w:rPr>
              <w:t>DC_2A-7A_n2A-n71A</w:t>
            </w:r>
          </w:p>
        </w:tc>
        <w:tc>
          <w:tcPr>
            <w:tcW w:w="3686" w:type="dxa"/>
            <w:vAlign w:val="center"/>
          </w:tcPr>
          <w:p w14:paraId="5D609FFF" w14:textId="77777777" w:rsidR="008A5F30" w:rsidRPr="007B6BD5" w:rsidRDefault="008A5F30" w:rsidP="00561ACB">
            <w:pPr>
              <w:spacing w:after="0"/>
              <w:jc w:val="center"/>
              <w:rPr>
                <w:rFonts w:ascii="Arial" w:hAnsi="Arial"/>
                <w:sz w:val="18"/>
              </w:rPr>
            </w:pPr>
            <w:r w:rsidRPr="007B6BD5">
              <w:rPr>
                <w:rFonts w:ascii="Arial" w:hAnsi="Arial"/>
                <w:sz w:val="18"/>
              </w:rPr>
              <w:t>DC_2A_n71A</w:t>
            </w:r>
          </w:p>
          <w:p w14:paraId="5EE6D473"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58711F4F" w14:textId="77777777" w:rsidR="008A5F30" w:rsidRPr="007B6BD5" w:rsidRDefault="008A5F30" w:rsidP="00561ACB">
            <w:pPr>
              <w:spacing w:after="0"/>
              <w:jc w:val="center"/>
              <w:rPr>
                <w:rFonts w:ascii="Arial" w:hAnsi="Arial"/>
                <w:sz w:val="18"/>
              </w:rPr>
            </w:pPr>
            <w:r w:rsidRPr="007B6BD5">
              <w:rPr>
                <w:rFonts w:ascii="Arial" w:hAnsi="Arial"/>
                <w:sz w:val="18"/>
              </w:rPr>
              <w:t>DC_7A_n71A</w:t>
            </w:r>
          </w:p>
        </w:tc>
      </w:tr>
      <w:tr w:rsidR="008A5F30" w:rsidRPr="007B6BD5" w14:paraId="560CC96A" w14:textId="77777777" w:rsidTr="00561ACB">
        <w:trPr>
          <w:jc w:val="center"/>
        </w:trPr>
        <w:tc>
          <w:tcPr>
            <w:tcW w:w="3397" w:type="dxa"/>
            <w:shd w:val="clear" w:color="auto" w:fill="auto"/>
            <w:noWrap/>
            <w:vAlign w:val="center"/>
          </w:tcPr>
          <w:p w14:paraId="3654BF9F" w14:textId="77777777" w:rsidR="008A5F30" w:rsidRPr="007B6BD5" w:rsidRDefault="008A5F30" w:rsidP="00561ACB">
            <w:pPr>
              <w:spacing w:after="0"/>
              <w:jc w:val="center"/>
              <w:rPr>
                <w:rFonts w:ascii="Arial" w:hAnsi="Arial"/>
                <w:sz w:val="18"/>
              </w:rPr>
            </w:pPr>
            <w:r w:rsidRPr="007B6BD5">
              <w:rPr>
                <w:rFonts w:ascii="Arial" w:hAnsi="Arial"/>
                <w:sz w:val="18"/>
              </w:rPr>
              <w:t>DC_2A-7A_n2A-n77A</w:t>
            </w:r>
          </w:p>
        </w:tc>
        <w:tc>
          <w:tcPr>
            <w:tcW w:w="3686" w:type="dxa"/>
            <w:vAlign w:val="center"/>
          </w:tcPr>
          <w:p w14:paraId="6C47FB18"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078BABC" w14:textId="77777777" w:rsidR="008A5F30" w:rsidRPr="007B6BD5" w:rsidRDefault="008A5F30" w:rsidP="00561ACB">
            <w:pPr>
              <w:spacing w:after="0"/>
              <w:jc w:val="center"/>
              <w:rPr>
                <w:rFonts w:ascii="Arial" w:hAnsi="Arial"/>
                <w:sz w:val="18"/>
              </w:rPr>
            </w:pPr>
            <w:r w:rsidRPr="007B6BD5">
              <w:rPr>
                <w:rFonts w:ascii="Arial" w:hAnsi="Arial"/>
                <w:sz w:val="18"/>
              </w:rPr>
              <w:t>DC_2A_n77A</w:t>
            </w:r>
          </w:p>
          <w:p w14:paraId="52A0913E"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74F0D448"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0012DFE9" w14:textId="77777777" w:rsidTr="00561ACB">
        <w:trPr>
          <w:jc w:val="center"/>
        </w:trPr>
        <w:tc>
          <w:tcPr>
            <w:tcW w:w="3397" w:type="dxa"/>
            <w:shd w:val="clear" w:color="auto" w:fill="auto"/>
            <w:noWrap/>
            <w:vAlign w:val="center"/>
          </w:tcPr>
          <w:p w14:paraId="4397B9B4" w14:textId="77777777" w:rsidR="008A5F30" w:rsidRPr="007B6BD5" w:rsidRDefault="008A5F30" w:rsidP="00561ACB">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2EBC1232" w14:textId="77777777" w:rsidR="008A5F30" w:rsidRPr="007B6BD5" w:rsidRDefault="008A5F30" w:rsidP="00561ACB">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8A5F30" w:rsidRPr="007B6BD5" w14:paraId="69C3B283" w14:textId="77777777" w:rsidTr="00561ACB">
        <w:trPr>
          <w:jc w:val="center"/>
        </w:trPr>
        <w:tc>
          <w:tcPr>
            <w:tcW w:w="3397" w:type="dxa"/>
            <w:shd w:val="clear" w:color="auto" w:fill="auto"/>
            <w:noWrap/>
            <w:vAlign w:val="center"/>
          </w:tcPr>
          <w:p w14:paraId="6F2495A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698E27B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DC_7A_n2A</w:t>
            </w:r>
          </w:p>
          <w:p w14:paraId="0D96B5A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DC_12A_n2A</w:t>
            </w:r>
          </w:p>
        </w:tc>
      </w:tr>
      <w:tr w:rsidR="008A5F30" w:rsidRPr="007B6BD5" w14:paraId="6D1D461E" w14:textId="77777777" w:rsidTr="00561ACB">
        <w:trPr>
          <w:jc w:val="center"/>
        </w:trPr>
        <w:tc>
          <w:tcPr>
            <w:tcW w:w="3397" w:type="dxa"/>
            <w:shd w:val="clear" w:color="auto" w:fill="auto"/>
            <w:noWrap/>
            <w:vAlign w:val="center"/>
          </w:tcPr>
          <w:p w14:paraId="13A44C8B" w14:textId="77777777" w:rsidR="008A5F30" w:rsidRPr="007B6BD5" w:rsidRDefault="008A5F30" w:rsidP="00561AC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21193B2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5FFE112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30E5709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DC_12A_n66A</w:t>
            </w:r>
          </w:p>
        </w:tc>
      </w:tr>
      <w:tr w:rsidR="008A5F30" w:rsidRPr="007B6BD5" w14:paraId="05E6DB8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17D101"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B9E09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00EACB4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4A85B11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DC_12A_n66A</w:t>
            </w:r>
          </w:p>
        </w:tc>
      </w:tr>
      <w:tr w:rsidR="008A5F30" w:rsidRPr="007B6BD5" w14:paraId="66607B4A" w14:textId="77777777" w:rsidTr="00561ACB">
        <w:trPr>
          <w:jc w:val="center"/>
        </w:trPr>
        <w:tc>
          <w:tcPr>
            <w:tcW w:w="3397" w:type="dxa"/>
            <w:shd w:val="clear" w:color="auto" w:fill="auto"/>
            <w:noWrap/>
            <w:vAlign w:val="center"/>
          </w:tcPr>
          <w:p w14:paraId="048197A1"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7AA2A213"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DC_2A_n77A</w:t>
            </w:r>
          </w:p>
          <w:p w14:paraId="4C30A1A5"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DC_7A_n77A</w:t>
            </w:r>
          </w:p>
          <w:p w14:paraId="00B622C4"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DC_12A_n77A</w:t>
            </w:r>
          </w:p>
        </w:tc>
      </w:tr>
      <w:tr w:rsidR="008A5F30" w:rsidRPr="007B6BD5" w14:paraId="58E2FAAF" w14:textId="77777777" w:rsidTr="00561ACB">
        <w:trPr>
          <w:jc w:val="center"/>
        </w:trPr>
        <w:tc>
          <w:tcPr>
            <w:tcW w:w="3397" w:type="dxa"/>
            <w:shd w:val="clear" w:color="auto" w:fill="auto"/>
            <w:noWrap/>
            <w:vAlign w:val="center"/>
          </w:tcPr>
          <w:p w14:paraId="1E66A7AB" w14:textId="77777777" w:rsidR="008A5F30" w:rsidRPr="007B6BD5" w:rsidRDefault="008A5F30" w:rsidP="00561ACB">
            <w:pPr>
              <w:pStyle w:val="TAC"/>
              <w:rPr>
                <w:lang w:eastAsia="zh-CN"/>
              </w:rPr>
            </w:pPr>
            <w:r w:rsidRPr="007B6BD5">
              <w:rPr>
                <w:lang w:eastAsia="zh-CN"/>
              </w:rPr>
              <w:t>DC_2A-7A_n12A-n77A</w:t>
            </w:r>
          </w:p>
        </w:tc>
        <w:tc>
          <w:tcPr>
            <w:tcW w:w="3686" w:type="dxa"/>
            <w:vAlign w:val="center"/>
          </w:tcPr>
          <w:p w14:paraId="633B0BA2"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DC_2A_n12A</w:t>
            </w:r>
          </w:p>
          <w:p w14:paraId="6B3A2EC0"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DC_2A_n77A</w:t>
            </w:r>
          </w:p>
          <w:p w14:paraId="322060FB"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DC_7A_n12A</w:t>
            </w:r>
          </w:p>
          <w:p w14:paraId="1F353FF2"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DC_7A_n77A</w:t>
            </w:r>
          </w:p>
        </w:tc>
      </w:tr>
      <w:tr w:rsidR="008A5F30" w:rsidRPr="007B6BD5" w14:paraId="77E4384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B7E843" w14:textId="77777777" w:rsidR="008A5F30" w:rsidRPr="007B6BD5" w:rsidRDefault="008A5F30" w:rsidP="00561ACB">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28562044"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DC_2A_n77A</w:t>
            </w:r>
          </w:p>
          <w:p w14:paraId="0B20A6F3"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DC_7A_n77A</w:t>
            </w:r>
          </w:p>
          <w:p w14:paraId="7EB16E5F"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DC_12A_n77A</w:t>
            </w:r>
          </w:p>
        </w:tc>
      </w:tr>
      <w:tr w:rsidR="008A5F30" w:rsidRPr="007B6BD5" w14:paraId="57BBCB12" w14:textId="77777777" w:rsidTr="00561ACB">
        <w:trPr>
          <w:jc w:val="center"/>
        </w:trPr>
        <w:tc>
          <w:tcPr>
            <w:tcW w:w="3397" w:type="dxa"/>
            <w:shd w:val="clear" w:color="auto" w:fill="auto"/>
            <w:noWrap/>
            <w:vAlign w:val="center"/>
          </w:tcPr>
          <w:p w14:paraId="094F1EA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3B57F56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DC_2A_n78A</w:t>
            </w:r>
          </w:p>
          <w:p w14:paraId="386EA9F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087A528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zh-CN"/>
              </w:rPr>
              <w:t>DC_12A_n78A</w:t>
            </w:r>
          </w:p>
        </w:tc>
      </w:tr>
      <w:tr w:rsidR="008A5F30" w:rsidRPr="007B6BD5" w14:paraId="241839C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6A51D2"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D1CEC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DC_2A_n78A</w:t>
            </w:r>
          </w:p>
          <w:p w14:paraId="7AF6EBA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6DBA6DE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DC_12A_n78A</w:t>
            </w:r>
          </w:p>
        </w:tc>
      </w:tr>
      <w:tr w:rsidR="008A5F30" w:rsidRPr="007B6BD5" w14:paraId="72F5C91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6D3393"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086075A8"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DC_2A_n78A</w:t>
            </w:r>
          </w:p>
          <w:p w14:paraId="778E6D0B"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DC_7A_n78A</w:t>
            </w:r>
          </w:p>
          <w:p w14:paraId="2DFA35FC"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lastRenderedPageBreak/>
              <w:t>DC_12A_n78A</w:t>
            </w:r>
          </w:p>
        </w:tc>
      </w:tr>
      <w:tr w:rsidR="008A5F30" w:rsidRPr="007B6BD5" w14:paraId="2F869983" w14:textId="77777777" w:rsidTr="00561ACB">
        <w:trPr>
          <w:jc w:val="center"/>
        </w:trPr>
        <w:tc>
          <w:tcPr>
            <w:tcW w:w="3397" w:type="dxa"/>
            <w:shd w:val="clear" w:color="auto" w:fill="auto"/>
            <w:noWrap/>
            <w:vAlign w:val="center"/>
          </w:tcPr>
          <w:p w14:paraId="5A30F25D" w14:textId="77777777" w:rsidR="008A5F30" w:rsidRDefault="008A5F30" w:rsidP="00561ACB">
            <w:pPr>
              <w:keepNext/>
              <w:keepLines/>
              <w:spacing w:after="0"/>
              <w:jc w:val="center"/>
              <w:rPr>
                <w:rFonts w:ascii="Arial" w:hAnsi="Arial"/>
                <w:sz w:val="18"/>
                <w:lang w:eastAsia="ja-JP"/>
              </w:rPr>
            </w:pPr>
            <w:r w:rsidRPr="0024034C">
              <w:rPr>
                <w:rFonts w:ascii="Arial" w:hAnsi="Arial"/>
                <w:color w:val="000000"/>
                <w:sz w:val="18"/>
              </w:rPr>
              <w:lastRenderedPageBreak/>
              <w:t>DC_2A-7A-13A_n25A</w:t>
            </w:r>
            <w:r w:rsidRPr="0024034C">
              <w:rPr>
                <w:rFonts w:ascii="Arial" w:hAnsi="Arial"/>
                <w:sz w:val="18"/>
                <w:vertAlign w:val="superscript"/>
                <w:lang w:eastAsia="ja-JP"/>
              </w:rPr>
              <w:t>7,8</w:t>
            </w:r>
          </w:p>
          <w:p w14:paraId="22CEC6CF" w14:textId="77777777" w:rsidR="008A5F30" w:rsidRPr="007B6BD5" w:rsidRDefault="008A5F30" w:rsidP="00561ACB">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1ADB1B0" w14:textId="77777777" w:rsidR="008A5F30" w:rsidRPr="007B6BD5" w:rsidRDefault="008A5F30" w:rsidP="00561ACB">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A5F30" w:rsidRPr="007B6BD5" w14:paraId="6DEB1211" w14:textId="77777777" w:rsidTr="00561ACB">
        <w:trPr>
          <w:jc w:val="center"/>
        </w:trPr>
        <w:tc>
          <w:tcPr>
            <w:tcW w:w="3397" w:type="dxa"/>
            <w:shd w:val="clear" w:color="auto" w:fill="auto"/>
            <w:noWrap/>
            <w:vAlign w:val="center"/>
          </w:tcPr>
          <w:p w14:paraId="59BBF1B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1A3492A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8A5F30" w:rsidRPr="007B6BD5" w14:paraId="1F31DF70" w14:textId="77777777" w:rsidTr="00561ACB">
        <w:trPr>
          <w:jc w:val="center"/>
        </w:trPr>
        <w:tc>
          <w:tcPr>
            <w:tcW w:w="3397" w:type="dxa"/>
            <w:shd w:val="clear" w:color="auto" w:fill="auto"/>
            <w:noWrap/>
            <w:vAlign w:val="center"/>
          </w:tcPr>
          <w:p w14:paraId="6E210A9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04A10D5E"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318A8B04"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B03F75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2339041"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DC_13A_n66A</w:t>
            </w:r>
          </w:p>
        </w:tc>
      </w:tr>
      <w:tr w:rsidR="008A5F30" w:rsidRPr="007B6BD5" w14:paraId="0158922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558CA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0801A8A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2AFDB2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F77EBE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66A27467"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8A5F30" w:rsidRPr="007B6BD5" w14:paraId="1DEF725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EA8F0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7D91E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E531D1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590C55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8A5F30" w:rsidRPr="007B6BD5" w14:paraId="07C9E2EE" w14:textId="77777777" w:rsidTr="00561ACB">
        <w:trPr>
          <w:jc w:val="center"/>
        </w:trPr>
        <w:tc>
          <w:tcPr>
            <w:tcW w:w="3397" w:type="dxa"/>
            <w:shd w:val="clear" w:color="auto" w:fill="auto"/>
            <w:noWrap/>
          </w:tcPr>
          <w:p w14:paraId="06028EB6" w14:textId="77777777" w:rsidR="008A5F30" w:rsidRDefault="008A5F30" w:rsidP="00561ACB">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2B298F72" w14:textId="77777777" w:rsidR="008A5F30" w:rsidRPr="007B6BD5" w:rsidRDefault="008A5F30" w:rsidP="00561ACB">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7470CC25" w14:textId="77777777" w:rsidR="008A5F30" w:rsidRPr="0024034C"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654AF70" w14:textId="77777777" w:rsidR="008A5F30" w:rsidRPr="0024034C"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9DB293E" w14:textId="77777777" w:rsidR="008A5F30" w:rsidRPr="007B6BD5" w:rsidRDefault="008A5F30" w:rsidP="00561ACB">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A5F30" w:rsidRPr="007B6BD5" w14:paraId="5793B8F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1368C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A85DF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C2A5A6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FDACA6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8A5F30" w:rsidRPr="007B6BD5" w14:paraId="0004A21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2BDCFB" w14:textId="77777777" w:rsidR="008A5F30" w:rsidRDefault="008A5F30" w:rsidP="00561ACB">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02C96FB1" w14:textId="77777777" w:rsidR="008A5F30" w:rsidRPr="007B6BD5" w:rsidRDefault="008A5F30" w:rsidP="00561ACB">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4CE7900" w14:textId="77777777" w:rsidR="008A5F30" w:rsidRPr="007B6BD5" w:rsidRDefault="008A5F30" w:rsidP="00561ACB">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A5F30" w:rsidRPr="007B6BD5" w14:paraId="26C371B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CBE3F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4F5DA4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8A5F30" w:rsidRPr="007B6BD5" w14:paraId="5DA8A542" w14:textId="77777777" w:rsidTr="00561ACB">
        <w:trPr>
          <w:jc w:val="center"/>
        </w:trPr>
        <w:tc>
          <w:tcPr>
            <w:tcW w:w="3397" w:type="dxa"/>
            <w:shd w:val="clear" w:color="auto" w:fill="auto"/>
            <w:noWrap/>
            <w:vAlign w:val="center"/>
          </w:tcPr>
          <w:p w14:paraId="32EF5659"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22D0636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F817248"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409F92B"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DC_28A_n7A</w:t>
            </w:r>
          </w:p>
        </w:tc>
      </w:tr>
      <w:tr w:rsidR="008A5F30" w:rsidRPr="007B6BD5" w14:paraId="5AD88589" w14:textId="77777777" w:rsidTr="00561ACB">
        <w:trPr>
          <w:jc w:val="center"/>
        </w:trPr>
        <w:tc>
          <w:tcPr>
            <w:tcW w:w="3397" w:type="dxa"/>
            <w:shd w:val="clear" w:color="auto" w:fill="auto"/>
            <w:noWrap/>
            <w:vAlign w:val="center"/>
          </w:tcPr>
          <w:p w14:paraId="29D8CF7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DC_2A-7A-28A_n66A</w:t>
            </w:r>
          </w:p>
          <w:p w14:paraId="7D9CA135"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7CE1744C"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0378629"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D22CB28"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8A5F30" w:rsidRPr="007B6BD5" w14:paraId="3989A84C" w14:textId="77777777" w:rsidTr="00561ACB">
        <w:trPr>
          <w:jc w:val="center"/>
        </w:trPr>
        <w:tc>
          <w:tcPr>
            <w:tcW w:w="3397" w:type="dxa"/>
            <w:shd w:val="clear" w:color="auto" w:fill="auto"/>
            <w:noWrap/>
            <w:vAlign w:val="center"/>
          </w:tcPr>
          <w:p w14:paraId="3F87C7F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DC_2A-7A-28A_n78A</w:t>
            </w:r>
          </w:p>
          <w:p w14:paraId="570F177C"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7904D83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49E6E26F"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8A5F30" w:rsidRPr="007B6BD5" w14:paraId="45807B23" w14:textId="77777777" w:rsidTr="00561ACB">
        <w:trPr>
          <w:jc w:val="center"/>
        </w:trPr>
        <w:tc>
          <w:tcPr>
            <w:tcW w:w="3397" w:type="dxa"/>
            <w:shd w:val="clear" w:color="auto" w:fill="auto"/>
            <w:noWrap/>
            <w:vAlign w:val="center"/>
          </w:tcPr>
          <w:p w14:paraId="710A3BA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DC_2A-7A-28A_n78(2A)</w:t>
            </w:r>
          </w:p>
          <w:p w14:paraId="309E8F64"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4DEFCB90"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03614429"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8A5F30" w:rsidRPr="007B6BD5" w14:paraId="066BFA5E" w14:textId="77777777" w:rsidTr="00561ACB">
        <w:trPr>
          <w:jc w:val="center"/>
        </w:trPr>
        <w:tc>
          <w:tcPr>
            <w:tcW w:w="3397" w:type="dxa"/>
            <w:shd w:val="clear" w:color="auto" w:fill="auto"/>
            <w:noWrap/>
            <w:vAlign w:val="center"/>
          </w:tcPr>
          <w:p w14:paraId="6D00C7ED" w14:textId="77777777" w:rsidR="008A5F30" w:rsidRPr="007B6BD5" w:rsidRDefault="008A5F30" w:rsidP="00561ACB">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5202C39C"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4F1722E5"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5A28242"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8A5F30" w:rsidRPr="007B6BD5" w14:paraId="2B2E31B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709A33" w14:textId="77777777" w:rsidR="008A5F30" w:rsidRPr="007B6BD5" w:rsidRDefault="008A5F30" w:rsidP="00561ACB">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D87D41"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D4A01A7"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8A5F30" w:rsidRPr="007B6BD5" w14:paraId="35FB560C" w14:textId="77777777" w:rsidTr="00561ACB">
        <w:trPr>
          <w:jc w:val="center"/>
        </w:trPr>
        <w:tc>
          <w:tcPr>
            <w:tcW w:w="3397" w:type="dxa"/>
            <w:shd w:val="clear" w:color="auto" w:fill="auto"/>
            <w:noWrap/>
            <w:vAlign w:val="center"/>
          </w:tcPr>
          <w:p w14:paraId="26372A34"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2D5AE11D" w14:textId="77777777" w:rsidR="008A5F30" w:rsidRPr="007B6BD5" w:rsidRDefault="008A5F30" w:rsidP="00561ACB">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127ACF4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DC_2A_n78A</w:t>
            </w:r>
          </w:p>
          <w:p w14:paraId="0C6FBEE7"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DC_7A_n78A</w:t>
            </w:r>
          </w:p>
        </w:tc>
      </w:tr>
      <w:tr w:rsidR="008A5F30" w:rsidRPr="007B6BD5" w14:paraId="72812683" w14:textId="77777777" w:rsidTr="00561ACB">
        <w:trPr>
          <w:jc w:val="center"/>
        </w:trPr>
        <w:tc>
          <w:tcPr>
            <w:tcW w:w="3397" w:type="dxa"/>
            <w:shd w:val="clear" w:color="auto" w:fill="auto"/>
            <w:noWrap/>
            <w:vAlign w:val="center"/>
          </w:tcPr>
          <w:p w14:paraId="0620D1B2" w14:textId="77777777" w:rsidR="008A5F30" w:rsidRPr="007B6BD5" w:rsidRDefault="008A5F30" w:rsidP="00561ACB">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34194A2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DC_2A_n78A</w:t>
            </w:r>
          </w:p>
          <w:p w14:paraId="493E34EC"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DC_7A_n78A</w:t>
            </w:r>
          </w:p>
        </w:tc>
      </w:tr>
      <w:tr w:rsidR="008A5F30" w:rsidRPr="007B6BD5" w14:paraId="596ECA95" w14:textId="77777777" w:rsidTr="00561ACB">
        <w:trPr>
          <w:jc w:val="center"/>
        </w:trPr>
        <w:tc>
          <w:tcPr>
            <w:tcW w:w="3397" w:type="dxa"/>
            <w:shd w:val="clear" w:color="auto" w:fill="auto"/>
            <w:noWrap/>
            <w:vAlign w:val="center"/>
          </w:tcPr>
          <w:p w14:paraId="5FAF5531" w14:textId="77777777" w:rsidR="008A5F30" w:rsidRPr="007B6BD5" w:rsidRDefault="008A5F30" w:rsidP="00561ACB">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64641E54"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6FEC5B13"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sz w:val="18"/>
                <w:lang w:eastAsia="ko-KR"/>
              </w:rPr>
              <w:t>DC_2A_n78A</w:t>
            </w:r>
          </w:p>
        </w:tc>
      </w:tr>
      <w:tr w:rsidR="008A5F30" w:rsidRPr="007B6BD5" w14:paraId="2BE38290" w14:textId="77777777" w:rsidTr="00561ACB">
        <w:trPr>
          <w:jc w:val="center"/>
        </w:trPr>
        <w:tc>
          <w:tcPr>
            <w:tcW w:w="3397" w:type="dxa"/>
            <w:shd w:val="clear" w:color="auto" w:fill="auto"/>
            <w:noWrap/>
            <w:vAlign w:val="center"/>
          </w:tcPr>
          <w:p w14:paraId="0A5E9883" w14:textId="77777777" w:rsidR="008A5F30" w:rsidRPr="007B6BD5" w:rsidRDefault="008A5F30" w:rsidP="00561AC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6A0DA005" w14:textId="77777777" w:rsidR="008A5F30" w:rsidRPr="007B6BD5" w:rsidRDefault="008A5F30" w:rsidP="00561ACB">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27C0D621" w14:textId="77777777" w:rsidR="008A5F30" w:rsidRPr="007B6BD5" w:rsidRDefault="008A5F30" w:rsidP="00561ACB">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8A5F30" w:rsidRPr="007B6BD5" w14:paraId="3F1E291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14883B" w14:textId="77777777" w:rsidR="008A5F30" w:rsidRPr="007B6BD5" w:rsidRDefault="008A5F30" w:rsidP="00561AC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BB28EE"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8A5F30" w:rsidRPr="007B6BD5" w14:paraId="1B7EC977" w14:textId="77777777" w:rsidTr="00561ACB">
        <w:trPr>
          <w:jc w:val="center"/>
        </w:trPr>
        <w:tc>
          <w:tcPr>
            <w:tcW w:w="3397" w:type="dxa"/>
            <w:shd w:val="clear" w:color="auto" w:fill="auto"/>
            <w:noWrap/>
            <w:vAlign w:val="center"/>
          </w:tcPr>
          <w:p w14:paraId="031A861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2B95C43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DC_7A_n2A</w:t>
            </w:r>
          </w:p>
          <w:p w14:paraId="2B9558DC"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sz w:val="18"/>
                <w:lang w:eastAsia="zh-CN"/>
              </w:rPr>
              <w:t>DC_66A_n2A</w:t>
            </w:r>
          </w:p>
        </w:tc>
      </w:tr>
      <w:tr w:rsidR="008A5F30" w:rsidRPr="007B6BD5" w14:paraId="71D8E6E7" w14:textId="77777777" w:rsidTr="00561ACB">
        <w:trPr>
          <w:jc w:val="center"/>
        </w:trPr>
        <w:tc>
          <w:tcPr>
            <w:tcW w:w="3397" w:type="dxa"/>
            <w:shd w:val="clear" w:color="auto" w:fill="auto"/>
            <w:noWrap/>
            <w:vAlign w:val="center"/>
          </w:tcPr>
          <w:p w14:paraId="6A039007" w14:textId="77777777" w:rsidR="008A5F30" w:rsidRPr="007B6BD5" w:rsidRDefault="008A5F30" w:rsidP="00561ACB">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25B9466B"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FCF4399" w14:textId="77777777" w:rsidR="008A5F30" w:rsidRPr="007B6BD5" w:rsidRDefault="008A5F30" w:rsidP="00561AC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D611E6B"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8A5F30" w:rsidRPr="007B6BD5" w14:paraId="146F110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1F2BA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DB33C9"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35E78BE" w14:textId="77777777" w:rsidR="008A5F30" w:rsidRPr="007B6BD5" w:rsidRDefault="008A5F30" w:rsidP="00561AC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A4AD8E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8A5F30" w:rsidRPr="007B6BD5" w14:paraId="695462C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EBD7A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09BC494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17530F9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6888F60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8A5F30" w:rsidRPr="007B6BD5" w14:paraId="0061F503" w14:textId="77777777" w:rsidTr="00561ACB">
        <w:trPr>
          <w:jc w:val="center"/>
        </w:trPr>
        <w:tc>
          <w:tcPr>
            <w:tcW w:w="3397" w:type="dxa"/>
            <w:shd w:val="clear" w:color="auto" w:fill="auto"/>
            <w:noWrap/>
          </w:tcPr>
          <w:p w14:paraId="655D86FD" w14:textId="77777777" w:rsidR="008A5F30" w:rsidRDefault="008A5F30" w:rsidP="00561ACB">
            <w:pPr>
              <w:keepNext/>
              <w:keepLines/>
              <w:spacing w:after="0"/>
              <w:jc w:val="center"/>
              <w:rPr>
                <w:rFonts w:ascii="Arial" w:hAnsi="Arial"/>
                <w:sz w:val="18"/>
                <w:lang w:eastAsia="ja-JP"/>
              </w:rPr>
            </w:pPr>
            <w:r w:rsidRPr="0024034C">
              <w:rPr>
                <w:rFonts w:ascii="Arial" w:hAnsi="Arial"/>
                <w:color w:val="000000"/>
                <w:sz w:val="18"/>
              </w:rPr>
              <w:lastRenderedPageBreak/>
              <w:t>DC_2A-7A-66A_n25A</w:t>
            </w:r>
            <w:r w:rsidRPr="0024034C">
              <w:rPr>
                <w:rFonts w:ascii="Arial" w:hAnsi="Arial"/>
                <w:sz w:val="18"/>
                <w:vertAlign w:val="superscript"/>
                <w:lang w:eastAsia="ja-JP"/>
              </w:rPr>
              <w:t>7,8</w:t>
            </w:r>
          </w:p>
          <w:p w14:paraId="501081EF" w14:textId="77777777" w:rsidR="008A5F30" w:rsidRPr="007B6BD5" w:rsidRDefault="008A5F30" w:rsidP="00561ACB">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455887D" w14:textId="77777777" w:rsidR="008A5F30" w:rsidRPr="007B6BD5" w:rsidRDefault="008A5F30" w:rsidP="00561ACB">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A5F30" w:rsidRPr="007B6BD5" w14:paraId="36E6C5EF" w14:textId="77777777" w:rsidTr="00561ACB">
        <w:trPr>
          <w:jc w:val="center"/>
        </w:trPr>
        <w:tc>
          <w:tcPr>
            <w:tcW w:w="3397" w:type="dxa"/>
            <w:shd w:val="clear" w:color="auto" w:fill="auto"/>
            <w:noWrap/>
            <w:vAlign w:val="center"/>
          </w:tcPr>
          <w:p w14:paraId="49012026" w14:textId="77777777" w:rsidR="008A5F30" w:rsidRPr="007B6BD5" w:rsidRDefault="008A5F30" w:rsidP="00561ACB">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4B3B2427" w14:textId="77777777" w:rsidR="008A5F30" w:rsidRPr="007B6BD5" w:rsidRDefault="008A5F30" w:rsidP="00561ACB">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8A5F30" w:rsidRPr="007B6BD5" w14:paraId="79607A19" w14:textId="77777777" w:rsidTr="00561ACB">
        <w:trPr>
          <w:jc w:val="center"/>
        </w:trPr>
        <w:tc>
          <w:tcPr>
            <w:tcW w:w="3397" w:type="dxa"/>
            <w:shd w:val="clear" w:color="auto" w:fill="auto"/>
            <w:noWrap/>
            <w:vAlign w:val="center"/>
          </w:tcPr>
          <w:p w14:paraId="4E442C87" w14:textId="77777777" w:rsidR="008A5F30" w:rsidRPr="007B6BD5" w:rsidRDefault="008A5F30" w:rsidP="00561ACB">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286D148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DC_2A_n28A</w:t>
            </w:r>
          </w:p>
          <w:p w14:paraId="7BBA596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DC_7A_n28A</w:t>
            </w:r>
          </w:p>
          <w:p w14:paraId="3705ECF6"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8A5F30" w:rsidRPr="007B6BD5" w14:paraId="3DE6E9D9" w14:textId="77777777" w:rsidTr="00561ACB">
        <w:trPr>
          <w:jc w:val="center"/>
        </w:trPr>
        <w:tc>
          <w:tcPr>
            <w:tcW w:w="3397" w:type="dxa"/>
            <w:shd w:val="clear" w:color="auto" w:fill="auto"/>
            <w:noWrap/>
            <w:vAlign w:val="center"/>
          </w:tcPr>
          <w:p w14:paraId="0538FE0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76763093" w14:textId="77777777" w:rsidR="008A5F30" w:rsidRPr="007B6BD5" w:rsidRDefault="008A5F30" w:rsidP="00561ACB">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F327608" w14:textId="77777777" w:rsidR="008A5F30" w:rsidRPr="007B6BD5" w:rsidRDefault="008A5F30" w:rsidP="00561ACB">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8A5F30" w:rsidRPr="007B6BD5" w14:paraId="6222B53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A5F49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A5E927" w14:textId="77777777" w:rsidR="008A5F30" w:rsidRPr="007B6BD5" w:rsidRDefault="008A5F30" w:rsidP="00561ACB">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3AEE46E6"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8A5F30" w:rsidRPr="007B6BD5" w14:paraId="052CB41B" w14:textId="77777777" w:rsidTr="00561ACB">
        <w:trPr>
          <w:jc w:val="center"/>
        </w:trPr>
        <w:tc>
          <w:tcPr>
            <w:tcW w:w="3397" w:type="dxa"/>
            <w:shd w:val="clear" w:color="auto" w:fill="auto"/>
            <w:noWrap/>
            <w:vAlign w:val="center"/>
          </w:tcPr>
          <w:p w14:paraId="688E68F3"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3A5D230C"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2216450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B61C8F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167C63D"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8A5F30" w:rsidRPr="007B6BD5" w14:paraId="77C3B2B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062E27" w14:textId="77777777" w:rsidR="008A5F30" w:rsidRPr="007B6BD5" w:rsidRDefault="008A5F30" w:rsidP="00561ACB">
            <w:pPr>
              <w:spacing w:after="0"/>
              <w:jc w:val="center"/>
              <w:rPr>
                <w:rFonts w:ascii="Arial" w:hAnsi="Arial"/>
                <w:sz w:val="18"/>
              </w:rPr>
            </w:pPr>
            <w:r w:rsidRPr="007B6BD5">
              <w:rPr>
                <w:rFonts w:ascii="Arial" w:hAnsi="Arial"/>
                <w:sz w:val="18"/>
              </w:rPr>
              <w:t>DC_2A-7A-(n)66AA</w:t>
            </w:r>
          </w:p>
          <w:p w14:paraId="4B2551F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71C52E7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3494EF0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50A2271F"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8A5F30" w:rsidRPr="007B6BD5" w14:paraId="2F53E59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AC0A3F"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4811DEC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709CC54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4949CD4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8A5F30" w:rsidRPr="007B6BD5" w14:paraId="489EE1E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9BCDC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32827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0C4F9E3"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FB3325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8A5F30" w:rsidRPr="007B6BD5" w14:paraId="3922F5A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4D8B6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E8B2A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11A5CC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B66FDC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8A5F30" w:rsidRPr="007B6BD5" w14:paraId="631CB7D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366488"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7ABB619C"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19CA45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158A0FF"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0255437"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8A5F30" w:rsidRPr="007B6BD5" w14:paraId="7D09DC6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C5A8AB"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3CE481BC"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551EC6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2E7F75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280904CC"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8A5F30" w:rsidRPr="007B6BD5" w14:paraId="70ED2E7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5A2506" w14:textId="77777777" w:rsidR="008A5F30" w:rsidRPr="007B6BD5" w:rsidRDefault="008A5F30" w:rsidP="00561ACB">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4B58E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C9D99C3"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520A88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8A5F30" w:rsidRPr="007B6BD5" w14:paraId="638B0A03" w14:textId="77777777" w:rsidTr="00561ACB">
        <w:trPr>
          <w:jc w:val="center"/>
        </w:trPr>
        <w:tc>
          <w:tcPr>
            <w:tcW w:w="3397" w:type="dxa"/>
            <w:shd w:val="clear" w:color="auto" w:fill="auto"/>
            <w:noWrap/>
            <w:vAlign w:val="center"/>
          </w:tcPr>
          <w:p w14:paraId="561C374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1381E43B"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91D76CF"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7A63D90F"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8A5F30" w:rsidRPr="007B6BD5" w14:paraId="76B2724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0BEEC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D43265"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39E07F5"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40A435D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8A5F30" w:rsidRPr="007B6BD5" w14:paraId="0E3D8272" w14:textId="77777777" w:rsidTr="00561ACB">
        <w:trPr>
          <w:jc w:val="center"/>
        </w:trPr>
        <w:tc>
          <w:tcPr>
            <w:tcW w:w="3397" w:type="dxa"/>
            <w:shd w:val="clear" w:color="auto" w:fill="auto"/>
            <w:noWrap/>
            <w:vAlign w:val="center"/>
          </w:tcPr>
          <w:p w14:paraId="36D66987" w14:textId="77777777" w:rsidR="008A5F30" w:rsidRPr="007B6BD5" w:rsidRDefault="008A5F30" w:rsidP="00561ACB">
            <w:pPr>
              <w:spacing w:after="0"/>
              <w:jc w:val="center"/>
              <w:rPr>
                <w:rFonts w:ascii="Arial" w:hAnsi="Arial"/>
                <w:sz w:val="18"/>
              </w:rPr>
            </w:pPr>
            <w:r w:rsidRPr="007B6BD5">
              <w:rPr>
                <w:rFonts w:ascii="Arial" w:hAnsi="Arial"/>
                <w:sz w:val="18"/>
              </w:rPr>
              <w:t>DC_2A-7A_n66A-n71A</w:t>
            </w:r>
          </w:p>
        </w:tc>
        <w:tc>
          <w:tcPr>
            <w:tcW w:w="3686" w:type="dxa"/>
            <w:vAlign w:val="center"/>
          </w:tcPr>
          <w:p w14:paraId="5A9B3D2D" w14:textId="77777777" w:rsidR="008A5F30" w:rsidRPr="007B6BD5" w:rsidRDefault="008A5F30" w:rsidP="00561ACB">
            <w:pPr>
              <w:spacing w:after="0"/>
              <w:jc w:val="center"/>
              <w:rPr>
                <w:rFonts w:ascii="Arial" w:hAnsi="Arial"/>
                <w:sz w:val="18"/>
              </w:rPr>
            </w:pPr>
            <w:r w:rsidRPr="007B6BD5">
              <w:rPr>
                <w:rFonts w:ascii="Arial" w:hAnsi="Arial"/>
                <w:sz w:val="18"/>
              </w:rPr>
              <w:t>DC_2A_n66A</w:t>
            </w:r>
          </w:p>
          <w:p w14:paraId="1086DF16" w14:textId="77777777" w:rsidR="008A5F30" w:rsidRPr="007B6BD5" w:rsidRDefault="008A5F30" w:rsidP="00561ACB">
            <w:pPr>
              <w:spacing w:after="0"/>
              <w:jc w:val="center"/>
              <w:rPr>
                <w:rFonts w:ascii="Arial" w:hAnsi="Arial"/>
                <w:sz w:val="18"/>
              </w:rPr>
            </w:pPr>
            <w:r w:rsidRPr="007B6BD5">
              <w:rPr>
                <w:rFonts w:ascii="Arial" w:hAnsi="Arial"/>
                <w:sz w:val="18"/>
              </w:rPr>
              <w:t>DC_2A_n71A</w:t>
            </w:r>
          </w:p>
          <w:p w14:paraId="21290C83" w14:textId="77777777" w:rsidR="008A5F30" w:rsidRPr="007B6BD5" w:rsidRDefault="008A5F30" w:rsidP="00561ACB">
            <w:pPr>
              <w:spacing w:after="0"/>
              <w:jc w:val="center"/>
              <w:rPr>
                <w:rFonts w:ascii="Arial" w:hAnsi="Arial"/>
                <w:sz w:val="18"/>
              </w:rPr>
            </w:pPr>
            <w:r w:rsidRPr="007B6BD5">
              <w:rPr>
                <w:rFonts w:ascii="Arial" w:hAnsi="Arial"/>
                <w:sz w:val="18"/>
              </w:rPr>
              <w:t>DC_7A_n66A</w:t>
            </w:r>
          </w:p>
          <w:p w14:paraId="3ED1B5F0" w14:textId="77777777" w:rsidR="008A5F30" w:rsidRPr="007B6BD5" w:rsidRDefault="008A5F30" w:rsidP="00561ACB">
            <w:pPr>
              <w:spacing w:after="0"/>
              <w:jc w:val="center"/>
              <w:rPr>
                <w:rFonts w:ascii="Arial" w:hAnsi="Arial"/>
                <w:sz w:val="18"/>
              </w:rPr>
            </w:pPr>
            <w:r w:rsidRPr="007B6BD5">
              <w:rPr>
                <w:rFonts w:ascii="Arial" w:hAnsi="Arial"/>
                <w:sz w:val="18"/>
              </w:rPr>
              <w:t>DC_7A_n71A</w:t>
            </w:r>
          </w:p>
        </w:tc>
      </w:tr>
      <w:tr w:rsidR="008A5F30" w:rsidRPr="007B6BD5" w14:paraId="0742DACE" w14:textId="77777777" w:rsidTr="00561ACB">
        <w:trPr>
          <w:jc w:val="center"/>
        </w:trPr>
        <w:tc>
          <w:tcPr>
            <w:tcW w:w="3397" w:type="dxa"/>
            <w:shd w:val="clear" w:color="auto" w:fill="auto"/>
            <w:noWrap/>
            <w:vAlign w:val="center"/>
          </w:tcPr>
          <w:p w14:paraId="68C2031D" w14:textId="77777777" w:rsidR="008A5F30" w:rsidRPr="007B6BD5" w:rsidRDefault="008A5F30" w:rsidP="00561ACB">
            <w:pPr>
              <w:spacing w:after="0"/>
              <w:jc w:val="center"/>
              <w:rPr>
                <w:rFonts w:ascii="Arial" w:hAnsi="Arial"/>
                <w:b/>
                <w:sz w:val="18"/>
              </w:rPr>
            </w:pPr>
            <w:r w:rsidRPr="007B6BD5">
              <w:rPr>
                <w:rFonts w:ascii="Arial" w:hAnsi="Arial"/>
                <w:sz w:val="18"/>
                <w:lang w:eastAsia="fi-FI"/>
              </w:rPr>
              <w:t>DC_2A-7A-66A_n77A</w:t>
            </w:r>
          </w:p>
          <w:p w14:paraId="75FE561C" w14:textId="77777777" w:rsidR="008A5F30" w:rsidRPr="007B6BD5" w:rsidRDefault="008A5F30" w:rsidP="00561ACB">
            <w:pPr>
              <w:spacing w:after="0"/>
              <w:jc w:val="center"/>
              <w:rPr>
                <w:rFonts w:ascii="Arial" w:hAnsi="Arial"/>
                <w:b/>
                <w:sz w:val="18"/>
              </w:rPr>
            </w:pPr>
            <w:r w:rsidRPr="007B6BD5">
              <w:rPr>
                <w:rFonts w:ascii="Arial" w:hAnsi="Arial"/>
                <w:sz w:val="18"/>
              </w:rPr>
              <w:t>DC_2A-7C-66A_n77A</w:t>
            </w:r>
          </w:p>
        </w:tc>
        <w:tc>
          <w:tcPr>
            <w:tcW w:w="3686" w:type="dxa"/>
            <w:vAlign w:val="center"/>
          </w:tcPr>
          <w:p w14:paraId="393A6390"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DC_2A_n77A</w:t>
            </w:r>
          </w:p>
          <w:p w14:paraId="100A5AAA"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DC_7A_n77A</w:t>
            </w:r>
          </w:p>
          <w:p w14:paraId="7844ECF1" w14:textId="77777777" w:rsidR="008A5F30" w:rsidRPr="007B6BD5" w:rsidRDefault="008A5F30" w:rsidP="00561ACB">
            <w:pPr>
              <w:spacing w:after="0"/>
              <w:jc w:val="center"/>
              <w:rPr>
                <w:rFonts w:ascii="Arial" w:hAnsi="Arial"/>
                <w:sz w:val="18"/>
                <w:lang w:eastAsia="fi-FI"/>
              </w:rPr>
            </w:pPr>
            <w:r w:rsidRPr="007B6BD5">
              <w:rPr>
                <w:rFonts w:ascii="Arial" w:hAnsi="Arial"/>
                <w:color w:val="000000"/>
                <w:sz w:val="18"/>
                <w:szCs w:val="18"/>
              </w:rPr>
              <w:t>DC_66A_n77A</w:t>
            </w:r>
          </w:p>
        </w:tc>
      </w:tr>
      <w:tr w:rsidR="008A5F30" w:rsidRPr="007B6BD5" w14:paraId="2314E12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D0D10D" w14:textId="77777777" w:rsidR="008A5F30" w:rsidRPr="007B6BD5" w:rsidRDefault="008A5F30" w:rsidP="00561ACB">
            <w:pPr>
              <w:keepNext/>
              <w:spacing w:after="0"/>
              <w:jc w:val="center"/>
              <w:rPr>
                <w:rFonts w:ascii="Arial" w:hAnsi="Arial"/>
                <w:sz w:val="18"/>
              </w:rPr>
            </w:pPr>
            <w:r w:rsidRPr="007B6BD5">
              <w:rPr>
                <w:rFonts w:ascii="Arial" w:hAnsi="Arial"/>
                <w:sz w:val="18"/>
              </w:rPr>
              <w:t>DC_2A-7A-66A_n77(2A)</w:t>
            </w:r>
          </w:p>
          <w:p w14:paraId="27F0ACC0"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201119" w14:textId="77777777" w:rsidR="008A5F30" w:rsidRPr="007B6BD5" w:rsidRDefault="008A5F30" w:rsidP="00561ACB">
            <w:pPr>
              <w:keepNext/>
              <w:spacing w:after="0"/>
              <w:jc w:val="center"/>
              <w:rPr>
                <w:rFonts w:ascii="Arial" w:hAnsi="Arial"/>
                <w:color w:val="000000"/>
                <w:sz w:val="18"/>
                <w:szCs w:val="18"/>
              </w:rPr>
            </w:pPr>
            <w:r w:rsidRPr="007B6BD5">
              <w:rPr>
                <w:rFonts w:ascii="Arial" w:hAnsi="Arial"/>
                <w:color w:val="000000"/>
                <w:sz w:val="18"/>
                <w:szCs w:val="18"/>
              </w:rPr>
              <w:t>DC_2A_n77A</w:t>
            </w:r>
          </w:p>
          <w:p w14:paraId="043CD3A3" w14:textId="77777777" w:rsidR="008A5F30" w:rsidRPr="007B6BD5" w:rsidRDefault="008A5F30" w:rsidP="00561ACB">
            <w:pPr>
              <w:keepNext/>
              <w:spacing w:after="0"/>
              <w:jc w:val="center"/>
              <w:rPr>
                <w:rFonts w:ascii="Arial" w:hAnsi="Arial"/>
                <w:color w:val="000000"/>
                <w:sz w:val="18"/>
                <w:szCs w:val="18"/>
              </w:rPr>
            </w:pPr>
            <w:r w:rsidRPr="007B6BD5">
              <w:rPr>
                <w:rFonts w:ascii="Arial" w:hAnsi="Arial"/>
                <w:color w:val="000000"/>
                <w:sz w:val="18"/>
                <w:szCs w:val="18"/>
              </w:rPr>
              <w:t>DC_7A_n77A</w:t>
            </w:r>
          </w:p>
          <w:p w14:paraId="2C8FC8BE" w14:textId="77777777" w:rsidR="008A5F30" w:rsidRPr="007B6BD5" w:rsidRDefault="008A5F30" w:rsidP="00561ACB">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8A5F30" w:rsidRPr="007B6BD5" w14:paraId="3AC1AE7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0ECE50" w14:textId="77777777" w:rsidR="008A5F30" w:rsidRPr="007B6BD5" w:rsidRDefault="008A5F30" w:rsidP="00561ACB">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0DCCE6"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DC_2A_n77A</w:t>
            </w:r>
          </w:p>
          <w:p w14:paraId="1E7A5485"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DC_7A_n77A</w:t>
            </w:r>
          </w:p>
          <w:p w14:paraId="5609384C"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DC_66A_n77A</w:t>
            </w:r>
          </w:p>
        </w:tc>
      </w:tr>
      <w:tr w:rsidR="008A5F30" w:rsidRPr="007B6BD5" w14:paraId="28E9263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4F4341" w14:textId="77777777" w:rsidR="008A5F30" w:rsidRPr="007B6BD5" w:rsidRDefault="008A5F30" w:rsidP="00561ACB">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D3F2A7"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DC_2A_n77A</w:t>
            </w:r>
          </w:p>
          <w:p w14:paraId="1810A293"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DC_7A_n77A</w:t>
            </w:r>
          </w:p>
          <w:p w14:paraId="513993D5"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DC_66A_n77A</w:t>
            </w:r>
          </w:p>
        </w:tc>
      </w:tr>
      <w:tr w:rsidR="008A5F30" w:rsidRPr="007B6BD5" w14:paraId="48D00C27" w14:textId="77777777" w:rsidTr="00561ACB">
        <w:trPr>
          <w:jc w:val="center"/>
        </w:trPr>
        <w:tc>
          <w:tcPr>
            <w:tcW w:w="3397" w:type="dxa"/>
            <w:shd w:val="clear" w:color="auto" w:fill="auto"/>
            <w:noWrap/>
          </w:tcPr>
          <w:p w14:paraId="136C3C5D"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lastRenderedPageBreak/>
              <w:t>DC_2A-7A_n66A-n77A</w:t>
            </w:r>
          </w:p>
          <w:p w14:paraId="3A548597" w14:textId="77777777" w:rsidR="008A5F30" w:rsidRPr="007B6BD5" w:rsidRDefault="008A5F30" w:rsidP="00561ACB">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5795C879"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DC_2A_n66A</w:t>
            </w:r>
          </w:p>
          <w:p w14:paraId="2838A2E6"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DC_7A_n66A</w:t>
            </w:r>
          </w:p>
          <w:p w14:paraId="1FCE1C56"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DC_2A_n77A</w:t>
            </w:r>
          </w:p>
          <w:p w14:paraId="4121CD5C" w14:textId="77777777" w:rsidR="008A5F30" w:rsidRPr="007B6BD5" w:rsidRDefault="008A5F30" w:rsidP="00561ACB">
            <w:pPr>
              <w:spacing w:after="0"/>
              <w:jc w:val="center"/>
              <w:rPr>
                <w:rFonts w:ascii="Arial" w:hAnsi="Arial"/>
                <w:color w:val="000000"/>
                <w:sz w:val="18"/>
                <w:szCs w:val="18"/>
              </w:rPr>
            </w:pPr>
            <w:r w:rsidRPr="0024034C">
              <w:rPr>
                <w:rFonts w:ascii="Arial" w:eastAsia="等线" w:hAnsi="Arial" w:cs="Arial"/>
                <w:sz w:val="18"/>
              </w:rPr>
              <w:t>DC_7A_n77A</w:t>
            </w:r>
          </w:p>
        </w:tc>
      </w:tr>
      <w:tr w:rsidR="008A5F30" w:rsidRPr="007B6BD5" w14:paraId="085CFAE2" w14:textId="77777777" w:rsidTr="00561ACB">
        <w:trPr>
          <w:jc w:val="center"/>
        </w:trPr>
        <w:tc>
          <w:tcPr>
            <w:tcW w:w="3397" w:type="dxa"/>
            <w:shd w:val="clear" w:color="auto" w:fill="auto"/>
            <w:noWrap/>
          </w:tcPr>
          <w:p w14:paraId="706F03D0"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6DF245FC"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DC_2A_n66A</w:t>
            </w:r>
          </w:p>
          <w:p w14:paraId="0273C578"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DC_7A_n66A</w:t>
            </w:r>
          </w:p>
          <w:p w14:paraId="2E6B35E1"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DC_2A_n77A</w:t>
            </w:r>
          </w:p>
          <w:p w14:paraId="61FED5CD"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8A5F30" w:rsidRPr="007B6BD5" w14:paraId="40F03B10" w14:textId="77777777" w:rsidTr="00561ACB">
        <w:trPr>
          <w:jc w:val="center"/>
        </w:trPr>
        <w:tc>
          <w:tcPr>
            <w:tcW w:w="3397" w:type="dxa"/>
            <w:shd w:val="clear" w:color="auto" w:fill="auto"/>
            <w:noWrap/>
            <w:vAlign w:val="center"/>
          </w:tcPr>
          <w:p w14:paraId="721168A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20E96DA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362020C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996DB0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B5D2F65"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2D880E8E" w14:textId="77777777" w:rsidTr="00561ACB">
        <w:trPr>
          <w:jc w:val="center"/>
        </w:trPr>
        <w:tc>
          <w:tcPr>
            <w:tcW w:w="3397" w:type="dxa"/>
            <w:shd w:val="clear" w:color="auto" w:fill="auto"/>
            <w:noWrap/>
            <w:vAlign w:val="center"/>
          </w:tcPr>
          <w:p w14:paraId="5B16BAF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120E792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049CF1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A997E1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8A5F30" w:rsidRPr="007B6BD5" w14:paraId="54238869" w14:textId="77777777" w:rsidTr="00561ACB">
        <w:trPr>
          <w:jc w:val="center"/>
        </w:trPr>
        <w:tc>
          <w:tcPr>
            <w:tcW w:w="3397" w:type="dxa"/>
            <w:shd w:val="clear" w:color="auto" w:fill="auto"/>
            <w:noWrap/>
            <w:vAlign w:val="center"/>
          </w:tcPr>
          <w:p w14:paraId="57A32644"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28FFDFE3" w14:textId="77777777" w:rsidR="008A5F30" w:rsidRPr="007B6BD5" w:rsidRDefault="008A5F30" w:rsidP="00561ACB">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7B3CD17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73DBA4B"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620C243"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1C9573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8A5F30" w:rsidRPr="007B6BD5" w14:paraId="3A7FF44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34FD3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75E3BF82"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36E0D4"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D5BEF9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B02839D"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0F3435B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CB2441"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3AB0FF"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3A5093F"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D606AD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6F063DF"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8A5F30" w:rsidRPr="007B6BD5" w14:paraId="241BC751" w14:textId="77777777" w:rsidTr="00561ACB">
        <w:trPr>
          <w:jc w:val="center"/>
        </w:trPr>
        <w:tc>
          <w:tcPr>
            <w:tcW w:w="3397" w:type="dxa"/>
            <w:shd w:val="clear" w:color="auto" w:fill="auto"/>
            <w:noWrap/>
            <w:vAlign w:val="center"/>
          </w:tcPr>
          <w:p w14:paraId="60FD367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6D1F920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F31063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6C8E59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1A8A95D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BA278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788B02E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FABC0C"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90CDC5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D6D05F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55C179D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A3536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01C2E79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3B518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7B3F22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D5CA20C"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675AE12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6BA13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13B337"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4CEF35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25AFAF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44F27A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7D301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AB041F"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8CA1FAF"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D2E515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8A5F30" w:rsidRPr="007B6BD5" w14:paraId="471E8E1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64878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B06DE3"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7744C2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39A078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8A5F30" w:rsidRPr="007B6BD5" w14:paraId="6BFA95C4" w14:textId="77777777" w:rsidTr="00561ACB">
        <w:trPr>
          <w:jc w:val="center"/>
        </w:trPr>
        <w:tc>
          <w:tcPr>
            <w:tcW w:w="3397" w:type="dxa"/>
            <w:shd w:val="clear" w:color="auto" w:fill="auto"/>
            <w:noWrap/>
            <w:vAlign w:val="center"/>
          </w:tcPr>
          <w:p w14:paraId="7A3E0B54"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394582D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DC_7A_n2A</w:t>
            </w:r>
          </w:p>
          <w:p w14:paraId="3AB9262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zh-CN"/>
              </w:rPr>
              <w:t>DC_71A_n2A</w:t>
            </w:r>
          </w:p>
        </w:tc>
      </w:tr>
      <w:tr w:rsidR="008A5F30" w:rsidRPr="007B6BD5" w14:paraId="74CC153B" w14:textId="77777777" w:rsidTr="00561ACB">
        <w:trPr>
          <w:jc w:val="center"/>
        </w:trPr>
        <w:tc>
          <w:tcPr>
            <w:tcW w:w="3397" w:type="dxa"/>
            <w:shd w:val="clear" w:color="auto" w:fill="auto"/>
            <w:noWrap/>
            <w:vAlign w:val="center"/>
          </w:tcPr>
          <w:p w14:paraId="07505EFE" w14:textId="77777777" w:rsidR="008A5F30" w:rsidRPr="007B6BD5" w:rsidRDefault="008A5F30" w:rsidP="00561AC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3158E13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39C48B2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441BAD1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DC_71A_n66A</w:t>
            </w:r>
          </w:p>
        </w:tc>
      </w:tr>
      <w:tr w:rsidR="008A5F30" w:rsidRPr="007B6BD5" w14:paraId="29DDC16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577C62"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4B907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5CF32A4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77A902C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DC_71A_n66A</w:t>
            </w:r>
          </w:p>
        </w:tc>
      </w:tr>
      <w:tr w:rsidR="008A5F30" w:rsidRPr="007B6BD5" w14:paraId="6742889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240C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5D8ACA8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DC_2A_n77A</w:t>
            </w:r>
          </w:p>
          <w:p w14:paraId="3088B9D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084F5A2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DC_71A_n77A</w:t>
            </w:r>
          </w:p>
        </w:tc>
      </w:tr>
      <w:tr w:rsidR="008A5F30" w:rsidRPr="007B6BD5" w14:paraId="23D5F71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7E334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4A82671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DC_2A_n77A</w:t>
            </w:r>
          </w:p>
          <w:p w14:paraId="07B9A2A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77A22E4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DC_71A_n77A</w:t>
            </w:r>
          </w:p>
        </w:tc>
      </w:tr>
      <w:tr w:rsidR="008A5F30" w:rsidRPr="007B6BD5" w14:paraId="6FC3792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750818" w14:textId="77777777" w:rsidR="008A5F30" w:rsidRPr="007B6BD5" w:rsidRDefault="008A5F30" w:rsidP="00561ACB">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3EC45949"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DC_2A_n71A</w:t>
            </w:r>
          </w:p>
          <w:p w14:paraId="0DA213D3"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DC_2A_n77A</w:t>
            </w:r>
          </w:p>
          <w:p w14:paraId="1DDF3203"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DC_7A_n71A</w:t>
            </w:r>
          </w:p>
          <w:p w14:paraId="168E64F3"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DC_7A_n77A</w:t>
            </w:r>
          </w:p>
        </w:tc>
      </w:tr>
      <w:tr w:rsidR="008A5F30" w:rsidRPr="007B6BD5" w14:paraId="31DC309F" w14:textId="77777777" w:rsidTr="00561ACB">
        <w:trPr>
          <w:jc w:val="center"/>
        </w:trPr>
        <w:tc>
          <w:tcPr>
            <w:tcW w:w="3397" w:type="dxa"/>
            <w:shd w:val="clear" w:color="auto" w:fill="auto"/>
            <w:noWrap/>
            <w:vAlign w:val="center"/>
          </w:tcPr>
          <w:p w14:paraId="390C5DF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2A7E4DA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DC_2A_n78A</w:t>
            </w:r>
          </w:p>
          <w:p w14:paraId="4A76205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30C287B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DC_71A_n78A</w:t>
            </w:r>
          </w:p>
        </w:tc>
      </w:tr>
      <w:tr w:rsidR="008A5F30" w:rsidRPr="007B6BD5" w14:paraId="7B9A575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421AC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09338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DC_2A_n78A</w:t>
            </w:r>
          </w:p>
          <w:p w14:paraId="720AC4F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lastRenderedPageBreak/>
              <w:t>DC_7A_n78A</w:t>
            </w:r>
          </w:p>
          <w:p w14:paraId="223237F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DC_71A_n78A</w:t>
            </w:r>
          </w:p>
        </w:tc>
      </w:tr>
      <w:tr w:rsidR="008A5F30" w:rsidRPr="007B6BD5" w14:paraId="03D1EC2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15CFE4"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ED540A9" w14:textId="77777777" w:rsidR="008A5F30" w:rsidRPr="007B6BD5" w:rsidRDefault="008A5F30" w:rsidP="00561ACB">
            <w:pPr>
              <w:spacing w:after="0"/>
              <w:jc w:val="center"/>
              <w:rPr>
                <w:rFonts w:ascii="Arial" w:hAnsi="Arial"/>
                <w:sz w:val="18"/>
              </w:rPr>
            </w:pPr>
            <w:r w:rsidRPr="007B6BD5">
              <w:rPr>
                <w:rFonts w:ascii="Arial" w:hAnsi="Arial"/>
                <w:sz w:val="18"/>
              </w:rPr>
              <w:t>DC_2A_n78A</w:t>
            </w:r>
          </w:p>
          <w:p w14:paraId="161E5D5A"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25F003E3" w14:textId="77777777" w:rsidR="008A5F30" w:rsidRPr="007B6BD5" w:rsidRDefault="008A5F30" w:rsidP="00561ACB">
            <w:pPr>
              <w:spacing w:after="0"/>
              <w:jc w:val="center"/>
              <w:rPr>
                <w:rFonts w:ascii="Arial" w:hAnsi="Arial"/>
                <w:sz w:val="18"/>
              </w:rPr>
            </w:pPr>
            <w:r w:rsidRPr="007B6BD5">
              <w:rPr>
                <w:rFonts w:ascii="Arial" w:hAnsi="Arial"/>
                <w:sz w:val="18"/>
              </w:rPr>
              <w:t>DC_71A_n78A</w:t>
            </w:r>
          </w:p>
        </w:tc>
      </w:tr>
      <w:tr w:rsidR="008A5F30" w:rsidRPr="007B6BD5" w14:paraId="35D7BD6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5DD2CA"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556C4674"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8A5F30" w:rsidRPr="007B6BD5" w14:paraId="19E8572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89525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1F2973A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DC_2A_n41A</w:t>
            </w:r>
          </w:p>
          <w:p w14:paraId="1445CA0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5463F62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DC_12A_n41A</w:t>
            </w:r>
          </w:p>
        </w:tc>
      </w:tr>
      <w:tr w:rsidR="008A5F30" w:rsidRPr="007B6BD5" w14:paraId="4BB00E1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63F9C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7371871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557F0E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79C246E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2D26FC7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DC_12A_n66A</w:t>
            </w:r>
          </w:p>
        </w:tc>
      </w:tr>
      <w:tr w:rsidR="008A5F30" w:rsidRPr="007B6BD5" w14:paraId="4FBF105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1A40C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635099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BBE794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654000F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63730CC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DC_12A_n77A</w:t>
            </w:r>
          </w:p>
        </w:tc>
      </w:tr>
      <w:tr w:rsidR="008A5F30" w:rsidRPr="007B6BD5" w14:paraId="145C9F4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E24A05" w14:textId="77777777" w:rsidR="008A5F30" w:rsidRPr="007B6BD5" w:rsidRDefault="008A5F30" w:rsidP="00561AC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573E840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8A5F30" w:rsidRPr="007B6BD5" w14:paraId="6C91EC6D" w14:textId="77777777" w:rsidTr="00561ACB">
        <w:trPr>
          <w:jc w:val="center"/>
        </w:trPr>
        <w:tc>
          <w:tcPr>
            <w:tcW w:w="3397" w:type="dxa"/>
            <w:shd w:val="clear" w:color="auto" w:fill="auto"/>
            <w:noWrap/>
            <w:vAlign w:val="center"/>
          </w:tcPr>
          <w:p w14:paraId="4057DF6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0622667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DC_12A_n2A</w:t>
            </w:r>
          </w:p>
          <w:p w14:paraId="70C2646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DC_30A_n2A</w:t>
            </w:r>
          </w:p>
        </w:tc>
      </w:tr>
      <w:tr w:rsidR="008A5F30" w:rsidRPr="007B6BD5" w14:paraId="58EFB172" w14:textId="77777777" w:rsidTr="00561ACB">
        <w:trPr>
          <w:jc w:val="center"/>
        </w:trPr>
        <w:tc>
          <w:tcPr>
            <w:tcW w:w="3397" w:type="dxa"/>
            <w:shd w:val="clear" w:color="auto" w:fill="auto"/>
            <w:noWrap/>
            <w:vAlign w:val="center"/>
          </w:tcPr>
          <w:p w14:paraId="3527EFE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582C71A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DC_2A_n41A</w:t>
            </w:r>
          </w:p>
          <w:p w14:paraId="3C11C91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p w14:paraId="115D8AD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DC_12A_n41A</w:t>
            </w:r>
          </w:p>
          <w:p w14:paraId="4CA45F7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DC_12A_n66A</w:t>
            </w:r>
          </w:p>
        </w:tc>
      </w:tr>
      <w:tr w:rsidR="008A5F30" w:rsidRPr="007B6BD5" w14:paraId="2B293E83" w14:textId="77777777" w:rsidTr="00561ACB">
        <w:trPr>
          <w:jc w:val="center"/>
        </w:trPr>
        <w:tc>
          <w:tcPr>
            <w:tcW w:w="3397" w:type="dxa"/>
            <w:shd w:val="clear" w:color="auto" w:fill="auto"/>
            <w:noWrap/>
            <w:vAlign w:val="center"/>
          </w:tcPr>
          <w:p w14:paraId="7E77525A"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429F5522"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7591DEBA"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781A7C8E"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8A5F30" w:rsidRPr="007B6BD5" w14:paraId="1EA17CF4" w14:textId="77777777" w:rsidTr="00561ACB">
        <w:trPr>
          <w:jc w:val="center"/>
        </w:trPr>
        <w:tc>
          <w:tcPr>
            <w:tcW w:w="3397" w:type="dxa"/>
            <w:shd w:val="clear" w:color="auto" w:fill="auto"/>
            <w:noWrap/>
            <w:vAlign w:val="center"/>
          </w:tcPr>
          <w:p w14:paraId="684FE2DB"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5BBEDF6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DC_2A_n5A</w:t>
            </w:r>
          </w:p>
          <w:p w14:paraId="448D1EDA"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DC_12A_n5A</w:t>
            </w:r>
          </w:p>
          <w:p w14:paraId="74E56004"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8A5F30" w:rsidRPr="007B6BD5" w14:paraId="1E954CCA" w14:textId="77777777" w:rsidTr="00561ACB">
        <w:trPr>
          <w:jc w:val="center"/>
        </w:trPr>
        <w:tc>
          <w:tcPr>
            <w:tcW w:w="3397" w:type="dxa"/>
            <w:shd w:val="clear" w:color="auto" w:fill="auto"/>
            <w:noWrap/>
            <w:vAlign w:val="center"/>
          </w:tcPr>
          <w:p w14:paraId="34436E17" w14:textId="77777777" w:rsidR="008A5F30" w:rsidRPr="007B6BD5" w:rsidRDefault="008A5F30" w:rsidP="00561ACB">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19E32CD8"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3B3C0EB2"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0A0C8D4C" w14:textId="77777777" w:rsidR="008A5F30" w:rsidRPr="007B6BD5" w:rsidRDefault="008A5F30" w:rsidP="00561ACB">
            <w:pPr>
              <w:spacing w:after="0"/>
              <w:jc w:val="center"/>
              <w:rPr>
                <w:rFonts w:ascii="Arial" w:hAnsi="Arial"/>
                <w:sz w:val="18"/>
              </w:rPr>
            </w:pPr>
            <w:r w:rsidRPr="007B6BD5">
              <w:rPr>
                <w:rFonts w:ascii="Arial" w:eastAsia="MS Mincho" w:hAnsi="Arial" w:cs="Arial"/>
                <w:sz w:val="18"/>
                <w:szCs w:val="18"/>
                <w:lang w:eastAsia="ja-JP"/>
              </w:rPr>
              <w:t>DC_30A_n66A</w:t>
            </w:r>
          </w:p>
        </w:tc>
      </w:tr>
      <w:tr w:rsidR="008A5F30" w:rsidRPr="007B6BD5" w14:paraId="67C7C17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AFB35A"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8078F5"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0EAD331D"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258E866D"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8A5F30" w:rsidRPr="007B6BD5" w14:paraId="2D22B9BE" w14:textId="77777777" w:rsidTr="00561ACB">
        <w:trPr>
          <w:jc w:val="center"/>
        </w:trPr>
        <w:tc>
          <w:tcPr>
            <w:tcW w:w="3397" w:type="dxa"/>
            <w:shd w:val="clear" w:color="auto" w:fill="auto"/>
            <w:noWrap/>
          </w:tcPr>
          <w:p w14:paraId="7556B398" w14:textId="77777777" w:rsidR="008A5F30" w:rsidRPr="007B6BD5" w:rsidRDefault="008A5F30" w:rsidP="00561ACB">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1A34D099"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733332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23E5A81" w14:textId="77777777" w:rsidR="008A5F30" w:rsidRPr="007B6BD5" w:rsidRDefault="008A5F30" w:rsidP="00561ACB">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8A5F30" w:rsidRPr="007B6BD5" w14:paraId="16CE72B3" w14:textId="77777777" w:rsidTr="00561ACB">
        <w:trPr>
          <w:jc w:val="center"/>
        </w:trPr>
        <w:tc>
          <w:tcPr>
            <w:tcW w:w="3397" w:type="dxa"/>
            <w:shd w:val="clear" w:color="auto" w:fill="auto"/>
            <w:noWrap/>
          </w:tcPr>
          <w:p w14:paraId="283C6E51" w14:textId="77777777" w:rsidR="008A5F30" w:rsidRPr="007B6BD5" w:rsidRDefault="008A5F30" w:rsidP="00561ACB">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160DE10"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C33CDF9"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A71B236" w14:textId="77777777" w:rsidR="008A5F30" w:rsidRPr="007B6BD5" w:rsidRDefault="008A5F30" w:rsidP="00561ACB">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8A5F30" w:rsidRPr="007B6BD5" w14:paraId="3A039F38" w14:textId="77777777" w:rsidTr="00561ACB">
        <w:trPr>
          <w:jc w:val="center"/>
        </w:trPr>
        <w:tc>
          <w:tcPr>
            <w:tcW w:w="3397" w:type="dxa"/>
            <w:shd w:val="clear" w:color="auto" w:fill="auto"/>
            <w:noWrap/>
            <w:vAlign w:val="center"/>
          </w:tcPr>
          <w:p w14:paraId="0912EF88" w14:textId="77777777" w:rsidR="008A5F30" w:rsidRPr="007B6BD5" w:rsidRDefault="008A5F30" w:rsidP="00561ACB">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367BF838"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CEE3E94"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6AE3A37B" w14:textId="77777777" w:rsidR="008A5F30" w:rsidRPr="007B6BD5" w:rsidRDefault="008A5F30" w:rsidP="00561AC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8A5F30" w:rsidRPr="007B6BD5" w14:paraId="239AD2AA" w14:textId="77777777" w:rsidTr="00561ACB">
        <w:trPr>
          <w:jc w:val="center"/>
        </w:trPr>
        <w:tc>
          <w:tcPr>
            <w:tcW w:w="3397" w:type="dxa"/>
            <w:shd w:val="clear" w:color="auto" w:fill="auto"/>
            <w:noWrap/>
            <w:vAlign w:val="center"/>
          </w:tcPr>
          <w:p w14:paraId="37FFF2CC"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7112529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DC_12A_n2A</w:t>
            </w:r>
          </w:p>
          <w:p w14:paraId="66F6C2C4"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8A5F30" w:rsidRPr="007B6BD5" w14:paraId="4BACED65" w14:textId="77777777" w:rsidTr="00561ACB">
        <w:trPr>
          <w:jc w:val="center"/>
        </w:trPr>
        <w:tc>
          <w:tcPr>
            <w:tcW w:w="3397" w:type="dxa"/>
            <w:shd w:val="clear" w:color="auto" w:fill="auto"/>
            <w:noWrap/>
            <w:vAlign w:val="center"/>
          </w:tcPr>
          <w:p w14:paraId="05908819"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14C1CD6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DC_12A_n2A</w:t>
            </w:r>
          </w:p>
          <w:p w14:paraId="69F08861"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8A5F30" w:rsidRPr="007B6BD5" w14:paraId="740259AB" w14:textId="77777777" w:rsidTr="00561ACB">
        <w:trPr>
          <w:jc w:val="center"/>
        </w:trPr>
        <w:tc>
          <w:tcPr>
            <w:tcW w:w="3397" w:type="dxa"/>
            <w:tcBorders>
              <w:bottom w:val="single" w:sz="4" w:space="0" w:color="auto"/>
            </w:tcBorders>
            <w:shd w:val="clear" w:color="auto" w:fill="auto"/>
            <w:noWrap/>
            <w:vAlign w:val="center"/>
          </w:tcPr>
          <w:p w14:paraId="441C14B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0453358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DC_2A_n7A</w:t>
            </w:r>
          </w:p>
          <w:p w14:paraId="07384FD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DC_12A_n7A</w:t>
            </w:r>
          </w:p>
          <w:p w14:paraId="165C75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DC_66A_n7A</w:t>
            </w:r>
          </w:p>
        </w:tc>
      </w:tr>
      <w:tr w:rsidR="008A5F30" w:rsidRPr="007B6BD5" w14:paraId="70501F2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6E3F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69D360E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DC_2A_n30A</w:t>
            </w:r>
          </w:p>
          <w:p w14:paraId="6D395B4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DC_12A_n30A</w:t>
            </w:r>
          </w:p>
          <w:p w14:paraId="4C6F991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0500409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C71BC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81F65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DC_2A_n30A</w:t>
            </w:r>
          </w:p>
          <w:p w14:paraId="4DD3446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DC_12A_n30A</w:t>
            </w:r>
          </w:p>
          <w:p w14:paraId="3CF458D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6A50743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BB961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7995A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DC_2A_n30A</w:t>
            </w:r>
          </w:p>
          <w:p w14:paraId="2B6FACA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DC_12A_n30A</w:t>
            </w:r>
          </w:p>
          <w:p w14:paraId="763F02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DC_66A_n30A</w:t>
            </w:r>
          </w:p>
        </w:tc>
      </w:tr>
      <w:tr w:rsidR="008A5F30" w:rsidRPr="007B6BD5" w14:paraId="74FE0EF4" w14:textId="77777777" w:rsidTr="00561ACB">
        <w:trPr>
          <w:jc w:val="center"/>
        </w:trPr>
        <w:tc>
          <w:tcPr>
            <w:tcW w:w="3397" w:type="dxa"/>
            <w:shd w:val="clear" w:color="auto" w:fill="auto"/>
            <w:noWrap/>
            <w:vAlign w:val="center"/>
          </w:tcPr>
          <w:p w14:paraId="2B87625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lastRenderedPageBreak/>
              <w:t>DC_2A-12A-66A_n41A</w:t>
            </w:r>
          </w:p>
        </w:tc>
        <w:tc>
          <w:tcPr>
            <w:tcW w:w="3686" w:type="dxa"/>
            <w:vAlign w:val="center"/>
          </w:tcPr>
          <w:p w14:paraId="03D4367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DC_2A_n41A</w:t>
            </w:r>
          </w:p>
          <w:p w14:paraId="7F3B2A8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DC_12A_n41A</w:t>
            </w:r>
          </w:p>
          <w:p w14:paraId="1BDC7E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DC_66A_n41A</w:t>
            </w:r>
          </w:p>
        </w:tc>
      </w:tr>
      <w:tr w:rsidR="008A5F30" w:rsidRPr="007B6BD5" w14:paraId="02E6ECE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90A41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F3231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DC_2A_n41A</w:t>
            </w:r>
          </w:p>
          <w:p w14:paraId="6E95764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DC_12A_n41A</w:t>
            </w:r>
          </w:p>
          <w:p w14:paraId="76E67A1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DC_66A_n41A</w:t>
            </w:r>
          </w:p>
        </w:tc>
      </w:tr>
      <w:tr w:rsidR="008A5F30" w:rsidRPr="007B6BD5" w14:paraId="47CBCAC0" w14:textId="77777777" w:rsidTr="00561ACB">
        <w:trPr>
          <w:jc w:val="center"/>
        </w:trPr>
        <w:tc>
          <w:tcPr>
            <w:tcW w:w="3397" w:type="dxa"/>
            <w:shd w:val="clear" w:color="auto" w:fill="auto"/>
            <w:noWrap/>
            <w:vAlign w:val="center"/>
          </w:tcPr>
          <w:p w14:paraId="7019EE1E"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2DD0DD3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DC_2A_n66A</w:t>
            </w:r>
          </w:p>
          <w:p w14:paraId="40C2D873"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DC_12A_n66A</w:t>
            </w:r>
          </w:p>
          <w:p w14:paraId="0DF69556"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8A5F30" w:rsidRPr="007B6BD5" w14:paraId="4AACF67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DFEAA"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F8FB49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370F25C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DC_12A_n66A</w:t>
            </w:r>
          </w:p>
          <w:p w14:paraId="5B28E383"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8A5F30" w:rsidRPr="007B6BD5" w14:paraId="7BDD098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870A6"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6F86715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13B6D2B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DC_12A_n66A</w:t>
            </w:r>
          </w:p>
          <w:p w14:paraId="67BDEA93"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8A5F30" w:rsidRPr="007B6BD5" w14:paraId="794BBACB" w14:textId="77777777" w:rsidTr="00561ACB">
        <w:trPr>
          <w:jc w:val="center"/>
        </w:trPr>
        <w:tc>
          <w:tcPr>
            <w:tcW w:w="3397" w:type="dxa"/>
            <w:shd w:val="clear" w:color="auto" w:fill="auto"/>
            <w:noWrap/>
            <w:vAlign w:val="center"/>
          </w:tcPr>
          <w:p w14:paraId="69C3711C"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09D71CC3"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DC_2A_n66A</w:t>
            </w:r>
          </w:p>
          <w:p w14:paraId="1C77134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DC_12A_n66A</w:t>
            </w:r>
          </w:p>
          <w:p w14:paraId="1F2C15C4"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8A5F30" w:rsidRPr="007B6BD5" w14:paraId="6FE83967" w14:textId="77777777" w:rsidTr="00561ACB">
        <w:trPr>
          <w:jc w:val="center"/>
        </w:trPr>
        <w:tc>
          <w:tcPr>
            <w:tcW w:w="3397" w:type="dxa"/>
            <w:shd w:val="clear" w:color="auto" w:fill="auto"/>
            <w:noWrap/>
          </w:tcPr>
          <w:p w14:paraId="6949FF98" w14:textId="77777777" w:rsidR="008A5F30" w:rsidRPr="007B6BD5" w:rsidRDefault="008A5F30" w:rsidP="00561ACB">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56DF622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2C65122"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D2357B3" w14:textId="77777777" w:rsidR="008A5F30" w:rsidRPr="007B6BD5" w:rsidRDefault="008A5F30" w:rsidP="00561ACB">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31457BCB" w14:textId="77777777" w:rsidTr="00561ACB">
        <w:trPr>
          <w:jc w:val="center"/>
        </w:trPr>
        <w:tc>
          <w:tcPr>
            <w:tcW w:w="3397" w:type="dxa"/>
            <w:shd w:val="clear" w:color="auto" w:fill="auto"/>
            <w:noWrap/>
          </w:tcPr>
          <w:p w14:paraId="3AEF1A48" w14:textId="77777777" w:rsidR="008A5F30" w:rsidRPr="007B6BD5" w:rsidRDefault="008A5F30" w:rsidP="00561ACB">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01D00B5C"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5507BAD"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BA5589F"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7A3986C7" w14:textId="77777777" w:rsidTr="00561ACB">
        <w:trPr>
          <w:jc w:val="center"/>
        </w:trPr>
        <w:tc>
          <w:tcPr>
            <w:tcW w:w="3397" w:type="dxa"/>
            <w:shd w:val="clear" w:color="auto" w:fill="auto"/>
            <w:noWrap/>
          </w:tcPr>
          <w:p w14:paraId="51AADEC8" w14:textId="77777777" w:rsidR="008A5F30" w:rsidRPr="007B6BD5" w:rsidRDefault="008A5F30" w:rsidP="00561ACB">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33175CD"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B80F67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D7C0786"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2935B3C7" w14:textId="77777777" w:rsidTr="00561ACB">
        <w:trPr>
          <w:jc w:val="center"/>
        </w:trPr>
        <w:tc>
          <w:tcPr>
            <w:tcW w:w="3397" w:type="dxa"/>
            <w:shd w:val="clear" w:color="auto" w:fill="auto"/>
            <w:noWrap/>
            <w:vAlign w:val="center"/>
          </w:tcPr>
          <w:p w14:paraId="0BF47E1A" w14:textId="77777777" w:rsidR="008A5F30" w:rsidRPr="007B6BD5" w:rsidRDefault="008A5F30" w:rsidP="00561ACB">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D965E06"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CA1D6F5" w14:textId="77777777" w:rsidR="008A5F30" w:rsidRPr="007B6BD5" w:rsidRDefault="008A5F30" w:rsidP="00561ACB">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77C0597B" w14:textId="77777777" w:rsidR="008A5F30" w:rsidRPr="007B6BD5" w:rsidRDefault="008A5F30" w:rsidP="00561AC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2BBD3835" w14:textId="77777777" w:rsidTr="00561ACB">
        <w:trPr>
          <w:jc w:val="center"/>
        </w:trPr>
        <w:tc>
          <w:tcPr>
            <w:tcW w:w="3397" w:type="dxa"/>
            <w:shd w:val="clear" w:color="auto" w:fill="auto"/>
            <w:noWrap/>
            <w:vAlign w:val="center"/>
          </w:tcPr>
          <w:p w14:paraId="0C3EA8F2"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5AE4029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78450B7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DC_2A_n77A</w:t>
            </w:r>
          </w:p>
          <w:p w14:paraId="0BD4AFB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DC_12A_n66A</w:t>
            </w:r>
          </w:p>
          <w:p w14:paraId="7964D145"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DC_12A_n77A</w:t>
            </w:r>
          </w:p>
        </w:tc>
      </w:tr>
      <w:tr w:rsidR="008A5F30" w:rsidRPr="007B6BD5" w14:paraId="4A8E6FAF" w14:textId="77777777" w:rsidTr="00561ACB">
        <w:trPr>
          <w:jc w:val="center"/>
        </w:trPr>
        <w:tc>
          <w:tcPr>
            <w:tcW w:w="3397" w:type="dxa"/>
            <w:shd w:val="clear" w:color="auto" w:fill="auto"/>
            <w:noWrap/>
            <w:vAlign w:val="center"/>
          </w:tcPr>
          <w:p w14:paraId="152211B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570E3F6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DC_2A_n78A</w:t>
            </w:r>
          </w:p>
          <w:p w14:paraId="58A2DC1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DC_12A_n78A</w:t>
            </w:r>
          </w:p>
          <w:p w14:paraId="7AE1FC0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DC_66A_n78A</w:t>
            </w:r>
          </w:p>
        </w:tc>
      </w:tr>
      <w:tr w:rsidR="008A5F30" w:rsidRPr="007B6BD5" w14:paraId="7817407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5F700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58B1A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DC_2A_n78A</w:t>
            </w:r>
          </w:p>
          <w:p w14:paraId="6AA32A1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DC_12A_n78A</w:t>
            </w:r>
          </w:p>
          <w:p w14:paraId="109325A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DC_66A_n78A</w:t>
            </w:r>
          </w:p>
        </w:tc>
      </w:tr>
      <w:tr w:rsidR="008A5F30" w:rsidRPr="007B6BD5" w14:paraId="470F23B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11112A" w14:textId="77777777" w:rsidR="008A5F30" w:rsidRPr="007B6BD5" w:rsidRDefault="008A5F30" w:rsidP="00561ACB">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CCC3C85" w14:textId="77777777" w:rsidR="008A5F30" w:rsidRPr="007B6BD5" w:rsidRDefault="008A5F30" w:rsidP="00561ACB">
            <w:pPr>
              <w:spacing w:after="0"/>
              <w:jc w:val="center"/>
              <w:rPr>
                <w:rFonts w:ascii="Arial" w:hAnsi="Arial"/>
                <w:sz w:val="18"/>
              </w:rPr>
            </w:pPr>
            <w:r w:rsidRPr="007B6BD5">
              <w:rPr>
                <w:rFonts w:ascii="Arial" w:hAnsi="Arial"/>
                <w:sz w:val="18"/>
              </w:rPr>
              <w:t>DC_2A_n78A</w:t>
            </w:r>
          </w:p>
          <w:p w14:paraId="023A8001" w14:textId="77777777" w:rsidR="008A5F30" w:rsidRPr="007B6BD5" w:rsidRDefault="008A5F30" w:rsidP="00561ACB">
            <w:pPr>
              <w:spacing w:after="0"/>
              <w:jc w:val="center"/>
              <w:rPr>
                <w:rFonts w:ascii="Arial" w:hAnsi="Arial"/>
                <w:sz w:val="18"/>
              </w:rPr>
            </w:pPr>
            <w:r w:rsidRPr="007B6BD5">
              <w:rPr>
                <w:rFonts w:ascii="Arial" w:hAnsi="Arial"/>
                <w:sz w:val="18"/>
              </w:rPr>
              <w:t>DC_12A_n78A</w:t>
            </w:r>
          </w:p>
          <w:p w14:paraId="194D56FF"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78912CA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D930D8"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9338564"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8A5F30" w:rsidRPr="007B6BD5" w14:paraId="2201BE4B" w14:textId="77777777" w:rsidTr="00561ACB">
        <w:trPr>
          <w:jc w:val="center"/>
        </w:trPr>
        <w:tc>
          <w:tcPr>
            <w:tcW w:w="3397" w:type="dxa"/>
            <w:shd w:val="clear" w:color="auto" w:fill="auto"/>
            <w:noWrap/>
            <w:vAlign w:val="center"/>
          </w:tcPr>
          <w:p w14:paraId="746A44D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DC_2A-13A_n2A-n77A</w:t>
            </w:r>
          </w:p>
          <w:p w14:paraId="2BE03EB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54D3563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4A9E498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DC_13A_n2A</w:t>
            </w:r>
          </w:p>
          <w:p w14:paraId="35769A14"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rPr>
              <w:t>DC_13A_n77A</w:t>
            </w:r>
          </w:p>
        </w:tc>
      </w:tr>
      <w:tr w:rsidR="008A5F30" w:rsidRPr="007B6BD5" w14:paraId="35382000" w14:textId="77777777" w:rsidTr="00561ACB">
        <w:trPr>
          <w:jc w:val="center"/>
        </w:trPr>
        <w:tc>
          <w:tcPr>
            <w:tcW w:w="3397" w:type="dxa"/>
            <w:shd w:val="clear" w:color="auto" w:fill="auto"/>
            <w:noWrap/>
            <w:vAlign w:val="center"/>
          </w:tcPr>
          <w:p w14:paraId="37EE1299" w14:textId="77777777" w:rsidR="008A5F30" w:rsidRPr="0024034C" w:rsidRDefault="008A5F30" w:rsidP="00561AC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434C38C5" w14:textId="77777777" w:rsidR="008A5F30" w:rsidRPr="007B6BD5" w:rsidRDefault="008A5F30" w:rsidP="00561ACB">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E2AB874" w14:textId="77777777" w:rsidR="008A5F30" w:rsidRPr="0024034C" w:rsidRDefault="008A5F30" w:rsidP="00561ACB">
            <w:pPr>
              <w:keepNext/>
              <w:keepLines/>
              <w:spacing w:after="0"/>
              <w:jc w:val="center"/>
              <w:rPr>
                <w:rFonts w:ascii="Arial" w:hAnsi="Arial" w:cs="Arial"/>
                <w:sz w:val="18"/>
                <w:szCs w:val="18"/>
              </w:rPr>
            </w:pPr>
            <w:r w:rsidRPr="0024034C">
              <w:rPr>
                <w:rFonts w:ascii="Arial" w:hAnsi="Arial" w:cs="Arial"/>
                <w:sz w:val="18"/>
                <w:szCs w:val="18"/>
              </w:rPr>
              <w:t>DC_2A_n5A</w:t>
            </w:r>
          </w:p>
          <w:p w14:paraId="27F320A5" w14:textId="77777777" w:rsidR="008A5F30" w:rsidRPr="007B6BD5" w:rsidRDefault="008A5F30" w:rsidP="00561ACB">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8A5F30" w:rsidRPr="007B6BD5" w14:paraId="772DF390" w14:textId="77777777" w:rsidTr="00561ACB">
        <w:trPr>
          <w:jc w:val="center"/>
        </w:trPr>
        <w:tc>
          <w:tcPr>
            <w:tcW w:w="3397" w:type="dxa"/>
            <w:shd w:val="clear" w:color="auto" w:fill="auto"/>
            <w:noWrap/>
            <w:vAlign w:val="center"/>
          </w:tcPr>
          <w:p w14:paraId="45307378" w14:textId="77777777" w:rsidR="008A5F30" w:rsidRPr="0024034C" w:rsidRDefault="008A5F30" w:rsidP="00561AC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6ECAA9C4" w14:textId="77777777" w:rsidR="008A5F30" w:rsidRPr="0024034C" w:rsidRDefault="008A5F30" w:rsidP="00561ACB">
            <w:pPr>
              <w:keepNext/>
              <w:keepLines/>
              <w:spacing w:after="0"/>
              <w:jc w:val="center"/>
              <w:rPr>
                <w:rFonts w:ascii="Arial" w:hAnsi="Arial" w:cs="Arial"/>
                <w:sz w:val="18"/>
                <w:szCs w:val="18"/>
              </w:rPr>
            </w:pPr>
            <w:r w:rsidRPr="0024034C">
              <w:rPr>
                <w:rFonts w:ascii="Arial" w:hAnsi="Arial" w:cs="Arial"/>
                <w:sz w:val="18"/>
                <w:szCs w:val="18"/>
              </w:rPr>
              <w:t>DC_2A_n5A</w:t>
            </w:r>
          </w:p>
          <w:p w14:paraId="6FDFC8F9" w14:textId="77777777" w:rsidR="008A5F30" w:rsidRPr="0024034C" w:rsidRDefault="008A5F30" w:rsidP="00561ACB">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8A5F30" w:rsidRPr="007B6BD5" w14:paraId="01A61AE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5C5F0"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1E74DF2"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8A5F30" w:rsidRPr="007B6BD5" w14:paraId="1D94787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61D4A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028A76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2AABBF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AFA9AC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4B106AC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4FDE489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DC_13A_n77A</w:t>
            </w:r>
          </w:p>
        </w:tc>
      </w:tr>
      <w:tr w:rsidR="008A5F30" w:rsidRPr="007B6BD5" w14:paraId="6A11EFC3" w14:textId="77777777" w:rsidTr="00561ACB">
        <w:trPr>
          <w:jc w:val="center"/>
        </w:trPr>
        <w:tc>
          <w:tcPr>
            <w:tcW w:w="3397" w:type="dxa"/>
            <w:shd w:val="clear" w:color="auto" w:fill="auto"/>
            <w:noWrap/>
            <w:vAlign w:val="center"/>
          </w:tcPr>
          <w:p w14:paraId="63DE475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6164CEB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DC_13A_n2A</w:t>
            </w:r>
          </w:p>
          <w:p w14:paraId="735A4B91" w14:textId="77777777" w:rsidR="008A5F30" w:rsidRPr="007B6BD5" w:rsidRDefault="008A5F30" w:rsidP="00561ACB">
            <w:pPr>
              <w:spacing w:after="0"/>
              <w:jc w:val="center"/>
              <w:rPr>
                <w:rFonts w:ascii="Arial" w:hAnsi="Arial"/>
                <w:sz w:val="18"/>
                <w:lang w:eastAsia="zh-TW"/>
              </w:rPr>
            </w:pPr>
            <w:r w:rsidRPr="007B6BD5">
              <w:rPr>
                <w:rFonts w:ascii="Arial" w:hAnsi="Arial"/>
                <w:sz w:val="18"/>
              </w:rPr>
              <w:lastRenderedPageBreak/>
              <w:t>DC_66A_n2A</w:t>
            </w:r>
          </w:p>
        </w:tc>
      </w:tr>
      <w:tr w:rsidR="008A5F30" w:rsidRPr="007B6BD5" w14:paraId="3A594393" w14:textId="77777777" w:rsidTr="00561ACB">
        <w:trPr>
          <w:jc w:val="center"/>
        </w:trPr>
        <w:tc>
          <w:tcPr>
            <w:tcW w:w="3397" w:type="dxa"/>
            <w:shd w:val="clear" w:color="auto" w:fill="auto"/>
            <w:noWrap/>
            <w:vAlign w:val="center"/>
          </w:tcPr>
          <w:p w14:paraId="4D27EFD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lastRenderedPageBreak/>
              <w:t>DC_2A-13A-66A-66A_n2A</w:t>
            </w:r>
          </w:p>
        </w:tc>
        <w:tc>
          <w:tcPr>
            <w:tcW w:w="3686" w:type="dxa"/>
            <w:vAlign w:val="center"/>
          </w:tcPr>
          <w:p w14:paraId="102A044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DC_13A_n2A</w:t>
            </w:r>
          </w:p>
          <w:p w14:paraId="36F3999F"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DC_66A_n2A</w:t>
            </w:r>
          </w:p>
        </w:tc>
      </w:tr>
      <w:tr w:rsidR="008A5F30" w:rsidRPr="007B6BD5" w14:paraId="136A9439" w14:textId="77777777" w:rsidTr="00561ACB">
        <w:trPr>
          <w:jc w:val="center"/>
        </w:trPr>
        <w:tc>
          <w:tcPr>
            <w:tcW w:w="3397" w:type="dxa"/>
            <w:shd w:val="clear" w:color="auto" w:fill="auto"/>
            <w:noWrap/>
            <w:vAlign w:val="center"/>
          </w:tcPr>
          <w:p w14:paraId="0D823DF0"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588EEA5E"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DC_2A_n5A</w:t>
            </w:r>
          </w:p>
          <w:p w14:paraId="7DC1EB3E" w14:textId="77777777" w:rsidR="008A5F30" w:rsidRPr="007B6BD5" w:rsidRDefault="008A5F30" w:rsidP="00561ACB">
            <w:pPr>
              <w:keepNext/>
              <w:spacing w:after="0"/>
              <w:jc w:val="center"/>
              <w:rPr>
                <w:rFonts w:ascii="Arial" w:hAnsi="Arial"/>
                <w:sz w:val="18"/>
                <w:lang w:eastAsia="zh-TW"/>
              </w:rPr>
            </w:pPr>
            <w:r w:rsidRPr="007B6BD5">
              <w:rPr>
                <w:rFonts w:ascii="Arial" w:hAnsi="Arial"/>
                <w:sz w:val="18"/>
                <w:lang w:eastAsia="fi-FI"/>
              </w:rPr>
              <w:t>DC_66A_n5A</w:t>
            </w:r>
          </w:p>
        </w:tc>
      </w:tr>
      <w:tr w:rsidR="008A5F30" w:rsidRPr="007B6BD5" w14:paraId="7AA7027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C51B5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B76B4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759BF23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63DBC99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165FC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65395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5B54EB8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1D16B17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D0BCB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E531D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56B5F22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7B3780FD" w14:textId="77777777" w:rsidTr="00561ACB">
        <w:trPr>
          <w:jc w:val="center"/>
        </w:trPr>
        <w:tc>
          <w:tcPr>
            <w:tcW w:w="3397" w:type="dxa"/>
            <w:shd w:val="clear" w:color="auto" w:fill="auto"/>
            <w:noWrap/>
            <w:vAlign w:val="center"/>
          </w:tcPr>
          <w:p w14:paraId="0AA39F3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DC_2A-13A-66A_n48A</w:t>
            </w:r>
          </w:p>
          <w:p w14:paraId="421ED6A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341E3CF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DC_2A_n48A</w:t>
            </w:r>
          </w:p>
          <w:p w14:paraId="071641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DC_13A_n48A</w:t>
            </w:r>
          </w:p>
          <w:p w14:paraId="7BD6D1B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DC_66A_n48A</w:t>
            </w:r>
          </w:p>
        </w:tc>
      </w:tr>
      <w:tr w:rsidR="008A5F30" w:rsidRPr="007B6BD5" w14:paraId="69B955EB" w14:textId="77777777" w:rsidTr="00561ACB">
        <w:trPr>
          <w:jc w:val="center"/>
        </w:trPr>
        <w:tc>
          <w:tcPr>
            <w:tcW w:w="3397" w:type="dxa"/>
            <w:shd w:val="clear" w:color="auto" w:fill="auto"/>
            <w:noWrap/>
            <w:vAlign w:val="center"/>
          </w:tcPr>
          <w:p w14:paraId="1B5C565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DC_2A-13A-66A-66A_n48A</w:t>
            </w:r>
          </w:p>
          <w:p w14:paraId="4068CE6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0FC3F36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DC_2A_n48A</w:t>
            </w:r>
          </w:p>
          <w:p w14:paraId="6B5CAA8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DC_13A_n48A</w:t>
            </w:r>
          </w:p>
          <w:p w14:paraId="5D06D229"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DC_66A_n48A</w:t>
            </w:r>
          </w:p>
        </w:tc>
      </w:tr>
      <w:tr w:rsidR="008A5F30" w:rsidRPr="007B6BD5" w14:paraId="41645A96" w14:textId="77777777" w:rsidTr="00561ACB">
        <w:trPr>
          <w:jc w:val="center"/>
        </w:trPr>
        <w:tc>
          <w:tcPr>
            <w:tcW w:w="3397" w:type="dxa"/>
            <w:shd w:val="clear" w:color="auto" w:fill="auto"/>
            <w:noWrap/>
          </w:tcPr>
          <w:p w14:paraId="06220F36" w14:textId="77777777" w:rsidR="008A5F30" w:rsidRPr="007B6BD5" w:rsidRDefault="008A5F30" w:rsidP="00561ACB">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63AE413D"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DC_2A_n66A</w:t>
            </w:r>
          </w:p>
          <w:p w14:paraId="2F09AAF6"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DC_13A_n66A</w:t>
            </w:r>
          </w:p>
          <w:p w14:paraId="20F06521" w14:textId="77777777" w:rsidR="008A5F30" w:rsidRPr="007B6BD5" w:rsidRDefault="008A5F30" w:rsidP="00561ACB">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2099C507" w14:textId="77777777" w:rsidTr="00561ACB">
        <w:trPr>
          <w:jc w:val="center"/>
        </w:trPr>
        <w:tc>
          <w:tcPr>
            <w:tcW w:w="3397" w:type="dxa"/>
            <w:shd w:val="clear" w:color="auto" w:fill="auto"/>
            <w:noWrap/>
          </w:tcPr>
          <w:p w14:paraId="41F3FDCA"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485C0B4B"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DC_2A_n66A</w:t>
            </w:r>
          </w:p>
          <w:p w14:paraId="0E2A1F14"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DC_13A_n66A</w:t>
            </w:r>
          </w:p>
          <w:p w14:paraId="00F70C26"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31F32221" w14:textId="77777777" w:rsidTr="00561ACB">
        <w:trPr>
          <w:jc w:val="center"/>
        </w:trPr>
        <w:tc>
          <w:tcPr>
            <w:tcW w:w="3397" w:type="dxa"/>
            <w:shd w:val="clear" w:color="auto" w:fill="auto"/>
            <w:noWrap/>
          </w:tcPr>
          <w:p w14:paraId="4628725D"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18B83071"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DC_2A_n66A</w:t>
            </w:r>
          </w:p>
          <w:p w14:paraId="6D272854"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DC_13A_n66A</w:t>
            </w:r>
          </w:p>
          <w:p w14:paraId="12431116"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5A942F02" w14:textId="77777777" w:rsidTr="00561ACB">
        <w:trPr>
          <w:jc w:val="center"/>
        </w:trPr>
        <w:tc>
          <w:tcPr>
            <w:tcW w:w="3397" w:type="dxa"/>
            <w:shd w:val="clear" w:color="auto" w:fill="auto"/>
            <w:noWrap/>
          </w:tcPr>
          <w:p w14:paraId="57711B1D"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2929FA2F"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DC_2A_n66A</w:t>
            </w:r>
          </w:p>
          <w:p w14:paraId="4A6F9DF6"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DC_13A_n66A</w:t>
            </w:r>
          </w:p>
          <w:p w14:paraId="370BCBBF"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3D9AED8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DC4AA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7B28A3D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p w14:paraId="61231BC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DC_13A_n66A</w:t>
            </w:r>
          </w:p>
          <w:p w14:paraId="1AEE28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8A5F30" w:rsidRPr="007B6BD5" w14:paraId="5174144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964F5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506EC8D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p w14:paraId="451CEE0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DC_13A_n66A</w:t>
            </w:r>
          </w:p>
          <w:p w14:paraId="01E536C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8A5F30" w:rsidRPr="007B6BD5" w14:paraId="0A2CACB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3B2F1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128AEF96"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DC_2A_n66A</w:t>
            </w:r>
          </w:p>
          <w:p w14:paraId="7715F9C6"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DC_13A_n66A</w:t>
            </w:r>
          </w:p>
          <w:p w14:paraId="211C082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B72B23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8A5F30" w:rsidRPr="007B6BD5" w14:paraId="04CAB9F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EAF18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464083FC"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DC_2A_n66A</w:t>
            </w:r>
          </w:p>
          <w:p w14:paraId="34144060"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DC_13A_n66A</w:t>
            </w:r>
          </w:p>
          <w:p w14:paraId="07F676F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153DF41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8A5F30" w:rsidRPr="007B6BD5" w14:paraId="5214D9F7" w14:textId="77777777" w:rsidTr="00561ACB">
        <w:trPr>
          <w:jc w:val="center"/>
        </w:trPr>
        <w:tc>
          <w:tcPr>
            <w:tcW w:w="3397" w:type="dxa"/>
            <w:shd w:val="clear" w:color="auto" w:fill="auto"/>
            <w:noWrap/>
            <w:vAlign w:val="center"/>
          </w:tcPr>
          <w:p w14:paraId="704D83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68BCF9A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p w14:paraId="34C3AEC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DC_13A_n66A</w:t>
            </w:r>
          </w:p>
        </w:tc>
      </w:tr>
      <w:tr w:rsidR="008A5F30" w:rsidRPr="007B6BD5" w14:paraId="536CECBB" w14:textId="77777777" w:rsidTr="00561ACB">
        <w:trPr>
          <w:jc w:val="center"/>
        </w:trPr>
        <w:tc>
          <w:tcPr>
            <w:tcW w:w="3397" w:type="dxa"/>
            <w:shd w:val="clear" w:color="auto" w:fill="auto"/>
            <w:noWrap/>
          </w:tcPr>
          <w:p w14:paraId="04FAB220" w14:textId="77777777" w:rsidR="008A5F30" w:rsidRPr="0024034C" w:rsidRDefault="008A5F30" w:rsidP="00561AC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0901D7D" w14:textId="77777777" w:rsidR="008A5F30" w:rsidRPr="007B6BD5" w:rsidRDefault="008A5F30" w:rsidP="00561ACB">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53C81029"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20E73C"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253C9AE" w14:textId="77777777" w:rsidR="008A5F30" w:rsidRPr="007B6BD5" w:rsidRDefault="008A5F30" w:rsidP="00561ACB">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A5F30" w:rsidRPr="007B6BD5" w14:paraId="5020F08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4C29794" w14:textId="77777777" w:rsidR="008A5F30" w:rsidRDefault="008A5F30" w:rsidP="00561ACB">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083DD3D9"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6F4DF75"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B2D6B1D"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87308AE" w14:textId="77777777" w:rsidR="008A5F30" w:rsidRPr="007B6BD5" w:rsidRDefault="008A5F30" w:rsidP="00561AC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A5F30" w:rsidRPr="007B6BD5" w14:paraId="0EA6A8D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1AB915EF"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498B3AF4"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D618744"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18F39BC" w14:textId="77777777" w:rsidR="008A5F30" w:rsidRPr="007B6BD5" w:rsidRDefault="008A5F30" w:rsidP="00561AC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A5F30" w:rsidRPr="007B6BD5" w14:paraId="5F8F98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89EF2" w14:textId="77777777" w:rsidR="008A5F30" w:rsidRDefault="008A5F30" w:rsidP="00561ACB">
            <w:pPr>
              <w:keepNext/>
              <w:keepLines/>
              <w:spacing w:after="0"/>
              <w:jc w:val="center"/>
              <w:rPr>
                <w:rFonts w:ascii="Arial" w:hAnsi="Arial"/>
                <w:sz w:val="18"/>
                <w:lang w:eastAsia="fi-FI"/>
              </w:rPr>
            </w:pPr>
            <w:r w:rsidRPr="0024034C">
              <w:rPr>
                <w:rFonts w:ascii="Arial" w:hAnsi="Arial"/>
                <w:sz w:val="18"/>
                <w:lang w:val="fi-FI" w:eastAsia="fi-FI"/>
              </w:rPr>
              <w:lastRenderedPageBreak/>
              <w:t>DC_2A-13A-66A-66A_n77A</w:t>
            </w:r>
            <w:r w:rsidRPr="0024034C">
              <w:rPr>
                <w:rFonts w:ascii="Arial" w:hAnsi="Arial"/>
                <w:sz w:val="18"/>
                <w:vertAlign w:val="superscript"/>
                <w:lang w:eastAsia="fi-FI"/>
              </w:rPr>
              <w:t>9</w:t>
            </w:r>
          </w:p>
          <w:p w14:paraId="21E66509"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EBEC9D0"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850E53D"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277233C" w14:textId="77777777" w:rsidR="008A5F30" w:rsidRPr="007B6BD5" w:rsidRDefault="008A5F30" w:rsidP="00561AC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A5F30" w:rsidRPr="007B6BD5" w14:paraId="5BC60530" w14:textId="77777777" w:rsidTr="00561ACB">
        <w:trPr>
          <w:jc w:val="center"/>
        </w:trPr>
        <w:tc>
          <w:tcPr>
            <w:tcW w:w="3397" w:type="dxa"/>
            <w:shd w:val="clear" w:color="auto" w:fill="auto"/>
            <w:noWrap/>
          </w:tcPr>
          <w:p w14:paraId="22EC831E" w14:textId="77777777" w:rsidR="008A5F30" w:rsidRPr="0024034C" w:rsidRDefault="008A5F30" w:rsidP="00561AC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66ED6A2"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452D02A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DC_2A_n66A</w:t>
            </w:r>
          </w:p>
          <w:p w14:paraId="6ACBBFE5"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58D9E5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DC_13A_n66A</w:t>
            </w:r>
          </w:p>
          <w:p w14:paraId="45013E76"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8A5F30" w:rsidRPr="007B6BD5" w14:paraId="5EDB344E" w14:textId="77777777" w:rsidTr="00561ACB">
        <w:trPr>
          <w:jc w:val="center"/>
        </w:trPr>
        <w:tc>
          <w:tcPr>
            <w:tcW w:w="3397" w:type="dxa"/>
            <w:shd w:val="clear" w:color="auto" w:fill="auto"/>
            <w:noWrap/>
          </w:tcPr>
          <w:p w14:paraId="56C1F7D9" w14:textId="77777777" w:rsidR="008A5F30" w:rsidRPr="0024034C" w:rsidRDefault="008A5F30" w:rsidP="00561ACB">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A4E31DF"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DC_2A_n66A</w:t>
            </w:r>
          </w:p>
          <w:p w14:paraId="54DC2362"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C464B9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DC_13A_n66A</w:t>
            </w:r>
          </w:p>
          <w:p w14:paraId="4FCF4D74"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8A5F30" w:rsidRPr="007B6BD5" w14:paraId="5B35FB37" w14:textId="77777777" w:rsidTr="00561ACB">
        <w:trPr>
          <w:jc w:val="center"/>
        </w:trPr>
        <w:tc>
          <w:tcPr>
            <w:tcW w:w="3397" w:type="dxa"/>
            <w:shd w:val="clear" w:color="auto" w:fill="auto"/>
            <w:noWrap/>
            <w:vAlign w:val="center"/>
          </w:tcPr>
          <w:p w14:paraId="1A727406"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33D9BBEF"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430B8AA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DC_14A_n2A</w:t>
            </w:r>
          </w:p>
          <w:p w14:paraId="2CD3FA4C"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DC_30A_n2A</w:t>
            </w:r>
          </w:p>
        </w:tc>
      </w:tr>
      <w:tr w:rsidR="008A5F30" w:rsidRPr="007B6BD5" w14:paraId="5B8730A4" w14:textId="77777777" w:rsidTr="00561ACB">
        <w:trPr>
          <w:jc w:val="center"/>
        </w:trPr>
        <w:tc>
          <w:tcPr>
            <w:tcW w:w="3397" w:type="dxa"/>
            <w:shd w:val="clear" w:color="auto" w:fill="auto"/>
            <w:noWrap/>
            <w:vAlign w:val="center"/>
          </w:tcPr>
          <w:p w14:paraId="40F3635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5437E6B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7F99CA1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DC_14A_n66A</w:t>
            </w:r>
          </w:p>
          <w:p w14:paraId="49EB0AF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DC_30A_n66A</w:t>
            </w:r>
          </w:p>
          <w:p w14:paraId="591025C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8A5F30" w:rsidRPr="007B6BD5" w14:paraId="2DE618E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61F77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60768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60B056F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DC_14A_n66A</w:t>
            </w:r>
          </w:p>
          <w:p w14:paraId="6805ECF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DC_30A_n66A</w:t>
            </w:r>
          </w:p>
          <w:p w14:paraId="4661B83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8A5F30" w:rsidRPr="007B6BD5" w14:paraId="018F4A3E" w14:textId="77777777" w:rsidTr="00561ACB">
        <w:trPr>
          <w:jc w:val="center"/>
        </w:trPr>
        <w:tc>
          <w:tcPr>
            <w:tcW w:w="3397" w:type="dxa"/>
            <w:shd w:val="clear" w:color="auto" w:fill="auto"/>
            <w:noWrap/>
          </w:tcPr>
          <w:p w14:paraId="6F567C2E"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63E6F33C" w14:textId="77777777" w:rsidR="008A5F30" w:rsidRPr="0024034C" w:rsidRDefault="008A5F30" w:rsidP="00561AC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E0E2ED2"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12708F3"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A5F30" w:rsidRPr="007B6BD5" w14:paraId="1B464F92" w14:textId="77777777" w:rsidTr="00561ACB">
        <w:trPr>
          <w:jc w:val="center"/>
        </w:trPr>
        <w:tc>
          <w:tcPr>
            <w:tcW w:w="3397" w:type="dxa"/>
            <w:shd w:val="clear" w:color="auto" w:fill="auto"/>
            <w:noWrap/>
          </w:tcPr>
          <w:p w14:paraId="711FD8A7"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DC77E58" w14:textId="77777777" w:rsidR="008A5F30" w:rsidRPr="0024034C" w:rsidRDefault="008A5F30" w:rsidP="00561AC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946EF21"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15093E3"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A5F30" w:rsidRPr="007B6BD5" w14:paraId="3C9A082E" w14:textId="77777777" w:rsidTr="00561ACB">
        <w:trPr>
          <w:jc w:val="center"/>
        </w:trPr>
        <w:tc>
          <w:tcPr>
            <w:tcW w:w="3397" w:type="dxa"/>
            <w:shd w:val="clear" w:color="auto" w:fill="auto"/>
            <w:noWrap/>
            <w:vAlign w:val="center"/>
          </w:tcPr>
          <w:p w14:paraId="7367614A"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00C3823" w14:textId="77777777" w:rsidR="008A5F30" w:rsidRPr="007B6BD5" w:rsidRDefault="008A5F30" w:rsidP="00561ACB">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FD2720D" w14:textId="77777777" w:rsidR="008A5F30" w:rsidRPr="007B6BD5" w:rsidRDefault="008A5F30" w:rsidP="00561ACB">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76E46AC"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8A5F30" w:rsidRPr="007B6BD5" w14:paraId="276F2769" w14:textId="77777777" w:rsidTr="00561ACB">
        <w:trPr>
          <w:jc w:val="center"/>
        </w:trPr>
        <w:tc>
          <w:tcPr>
            <w:tcW w:w="3397" w:type="dxa"/>
            <w:shd w:val="clear" w:color="auto" w:fill="auto"/>
            <w:noWrap/>
            <w:vAlign w:val="center"/>
          </w:tcPr>
          <w:p w14:paraId="7C38A26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23BC2802"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0457AAA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323B491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tc>
      </w:tr>
      <w:tr w:rsidR="008A5F30" w:rsidRPr="007B6BD5" w14:paraId="74978830" w14:textId="77777777" w:rsidTr="00561ACB">
        <w:trPr>
          <w:jc w:val="center"/>
        </w:trPr>
        <w:tc>
          <w:tcPr>
            <w:tcW w:w="3397" w:type="dxa"/>
            <w:shd w:val="clear" w:color="auto" w:fill="auto"/>
            <w:noWrap/>
            <w:vAlign w:val="center"/>
          </w:tcPr>
          <w:p w14:paraId="6E47A1E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4D1A6AE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983763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DC_14A_n2A</w:t>
            </w:r>
          </w:p>
          <w:p w14:paraId="1359BC3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tc>
      </w:tr>
      <w:tr w:rsidR="008A5F30" w:rsidRPr="007B6BD5" w14:paraId="5D96CD64" w14:textId="77777777" w:rsidTr="00561ACB">
        <w:trPr>
          <w:jc w:val="center"/>
        </w:trPr>
        <w:tc>
          <w:tcPr>
            <w:tcW w:w="3397" w:type="dxa"/>
            <w:shd w:val="clear" w:color="auto" w:fill="auto"/>
            <w:noWrap/>
            <w:vAlign w:val="center"/>
          </w:tcPr>
          <w:p w14:paraId="7450885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508AF82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DC_2A_n30A</w:t>
            </w:r>
          </w:p>
          <w:p w14:paraId="7E5DB5F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DC_14A_n30A</w:t>
            </w:r>
          </w:p>
          <w:p w14:paraId="6C1ADCD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117315D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52527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32709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DC_2A_n30A</w:t>
            </w:r>
          </w:p>
          <w:p w14:paraId="5C16A7F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DC_14A_n30A</w:t>
            </w:r>
          </w:p>
          <w:p w14:paraId="6C36E81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5EF0DAC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18F42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5C48D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DC_2A_n30A</w:t>
            </w:r>
          </w:p>
          <w:p w14:paraId="6663994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DC_14A_n30A</w:t>
            </w:r>
          </w:p>
          <w:p w14:paraId="15FB261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0FDE9230" w14:textId="77777777" w:rsidTr="00561ACB">
        <w:trPr>
          <w:jc w:val="center"/>
        </w:trPr>
        <w:tc>
          <w:tcPr>
            <w:tcW w:w="3397" w:type="dxa"/>
            <w:shd w:val="clear" w:color="auto" w:fill="auto"/>
            <w:noWrap/>
            <w:vAlign w:val="center"/>
          </w:tcPr>
          <w:p w14:paraId="5906EF3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7A1518A1"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165EC30A"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4C6D157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8A5F30" w:rsidRPr="007B6BD5" w14:paraId="5F8DDC75" w14:textId="77777777" w:rsidTr="00561ACB">
        <w:trPr>
          <w:jc w:val="center"/>
        </w:trPr>
        <w:tc>
          <w:tcPr>
            <w:tcW w:w="3397" w:type="dxa"/>
            <w:shd w:val="clear" w:color="auto" w:fill="auto"/>
            <w:noWrap/>
            <w:vAlign w:val="center"/>
          </w:tcPr>
          <w:p w14:paraId="689B083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1E97ECF8"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456AB3A5"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297A9AB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8A5F30" w:rsidRPr="007B6BD5" w14:paraId="2561E5A0" w14:textId="77777777" w:rsidTr="00561ACB">
        <w:trPr>
          <w:jc w:val="center"/>
        </w:trPr>
        <w:tc>
          <w:tcPr>
            <w:tcW w:w="3397" w:type="dxa"/>
            <w:shd w:val="clear" w:color="auto" w:fill="auto"/>
            <w:noWrap/>
          </w:tcPr>
          <w:p w14:paraId="604F5203"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5E0A314D"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8124C9C"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111DD42"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6354DB1E" w14:textId="77777777" w:rsidTr="00561ACB">
        <w:trPr>
          <w:jc w:val="center"/>
        </w:trPr>
        <w:tc>
          <w:tcPr>
            <w:tcW w:w="3397" w:type="dxa"/>
            <w:shd w:val="clear" w:color="auto" w:fill="auto"/>
            <w:noWrap/>
          </w:tcPr>
          <w:p w14:paraId="37B2EAE4" w14:textId="77777777" w:rsidR="008A5F30" w:rsidRPr="007B6BD5" w:rsidRDefault="008A5F30" w:rsidP="00561ACB">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65EA01E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D5817F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79C5425"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11B96759" w14:textId="77777777" w:rsidTr="00561ACB">
        <w:trPr>
          <w:jc w:val="center"/>
        </w:trPr>
        <w:tc>
          <w:tcPr>
            <w:tcW w:w="3397" w:type="dxa"/>
            <w:shd w:val="clear" w:color="auto" w:fill="auto"/>
            <w:noWrap/>
          </w:tcPr>
          <w:p w14:paraId="4966F945" w14:textId="77777777" w:rsidR="008A5F30" w:rsidRPr="007B6BD5" w:rsidRDefault="008A5F30" w:rsidP="00561ACB">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E75B113"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416D3AF"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AC3B9BE"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3DC35AF3" w14:textId="77777777" w:rsidTr="00561ACB">
        <w:trPr>
          <w:jc w:val="center"/>
        </w:trPr>
        <w:tc>
          <w:tcPr>
            <w:tcW w:w="3397" w:type="dxa"/>
            <w:shd w:val="clear" w:color="auto" w:fill="auto"/>
            <w:noWrap/>
            <w:vAlign w:val="center"/>
          </w:tcPr>
          <w:p w14:paraId="10BE7316" w14:textId="77777777" w:rsidR="008A5F30" w:rsidRPr="007B6BD5" w:rsidRDefault="008A5F30" w:rsidP="00561ACB">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551DDD8"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0B892EA" w14:textId="77777777" w:rsidR="008A5F30" w:rsidRPr="007B6BD5" w:rsidRDefault="008A5F30" w:rsidP="00561ACB">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3E90722" w14:textId="77777777" w:rsidR="008A5F30" w:rsidRPr="007B6BD5" w:rsidRDefault="008A5F30" w:rsidP="00561AC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6507671F" w14:textId="77777777" w:rsidTr="00561ACB">
        <w:trPr>
          <w:jc w:val="center"/>
        </w:trPr>
        <w:tc>
          <w:tcPr>
            <w:tcW w:w="3397" w:type="dxa"/>
            <w:shd w:val="clear" w:color="auto" w:fill="auto"/>
            <w:noWrap/>
            <w:vAlign w:val="center"/>
          </w:tcPr>
          <w:p w14:paraId="0A84ED9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289AFD5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CF4C8E4"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lastRenderedPageBreak/>
              <w:t>DC_28A_n7A</w:t>
            </w:r>
          </w:p>
          <w:p w14:paraId="35CBC312"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DC_66A_n7A</w:t>
            </w:r>
          </w:p>
        </w:tc>
      </w:tr>
      <w:tr w:rsidR="008A5F30" w:rsidRPr="007B6BD5" w14:paraId="23154321" w14:textId="77777777" w:rsidTr="00561ACB">
        <w:trPr>
          <w:jc w:val="center"/>
        </w:trPr>
        <w:tc>
          <w:tcPr>
            <w:tcW w:w="3397" w:type="dxa"/>
            <w:shd w:val="clear" w:color="auto" w:fill="auto"/>
            <w:noWrap/>
            <w:vAlign w:val="center"/>
          </w:tcPr>
          <w:p w14:paraId="680C0B71"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lastRenderedPageBreak/>
              <w:t>DC_2A-28A-66A_n66A</w:t>
            </w:r>
          </w:p>
        </w:tc>
        <w:tc>
          <w:tcPr>
            <w:tcW w:w="3686" w:type="dxa"/>
            <w:vAlign w:val="center"/>
          </w:tcPr>
          <w:p w14:paraId="311FDF92"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ED09EA2"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1462885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8A5F30" w:rsidRPr="007B6BD5" w14:paraId="4D9479D0" w14:textId="77777777" w:rsidTr="00561ACB">
        <w:trPr>
          <w:jc w:val="center"/>
        </w:trPr>
        <w:tc>
          <w:tcPr>
            <w:tcW w:w="3397" w:type="dxa"/>
            <w:shd w:val="clear" w:color="auto" w:fill="auto"/>
            <w:noWrap/>
            <w:vAlign w:val="center"/>
          </w:tcPr>
          <w:p w14:paraId="01BD1472"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4DC6098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167FE52"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DC_30A_n2A</w:t>
            </w:r>
          </w:p>
        </w:tc>
      </w:tr>
      <w:tr w:rsidR="008A5F30" w:rsidRPr="007B6BD5" w14:paraId="615409D7" w14:textId="77777777" w:rsidTr="00561ACB">
        <w:trPr>
          <w:jc w:val="center"/>
        </w:trPr>
        <w:tc>
          <w:tcPr>
            <w:tcW w:w="3397" w:type="dxa"/>
            <w:shd w:val="clear" w:color="auto" w:fill="auto"/>
            <w:noWrap/>
            <w:vAlign w:val="center"/>
          </w:tcPr>
          <w:p w14:paraId="5411FB3A"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50DFB1A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30AFBF8B"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DC_30A_n66A</w:t>
            </w:r>
          </w:p>
        </w:tc>
      </w:tr>
      <w:tr w:rsidR="008A5F30" w:rsidRPr="007B6BD5" w14:paraId="37DECEE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0A6ED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4B4A5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726F6E1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DC_30A_n66A</w:t>
            </w:r>
          </w:p>
        </w:tc>
      </w:tr>
      <w:tr w:rsidR="008A5F30" w:rsidRPr="007B6BD5" w14:paraId="47927A73" w14:textId="77777777" w:rsidTr="00561ACB">
        <w:trPr>
          <w:jc w:val="center"/>
        </w:trPr>
        <w:tc>
          <w:tcPr>
            <w:tcW w:w="3397" w:type="dxa"/>
            <w:shd w:val="clear" w:color="auto" w:fill="auto"/>
            <w:noWrap/>
          </w:tcPr>
          <w:p w14:paraId="79B370DD"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73FDDA66" w14:textId="77777777" w:rsidR="008A5F30" w:rsidRPr="0024034C" w:rsidRDefault="008A5F30" w:rsidP="00561AC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CB06EAB"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A5F30" w:rsidRPr="007B6BD5" w14:paraId="26EFC866" w14:textId="77777777" w:rsidTr="00561ACB">
        <w:trPr>
          <w:jc w:val="center"/>
        </w:trPr>
        <w:tc>
          <w:tcPr>
            <w:tcW w:w="3397" w:type="dxa"/>
            <w:shd w:val="clear" w:color="auto" w:fill="auto"/>
            <w:noWrap/>
          </w:tcPr>
          <w:p w14:paraId="59707002"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4985DB96" w14:textId="77777777" w:rsidR="008A5F30" w:rsidRPr="0024034C" w:rsidRDefault="008A5F30" w:rsidP="00561AC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F45E1AF"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A5F30" w:rsidRPr="007B6BD5" w14:paraId="53FE16D4" w14:textId="77777777" w:rsidTr="00561ACB">
        <w:trPr>
          <w:jc w:val="center"/>
        </w:trPr>
        <w:tc>
          <w:tcPr>
            <w:tcW w:w="3397" w:type="dxa"/>
            <w:shd w:val="clear" w:color="auto" w:fill="auto"/>
            <w:noWrap/>
            <w:vAlign w:val="center"/>
          </w:tcPr>
          <w:p w14:paraId="57E7B204"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6EA52FC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22797F9"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DC_66A_n2A</w:t>
            </w:r>
          </w:p>
        </w:tc>
      </w:tr>
      <w:tr w:rsidR="008A5F30" w:rsidRPr="007B6BD5" w14:paraId="655D1216" w14:textId="77777777" w:rsidTr="00561ACB">
        <w:trPr>
          <w:jc w:val="center"/>
        </w:trPr>
        <w:tc>
          <w:tcPr>
            <w:tcW w:w="3397" w:type="dxa"/>
            <w:shd w:val="clear" w:color="auto" w:fill="auto"/>
            <w:noWrap/>
            <w:vAlign w:val="center"/>
          </w:tcPr>
          <w:p w14:paraId="55BEA805"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0E409BF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FAC0588"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DC_66A_n2A</w:t>
            </w:r>
          </w:p>
        </w:tc>
      </w:tr>
      <w:tr w:rsidR="008A5F30" w:rsidRPr="007B6BD5" w14:paraId="659A45E9" w14:textId="77777777" w:rsidTr="00561ACB">
        <w:trPr>
          <w:jc w:val="center"/>
        </w:trPr>
        <w:tc>
          <w:tcPr>
            <w:tcW w:w="3397" w:type="dxa"/>
            <w:shd w:val="clear" w:color="auto" w:fill="auto"/>
            <w:noWrap/>
            <w:vAlign w:val="center"/>
          </w:tcPr>
          <w:p w14:paraId="3E8BD47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1562F0D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DC_2A_n30A</w:t>
            </w:r>
          </w:p>
          <w:p w14:paraId="0FBD20A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7F19A44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78F20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E9F67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DC_2A_n30A</w:t>
            </w:r>
          </w:p>
          <w:p w14:paraId="76A04F9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21A20A6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C0049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7D1C1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DC_2A_n30A</w:t>
            </w:r>
          </w:p>
          <w:p w14:paraId="14ABE5F8"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1614038E" w14:textId="77777777" w:rsidTr="00561ACB">
        <w:trPr>
          <w:jc w:val="center"/>
        </w:trPr>
        <w:tc>
          <w:tcPr>
            <w:tcW w:w="3397" w:type="dxa"/>
            <w:shd w:val="clear" w:color="auto" w:fill="auto"/>
            <w:noWrap/>
            <w:vAlign w:val="center"/>
          </w:tcPr>
          <w:p w14:paraId="6074E6F4"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7FCD15EC"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79CF058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8A5F30" w:rsidRPr="007B6BD5" w14:paraId="496A608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92DA3"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5EB891E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p w14:paraId="69C1C333"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8A5F30" w:rsidRPr="007B6BD5" w14:paraId="5EDA2C6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6158E"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31759B6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p w14:paraId="07D704A7"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8A5F30" w:rsidRPr="007B6BD5" w14:paraId="0FB7442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E6F616"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7B9571"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1D20D5D0"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8A5F30" w:rsidRPr="007B6BD5" w14:paraId="1281E229" w14:textId="77777777" w:rsidTr="00561ACB">
        <w:trPr>
          <w:jc w:val="center"/>
        </w:trPr>
        <w:tc>
          <w:tcPr>
            <w:tcW w:w="3397" w:type="dxa"/>
            <w:shd w:val="clear" w:color="auto" w:fill="auto"/>
            <w:noWrap/>
            <w:vAlign w:val="center"/>
          </w:tcPr>
          <w:p w14:paraId="04BEAA32"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2193F6B7"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46C86F3"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8A5F30" w:rsidRPr="007B6BD5" w14:paraId="23C1D999" w14:textId="77777777" w:rsidTr="00561ACB">
        <w:trPr>
          <w:jc w:val="center"/>
        </w:trPr>
        <w:tc>
          <w:tcPr>
            <w:tcW w:w="3397" w:type="dxa"/>
            <w:shd w:val="clear" w:color="auto" w:fill="auto"/>
            <w:noWrap/>
            <w:vAlign w:val="center"/>
          </w:tcPr>
          <w:p w14:paraId="1BCDF61F" w14:textId="77777777" w:rsidR="008A5F30" w:rsidRPr="007B6BD5" w:rsidRDefault="008A5F30" w:rsidP="00561ACB">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4767B1B8"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019AAFF" w14:textId="77777777" w:rsidR="008A5F30" w:rsidRPr="007B6BD5" w:rsidRDefault="008A5F30" w:rsidP="00561ACB">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427DEACD" w14:textId="77777777" w:rsidTr="00561ACB">
        <w:trPr>
          <w:jc w:val="center"/>
        </w:trPr>
        <w:tc>
          <w:tcPr>
            <w:tcW w:w="3397" w:type="dxa"/>
            <w:shd w:val="clear" w:color="auto" w:fill="auto"/>
            <w:noWrap/>
          </w:tcPr>
          <w:p w14:paraId="5EC577DB" w14:textId="77777777" w:rsidR="008A5F30" w:rsidRPr="007B6BD5" w:rsidRDefault="008A5F30" w:rsidP="00561ACB">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5893EC04"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DC_2A_n5A</w:t>
            </w:r>
          </w:p>
          <w:p w14:paraId="3DD23F0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DC_30A_n5A</w:t>
            </w:r>
          </w:p>
          <w:p w14:paraId="45C8C6C2" w14:textId="77777777" w:rsidR="008A5F30" w:rsidRPr="007B6BD5" w:rsidRDefault="008A5F30" w:rsidP="00561ACB">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8A5F30" w:rsidRPr="007B6BD5" w14:paraId="7268774C" w14:textId="77777777" w:rsidTr="00561ACB">
        <w:trPr>
          <w:jc w:val="center"/>
        </w:trPr>
        <w:tc>
          <w:tcPr>
            <w:tcW w:w="3397" w:type="dxa"/>
            <w:shd w:val="clear" w:color="auto" w:fill="auto"/>
            <w:noWrap/>
          </w:tcPr>
          <w:p w14:paraId="73A58AA5" w14:textId="77777777" w:rsidR="008A5F30" w:rsidRPr="007B6BD5" w:rsidRDefault="008A5F30" w:rsidP="00561ACB">
            <w:pPr>
              <w:spacing w:after="0"/>
              <w:jc w:val="center"/>
              <w:rPr>
                <w:rFonts w:ascii="Arial" w:hAnsi="Arial"/>
                <w:sz w:val="18"/>
              </w:rPr>
            </w:pPr>
            <w:r w:rsidRPr="0024034C">
              <w:rPr>
                <w:rFonts w:ascii="Arial" w:hAnsi="Arial"/>
                <w:sz w:val="18"/>
              </w:rPr>
              <w:t>DC_2A-2A-30A-(n)5AA</w:t>
            </w:r>
          </w:p>
        </w:tc>
        <w:tc>
          <w:tcPr>
            <w:tcW w:w="3686" w:type="dxa"/>
          </w:tcPr>
          <w:p w14:paraId="30C4C36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DC_2A_n5A</w:t>
            </w:r>
          </w:p>
          <w:p w14:paraId="0789B3DF"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DC_30A_n5A</w:t>
            </w:r>
          </w:p>
          <w:p w14:paraId="48C616E0" w14:textId="77777777" w:rsidR="008A5F30" w:rsidRPr="007B6BD5" w:rsidRDefault="008A5F30" w:rsidP="00561ACB">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8A5F30" w:rsidRPr="007B6BD5" w14:paraId="215D83BE" w14:textId="77777777" w:rsidTr="00561ACB">
        <w:trPr>
          <w:jc w:val="center"/>
        </w:trPr>
        <w:tc>
          <w:tcPr>
            <w:tcW w:w="3397" w:type="dxa"/>
            <w:shd w:val="clear" w:color="auto" w:fill="auto"/>
            <w:noWrap/>
            <w:vAlign w:val="center"/>
          </w:tcPr>
          <w:p w14:paraId="2CB59C5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4E3B87A7"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CCFE789"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EF252C1"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DC_66A_n2A</w:t>
            </w:r>
          </w:p>
        </w:tc>
      </w:tr>
      <w:tr w:rsidR="008A5F30" w:rsidRPr="007B6BD5" w14:paraId="296CD026" w14:textId="77777777" w:rsidTr="00561ACB">
        <w:trPr>
          <w:jc w:val="center"/>
        </w:trPr>
        <w:tc>
          <w:tcPr>
            <w:tcW w:w="3397" w:type="dxa"/>
            <w:shd w:val="clear" w:color="auto" w:fill="auto"/>
            <w:noWrap/>
            <w:vAlign w:val="center"/>
          </w:tcPr>
          <w:p w14:paraId="1B93CA65"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0FC84B47"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11FC9A51"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2B8DFC2"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DC_66A_n2A</w:t>
            </w:r>
          </w:p>
        </w:tc>
      </w:tr>
      <w:tr w:rsidR="008A5F30" w:rsidRPr="007B6BD5" w14:paraId="4AD645FD" w14:textId="77777777" w:rsidTr="00561ACB">
        <w:trPr>
          <w:jc w:val="center"/>
        </w:trPr>
        <w:tc>
          <w:tcPr>
            <w:tcW w:w="3397" w:type="dxa"/>
            <w:shd w:val="clear" w:color="auto" w:fill="auto"/>
            <w:noWrap/>
            <w:vAlign w:val="center"/>
          </w:tcPr>
          <w:p w14:paraId="4E79FDE6"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390E2DF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7005DB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DC_30A_n5A</w:t>
            </w:r>
          </w:p>
          <w:p w14:paraId="2BCF4D53"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DC_66A_n5A</w:t>
            </w:r>
          </w:p>
        </w:tc>
      </w:tr>
      <w:tr w:rsidR="008A5F30" w:rsidRPr="007B6BD5" w14:paraId="5588F66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47D6C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0737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53F982A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DC_30A_n5A</w:t>
            </w:r>
          </w:p>
          <w:p w14:paraId="2616D8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6C63E39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61F93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A3132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22231E1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DC_30A_n5A</w:t>
            </w:r>
          </w:p>
          <w:p w14:paraId="3845E4B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6133ABDA" w14:textId="77777777" w:rsidTr="00561ACB">
        <w:trPr>
          <w:jc w:val="center"/>
        </w:trPr>
        <w:tc>
          <w:tcPr>
            <w:tcW w:w="3397" w:type="dxa"/>
            <w:shd w:val="clear" w:color="auto" w:fill="auto"/>
            <w:noWrap/>
            <w:vAlign w:val="center"/>
          </w:tcPr>
          <w:p w14:paraId="4F1EBBF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691E0836"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DC_2A_n66A</w:t>
            </w:r>
          </w:p>
          <w:p w14:paraId="402DE7C5"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DC_30A_n66A</w:t>
            </w:r>
          </w:p>
          <w:p w14:paraId="3C21367A"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8A5F30" w:rsidRPr="007B6BD5" w14:paraId="3C00235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54B99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6199B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DC_2A_n66A</w:t>
            </w:r>
          </w:p>
          <w:p w14:paraId="7A521D73"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DC_30A_n66A</w:t>
            </w:r>
          </w:p>
          <w:p w14:paraId="3B40B22C"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8A5F30" w:rsidRPr="007B6BD5" w14:paraId="308A17C0" w14:textId="77777777" w:rsidTr="00561ACB">
        <w:trPr>
          <w:jc w:val="center"/>
        </w:trPr>
        <w:tc>
          <w:tcPr>
            <w:tcW w:w="3397" w:type="dxa"/>
            <w:shd w:val="clear" w:color="auto" w:fill="auto"/>
            <w:noWrap/>
          </w:tcPr>
          <w:p w14:paraId="6C57B264" w14:textId="77777777" w:rsidR="008A5F30" w:rsidRPr="007B6BD5" w:rsidRDefault="008A5F30" w:rsidP="00561ACB">
            <w:pPr>
              <w:spacing w:after="0"/>
              <w:jc w:val="center"/>
              <w:rPr>
                <w:rFonts w:ascii="Arial" w:eastAsia="Malgun Gothic" w:hAnsi="Arial" w:cs="Arial"/>
                <w:sz w:val="18"/>
                <w:szCs w:val="18"/>
                <w:lang w:eastAsia="ko-KR"/>
              </w:rPr>
            </w:pPr>
            <w:r w:rsidRPr="0024034C">
              <w:rPr>
                <w:rFonts w:ascii="Arial" w:hAnsi="Arial"/>
                <w:sz w:val="18"/>
                <w:lang w:eastAsia="sv-SE"/>
              </w:rPr>
              <w:lastRenderedPageBreak/>
              <w:t>DC_2A-30A-66A_n77A</w:t>
            </w:r>
            <w:r w:rsidRPr="0024034C">
              <w:rPr>
                <w:rFonts w:ascii="Arial" w:hAnsi="Arial"/>
                <w:bCs/>
                <w:sz w:val="18"/>
                <w:vertAlign w:val="superscript"/>
                <w:lang w:eastAsia="fi-FI"/>
              </w:rPr>
              <w:t>9</w:t>
            </w:r>
          </w:p>
        </w:tc>
        <w:tc>
          <w:tcPr>
            <w:tcW w:w="3686" w:type="dxa"/>
          </w:tcPr>
          <w:p w14:paraId="7B63899B"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4A2F313"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A53EBCD" w14:textId="77777777" w:rsidR="008A5F30" w:rsidRPr="007B6BD5" w:rsidRDefault="008A5F30" w:rsidP="00561ACB">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03932F13" w14:textId="77777777" w:rsidTr="00561ACB">
        <w:trPr>
          <w:jc w:val="center"/>
        </w:trPr>
        <w:tc>
          <w:tcPr>
            <w:tcW w:w="3397" w:type="dxa"/>
            <w:shd w:val="clear" w:color="auto" w:fill="auto"/>
            <w:noWrap/>
          </w:tcPr>
          <w:p w14:paraId="3CBDF964" w14:textId="77777777" w:rsidR="008A5F30" w:rsidRPr="007B6BD5" w:rsidRDefault="008A5F30" w:rsidP="00561ACB">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5F154698"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E422A2E"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B59154E" w14:textId="77777777" w:rsidR="008A5F30" w:rsidRPr="007B6BD5" w:rsidRDefault="008A5F30" w:rsidP="00561AC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3AAB90CD" w14:textId="77777777" w:rsidTr="00561ACB">
        <w:trPr>
          <w:jc w:val="center"/>
        </w:trPr>
        <w:tc>
          <w:tcPr>
            <w:tcW w:w="3397" w:type="dxa"/>
            <w:shd w:val="clear" w:color="auto" w:fill="auto"/>
            <w:noWrap/>
          </w:tcPr>
          <w:p w14:paraId="4081A84B" w14:textId="77777777" w:rsidR="008A5F30" w:rsidRPr="007B6BD5" w:rsidRDefault="008A5F30" w:rsidP="00561ACB">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9222E85"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F5F8606"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EA568A0" w14:textId="77777777" w:rsidR="008A5F30" w:rsidRPr="007B6BD5" w:rsidRDefault="008A5F30" w:rsidP="00561AC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4A21CB9D" w14:textId="77777777" w:rsidTr="00561ACB">
        <w:trPr>
          <w:jc w:val="center"/>
        </w:trPr>
        <w:tc>
          <w:tcPr>
            <w:tcW w:w="3397" w:type="dxa"/>
            <w:shd w:val="clear" w:color="auto" w:fill="auto"/>
            <w:noWrap/>
            <w:vAlign w:val="center"/>
          </w:tcPr>
          <w:p w14:paraId="62DED7AC"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A04BB1A"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28A9136" w14:textId="77777777" w:rsidR="008A5F30" w:rsidRPr="007B6BD5" w:rsidRDefault="008A5F30" w:rsidP="00561AC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8F1AA5E"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2871828F" w14:textId="77777777" w:rsidTr="00561ACB">
        <w:trPr>
          <w:jc w:val="center"/>
        </w:trPr>
        <w:tc>
          <w:tcPr>
            <w:tcW w:w="3397" w:type="dxa"/>
            <w:shd w:val="clear" w:color="auto" w:fill="auto"/>
            <w:noWrap/>
            <w:vAlign w:val="center"/>
          </w:tcPr>
          <w:p w14:paraId="0D8D1C5B"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79858C1F"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135D82E4" w14:textId="77777777" w:rsidR="008A5F30" w:rsidRPr="007B6BD5" w:rsidRDefault="008A5F30" w:rsidP="00561ACB">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05732199"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DC_2A_n41A</w:t>
            </w:r>
          </w:p>
          <w:p w14:paraId="2CDCA9F9"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zh-CN"/>
              </w:rPr>
              <w:t>DC_2A_n66A</w:t>
            </w:r>
          </w:p>
        </w:tc>
      </w:tr>
      <w:tr w:rsidR="008A5F30" w:rsidRPr="007B6BD5" w14:paraId="2A0C2C69" w14:textId="77777777" w:rsidTr="00561ACB">
        <w:trPr>
          <w:jc w:val="center"/>
        </w:trPr>
        <w:tc>
          <w:tcPr>
            <w:tcW w:w="3397" w:type="dxa"/>
            <w:shd w:val="clear" w:color="auto" w:fill="auto"/>
            <w:noWrap/>
            <w:vAlign w:val="center"/>
          </w:tcPr>
          <w:p w14:paraId="25AA7E4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DC_2A-46A_n41A-n71A</w:t>
            </w:r>
          </w:p>
          <w:p w14:paraId="18BADA2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DC_2A-46C_n41A-n71A</w:t>
            </w:r>
          </w:p>
          <w:p w14:paraId="534F259D"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1E62DB0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DC_2A_n41A</w:t>
            </w:r>
          </w:p>
          <w:p w14:paraId="5179004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szCs w:val="18"/>
              </w:rPr>
              <w:t>DC_2A_n71A</w:t>
            </w:r>
          </w:p>
        </w:tc>
      </w:tr>
      <w:tr w:rsidR="008A5F30" w:rsidRPr="007B6BD5" w14:paraId="1E6B45A3" w14:textId="77777777" w:rsidTr="00561ACB">
        <w:trPr>
          <w:jc w:val="center"/>
        </w:trPr>
        <w:tc>
          <w:tcPr>
            <w:tcW w:w="3397" w:type="dxa"/>
            <w:shd w:val="clear" w:color="auto" w:fill="auto"/>
            <w:noWrap/>
            <w:vAlign w:val="center"/>
          </w:tcPr>
          <w:p w14:paraId="30108DB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DC_2A-46A_n41(2A)-n71A</w:t>
            </w:r>
          </w:p>
          <w:p w14:paraId="0619699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DC_2A-46C_n41(2A)-n71A</w:t>
            </w:r>
          </w:p>
          <w:p w14:paraId="17F4A3F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1F4319F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DC_2A_n41A</w:t>
            </w:r>
          </w:p>
          <w:p w14:paraId="6C47ED6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DC_2A_n71A</w:t>
            </w:r>
          </w:p>
        </w:tc>
      </w:tr>
      <w:tr w:rsidR="008A5F30" w:rsidRPr="007B6BD5" w14:paraId="28C2525A" w14:textId="77777777" w:rsidTr="00561ACB">
        <w:trPr>
          <w:jc w:val="center"/>
        </w:trPr>
        <w:tc>
          <w:tcPr>
            <w:tcW w:w="3397" w:type="dxa"/>
            <w:shd w:val="clear" w:color="auto" w:fill="auto"/>
            <w:noWrap/>
            <w:vAlign w:val="center"/>
          </w:tcPr>
          <w:p w14:paraId="145B4121"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0BDE4A56"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69D67352"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631305D3" w14:textId="77777777" w:rsidR="008A5F30" w:rsidRPr="007B6BD5" w:rsidRDefault="008A5F30" w:rsidP="00561ACB">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6BD3653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7DEC899"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DC_48A_n2A</w:t>
            </w:r>
          </w:p>
        </w:tc>
      </w:tr>
      <w:tr w:rsidR="008A5F30" w:rsidRPr="007B6BD5" w14:paraId="5EC9F8FD" w14:textId="77777777" w:rsidTr="00561ACB">
        <w:trPr>
          <w:jc w:val="center"/>
        </w:trPr>
        <w:tc>
          <w:tcPr>
            <w:tcW w:w="3397" w:type="dxa"/>
            <w:shd w:val="clear" w:color="auto" w:fill="auto"/>
            <w:noWrap/>
            <w:vAlign w:val="center"/>
          </w:tcPr>
          <w:p w14:paraId="41DE061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DC_2A-46A-48A_n5A</w:t>
            </w:r>
          </w:p>
          <w:p w14:paraId="7D9C471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DC_2A-46C-48A_n5A</w:t>
            </w:r>
          </w:p>
          <w:p w14:paraId="6F603A0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DC_2A-46D-48A_n5A</w:t>
            </w:r>
          </w:p>
          <w:p w14:paraId="599F4EB3"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4F9B045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09034DBD"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DC_48A_n5A</w:t>
            </w:r>
          </w:p>
        </w:tc>
      </w:tr>
      <w:tr w:rsidR="008A5F30" w:rsidRPr="007B6BD5" w14:paraId="17B88496" w14:textId="77777777" w:rsidTr="00561ACB">
        <w:trPr>
          <w:jc w:val="center"/>
        </w:trPr>
        <w:tc>
          <w:tcPr>
            <w:tcW w:w="3397" w:type="dxa"/>
            <w:shd w:val="clear" w:color="auto" w:fill="auto"/>
            <w:noWrap/>
            <w:vAlign w:val="center"/>
          </w:tcPr>
          <w:p w14:paraId="0561FDFF" w14:textId="77777777" w:rsidR="008A5F30" w:rsidRPr="007B6BD5" w:rsidRDefault="008A5F30" w:rsidP="00561ACB">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1B59CB53" w14:textId="77777777" w:rsidR="008A5F30" w:rsidRPr="007B6BD5" w:rsidRDefault="008A5F30" w:rsidP="00561ACB">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5ED9DEA8" w14:textId="77777777" w:rsidR="008A5F30" w:rsidRPr="007B6BD5" w:rsidRDefault="008A5F30" w:rsidP="00561ACB">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673FB303" w14:textId="77777777" w:rsidR="008A5F30" w:rsidRPr="007B6BD5" w:rsidRDefault="008A5F30" w:rsidP="00561ACB">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11C36E15"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1162D600"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DC_48A_n66A</w:t>
            </w:r>
          </w:p>
        </w:tc>
      </w:tr>
      <w:tr w:rsidR="008A5F30" w:rsidRPr="007B6BD5" w14:paraId="1F1C644A" w14:textId="77777777" w:rsidTr="00561ACB">
        <w:trPr>
          <w:jc w:val="center"/>
        </w:trPr>
        <w:tc>
          <w:tcPr>
            <w:tcW w:w="3397" w:type="dxa"/>
            <w:shd w:val="clear" w:color="auto" w:fill="auto"/>
            <w:noWrap/>
            <w:vAlign w:val="center"/>
          </w:tcPr>
          <w:p w14:paraId="1CC32604" w14:textId="77777777" w:rsidR="008A5F30" w:rsidRPr="007B6BD5" w:rsidRDefault="008A5F30" w:rsidP="00561ACB">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059631C9" w14:textId="77777777" w:rsidR="008A5F30" w:rsidRPr="007B6BD5" w:rsidRDefault="008A5F30" w:rsidP="00561ACB">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6E00A6B0" w14:textId="77777777" w:rsidR="008A5F30" w:rsidRPr="007B6BD5" w:rsidRDefault="008A5F30" w:rsidP="00561ACB">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2A07906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DC_2A_n5A</w:t>
            </w:r>
          </w:p>
          <w:p w14:paraId="7F3B403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DC_66A_n5A</w:t>
            </w:r>
          </w:p>
        </w:tc>
      </w:tr>
      <w:tr w:rsidR="008A5F30" w:rsidRPr="007B6BD5" w14:paraId="0B7394E1" w14:textId="77777777" w:rsidTr="00561ACB">
        <w:trPr>
          <w:jc w:val="center"/>
        </w:trPr>
        <w:tc>
          <w:tcPr>
            <w:tcW w:w="3397" w:type="dxa"/>
            <w:shd w:val="clear" w:color="auto" w:fill="auto"/>
            <w:noWrap/>
            <w:vAlign w:val="center"/>
          </w:tcPr>
          <w:p w14:paraId="1F4035B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DC_2A-46A-66A_n41A</w:t>
            </w:r>
          </w:p>
          <w:p w14:paraId="7D5A58B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DC_2A-46C-66A_n41A</w:t>
            </w:r>
          </w:p>
          <w:p w14:paraId="0E0B5D00" w14:textId="77777777" w:rsidR="008A5F30" w:rsidRPr="007B6BD5" w:rsidDel="00FE2337" w:rsidRDefault="008A5F30" w:rsidP="00561ACB">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64FB72B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DC_2A_n41A</w:t>
            </w:r>
          </w:p>
          <w:p w14:paraId="1D6D76CF" w14:textId="77777777" w:rsidR="008A5F30" w:rsidRPr="007B6BD5" w:rsidDel="00FE2337" w:rsidRDefault="008A5F30" w:rsidP="00561ACB">
            <w:pPr>
              <w:spacing w:after="0"/>
              <w:jc w:val="center"/>
              <w:rPr>
                <w:rFonts w:ascii="Arial" w:hAnsi="Arial"/>
                <w:sz w:val="18"/>
                <w:lang w:eastAsia="ko-KR"/>
              </w:rPr>
            </w:pPr>
            <w:r w:rsidRPr="007B6BD5">
              <w:rPr>
                <w:rFonts w:ascii="Arial" w:hAnsi="Arial" w:cs="Arial"/>
                <w:sz w:val="18"/>
                <w:lang w:eastAsia="zh-CN"/>
              </w:rPr>
              <w:t>DC_66A_n41A</w:t>
            </w:r>
          </w:p>
        </w:tc>
      </w:tr>
      <w:tr w:rsidR="008A5F30" w:rsidRPr="007B6BD5" w14:paraId="51C49BA3" w14:textId="77777777" w:rsidTr="00561ACB">
        <w:trPr>
          <w:jc w:val="center"/>
        </w:trPr>
        <w:tc>
          <w:tcPr>
            <w:tcW w:w="3397" w:type="dxa"/>
            <w:shd w:val="clear" w:color="auto" w:fill="auto"/>
            <w:noWrap/>
            <w:vAlign w:val="center"/>
          </w:tcPr>
          <w:p w14:paraId="6C233F9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DC_2A-46A-66A_n41(2A)</w:t>
            </w:r>
          </w:p>
          <w:p w14:paraId="1F4CA65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DC_2A-46C-66A_n41(2A)</w:t>
            </w:r>
          </w:p>
          <w:p w14:paraId="5A95D03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40609BF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DC_2A_n41A</w:t>
            </w:r>
          </w:p>
          <w:p w14:paraId="554BA34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DC_66A_n41A</w:t>
            </w:r>
          </w:p>
        </w:tc>
      </w:tr>
      <w:tr w:rsidR="008A5F30" w:rsidRPr="007B6BD5" w14:paraId="4C09D226" w14:textId="77777777" w:rsidTr="00561ACB">
        <w:trPr>
          <w:jc w:val="center"/>
        </w:trPr>
        <w:tc>
          <w:tcPr>
            <w:tcW w:w="3397" w:type="dxa"/>
            <w:shd w:val="clear" w:color="auto" w:fill="auto"/>
            <w:noWrap/>
            <w:vAlign w:val="center"/>
          </w:tcPr>
          <w:p w14:paraId="7E938DC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DC_2A-46A-66A_n71A</w:t>
            </w:r>
          </w:p>
          <w:p w14:paraId="7DB436F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DC_2A-46C-66A_n71A</w:t>
            </w:r>
          </w:p>
          <w:p w14:paraId="05AE33E6" w14:textId="77777777" w:rsidR="008A5F30" w:rsidRPr="007B6BD5" w:rsidDel="00FE2337" w:rsidRDefault="008A5F30" w:rsidP="00561ACB">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0709A3A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DC_2A_n71A</w:t>
            </w:r>
          </w:p>
          <w:p w14:paraId="17D7C769" w14:textId="77777777" w:rsidR="008A5F30" w:rsidRPr="007B6BD5" w:rsidDel="00FE2337" w:rsidRDefault="008A5F30" w:rsidP="00561ACB">
            <w:pPr>
              <w:spacing w:after="0"/>
              <w:jc w:val="center"/>
              <w:rPr>
                <w:rFonts w:ascii="Arial" w:hAnsi="Arial"/>
                <w:sz w:val="18"/>
                <w:lang w:eastAsia="ko-KR"/>
              </w:rPr>
            </w:pPr>
            <w:r w:rsidRPr="007B6BD5">
              <w:rPr>
                <w:rFonts w:ascii="Arial" w:hAnsi="Arial" w:cs="Arial"/>
                <w:sz w:val="18"/>
                <w:lang w:eastAsia="zh-CN"/>
              </w:rPr>
              <w:t>DC_66A_n71A</w:t>
            </w:r>
          </w:p>
        </w:tc>
      </w:tr>
      <w:tr w:rsidR="008A5F30" w:rsidRPr="007B6BD5" w14:paraId="6BEA8ED3" w14:textId="77777777" w:rsidTr="00561ACB">
        <w:trPr>
          <w:jc w:val="center"/>
        </w:trPr>
        <w:tc>
          <w:tcPr>
            <w:tcW w:w="3397" w:type="dxa"/>
            <w:shd w:val="clear" w:color="auto" w:fill="auto"/>
            <w:noWrap/>
            <w:vAlign w:val="center"/>
          </w:tcPr>
          <w:p w14:paraId="2FCFCED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523E586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DC_2A_n5A</w:t>
            </w:r>
          </w:p>
          <w:p w14:paraId="3CD1786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DC_48A_n5A</w:t>
            </w:r>
          </w:p>
          <w:p w14:paraId="4B03CD5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8A5F30" w:rsidRPr="007B6BD5" w14:paraId="019571FB" w14:textId="77777777" w:rsidTr="00561ACB">
        <w:trPr>
          <w:jc w:val="center"/>
        </w:trPr>
        <w:tc>
          <w:tcPr>
            <w:tcW w:w="3397" w:type="dxa"/>
            <w:shd w:val="clear" w:color="auto" w:fill="auto"/>
            <w:noWrap/>
            <w:vAlign w:val="center"/>
          </w:tcPr>
          <w:p w14:paraId="20762246" w14:textId="77777777" w:rsidR="008A5F30" w:rsidRPr="007B6BD5" w:rsidRDefault="008A5F30" w:rsidP="00561ACB">
            <w:pPr>
              <w:spacing w:after="0"/>
              <w:jc w:val="center"/>
              <w:rPr>
                <w:rFonts w:ascii="Arial" w:hAnsi="Arial"/>
                <w:sz w:val="18"/>
              </w:rPr>
            </w:pPr>
            <w:r w:rsidRPr="007B6BD5">
              <w:rPr>
                <w:rFonts w:ascii="Arial" w:hAnsi="Arial"/>
                <w:sz w:val="18"/>
              </w:rPr>
              <w:t>DC_2A-46A_n66A-n71A</w:t>
            </w:r>
          </w:p>
          <w:p w14:paraId="6F0DA760" w14:textId="77777777" w:rsidR="008A5F30" w:rsidRPr="007B6BD5" w:rsidRDefault="008A5F30" w:rsidP="00561ACB">
            <w:pPr>
              <w:spacing w:after="0"/>
              <w:jc w:val="center"/>
              <w:rPr>
                <w:rFonts w:ascii="Arial" w:hAnsi="Arial"/>
                <w:sz w:val="18"/>
              </w:rPr>
            </w:pPr>
            <w:r w:rsidRPr="007B6BD5">
              <w:rPr>
                <w:rFonts w:ascii="Arial" w:hAnsi="Arial"/>
                <w:sz w:val="18"/>
              </w:rPr>
              <w:t>DC_2A-46C_n66A-n71A</w:t>
            </w:r>
          </w:p>
          <w:p w14:paraId="79DB06CE"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62A113A1" w14:textId="77777777" w:rsidR="008A5F30" w:rsidRPr="007B6BD5" w:rsidRDefault="008A5F30" w:rsidP="00561ACB">
            <w:pPr>
              <w:spacing w:after="0"/>
              <w:jc w:val="center"/>
              <w:rPr>
                <w:rFonts w:ascii="Arial" w:hAnsi="Arial"/>
                <w:sz w:val="18"/>
              </w:rPr>
            </w:pPr>
            <w:r w:rsidRPr="007B6BD5">
              <w:rPr>
                <w:rFonts w:ascii="Arial" w:hAnsi="Arial"/>
                <w:sz w:val="18"/>
              </w:rPr>
              <w:t>DC_2A_n66A</w:t>
            </w:r>
          </w:p>
          <w:p w14:paraId="587AFEFF"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DC_2A_n71A</w:t>
            </w:r>
          </w:p>
        </w:tc>
      </w:tr>
      <w:tr w:rsidR="008A5F30" w:rsidRPr="007B6BD5" w14:paraId="73B9CFE2" w14:textId="77777777" w:rsidTr="00561ACB">
        <w:trPr>
          <w:jc w:val="center"/>
        </w:trPr>
        <w:tc>
          <w:tcPr>
            <w:tcW w:w="3397" w:type="dxa"/>
            <w:shd w:val="clear" w:color="auto" w:fill="auto"/>
            <w:noWrap/>
            <w:vAlign w:val="center"/>
          </w:tcPr>
          <w:p w14:paraId="5D424887"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52E5528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DC_2A_n48A</w:t>
            </w:r>
          </w:p>
          <w:p w14:paraId="429C41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7F978AEE"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DC_48A_n66A</w:t>
            </w:r>
          </w:p>
        </w:tc>
      </w:tr>
      <w:tr w:rsidR="008A5F30" w:rsidRPr="007B6BD5" w14:paraId="607F7E97" w14:textId="77777777" w:rsidTr="00561ACB">
        <w:trPr>
          <w:jc w:val="center"/>
        </w:trPr>
        <w:tc>
          <w:tcPr>
            <w:tcW w:w="3397" w:type="dxa"/>
            <w:shd w:val="clear" w:color="auto" w:fill="auto"/>
            <w:noWrap/>
            <w:vAlign w:val="center"/>
          </w:tcPr>
          <w:p w14:paraId="3A690205"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697F4977"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5332374A"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488002A6" w14:textId="77777777" w:rsidR="008A5F30" w:rsidRPr="007B6BD5" w:rsidRDefault="008A5F30" w:rsidP="00561ACB">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71F2824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p w14:paraId="7F7DC8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DC_48A_n2A</w:t>
            </w:r>
          </w:p>
          <w:p w14:paraId="17883C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8A5F30" w:rsidRPr="007B6BD5" w14:paraId="4572B28B" w14:textId="77777777" w:rsidTr="00561ACB">
        <w:trPr>
          <w:jc w:val="center"/>
        </w:trPr>
        <w:tc>
          <w:tcPr>
            <w:tcW w:w="3397" w:type="dxa"/>
            <w:shd w:val="clear" w:color="auto" w:fill="auto"/>
            <w:noWrap/>
            <w:vAlign w:val="center"/>
          </w:tcPr>
          <w:p w14:paraId="16284E69"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2354C6A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DC_2A_n5A</w:t>
            </w:r>
          </w:p>
          <w:p w14:paraId="065674A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DC_48A_n5A</w:t>
            </w:r>
          </w:p>
          <w:p w14:paraId="3DC4E42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ja-JP"/>
              </w:rPr>
              <w:t>DC_66A_n5A</w:t>
            </w:r>
          </w:p>
        </w:tc>
      </w:tr>
      <w:tr w:rsidR="008A5F30" w:rsidRPr="007B6BD5" w14:paraId="4439D3DC" w14:textId="77777777" w:rsidTr="00561ACB">
        <w:trPr>
          <w:jc w:val="center"/>
        </w:trPr>
        <w:tc>
          <w:tcPr>
            <w:tcW w:w="3397" w:type="dxa"/>
            <w:shd w:val="clear" w:color="auto" w:fill="auto"/>
            <w:noWrap/>
            <w:vAlign w:val="center"/>
          </w:tcPr>
          <w:p w14:paraId="5C3865A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DC_2A-48C-66A_n5A</w:t>
            </w:r>
          </w:p>
          <w:p w14:paraId="7AA155E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DC_2A-48D-66A_n5A</w:t>
            </w:r>
          </w:p>
          <w:p w14:paraId="1A6906F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4A3BE97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DC_2A_n5A</w:t>
            </w:r>
          </w:p>
          <w:p w14:paraId="7777A67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DC_66A_n5A</w:t>
            </w:r>
          </w:p>
        </w:tc>
      </w:tr>
      <w:tr w:rsidR="008A5F30" w:rsidRPr="007B6BD5" w14:paraId="2C106F5E" w14:textId="77777777" w:rsidTr="00561ACB">
        <w:trPr>
          <w:jc w:val="center"/>
        </w:trPr>
        <w:tc>
          <w:tcPr>
            <w:tcW w:w="3397" w:type="dxa"/>
            <w:shd w:val="clear" w:color="auto" w:fill="auto"/>
            <w:noWrap/>
            <w:vAlign w:val="center"/>
          </w:tcPr>
          <w:p w14:paraId="79817469"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765BEA0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3F2D5752"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lastRenderedPageBreak/>
              <w:t>DC_</w:t>
            </w:r>
            <w:r w:rsidRPr="007B6BD5">
              <w:rPr>
                <w:rFonts w:ascii="Arial" w:eastAsia="MS Mincho" w:hAnsi="Arial" w:cs="Arial"/>
                <w:sz w:val="18"/>
                <w:lang w:eastAsia="ja-JP"/>
              </w:rPr>
              <w:t>48A_n12A</w:t>
            </w:r>
          </w:p>
          <w:p w14:paraId="497BC3B9"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8A5F30" w:rsidRPr="007B6BD5" w14:paraId="74F7DCA3" w14:textId="77777777" w:rsidTr="00561ACB">
        <w:trPr>
          <w:jc w:val="center"/>
        </w:trPr>
        <w:tc>
          <w:tcPr>
            <w:tcW w:w="3397" w:type="dxa"/>
            <w:shd w:val="clear" w:color="auto" w:fill="auto"/>
            <w:noWrap/>
            <w:vAlign w:val="center"/>
          </w:tcPr>
          <w:p w14:paraId="0D8D36DA"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lastRenderedPageBreak/>
              <w:t>DC_2A-48A-66A_n66A</w:t>
            </w:r>
          </w:p>
          <w:p w14:paraId="7D7E0A88"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6766EC3B"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728171C4" w14:textId="77777777" w:rsidR="008A5F30" w:rsidRPr="007B6BD5" w:rsidRDefault="008A5F30" w:rsidP="00561ACB">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6AF66057"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8DAD86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DC_48A_n66A</w:t>
            </w:r>
          </w:p>
          <w:p w14:paraId="4EAD99F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tc>
      </w:tr>
      <w:tr w:rsidR="008A5F30" w:rsidRPr="007B6BD5" w14:paraId="28B89696" w14:textId="77777777" w:rsidTr="00561ACB">
        <w:trPr>
          <w:jc w:val="center"/>
        </w:trPr>
        <w:tc>
          <w:tcPr>
            <w:tcW w:w="3397" w:type="dxa"/>
            <w:shd w:val="clear" w:color="auto" w:fill="auto"/>
            <w:noWrap/>
            <w:vAlign w:val="center"/>
          </w:tcPr>
          <w:p w14:paraId="63D83F7D"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7A089C5D"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7638296"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7F95966B"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8A5F30" w:rsidRPr="007B6BD5" w14:paraId="26F392D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5BAF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B9200E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B3964B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3DA000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D3EBDF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7B0A8EE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F18725B"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7E7E97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8A5F30" w:rsidRPr="007B6BD5" w14:paraId="7F92798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54B5B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71CD14F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3AAF50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DC_2A_n41A</w:t>
            </w:r>
          </w:p>
          <w:p w14:paraId="308682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p w14:paraId="3355D9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DC_66A_n41A</w:t>
            </w:r>
          </w:p>
        </w:tc>
      </w:tr>
      <w:tr w:rsidR="008A5F30" w:rsidRPr="007B6BD5" w14:paraId="6B76E30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4DE06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13A6A2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ABB26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p w14:paraId="78AEC55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p w14:paraId="63D4881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8A5F30" w:rsidRPr="007B6BD5" w14:paraId="1856317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F1691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2A59DC3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461242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DC_2A_n71A</w:t>
            </w:r>
          </w:p>
          <w:p w14:paraId="2DB5030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p w14:paraId="1440E32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DC_66A_n71A</w:t>
            </w:r>
          </w:p>
        </w:tc>
      </w:tr>
      <w:tr w:rsidR="008A5F30" w:rsidRPr="007B6BD5" w14:paraId="3FE1AB1D" w14:textId="77777777" w:rsidTr="00561ACB">
        <w:trPr>
          <w:jc w:val="center"/>
        </w:trPr>
        <w:tc>
          <w:tcPr>
            <w:tcW w:w="3397" w:type="dxa"/>
            <w:shd w:val="clear" w:color="auto" w:fill="auto"/>
            <w:noWrap/>
            <w:vAlign w:val="center"/>
          </w:tcPr>
          <w:p w14:paraId="3DB3AEB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DC_2A-66A_n2A-n77A</w:t>
            </w:r>
          </w:p>
          <w:p w14:paraId="314192B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3BA57AB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5660FC2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61B6E0F9"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DC_66A_n77A</w:t>
            </w:r>
          </w:p>
        </w:tc>
      </w:tr>
      <w:tr w:rsidR="008A5F30" w:rsidRPr="007B6BD5" w14:paraId="4D574676" w14:textId="77777777" w:rsidTr="00561ACB">
        <w:trPr>
          <w:jc w:val="center"/>
        </w:trPr>
        <w:tc>
          <w:tcPr>
            <w:tcW w:w="3397" w:type="dxa"/>
            <w:shd w:val="clear" w:color="auto" w:fill="auto"/>
            <w:noWrap/>
            <w:vAlign w:val="center"/>
          </w:tcPr>
          <w:p w14:paraId="4F6E5EA3" w14:textId="77777777" w:rsidR="008A5F30" w:rsidRPr="007B6BD5" w:rsidRDefault="008A5F30" w:rsidP="00561ACB">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58316AA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7AD587E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6CCB465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DC_66A_n77A</w:t>
            </w:r>
          </w:p>
        </w:tc>
      </w:tr>
      <w:tr w:rsidR="008A5F30" w:rsidRPr="007B6BD5" w14:paraId="786C8AF9" w14:textId="77777777" w:rsidTr="00561ACB">
        <w:trPr>
          <w:jc w:val="center"/>
        </w:trPr>
        <w:tc>
          <w:tcPr>
            <w:tcW w:w="3397" w:type="dxa"/>
            <w:shd w:val="clear" w:color="auto" w:fill="auto"/>
            <w:noWrap/>
          </w:tcPr>
          <w:p w14:paraId="2836ED44"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5E391FB8"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DC_2A_n5A</w:t>
            </w:r>
          </w:p>
          <w:p w14:paraId="5082C3C3"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DC_66A_n5A</w:t>
            </w:r>
          </w:p>
          <w:p w14:paraId="439CFB96"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8A5F30" w:rsidRPr="007B6BD5" w14:paraId="2A0F090C" w14:textId="77777777" w:rsidTr="00561ACB">
        <w:trPr>
          <w:jc w:val="center"/>
        </w:trPr>
        <w:tc>
          <w:tcPr>
            <w:tcW w:w="3397" w:type="dxa"/>
            <w:shd w:val="clear" w:color="auto" w:fill="auto"/>
            <w:noWrap/>
          </w:tcPr>
          <w:p w14:paraId="771C585B"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15769C76"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DC_2A_n5A</w:t>
            </w:r>
          </w:p>
          <w:p w14:paraId="025D2906"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DC_66A_n5A</w:t>
            </w:r>
          </w:p>
          <w:p w14:paraId="4AFB699A"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8A5F30" w:rsidRPr="007B6BD5" w14:paraId="5BB12166" w14:textId="77777777" w:rsidTr="00561ACB">
        <w:trPr>
          <w:jc w:val="center"/>
        </w:trPr>
        <w:tc>
          <w:tcPr>
            <w:tcW w:w="3397" w:type="dxa"/>
            <w:shd w:val="clear" w:color="auto" w:fill="auto"/>
            <w:noWrap/>
          </w:tcPr>
          <w:p w14:paraId="1DDAE282"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71306433"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DC_2A_n5A</w:t>
            </w:r>
          </w:p>
          <w:p w14:paraId="6880E399"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DC_66A_n5A</w:t>
            </w:r>
          </w:p>
          <w:p w14:paraId="33A85427"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8A5F30" w:rsidRPr="007B6BD5" w14:paraId="2380B1E1" w14:textId="77777777" w:rsidTr="00561ACB">
        <w:trPr>
          <w:jc w:val="center"/>
        </w:trPr>
        <w:tc>
          <w:tcPr>
            <w:tcW w:w="3397" w:type="dxa"/>
            <w:shd w:val="clear" w:color="auto" w:fill="auto"/>
            <w:noWrap/>
            <w:vAlign w:val="center"/>
          </w:tcPr>
          <w:p w14:paraId="355B3FF7" w14:textId="77777777" w:rsidR="008A5F30" w:rsidRPr="007B6BD5" w:rsidRDefault="008A5F30" w:rsidP="00561ACB">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08B1AE84"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8A5F30" w:rsidRPr="007B6BD5" w14:paraId="6B1D6D56" w14:textId="77777777" w:rsidTr="00561ACB">
        <w:trPr>
          <w:jc w:val="center"/>
        </w:trPr>
        <w:tc>
          <w:tcPr>
            <w:tcW w:w="3397" w:type="dxa"/>
            <w:shd w:val="clear" w:color="auto" w:fill="auto"/>
            <w:noWrap/>
          </w:tcPr>
          <w:p w14:paraId="1B34D9DC"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55968D96"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BC283F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DC_2A_n5A</w:t>
            </w:r>
          </w:p>
          <w:p w14:paraId="404D77B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6F6914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DC_5A_n77A</w:t>
            </w:r>
          </w:p>
          <w:p w14:paraId="6C303CEA"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DC_66A_n5A</w:t>
            </w:r>
          </w:p>
          <w:p w14:paraId="119DBB0C" w14:textId="77777777" w:rsidR="008A5F30" w:rsidRPr="007B6BD5" w:rsidRDefault="008A5F30" w:rsidP="00561ACB">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8A5F30" w:rsidRPr="007B6BD5" w14:paraId="23B9F2B8" w14:textId="77777777" w:rsidTr="00561ACB">
        <w:trPr>
          <w:jc w:val="center"/>
        </w:trPr>
        <w:tc>
          <w:tcPr>
            <w:tcW w:w="3397" w:type="dxa"/>
            <w:shd w:val="clear" w:color="auto" w:fill="auto"/>
            <w:noWrap/>
          </w:tcPr>
          <w:p w14:paraId="62F85C00" w14:textId="77777777" w:rsidR="008A5F30" w:rsidRPr="007B6BD5" w:rsidRDefault="008A5F30" w:rsidP="00561ACB">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6CEE4B3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DC_2A_n5A</w:t>
            </w:r>
          </w:p>
          <w:p w14:paraId="0CC9117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8AFE5F6"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DC_5A_n77A</w:t>
            </w:r>
          </w:p>
          <w:p w14:paraId="2F15DF24"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DC_66A_n5A</w:t>
            </w:r>
          </w:p>
          <w:p w14:paraId="751E3A92"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8A5F30" w:rsidRPr="007B6BD5" w14:paraId="29D38908" w14:textId="77777777" w:rsidTr="00561ACB">
        <w:trPr>
          <w:jc w:val="center"/>
        </w:trPr>
        <w:tc>
          <w:tcPr>
            <w:tcW w:w="3397" w:type="dxa"/>
            <w:shd w:val="clear" w:color="auto" w:fill="auto"/>
            <w:noWrap/>
          </w:tcPr>
          <w:p w14:paraId="2FA1441A" w14:textId="77777777" w:rsidR="008A5F30" w:rsidRPr="007B6BD5" w:rsidRDefault="008A5F30" w:rsidP="00561ACB">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58BE6951"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DC_2A_n5A</w:t>
            </w:r>
          </w:p>
          <w:p w14:paraId="1BDB3A65"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45BF2B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DC_5A_n77A</w:t>
            </w:r>
          </w:p>
          <w:p w14:paraId="167BD910"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DC_66A_n5A</w:t>
            </w:r>
          </w:p>
          <w:p w14:paraId="2842E839"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8A5F30" w:rsidRPr="007B6BD5" w14:paraId="0E00D8B5" w14:textId="77777777" w:rsidTr="00561ACB">
        <w:trPr>
          <w:jc w:val="center"/>
        </w:trPr>
        <w:tc>
          <w:tcPr>
            <w:tcW w:w="3397" w:type="dxa"/>
            <w:shd w:val="clear" w:color="auto" w:fill="auto"/>
            <w:noWrap/>
            <w:vAlign w:val="center"/>
          </w:tcPr>
          <w:p w14:paraId="333CC5D5"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3D7E529F"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DC_2A_n12A</w:t>
            </w:r>
          </w:p>
          <w:p w14:paraId="32347A39"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DC_2A_n77A</w:t>
            </w:r>
          </w:p>
          <w:p w14:paraId="2241BC18"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DC_66A_n12A</w:t>
            </w:r>
          </w:p>
          <w:p w14:paraId="4ED9A0F6"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DC_66A_n77A</w:t>
            </w:r>
          </w:p>
        </w:tc>
      </w:tr>
      <w:tr w:rsidR="008A5F30" w:rsidRPr="007B6BD5" w14:paraId="60EB1F82" w14:textId="77777777" w:rsidTr="00561ACB">
        <w:trPr>
          <w:jc w:val="center"/>
        </w:trPr>
        <w:tc>
          <w:tcPr>
            <w:tcW w:w="3397" w:type="dxa"/>
            <w:shd w:val="clear" w:color="auto" w:fill="auto"/>
            <w:noWrap/>
            <w:vAlign w:val="center"/>
          </w:tcPr>
          <w:p w14:paraId="51865B5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2A6AEC4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DC_2A_n12A</w:t>
            </w:r>
          </w:p>
          <w:p w14:paraId="62F81BB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DC_2A_n78A</w:t>
            </w:r>
          </w:p>
          <w:p w14:paraId="634B275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DC_66A_n12A</w:t>
            </w:r>
          </w:p>
          <w:p w14:paraId="5531573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DC_66A_n78A</w:t>
            </w:r>
          </w:p>
        </w:tc>
      </w:tr>
      <w:tr w:rsidR="008A5F30" w:rsidRPr="007B6BD5" w14:paraId="4581DB10" w14:textId="77777777" w:rsidTr="00561ACB">
        <w:trPr>
          <w:jc w:val="center"/>
        </w:trPr>
        <w:tc>
          <w:tcPr>
            <w:tcW w:w="3397" w:type="dxa"/>
            <w:shd w:val="clear" w:color="auto" w:fill="auto"/>
            <w:noWrap/>
            <w:vAlign w:val="center"/>
          </w:tcPr>
          <w:p w14:paraId="3724B237"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15D5C8B7"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8A5F30" w:rsidRPr="007B6BD5" w14:paraId="1FEB068F" w14:textId="77777777" w:rsidTr="00561ACB">
        <w:trPr>
          <w:jc w:val="center"/>
        </w:trPr>
        <w:tc>
          <w:tcPr>
            <w:tcW w:w="3397" w:type="dxa"/>
            <w:shd w:val="clear" w:color="auto" w:fill="auto"/>
            <w:noWrap/>
            <w:vAlign w:val="center"/>
          </w:tcPr>
          <w:p w14:paraId="21BDD2B3"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0A48E75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DC_2A_n38A</w:t>
            </w:r>
          </w:p>
          <w:p w14:paraId="29E06F1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DC_2A_n78A</w:t>
            </w:r>
          </w:p>
          <w:p w14:paraId="2212A7D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DC_66A_n38A</w:t>
            </w:r>
          </w:p>
          <w:p w14:paraId="40BCA3F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CN"/>
              </w:rPr>
              <w:t>DC_66A_n78A</w:t>
            </w:r>
          </w:p>
        </w:tc>
      </w:tr>
      <w:tr w:rsidR="008A5F30" w:rsidRPr="007B6BD5" w14:paraId="37A258AB" w14:textId="77777777" w:rsidTr="00561ACB">
        <w:trPr>
          <w:jc w:val="center"/>
        </w:trPr>
        <w:tc>
          <w:tcPr>
            <w:tcW w:w="3397" w:type="dxa"/>
            <w:shd w:val="clear" w:color="auto" w:fill="auto"/>
            <w:noWrap/>
          </w:tcPr>
          <w:p w14:paraId="16676EE6" w14:textId="77777777" w:rsidR="008A5F30" w:rsidRPr="007B6BD5" w:rsidRDefault="008A5F30" w:rsidP="00561ACB">
            <w:pPr>
              <w:pStyle w:val="TAC"/>
              <w:rPr>
                <w:lang w:eastAsia="ja-JP"/>
              </w:rPr>
            </w:pPr>
            <w:r w:rsidRPr="00107A7E">
              <w:rPr>
                <w:lang w:eastAsia="ja-JP"/>
              </w:rPr>
              <w:t>DC_2A-66A_n41A-n66A</w:t>
            </w:r>
          </w:p>
        </w:tc>
        <w:tc>
          <w:tcPr>
            <w:tcW w:w="3686" w:type="dxa"/>
          </w:tcPr>
          <w:p w14:paraId="191623F5" w14:textId="77777777" w:rsidR="008A5F30" w:rsidRPr="00107A7E" w:rsidRDefault="008A5F30" w:rsidP="00561ACB">
            <w:pPr>
              <w:pStyle w:val="TAC"/>
              <w:rPr>
                <w:lang w:eastAsia="zh-CN"/>
              </w:rPr>
            </w:pPr>
            <w:r w:rsidRPr="00107A7E">
              <w:rPr>
                <w:lang w:eastAsia="zh-CN"/>
              </w:rPr>
              <w:t>DC_2A_n41A</w:t>
            </w:r>
          </w:p>
          <w:p w14:paraId="016E1C8A" w14:textId="77777777" w:rsidR="008A5F30" w:rsidRPr="00107A7E" w:rsidRDefault="008A5F30" w:rsidP="00561ACB">
            <w:pPr>
              <w:pStyle w:val="TAC"/>
              <w:rPr>
                <w:lang w:eastAsia="zh-CN"/>
              </w:rPr>
            </w:pPr>
            <w:r w:rsidRPr="00107A7E">
              <w:rPr>
                <w:lang w:eastAsia="zh-CN"/>
              </w:rPr>
              <w:t>DC_2A_n66A</w:t>
            </w:r>
          </w:p>
          <w:p w14:paraId="784985E3" w14:textId="77777777" w:rsidR="008A5F30" w:rsidRPr="007B6BD5" w:rsidRDefault="008A5F30" w:rsidP="00561ACB">
            <w:pPr>
              <w:pStyle w:val="TAC"/>
              <w:rPr>
                <w:lang w:eastAsia="zh-CN"/>
              </w:rPr>
            </w:pPr>
            <w:r w:rsidRPr="00107A7E">
              <w:rPr>
                <w:lang w:eastAsia="zh-CN"/>
              </w:rPr>
              <w:t>DC_66A_n41A</w:t>
            </w:r>
          </w:p>
        </w:tc>
      </w:tr>
      <w:tr w:rsidR="008A5F30" w:rsidRPr="007B6BD5" w14:paraId="5747DEB2" w14:textId="77777777" w:rsidTr="00561ACB">
        <w:trPr>
          <w:jc w:val="center"/>
        </w:trPr>
        <w:tc>
          <w:tcPr>
            <w:tcW w:w="3397" w:type="dxa"/>
            <w:shd w:val="clear" w:color="auto" w:fill="auto"/>
            <w:noWrap/>
          </w:tcPr>
          <w:p w14:paraId="6A30593B" w14:textId="77777777" w:rsidR="008A5F30" w:rsidRPr="007B6BD5" w:rsidRDefault="008A5F30" w:rsidP="00561ACB">
            <w:pPr>
              <w:pStyle w:val="TAC"/>
              <w:rPr>
                <w:lang w:eastAsia="ja-JP"/>
              </w:rPr>
            </w:pPr>
            <w:r w:rsidRPr="00107A7E">
              <w:rPr>
                <w:lang w:eastAsia="ja-JP"/>
              </w:rPr>
              <w:t>DC_2A-66A_n41A-n77A</w:t>
            </w:r>
          </w:p>
        </w:tc>
        <w:tc>
          <w:tcPr>
            <w:tcW w:w="3686" w:type="dxa"/>
          </w:tcPr>
          <w:p w14:paraId="5BDC26B7" w14:textId="77777777" w:rsidR="008A5F30" w:rsidRPr="00107A7E" w:rsidRDefault="008A5F30" w:rsidP="00561ACB">
            <w:pPr>
              <w:pStyle w:val="TAC"/>
              <w:rPr>
                <w:lang w:eastAsia="zh-CN"/>
              </w:rPr>
            </w:pPr>
            <w:r w:rsidRPr="00107A7E">
              <w:rPr>
                <w:lang w:eastAsia="zh-CN"/>
              </w:rPr>
              <w:t>DC_2A_n41A</w:t>
            </w:r>
          </w:p>
          <w:p w14:paraId="27C6251B" w14:textId="77777777" w:rsidR="008A5F30" w:rsidRPr="00107A7E" w:rsidRDefault="008A5F30" w:rsidP="00561ACB">
            <w:pPr>
              <w:pStyle w:val="TAC"/>
              <w:rPr>
                <w:lang w:eastAsia="zh-CN"/>
              </w:rPr>
            </w:pPr>
            <w:r w:rsidRPr="00107A7E">
              <w:rPr>
                <w:lang w:eastAsia="zh-CN"/>
              </w:rPr>
              <w:t>DC_2A_n77A</w:t>
            </w:r>
          </w:p>
          <w:p w14:paraId="778A427D" w14:textId="77777777" w:rsidR="008A5F30" w:rsidRPr="00107A7E" w:rsidRDefault="008A5F30" w:rsidP="00561ACB">
            <w:pPr>
              <w:pStyle w:val="TAC"/>
              <w:rPr>
                <w:lang w:eastAsia="zh-CN"/>
              </w:rPr>
            </w:pPr>
            <w:r w:rsidRPr="00107A7E">
              <w:rPr>
                <w:lang w:eastAsia="zh-CN"/>
              </w:rPr>
              <w:t>DC_66A_n41A</w:t>
            </w:r>
          </w:p>
          <w:p w14:paraId="0E25B2C5" w14:textId="77777777" w:rsidR="008A5F30" w:rsidRPr="007B6BD5" w:rsidRDefault="008A5F30" w:rsidP="00561ACB">
            <w:pPr>
              <w:pStyle w:val="TAC"/>
              <w:rPr>
                <w:lang w:eastAsia="zh-CN"/>
              </w:rPr>
            </w:pPr>
            <w:r w:rsidRPr="00107A7E">
              <w:rPr>
                <w:lang w:eastAsia="zh-CN"/>
              </w:rPr>
              <w:t>DC_66A_n77A</w:t>
            </w:r>
          </w:p>
        </w:tc>
      </w:tr>
      <w:tr w:rsidR="008A5F30" w:rsidRPr="007B6BD5" w14:paraId="73A0EB90" w14:textId="77777777" w:rsidTr="00561ACB">
        <w:trPr>
          <w:jc w:val="center"/>
        </w:trPr>
        <w:tc>
          <w:tcPr>
            <w:tcW w:w="3397" w:type="dxa"/>
            <w:shd w:val="clear" w:color="auto" w:fill="auto"/>
            <w:noWrap/>
          </w:tcPr>
          <w:p w14:paraId="7B37362A" w14:textId="77777777" w:rsidR="008A5F30" w:rsidRPr="007B6BD5" w:rsidRDefault="008A5F30" w:rsidP="00561ACB">
            <w:pPr>
              <w:pStyle w:val="TAC"/>
              <w:rPr>
                <w:lang w:eastAsia="ja-JP"/>
              </w:rPr>
            </w:pPr>
            <w:r w:rsidRPr="00107A7E">
              <w:rPr>
                <w:lang w:eastAsia="ja-JP"/>
              </w:rPr>
              <w:t>DC_2A-66A_n41A-n78A</w:t>
            </w:r>
          </w:p>
        </w:tc>
        <w:tc>
          <w:tcPr>
            <w:tcW w:w="3686" w:type="dxa"/>
          </w:tcPr>
          <w:p w14:paraId="1025F1DB" w14:textId="77777777" w:rsidR="008A5F30" w:rsidRPr="00107A7E" w:rsidRDefault="008A5F30" w:rsidP="00561ACB">
            <w:pPr>
              <w:pStyle w:val="TAC"/>
              <w:rPr>
                <w:lang w:eastAsia="zh-CN"/>
              </w:rPr>
            </w:pPr>
            <w:r w:rsidRPr="00107A7E">
              <w:rPr>
                <w:lang w:eastAsia="zh-CN"/>
              </w:rPr>
              <w:t>DC_2A_n41A</w:t>
            </w:r>
          </w:p>
          <w:p w14:paraId="1ABC1722" w14:textId="77777777" w:rsidR="008A5F30" w:rsidRPr="00107A7E" w:rsidRDefault="008A5F30" w:rsidP="00561ACB">
            <w:pPr>
              <w:pStyle w:val="TAC"/>
              <w:rPr>
                <w:lang w:eastAsia="zh-CN"/>
              </w:rPr>
            </w:pPr>
            <w:r w:rsidRPr="00107A7E">
              <w:rPr>
                <w:lang w:eastAsia="zh-CN"/>
              </w:rPr>
              <w:t>DC_2A_n78A</w:t>
            </w:r>
          </w:p>
          <w:p w14:paraId="3CD02C26" w14:textId="77777777" w:rsidR="008A5F30" w:rsidRPr="00107A7E" w:rsidRDefault="008A5F30" w:rsidP="00561ACB">
            <w:pPr>
              <w:pStyle w:val="TAC"/>
              <w:rPr>
                <w:lang w:eastAsia="zh-CN"/>
              </w:rPr>
            </w:pPr>
            <w:r w:rsidRPr="00107A7E">
              <w:rPr>
                <w:lang w:eastAsia="zh-CN"/>
              </w:rPr>
              <w:t>DC_66A_n41A</w:t>
            </w:r>
          </w:p>
          <w:p w14:paraId="193A7B82" w14:textId="77777777" w:rsidR="008A5F30" w:rsidRPr="007B6BD5" w:rsidRDefault="008A5F30" w:rsidP="00561ACB">
            <w:pPr>
              <w:pStyle w:val="TAC"/>
              <w:rPr>
                <w:lang w:eastAsia="zh-CN"/>
              </w:rPr>
            </w:pPr>
            <w:r w:rsidRPr="00107A7E">
              <w:rPr>
                <w:lang w:eastAsia="zh-CN"/>
              </w:rPr>
              <w:t>DC_66A_n78A</w:t>
            </w:r>
          </w:p>
        </w:tc>
      </w:tr>
      <w:tr w:rsidR="008A5F30" w:rsidRPr="007B6BD5" w14:paraId="46D2BF2F" w14:textId="77777777" w:rsidTr="00561ACB">
        <w:trPr>
          <w:jc w:val="center"/>
        </w:trPr>
        <w:tc>
          <w:tcPr>
            <w:tcW w:w="3397" w:type="dxa"/>
            <w:shd w:val="clear" w:color="auto" w:fill="auto"/>
            <w:noWrap/>
            <w:vAlign w:val="center"/>
          </w:tcPr>
          <w:p w14:paraId="7F79DC2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00FF090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DC_2A_n66A</w:t>
            </w:r>
          </w:p>
          <w:p w14:paraId="530B0593"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DC_2A_n71A</w:t>
            </w:r>
          </w:p>
          <w:p w14:paraId="68E1A7A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33EA83E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DC_66A_n71A</w:t>
            </w:r>
          </w:p>
        </w:tc>
      </w:tr>
      <w:tr w:rsidR="008A5F30" w:rsidRPr="007B6BD5" w14:paraId="3D21F528" w14:textId="77777777" w:rsidTr="00561ACB">
        <w:trPr>
          <w:jc w:val="center"/>
        </w:trPr>
        <w:tc>
          <w:tcPr>
            <w:tcW w:w="3397" w:type="dxa"/>
            <w:shd w:val="clear" w:color="auto" w:fill="auto"/>
            <w:noWrap/>
            <w:vAlign w:val="center"/>
          </w:tcPr>
          <w:p w14:paraId="1DFD437F"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1813155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2F255E0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DC_2A_n78A</w:t>
            </w:r>
          </w:p>
          <w:p w14:paraId="4795F73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DC_66A_n78A</w:t>
            </w:r>
          </w:p>
          <w:p w14:paraId="5F3987F7"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8A5F30" w:rsidRPr="007B6BD5" w14:paraId="04E36474" w14:textId="77777777" w:rsidTr="00561ACB">
        <w:trPr>
          <w:jc w:val="center"/>
        </w:trPr>
        <w:tc>
          <w:tcPr>
            <w:tcW w:w="3397" w:type="dxa"/>
            <w:shd w:val="clear" w:color="auto" w:fill="auto"/>
            <w:noWrap/>
            <w:vAlign w:val="center"/>
          </w:tcPr>
          <w:p w14:paraId="5AC6E4F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1B4B6F2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37F37884"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26341E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8A5F30" w:rsidRPr="007B6BD5" w14:paraId="4DB0ADC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91787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C6CA77"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02520649"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FC7C3D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8A5F30" w:rsidRPr="007B6BD5" w14:paraId="0301233E" w14:textId="77777777" w:rsidTr="00561ACB">
        <w:trPr>
          <w:jc w:val="center"/>
        </w:trPr>
        <w:tc>
          <w:tcPr>
            <w:tcW w:w="3397" w:type="dxa"/>
            <w:shd w:val="clear" w:color="auto" w:fill="auto"/>
            <w:noWrap/>
            <w:vAlign w:val="center"/>
          </w:tcPr>
          <w:p w14:paraId="0E069AC2" w14:textId="77777777" w:rsidR="008A5F30" w:rsidRPr="007B6BD5" w:rsidRDefault="008A5F30" w:rsidP="00561ACB">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2E6BCF8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DC_2A_n41A</w:t>
            </w:r>
          </w:p>
          <w:p w14:paraId="7906549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DC_66A_n41A</w:t>
            </w:r>
          </w:p>
          <w:p w14:paraId="02E76B0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DC_71A_n41A</w:t>
            </w:r>
          </w:p>
        </w:tc>
      </w:tr>
      <w:tr w:rsidR="008A5F30" w:rsidRPr="007B6BD5" w14:paraId="74C44C9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B1AA23"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D8DC6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DC_2A_n41A</w:t>
            </w:r>
          </w:p>
          <w:p w14:paraId="318CFA0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DC_66A_n41A</w:t>
            </w:r>
          </w:p>
          <w:p w14:paraId="0860630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DC_71A_n41A</w:t>
            </w:r>
          </w:p>
        </w:tc>
      </w:tr>
      <w:tr w:rsidR="008A5F30" w:rsidRPr="007B6BD5" w14:paraId="5F4A1A09" w14:textId="77777777" w:rsidTr="00561ACB">
        <w:trPr>
          <w:jc w:val="center"/>
        </w:trPr>
        <w:tc>
          <w:tcPr>
            <w:tcW w:w="3397" w:type="dxa"/>
            <w:shd w:val="clear" w:color="auto" w:fill="auto"/>
            <w:noWrap/>
            <w:vAlign w:val="center"/>
          </w:tcPr>
          <w:p w14:paraId="29BA8A5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745A8EB6"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5121CB29"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187BC53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8A5F30" w:rsidRPr="007B6BD5" w14:paraId="60FACEC5" w14:textId="77777777" w:rsidTr="00561ACB">
        <w:trPr>
          <w:jc w:val="center"/>
        </w:trPr>
        <w:tc>
          <w:tcPr>
            <w:tcW w:w="3397" w:type="dxa"/>
            <w:shd w:val="clear" w:color="auto" w:fill="auto"/>
            <w:noWrap/>
            <w:vAlign w:val="center"/>
          </w:tcPr>
          <w:p w14:paraId="38D5AE8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7896248C"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DC_2A_n71A</w:t>
            </w:r>
          </w:p>
          <w:p w14:paraId="3304FA1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DC_66A_n71A</w:t>
            </w:r>
          </w:p>
        </w:tc>
      </w:tr>
      <w:tr w:rsidR="008A5F30" w:rsidRPr="007B6BD5" w14:paraId="0092988C" w14:textId="77777777" w:rsidTr="00561ACB">
        <w:trPr>
          <w:jc w:val="center"/>
        </w:trPr>
        <w:tc>
          <w:tcPr>
            <w:tcW w:w="3397" w:type="dxa"/>
            <w:shd w:val="clear" w:color="auto" w:fill="auto"/>
            <w:noWrap/>
            <w:vAlign w:val="center"/>
          </w:tcPr>
          <w:p w14:paraId="10DB3E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4609B8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DC_2A_n77A</w:t>
            </w:r>
          </w:p>
          <w:p w14:paraId="7DE5CBA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DC_66A_n77A</w:t>
            </w:r>
          </w:p>
          <w:p w14:paraId="73C250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DC_71A_n77A</w:t>
            </w:r>
          </w:p>
        </w:tc>
      </w:tr>
      <w:tr w:rsidR="008A5F30" w:rsidRPr="007B6BD5" w14:paraId="4A9F315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2D75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93C5CC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DC_2A_n77A</w:t>
            </w:r>
          </w:p>
          <w:p w14:paraId="6BC035C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DC_66A_n77A</w:t>
            </w:r>
          </w:p>
          <w:p w14:paraId="47DB7EE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DC_71A_n77A</w:t>
            </w:r>
          </w:p>
        </w:tc>
      </w:tr>
      <w:tr w:rsidR="008A5F30" w:rsidRPr="007B6BD5" w14:paraId="291806ED" w14:textId="77777777" w:rsidTr="00561ACB">
        <w:trPr>
          <w:jc w:val="center"/>
        </w:trPr>
        <w:tc>
          <w:tcPr>
            <w:tcW w:w="3397" w:type="dxa"/>
            <w:shd w:val="clear" w:color="auto" w:fill="auto"/>
            <w:noWrap/>
            <w:vAlign w:val="center"/>
          </w:tcPr>
          <w:p w14:paraId="58359C6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1BBD9FD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DC_2A_n71A</w:t>
            </w:r>
          </w:p>
          <w:p w14:paraId="54A9CA1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DC_2A_n77A</w:t>
            </w:r>
          </w:p>
          <w:p w14:paraId="10BA4C5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DC_66A_n71A</w:t>
            </w:r>
          </w:p>
          <w:p w14:paraId="560F6EB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DC_66A_n77A</w:t>
            </w:r>
          </w:p>
        </w:tc>
      </w:tr>
      <w:tr w:rsidR="008A5F30" w:rsidRPr="007B6BD5" w14:paraId="0209B7F0" w14:textId="77777777" w:rsidTr="00561ACB">
        <w:trPr>
          <w:jc w:val="center"/>
        </w:trPr>
        <w:tc>
          <w:tcPr>
            <w:tcW w:w="3397" w:type="dxa"/>
            <w:shd w:val="clear" w:color="auto" w:fill="auto"/>
            <w:noWrap/>
            <w:vAlign w:val="center"/>
          </w:tcPr>
          <w:p w14:paraId="19CE89C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2387EB9D"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30669D7C"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BB4616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8A5F30" w:rsidRPr="007B6BD5" w14:paraId="0E2BAA5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E22E0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0DADF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78D70C1B"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CF856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8A5F30" w:rsidRPr="007B6BD5" w14:paraId="42B2979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31FF1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514773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DC_2A_n78A</w:t>
            </w:r>
          </w:p>
          <w:p w14:paraId="5D2D581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DC_66A_n78A</w:t>
            </w:r>
          </w:p>
          <w:p w14:paraId="2F9A04B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DC_71A_n78A</w:t>
            </w:r>
          </w:p>
        </w:tc>
      </w:tr>
      <w:tr w:rsidR="008A5F30" w:rsidRPr="007B6BD5" w14:paraId="68DF62D4" w14:textId="77777777" w:rsidTr="00561ACB">
        <w:trPr>
          <w:jc w:val="center"/>
        </w:trPr>
        <w:tc>
          <w:tcPr>
            <w:tcW w:w="3397" w:type="dxa"/>
            <w:shd w:val="clear" w:color="auto" w:fill="auto"/>
            <w:noWrap/>
            <w:vAlign w:val="center"/>
          </w:tcPr>
          <w:p w14:paraId="586EA33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2779797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7A365C7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DC_2A_n71A</w:t>
            </w:r>
          </w:p>
          <w:p w14:paraId="128639F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DC_66A_n71A</w:t>
            </w:r>
          </w:p>
          <w:p w14:paraId="42699E01"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DC_(n)71AA</w:t>
            </w:r>
          </w:p>
        </w:tc>
      </w:tr>
      <w:tr w:rsidR="008A5F30" w:rsidRPr="007B6BD5" w14:paraId="27CAFEA2" w14:textId="77777777" w:rsidTr="00561ACB">
        <w:trPr>
          <w:jc w:val="center"/>
        </w:trPr>
        <w:tc>
          <w:tcPr>
            <w:tcW w:w="3397" w:type="dxa"/>
            <w:shd w:val="clear" w:color="auto" w:fill="auto"/>
            <w:noWrap/>
            <w:vAlign w:val="center"/>
          </w:tcPr>
          <w:p w14:paraId="5CDF5061" w14:textId="77777777" w:rsidR="008A5F30" w:rsidRPr="007B6BD5" w:rsidRDefault="008A5F30" w:rsidP="00561ACB">
            <w:pPr>
              <w:spacing w:after="0"/>
              <w:jc w:val="center"/>
              <w:rPr>
                <w:rFonts w:ascii="Arial" w:eastAsia="Malgun Gothic" w:hAnsi="Arial" w:cs="Arial"/>
                <w:sz w:val="18"/>
                <w:lang w:eastAsia="ko-KR"/>
              </w:rPr>
            </w:pPr>
            <w:r w:rsidRPr="007B6BD5">
              <w:rPr>
                <w:rFonts w:ascii="Arial" w:eastAsia="Malgun Gothic" w:hAnsi="Arial" w:cs="Arial"/>
                <w:sz w:val="18"/>
                <w:lang w:eastAsia="ko-KR"/>
              </w:rPr>
              <w:lastRenderedPageBreak/>
              <w:t>DC_2A-66A_n41A-n71A</w:t>
            </w:r>
          </w:p>
          <w:p w14:paraId="7E1B929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02D4C17F"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370FCF9F"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749CE03A"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152FD44" w14:textId="77777777" w:rsidR="008A5F30" w:rsidRPr="007B6BD5" w:rsidRDefault="008A5F30" w:rsidP="00561ACB">
            <w:pPr>
              <w:spacing w:after="0"/>
              <w:jc w:val="center"/>
              <w:rPr>
                <w:rFonts w:ascii="Arial" w:hAnsi="Arial"/>
                <w:sz w:val="18"/>
                <w:lang w:eastAsia="zh-CN"/>
              </w:rPr>
            </w:pPr>
            <w:r w:rsidRPr="007B6BD5">
              <w:rPr>
                <w:rFonts w:ascii="Arial" w:eastAsia="Malgun Gothic" w:hAnsi="Arial"/>
                <w:sz w:val="18"/>
                <w:lang w:eastAsia="ko-KR"/>
              </w:rPr>
              <w:t>DC_66A_n71A</w:t>
            </w:r>
          </w:p>
        </w:tc>
      </w:tr>
      <w:tr w:rsidR="008A5F30" w:rsidRPr="007B6BD5" w14:paraId="67BBD7AD" w14:textId="77777777" w:rsidTr="00561ACB">
        <w:trPr>
          <w:jc w:val="center"/>
        </w:trPr>
        <w:tc>
          <w:tcPr>
            <w:tcW w:w="3397" w:type="dxa"/>
            <w:shd w:val="clear" w:color="auto" w:fill="auto"/>
            <w:noWrap/>
            <w:vAlign w:val="center"/>
          </w:tcPr>
          <w:p w14:paraId="31975A07" w14:textId="77777777" w:rsidR="008A5F30" w:rsidRPr="007B6BD5" w:rsidRDefault="008A5F30" w:rsidP="00561AC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16659BD5"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5317F353"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58DE92CA"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DB22ED7"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8A5F30" w:rsidRPr="007B6BD5" w14:paraId="57C4124B" w14:textId="77777777" w:rsidTr="00561ACB">
        <w:trPr>
          <w:jc w:val="center"/>
        </w:trPr>
        <w:tc>
          <w:tcPr>
            <w:tcW w:w="3397" w:type="dxa"/>
            <w:shd w:val="clear" w:color="auto" w:fill="auto"/>
            <w:noWrap/>
          </w:tcPr>
          <w:p w14:paraId="2C4E0581" w14:textId="77777777" w:rsidR="008A5F30" w:rsidRPr="0024034C" w:rsidRDefault="008A5F30" w:rsidP="00561ACB">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4835F0CB" w14:textId="77777777" w:rsidR="008A5F30" w:rsidRPr="007B6BD5" w:rsidRDefault="008A5F30" w:rsidP="00561ACB">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586367CC" w14:textId="77777777" w:rsidR="008A5F30" w:rsidRPr="0024034C" w:rsidRDefault="008A5F30" w:rsidP="00561AC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891E4F5"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00981C5" w14:textId="77777777" w:rsidR="008A5F30" w:rsidRPr="007B6BD5" w:rsidRDefault="008A5F30" w:rsidP="00561ACB">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8A5F30" w:rsidRPr="007B6BD5" w14:paraId="40955FDE" w14:textId="77777777" w:rsidTr="00561ACB">
        <w:trPr>
          <w:jc w:val="center"/>
        </w:trPr>
        <w:tc>
          <w:tcPr>
            <w:tcW w:w="3397" w:type="dxa"/>
            <w:shd w:val="clear" w:color="auto" w:fill="auto"/>
            <w:noWrap/>
          </w:tcPr>
          <w:p w14:paraId="17FEBC23" w14:textId="77777777" w:rsidR="008A5F30" w:rsidRPr="007B6BD5" w:rsidRDefault="008A5F30" w:rsidP="00561ACB">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22844BFB" w14:textId="77777777" w:rsidR="008A5F30" w:rsidRPr="0024034C" w:rsidRDefault="008A5F30" w:rsidP="00561AC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86397AD"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FBEAA3B"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8A5F30" w:rsidRPr="007B6BD5" w14:paraId="0D73C215" w14:textId="77777777" w:rsidTr="00561ACB">
        <w:trPr>
          <w:jc w:val="center"/>
        </w:trPr>
        <w:tc>
          <w:tcPr>
            <w:tcW w:w="3397" w:type="dxa"/>
            <w:shd w:val="clear" w:color="auto" w:fill="auto"/>
            <w:noWrap/>
            <w:vAlign w:val="center"/>
          </w:tcPr>
          <w:p w14:paraId="3D8B9799" w14:textId="77777777" w:rsidR="008A5F30" w:rsidRPr="007B6BD5" w:rsidRDefault="008A5F30" w:rsidP="00561ACB">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2F439B28"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FA40773"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2BEB046"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87D640A"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A5F30" w:rsidRPr="007B6BD5" w14:paraId="08F7F7F6" w14:textId="77777777" w:rsidTr="00561ACB">
        <w:trPr>
          <w:jc w:val="center"/>
        </w:trPr>
        <w:tc>
          <w:tcPr>
            <w:tcW w:w="3397" w:type="dxa"/>
            <w:shd w:val="clear" w:color="auto" w:fill="auto"/>
            <w:noWrap/>
            <w:vAlign w:val="center"/>
          </w:tcPr>
          <w:p w14:paraId="2CE94911"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0CA4D5D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DC_66A_n2A</w:t>
            </w:r>
          </w:p>
          <w:p w14:paraId="2AAB4EBA"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DC_71A_n2A</w:t>
            </w:r>
          </w:p>
        </w:tc>
      </w:tr>
      <w:tr w:rsidR="008A5F30" w:rsidRPr="007B6BD5" w14:paraId="664C812F" w14:textId="77777777" w:rsidTr="00561ACB">
        <w:trPr>
          <w:jc w:val="center"/>
        </w:trPr>
        <w:tc>
          <w:tcPr>
            <w:tcW w:w="3397" w:type="dxa"/>
            <w:shd w:val="clear" w:color="auto" w:fill="auto"/>
            <w:noWrap/>
            <w:vAlign w:val="center"/>
          </w:tcPr>
          <w:p w14:paraId="2BF0494C"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3C38B38A"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8A5F30" w:rsidRPr="007B6BD5" w14:paraId="27F916BE" w14:textId="77777777" w:rsidTr="00561ACB">
        <w:trPr>
          <w:jc w:val="center"/>
        </w:trPr>
        <w:tc>
          <w:tcPr>
            <w:tcW w:w="3397" w:type="dxa"/>
            <w:shd w:val="clear" w:color="auto" w:fill="auto"/>
            <w:noWrap/>
            <w:vAlign w:val="center"/>
          </w:tcPr>
          <w:p w14:paraId="2004CFE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73A9877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DC_2A_n41A</w:t>
            </w:r>
          </w:p>
          <w:p w14:paraId="49BFE92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62606B1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DC_71A_n41A</w:t>
            </w:r>
          </w:p>
        </w:tc>
      </w:tr>
      <w:tr w:rsidR="008A5F30" w:rsidRPr="007B6BD5" w14:paraId="0E19F5F7" w14:textId="77777777" w:rsidTr="00561ACB">
        <w:trPr>
          <w:jc w:val="center"/>
        </w:trPr>
        <w:tc>
          <w:tcPr>
            <w:tcW w:w="3397" w:type="dxa"/>
            <w:shd w:val="clear" w:color="auto" w:fill="auto"/>
            <w:noWrap/>
            <w:vAlign w:val="center"/>
          </w:tcPr>
          <w:p w14:paraId="19EA322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489274FB"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59E9C3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20DC04C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33B050D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DC_71A_n66A</w:t>
            </w:r>
          </w:p>
        </w:tc>
      </w:tr>
      <w:tr w:rsidR="008A5F30" w:rsidRPr="007B6BD5" w14:paraId="0A1A5E37" w14:textId="77777777" w:rsidTr="00561ACB">
        <w:trPr>
          <w:jc w:val="center"/>
        </w:trPr>
        <w:tc>
          <w:tcPr>
            <w:tcW w:w="3397" w:type="dxa"/>
            <w:shd w:val="clear" w:color="auto" w:fill="auto"/>
            <w:noWrap/>
            <w:vAlign w:val="center"/>
          </w:tcPr>
          <w:p w14:paraId="14FDBE81"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6582100F"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9AF0E4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5BC48DA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1E7BAFF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DC_71A_n77A</w:t>
            </w:r>
          </w:p>
        </w:tc>
      </w:tr>
      <w:tr w:rsidR="008A5F30" w:rsidRPr="007B6BD5" w14:paraId="28F0BCC7" w14:textId="77777777" w:rsidTr="00561ACB">
        <w:trPr>
          <w:jc w:val="center"/>
        </w:trPr>
        <w:tc>
          <w:tcPr>
            <w:tcW w:w="3397" w:type="dxa"/>
            <w:shd w:val="clear" w:color="auto" w:fill="auto"/>
            <w:noWrap/>
            <w:vAlign w:val="center"/>
          </w:tcPr>
          <w:p w14:paraId="309D2266" w14:textId="77777777" w:rsidR="008A5F30" w:rsidRPr="007B6BD5" w:rsidRDefault="008A5F30" w:rsidP="00561AC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173D624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8A5F30" w:rsidRPr="007B6BD5" w14:paraId="44494B7D" w14:textId="77777777" w:rsidTr="00561ACB">
        <w:trPr>
          <w:jc w:val="center"/>
        </w:trPr>
        <w:tc>
          <w:tcPr>
            <w:tcW w:w="3397" w:type="dxa"/>
            <w:shd w:val="clear" w:color="auto" w:fill="auto"/>
            <w:noWrap/>
            <w:vAlign w:val="center"/>
          </w:tcPr>
          <w:p w14:paraId="3686D67D" w14:textId="77777777" w:rsidR="008A5F30" w:rsidRPr="007B6BD5" w:rsidRDefault="008A5F30" w:rsidP="00561ACB">
            <w:pPr>
              <w:spacing w:after="0"/>
              <w:jc w:val="center"/>
              <w:rPr>
                <w:rFonts w:ascii="Arial" w:hAnsi="Arial"/>
                <w:sz w:val="18"/>
              </w:rPr>
            </w:pPr>
            <w:r w:rsidRPr="007B6BD5">
              <w:rPr>
                <w:rFonts w:ascii="Arial" w:hAnsi="Arial"/>
                <w:sz w:val="18"/>
              </w:rPr>
              <w:t>DC_2A-71A_n41A-n66A</w:t>
            </w:r>
          </w:p>
        </w:tc>
        <w:tc>
          <w:tcPr>
            <w:tcW w:w="3686" w:type="dxa"/>
            <w:vAlign w:val="center"/>
          </w:tcPr>
          <w:p w14:paraId="6DDF5C1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DC_2A_n41A</w:t>
            </w:r>
          </w:p>
          <w:p w14:paraId="2CDCC0A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2BD7F93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DC_71A_n41A</w:t>
            </w:r>
          </w:p>
          <w:p w14:paraId="1780D3C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DC_71A_n66A</w:t>
            </w:r>
          </w:p>
        </w:tc>
      </w:tr>
      <w:tr w:rsidR="008A5F30" w:rsidRPr="007B6BD5" w14:paraId="28ED36D0" w14:textId="77777777" w:rsidTr="00561ACB">
        <w:trPr>
          <w:jc w:val="center"/>
        </w:trPr>
        <w:tc>
          <w:tcPr>
            <w:tcW w:w="3397" w:type="dxa"/>
            <w:shd w:val="clear" w:color="auto" w:fill="auto"/>
            <w:noWrap/>
            <w:vAlign w:val="center"/>
          </w:tcPr>
          <w:p w14:paraId="4AE1DE37" w14:textId="77777777" w:rsidR="008A5F30" w:rsidRPr="007B6BD5" w:rsidRDefault="008A5F30" w:rsidP="00561ACB">
            <w:pPr>
              <w:spacing w:after="0"/>
              <w:jc w:val="center"/>
              <w:rPr>
                <w:rFonts w:ascii="Arial" w:hAnsi="Arial"/>
                <w:sz w:val="18"/>
              </w:rPr>
            </w:pPr>
            <w:r w:rsidRPr="007B6BD5">
              <w:rPr>
                <w:rFonts w:ascii="Arial" w:hAnsi="Arial"/>
                <w:sz w:val="18"/>
              </w:rPr>
              <w:t>DC_2A-71A_n66A-n77A</w:t>
            </w:r>
          </w:p>
        </w:tc>
        <w:tc>
          <w:tcPr>
            <w:tcW w:w="3686" w:type="dxa"/>
            <w:vAlign w:val="center"/>
          </w:tcPr>
          <w:p w14:paraId="5616BBB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412C769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61CE0BD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DC_71A_n66A</w:t>
            </w:r>
          </w:p>
          <w:p w14:paraId="38A83B0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DC_71A_n77A</w:t>
            </w:r>
          </w:p>
        </w:tc>
      </w:tr>
      <w:tr w:rsidR="008A5F30" w:rsidRPr="007B6BD5" w14:paraId="43AAA3C9" w14:textId="77777777" w:rsidTr="00561ACB">
        <w:trPr>
          <w:jc w:val="center"/>
        </w:trPr>
        <w:tc>
          <w:tcPr>
            <w:tcW w:w="3397" w:type="dxa"/>
            <w:shd w:val="clear" w:color="auto" w:fill="auto"/>
            <w:noWrap/>
            <w:vAlign w:val="center"/>
          </w:tcPr>
          <w:p w14:paraId="2F5C970A" w14:textId="77777777" w:rsidR="008A5F30" w:rsidRPr="007B6BD5" w:rsidRDefault="008A5F30" w:rsidP="00561AC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0E1B2D6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8A5F30" w:rsidRPr="007B6BD5" w14:paraId="245BE98C" w14:textId="77777777" w:rsidTr="00561ACB">
        <w:trPr>
          <w:jc w:val="center"/>
        </w:trPr>
        <w:tc>
          <w:tcPr>
            <w:tcW w:w="3397" w:type="dxa"/>
            <w:shd w:val="clear" w:color="auto" w:fill="auto"/>
            <w:noWrap/>
            <w:vAlign w:val="center"/>
          </w:tcPr>
          <w:p w14:paraId="045A3329" w14:textId="77777777" w:rsidR="008A5F30" w:rsidRPr="007B6BD5" w:rsidRDefault="008A5F30" w:rsidP="00561AC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136956E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DC_3A_n1A</w:t>
            </w:r>
          </w:p>
          <w:p w14:paraId="4B37BFCC"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4C5D3D2" w14:textId="77777777" w:rsidR="008A5F30" w:rsidRPr="007B6BD5" w:rsidRDefault="008A5F30" w:rsidP="00561ACB">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8A5F30" w:rsidRPr="007B6BD5" w14:paraId="6213E1E8" w14:textId="77777777" w:rsidTr="00561ACB">
        <w:trPr>
          <w:jc w:val="center"/>
        </w:trPr>
        <w:tc>
          <w:tcPr>
            <w:tcW w:w="3397" w:type="dxa"/>
            <w:shd w:val="clear" w:color="auto" w:fill="auto"/>
            <w:noWrap/>
            <w:vAlign w:val="center"/>
          </w:tcPr>
          <w:p w14:paraId="751B538F" w14:textId="77777777" w:rsidR="008A5F30" w:rsidRPr="007B6BD5" w:rsidRDefault="008A5F30" w:rsidP="00561AC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4617B8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DC_3A_n1A</w:t>
            </w:r>
          </w:p>
          <w:p w14:paraId="1ACCB726"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A9ADCC2" w14:textId="77777777" w:rsidR="008A5F30" w:rsidRPr="007B6BD5" w:rsidRDefault="008A5F30" w:rsidP="00561ACB">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8A5F30" w:rsidRPr="007B6BD5" w14:paraId="07C62819" w14:textId="77777777" w:rsidTr="00561ACB">
        <w:trPr>
          <w:jc w:val="center"/>
        </w:trPr>
        <w:tc>
          <w:tcPr>
            <w:tcW w:w="3397" w:type="dxa"/>
            <w:shd w:val="clear" w:color="auto" w:fill="auto"/>
            <w:noWrap/>
            <w:vAlign w:val="center"/>
          </w:tcPr>
          <w:p w14:paraId="2FCE5C8C" w14:textId="77777777" w:rsidR="008A5F30" w:rsidRPr="007B6BD5" w:rsidRDefault="008A5F30" w:rsidP="00561ACB">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AC1237B"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7E7AD722" w14:textId="77777777" w:rsidR="008A5F30" w:rsidRPr="007B6BD5" w:rsidRDefault="008A5F30" w:rsidP="00561ACB">
            <w:pPr>
              <w:spacing w:after="0"/>
              <w:jc w:val="center"/>
              <w:rPr>
                <w:rFonts w:ascii="Arial" w:hAnsi="Arial"/>
                <w:sz w:val="18"/>
              </w:rPr>
            </w:pPr>
            <w:r w:rsidRPr="007B6BD5">
              <w:rPr>
                <w:rFonts w:ascii="Arial" w:hAnsi="Arial"/>
                <w:sz w:val="18"/>
              </w:rPr>
              <w:t>DC_3A_n8A</w:t>
            </w:r>
          </w:p>
          <w:p w14:paraId="499C2F0F"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8A5F30" w:rsidRPr="007B6BD5" w14:paraId="2646AAC1" w14:textId="77777777" w:rsidTr="00561ACB">
        <w:trPr>
          <w:jc w:val="center"/>
        </w:trPr>
        <w:tc>
          <w:tcPr>
            <w:tcW w:w="3397" w:type="dxa"/>
            <w:shd w:val="clear" w:color="auto" w:fill="auto"/>
            <w:noWrap/>
            <w:vAlign w:val="center"/>
          </w:tcPr>
          <w:p w14:paraId="57FCEBCC" w14:textId="77777777" w:rsidR="008A5F30" w:rsidRPr="007B6BD5" w:rsidRDefault="008A5F30" w:rsidP="00561ACB">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CEECB1A"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0FF25DB2" w14:textId="77777777" w:rsidR="008A5F30" w:rsidRPr="007B6BD5" w:rsidRDefault="008A5F30" w:rsidP="00561ACB">
            <w:pPr>
              <w:spacing w:after="0"/>
              <w:jc w:val="center"/>
              <w:rPr>
                <w:rFonts w:ascii="Arial" w:hAnsi="Arial"/>
                <w:sz w:val="18"/>
              </w:rPr>
            </w:pPr>
            <w:r w:rsidRPr="007B6BD5">
              <w:rPr>
                <w:rFonts w:ascii="Arial" w:hAnsi="Arial"/>
                <w:sz w:val="18"/>
              </w:rPr>
              <w:t>DC_3A_n8A</w:t>
            </w:r>
          </w:p>
          <w:p w14:paraId="60012072"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8A5F30" w:rsidRPr="007B6BD5" w14:paraId="4128E86C" w14:textId="77777777" w:rsidTr="00561ACB">
        <w:trPr>
          <w:jc w:val="center"/>
        </w:trPr>
        <w:tc>
          <w:tcPr>
            <w:tcW w:w="3397" w:type="dxa"/>
            <w:shd w:val="clear" w:color="auto" w:fill="auto"/>
            <w:noWrap/>
            <w:vAlign w:val="center"/>
          </w:tcPr>
          <w:p w14:paraId="001172D4" w14:textId="77777777" w:rsidR="008A5F30" w:rsidRPr="007B6BD5" w:rsidRDefault="008A5F30" w:rsidP="00561ACB">
            <w:pPr>
              <w:spacing w:after="0"/>
              <w:jc w:val="center"/>
              <w:rPr>
                <w:rFonts w:ascii="Arial" w:hAnsi="Arial"/>
                <w:sz w:val="18"/>
              </w:rPr>
            </w:pPr>
            <w:r w:rsidRPr="007B6BD5">
              <w:rPr>
                <w:rFonts w:ascii="Arial" w:hAnsi="Arial"/>
                <w:sz w:val="18"/>
              </w:rPr>
              <w:t>DC_3A_n1A-n28A-n75A</w:t>
            </w:r>
          </w:p>
          <w:p w14:paraId="386ED1C8" w14:textId="77777777" w:rsidR="008A5F30" w:rsidRPr="007B6BD5" w:rsidRDefault="008A5F30" w:rsidP="00561ACB">
            <w:pPr>
              <w:spacing w:after="0"/>
              <w:jc w:val="center"/>
              <w:rPr>
                <w:rFonts w:ascii="Arial" w:hAnsi="Arial"/>
                <w:sz w:val="18"/>
              </w:rPr>
            </w:pPr>
            <w:bookmarkStart w:id="38" w:name="OLE_LINK17"/>
            <w:r w:rsidRPr="007B6BD5">
              <w:rPr>
                <w:rFonts w:ascii="Arial" w:hAnsi="Arial"/>
                <w:sz w:val="18"/>
                <w:lang w:eastAsia="ja-JP"/>
              </w:rPr>
              <w:t>DC_3C_n1A-n28A-n75A</w:t>
            </w:r>
            <w:bookmarkEnd w:id="38"/>
          </w:p>
        </w:tc>
        <w:tc>
          <w:tcPr>
            <w:tcW w:w="3686" w:type="dxa"/>
            <w:vAlign w:val="center"/>
          </w:tcPr>
          <w:p w14:paraId="0E72CA4A"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64C737D2"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DC_3C_n1A</w:t>
            </w:r>
          </w:p>
          <w:p w14:paraId="49B5634E"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DC_3A_n28A</w:t>
            </w:r>
          </w:p>
          <w:p w14:paraId="4EAF9661"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DC_3C_n28A</w:t>
            </w:r>
          </w:p>
        </w:tc>
      </w:tr>
      <w:tr w:rsidR="008A5F30" w:rsidRPr="007B6BD5" w14:paraId="7C3CA159" w14:textId="77777777" w:rsidTr="00561ACB">
        <w:trPr>
          <w:jc w:val="center"/>
        </w:trPr>
        <w:tc>
          <w:tcPr>
            <w:tcW w:w="3397" w:type="dxa"/>
            <w:shd w:val="clear" w:color="auto" w:fill="auto"/>
            <w:noWrap/>
            <w:vAlign w:val="center"/>
          </w:tcPr>
          <w:p w14:paraId="59694143" w14:textId="77777777" w:rsidR="008A5F30" w:rsidRPr="007B6BD5" w:rsidRDefault="008A5F30" w:rsidP="00561ACB">
            <w:pPr>
              <w:spacing w:after="0"/>
              <w:jc w:val="center"/>
              <w:rPr>
                <w:rFonts w:ascii="Arial" w:eastAsia="MS Mincho" w:hAnsi="Arial" w:cs="Arial"/>
                <w:sz w:val="18"/>
                <w:lang w:eastAsia="zh-CN"/>
              </w:rPr>
            </w:pPr>
            <w:r w:rsidRPr="007B6BD5">
              <w:rPr>
                <w:rFonts w:ascii="Arial" w:hAnsi="Arial"/>
                <w:sz w:val="18"/>
                <w:lang w:eastAsia="ja-JP"/>
              </w:rPr>
              <w:lastRenderedPageBreak/>
              <w:t>DC_3A_n1A-n40A-n78A</w:t>
            </w:r>
          </w:p>
        </w:tc>
        <w:tc>
          <w:tcPr>
            <w:tcW w:w="3686" w:type="dxa"/>
            <w:vAlign w:val="center"/>
          </w:tcPr>
          <w:p w14:paraId="35F992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4283F4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DC_3A_n40A</w:t>
            </w:r>
          </w:p>
          <w:p w14:paraId="5B558E30"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ja-JP"/>
              </w:rPr>
              <w:t>DC_3A_n78A</w:t>
            </w:r>
          </w:p>
        </w:tc>
      </w:tr>
      <w:tr w:rsidR="008A5F30" w:rsidRPr="007B6BD5" w14:paraId="70610FB3" w14:textId="77777777" w:rsidTr="00561ACB">
        <w:trPr>
          <w:jc w:val="center"/>
        </w:trPr>
        <w:tc>
          <w:tcPr>
            <w:tcW w:w="3397" w:type="dxa"/>
            <w:shd w:val="clear" w:color="auto" w:fill="auto"/>
            <w:noWrap/>
            <w:vAlign w:val="center"/>
          </w:tcPr>
          <w:p w14:paraId="3D06D2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DC_3A_n1A-n75A-n78A</w:t>
            </w:r>
          </w:p>
          <w:p w14:paraId="49C00296" w14:textId="77777777" w:rsidR="008A5F30" w:rsidRPr="007B6BD5" w:rsidRDefault="008A5F30" w:rsidP="00561ACB">
            <w:pPr>
              <w:spacing w:after="0"/>
              <w:jc w:val="center"/>
              <w:rPr>
                <w:rFonts w:ascii="Arial" w:hAnsi="Arial"/>
                <w:sz w:val="18"/>
                <w:lang w:eastAsia="ja-JP"/>
              </w:rPr>
            </w:pPr>
            <w:bookmarkStart w:id="39" w:name="OLE_LINK18"/>
            <w:r w:rsidRPr="007B6BD5">
              <w:rPr>
                <w:rFonts w:ascii="Arial" w:hAnsi="Arial"/>
                <w:sz w:val="18"/>
                <w:lang w:eastAsia="ja-JP"/>
              </w:rPr>
              <w:t>DC_3C_n1A-n75A-n78A</w:t>
            </w:r>
            <w:bookmarkEnd w:id="39"/>
          </w:p>
        </w:tc>
        <w:tc>
          <w:tcPr>
            <w:tcW w:w="3686" w:type="dxa"/>
            <w:vAlign w:val="center"/>
          </w:tcPr>
          <w:p w14:paraId="66300A0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5BFECBE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58E1FAD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8A5F30" w:rsidRPr="007B6BD5" w14:paraId="1ED7B5A1" w14:textId="77777777" w:rsidTr="00561ACB">
        <w:trPr>
          <w:jc w:val="center"/>
        </w:trPr>
        <w:tc>
          <w:tcPr>
            <w:tcW w:w="3397" w:type="dxa"/>
            <w:shd w:val="clear" w:color="auto" w:fill="auto"/>
            <w:noWrap/>
            <w:vAlign w:val="center"/>
          </w:tcPr>
          <w:p w14:paraId="56A4410F" w14:textId="77777777" w:rsidR="008A5F30" w:rsidRPr="007B6BD5" w:rsidRDefault="008A5F30" w:rsidP="00561ACB">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7660C02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DC_3A_n1A</w:t>
            </w:r>
          </w:p>
          <w:p w14:paraId="78B9757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7DDCE8B0"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CN"/>
              </w:rPr>
              <w:t>DC_3A_n79A</w:t>
            </w:r>
          </w:p>
        </w:tc>
      </w:tr>
      <w:tr w:rsidR="008A5F30" w:rsidRPr="007B6BD5" w14:paraId="257FD0CF" w14:textId="77777777" w:rsidTr="00561ACB">
        <w:trPr>
          <w:jc w:val="center"/>
        </w:trPr>
        <w:tc>
          <w:tcPr>
            <w:tcW w:w="3397" w:type="dxa"/>
            <w:shd w:val="clear" w:color="auto" w:fill="auto"/>
            <w:noWrap/>
            <w:vAlign w:val="center"/>
          </w:tcPr>
          <w:p w14:paraId="545FA78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74AB7954"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715A72B0"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5EECEC9"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DC_3A_n79A</w:t>
            </w:r>
          </w:p>
        </w:tc>
      </w:tr>
      <w:tr w:rsidR="008A5F30" w:rsidRPr="007B6BD5" w14:paraId="408891FC" w14:textId="77777777" w:rsidTr="00561ACB">
        <w:trPr>
          <w:jc w:val="center"/>
        </w:trPr>
        <w:tc>
          <w:tcPr>
            <w:tcW w:w="3397" w:type="dxa"/>
            <w:shd w:val="clear" w:color="auto" w:fill="auto"/>
            <w:noWrap/>
            <w:vAlign w:val="center"/>
          </w:tcPr>
          <w:p w14:paraId="337A5C3B" w14:textId="77777777" w:rsidR="008A5F30" w:rsidRPr="007B6BD5" w:rsidRDefault="008A5F30" w:rsidP="00561ACB">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783124C3"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DC_3A_n1A</w:t>
            </w:r>
          </w:p>
          <w:p w14:paraId="105C4B2C"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3FBC940D" w14:textId="77777777" w:rsidR="008A5F30" w:rsidRPr="007B6BD5" w:rsidRDefault="008A5F30" w:rsidP="00561ACB">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8A5F30" w:rsidRPr="007B6BD5" w14:paraId="176A81B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555387" w14:textId="77777777" w:rsidR="008A5F30" w:rsidRPr="007B6BD5" w:rsidRDefault="008A5F30" w:rsidP="00561ACB">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2E7239DC"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6F228243" w14:textId="77777777" w:rsidR="008A5F30" w:rsidRPr="007B6BD5" w:rsidRDefault="008A5F30" w:rsidP="00561ACB">
            <w:pPr>
              <w:spacing w:after="0"/>
              <w:jc w:val="center"/>
              <w:rPr>
                <w:rFonts w:ascii="Arial" w:hAnsi="Arial"/>
                <w:sz w:val="18"/>
              </w:rPr>
            </w:pPr>
            <w:r w:rsidRPr="007B6BD5">
              <w:rPr>
                <w:rFonts w:ascii="Arial" w:hAnsi="Arial"/>
                <w:sz w:val="18"/>
              </w:rPr>
              <w:t>DC_5A_n28A</w:t>
            </w:r>
          </w:p>
          <w:p w14:paraId="19EC4046" w14:textId="77777777" w:rsidR="008A5F30" w:rsidRPr="007B6BD5" w:rsidRDefault="008A5F30" w:rsidP="00561ACB">
            <w:pPr>
              <w:spacing w:after="0"/>
              <w:jc w:val="center"/>
              <w:rPr>
                <w:rFonts w:ascii="Arial" w:hAnsi="Arial"/>
                <w:sz w:val="18"/>
              </w:rPr>
            </w:pPr>
            <w:r w:rsidRPr="007B6BD5">
              <w:rPr>
                <w:rFonts w:ascii="Arial" w:hAnsi="Arial"/>
                <w:sz w:val="18"/>
              </w:rPr>
              <w:t>DC_7A_n28A</w:t>
            </w:r>
          </w:p>
        </w:tc>
      </w:tr>
      <w:tr w:rsidR="008A5F30" w:rsidRPr="007B6BD5" w14:paraId="2341D0B9" w14:textId="77777777" w:rsidTr="00561ACB">
        <w:trPr>
          <w:jc w:val="center"/>
        </w:trPr>
        <w:tc>
          <w:tcPr>
            <w:tcW w:w="3397" w:type="dxa"/>
            <w:shd w:val="clear" w:color="auto" w:fill="auto"/>
            <w:noWrap/>
            <w:vAlign w:val="center"/>
          </w:tcPr>
          <w:p w14:paraId="6BFE28FB" w14:textId="77777777" w:rsidR="008A5F30" w:rsidRPr="007B6BD5" w:rsidRDefault="008A5F30" w:rsidP="00561ACB">
            <w:pPr>
              <w:spacing w:after="0"/>
              <w:jc w:val="center"/>
              <w:rPr>
                <w:rFonts w:ascii="Arial" w:hAnsi="Arial"/>
                <w:sz w:val="18"/>
              </w:rPr>
            </w:pPr>
            <w:r w:rsidRPr="007B6BD5">
              <w:rPr>
                <w:rFonts w:ascii="Arial" w:hAnsi="Arial" w:cs="Arial"/>
                <w:sz w:val="18"/>
              </w:rPr>
              <w:t>DC_3A-5A-7A_n40A</w:t>
            </w:r>
          </w:p>
        </w:tc>
        <w:tc>
          <w:tcPr>
            <w:tcW w:w="3686" w:type="dxa"/>
            <w:vAlign w:val="center"/>
          </w:tcPr>
          <w:p w14:paraId="1077228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574DDA0"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F6726A2"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A5F30" w:rsidRPr="007B6BD5" w14:paraId="7A35604A" w14:textId="77777777" w:rsidTr="00561ACB">
        <w:trPr>
          <w:jc w:val="center"/>
        </w:trPr>
        <w:tc>
          <w:tcPr>
            <w:tcW w:w="3397" w:type="dxa"/>
            <w:shd w:val="clear" w:color="auto" w:fill="auto"/>
            <w:noWrap/>
            <w:vAlign w:val="center"/>
          </w:tcPr>
          <w:p w14:paraId="2EF101B4" w14:textId="77777777" w:rsidR="008A5F30" w:rsidRPr="007B6BD5" w:rsidRDefault="008A5F30" w:rsidP="00561ACB">
            <w:pPr>
              <w:spacing w:after="0"/>
              <w:jc w:val="center"/>
              <w:rPr>
                <w:rFonts w:ascii="Arial" w:hAnsi="Arial"/>
                <w:sz w:val="18"/>
              </w:rPr>
            </w:pPr>
            <w:r w:rsidRPr="007B6BD5">
              <w:rPr>
                <w:rFonts w:ascii="Arial" w:hAnsi="Arial" w:cs="Arial"/>
                <w:sz w:val="18"/>
              </w:rPr>
              <w:t>DC_3A-5A-7A-7A_n40A</w:t>
            </w:r>
          </w:p>
        </w:tc>
        <w:tc>
          <w:tcPr>
            <w:tcW w:w="3686" w:type="dxa"/>
            <w:vAlign w:val="center"/>
          </w:tcPr>
          <w:p w14:paraId="6EDB2E94"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996DBF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B80E09A"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A5F30" w:rsidRPr="007B6BD5" w14:paraId="59AFE9E5" w14:textId="77777777" w:rsidTr="00561ACB">
        <w:trPr>
          <w:jc w:val="center"/>
        </w:trPr>
        <w:tc>
          <w:tcPr>
            <w:tcW w:w="3397" w:type="dxa"/>
            <w:shd w:val="clear" w:color="auto" w:fill="auto"/>
            <w:noWrap/>
            <w:vAlign w:val="center"/>
          </w:tcPr>
          <w:p w14:paraId="6CBBE9BF" w14:textId="77777777" w:rsidR="008A5F30" w:rsidRPr="007B6BD5" w:rsidRDefault="008A5F30" w:rsidP="00561ACB">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00032FC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154C0A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213DC4B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029F3C3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ACD6BC"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1DB6D90B"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B1404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4CFCCAD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18FED0D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5A94769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D6284E"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D50AC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2B0A9D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5155907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686F314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95F8F1"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707BDB9D"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A4FA5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0625A40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6D120C4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394CD768" w14:textId="77777777" w:rsidTr="00561ACB">
        <w:trPr>
          <w:jc w:val="center"/>
        </w:trPr>
        <w:tc>
          <w:tcPr>
            <w:tcW w:w="3397" w:type="dxa"/>
            <w:shd w:val="clear" w:color="auto" w:fill="auto"/>
            <w:noWrap/>
            <w:vAlign w:val="center"/>
          </w:tcPr>
          <w:p w14:paraId="0CC15C8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DC_3A-5A-7A_n78A</w:t>
            </w:r>
          </w:p>
          <w:p w14:paraId="7106D58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DC_3C-5A-7A_n78A</w:t>
            </w:r>
          </w:p>
          <w:p w14:paraId="2E3A378B"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0A719C7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438BB02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DC_5A_n78A</w:t>
            </w:r>
          </w:p>
          <w:p w14:paraId="60F1DA3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DC_7A_n78A</w:t>
            </w:r>
          </w:p>
        </w:tc>
      </w:tr>
      <w:tr w:rsidR="008A5F30" w:rsidRPr="007B6BD5" w14:paraId="19ADB1E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07471" w14:textId="77777777" w:rsidR="008A5F30" w:rsidRDefault="008A5F30" w:rsidP="00561ACB">
            <w:pPr>
              <w:keepNext/>
              <w:keepLines/>
              <w:spacing w:after="0"/>
              <w:jc w:val="center"/>
              <w:rPr>
                <w:rFonts w:ascii="Arial" w:hAnsi="Arial"/>
                <w:sz w:val="18"/>
                <w:lang w:val="fr-FR" w:eastAsia="zh-CN"/>
              </w:rPr>
            </w:pPr>
            <w:r w:rsidRPr="0024034C">
              <w:rPr>
                <w:rFonts w:ascii="Arial" w:hAnsi="Arial"/>
                <w:sz w:val="18"/>
                <w:lang w:val="fr-FR" w:eastAsia="zh-CN"/>
              </w:rPr>
              <w:t>DC_3A-5A-7A_n78(2A)</w:t>
            </w:r>
          </w:p>
          <w:p w14:paraId="4AAFEDB7" w14:textId="77777777" w:rsidR="008A5F30" w:rsidRPr="007B6BD5" w:rsidRDefault="008A5F30" w:rsidP="00561ACB">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5A3F5713"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4AFC6CB0"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DC_5A_n78A</w:t>
            </w:r>
          </w:p>
          <w:p w14:paraId="50E26E48"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DC_7A_n78A</w:t>
            </w:r>
          </w:p>
        </w:tc>
      </w:tr>
      <w:tr w:rsidR="008A5F30" w:rsidRPr="007B6BD5" w14:paraId="3D85FD2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8E940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DC_3A-5A-7A-7A_n78A</w:t>
            </w:r>
          </w:p>
          <w:p w14:paraId="73D2AC3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25664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59D0FFA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DC_5A_n78A</w:t>
            </w:r>
          </w:p>
          <w:p w14:paraId="41ED092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672923E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84EB4E3" w14:textId="77777777" w:rsidR="008A5F30" w:rsidRDefault="008A5F30" w:rsidP="00561ACB">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5E7E46DF" w14:textId="77777777" w:rsidR="008A5F30" w:rsidRPr="007B6BD5" w:rsidRDefault="008A5F30" w:rsidP="00561ACB">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2D71D41F"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02E36D73"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DC_5A_n78A</w:t>
            </w:r>
          </w:p>
          <w:p w14:paraId="69EA937D"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DC_7A_n78A</w:t>
            </w:r>
          </w:p>
        </w:tc>
      </w:tr>
      <w:tr w:rsidR="008A5F30" w:rsidRPr="007B6BD5" w14:paraId="418AF87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52A783" w14:textId="77777777" w:rsidR="008A5F30" w:rsidRPr="007B6BD5" w:rsidRDefault="008A5F30" w:rsidP="00561ACB">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6DF12394" w14:textId="77777777" w:rsidR="008A5F30" w:rsidRPr="007B6BD5" w:rsidRDefault="008A5F30" w:rsidP="00561ACB">
            <w:pPr>
              <w:pStyle w:val="TAC"/>
              <w:keepNext w:val="0"/>
              <w:keepLines w:val="0"/>
              <w:rPr>
                <w:rFonts w:cs="Arial"/>
                <w:kern w:val="2"/>
                <w:lang w:eastAsia="zh-CN"/>
              </w:rPr>
            </w:pPr>
            <w:r w:rsidRPr="007B6BD5">
              <w:rPr>
                <w:rFonts w:cs="Arial"/>
                <w:kern w:val="2"/>
                <w:lang w:eastAsia="zh-CN"/>
              </w:rPr>
              <w:t>DC_3A_n28A</w:t>
            </w:r>
          </w:p>
          <w:p w14:paraId="56EEE08C" w14:textId="77777777" w:rsidR="008A5F30" w:rsidRPr="007B6BD5" w:rsidRDefault="008A5F30" w:rsidP="00561ACB">
            <w:pPr>
              <w:pStyle w:val="TAC"/>
              <w:keepNext w:val="0"/>
              <w:keepLines w:val="0"/>
              <w:rPr>
                <w:rFonts w:cs="Arial"/>
                <w:kern w:val="2"/>
                <w:lang w:eastAsia="zh-CN"/>
              </w:rPr>
            </w:pPr>
            <w:r w:rsidRPr="007B6BD5">
              <w:rPr>
                <w:rFonts w:cs="Arial"/>
                <w:kern w:val="2"/>
                <w:lang w:eastAsia="zh-CN"/>
              </w:rPr>
              <w:t>DC_3A_n78A</w:t>
            </w:r>
          </w:p>
          <w:p w14:paraId="25293766" w14:textId="77777777" w:rsidR="008A5F30" w:rsidRPr="007B6BD5" w:rsidRDefault="008A5F30" w:rsidP="00561ACB">
            <w:pPr>
              <w:pStyle w:val="TAC"/>
              <w:keepNext w:val="0"/>
              <w:keepLines w:val="0"/>
              <w:rPr>
                <w:rFonts w:cs="Arial"/>
                <w:kern w:val="2"/>
                <w:lang w:eastAsia="zh-CN"/>
              </w:rPr>
            </w:pPr>
            <w:r w:rsidRPr="007B6BD5">
              <w:rPr>
                <w:rFonts w:cs="Arial"/>
                <w:kern w:val="2"/>
                <w:lang w:eastAsia="zh-CN"/>
              </w:rPr>
              <w:t>DC_5A_n28A</w:t>
            </w:r>
          </w:p>
          <w:p w14:paraId="393F040B" w14:textId="77777777" w:rsidR="008A5F30" w:rsidRPr="007B6BD5" w:rsidRDefault="008A5F30" w:rsidP="00561ACB">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8A5F30" w:rsidRPr="007B6BD5" w14:paraId="7DBA219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6B6266" w14:textId="77777777" w:rsidR="008A5F30" w:rsidRPr="007B6BD5" w:rsidRDefault="008A5F30" w:rsidP="00561ACB">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1AAA31F" w14:textId="77777777" w:rsidR="008A5F30" w:rsidRPr="007B6BD5" w:rsidRDefault="008A5F30" w:rsidP="00561ACB">
            <w:pPr>
              <w:pStyle w:val="TAC"/>
              <w:keepNext w:val="0"/>
              <w:keepLines w:val="0"/>
              <w:rPr>
                <w:kern w:val="2"/>
                <w:lang w:eastAsia="fi-FI"/>
              </w:rPr>
            </w:pPr>
            <w:r w:rsidRPr="007B6BD5">
              <w:rPr>
                <w:kern w:val="2"/>
                <w:lang w:eastAsia="fi-FI"/>
              </w:rPr>
              <w:t>DC_3A_n40A</w:t>
            </w:r>
          </w:p>
          <w:p w14:paraId="7A409B59" w14:textId="77777777" w:rsidR="008A5F30" w:rsidRPr="007B6BD5" w:rsidRDefault="008A5F30" w:rsidP="00561ACB">
            <w:pPr>
              <w:pStyle w:val="TAC"/>
              <w:keepNext w:val="0"/>
              <w:keepLines w:val="0"/>
              <w:rPr>
                <w:kern w:val="2"/>
                <w:lang w:eastAsia="fi-FI"/>
              </w:rPr>
            </w:pPr>
            <w:r w:rsidRPr="007B6BD5">
              <w:rPr>
                <w:kern w:val="2"/>
                <w:lang w:eastAsia="fi-FI"/>
              </w:rPr>
              <w:t>DC_3A_n77A</w:t>
            </w:r>
          </w:p>
          <w:p w14:paraId="1B94A34A" w14:textId="77777777" w:rsidR="008A5F30" w:rsidRPr="007B6BD5" w:rsidRDefault="008A5F30" w:rsidP="00561ACB">
            <w:pPr>
              <w:pStyle w:val="TAC"/>
              <w:keepNext w:val="0"/>
              <w:keepLines w:val="0"/>
              <w:rPr>
                <w:kern w:val="2"/>
                <w:lang w:eastAsia="fi-FI"/>
              </w:rPr>
            </w:pPr>
            <w:r w:rsidRPr="007B6BD5">
              <w:rPr>
                <w:kern w:val="2"/>
                <w:lang w:eastAsia="fi-FI"/>
              </w:rPr>
              <w:t>DC_5A_n40A</w:t>
            </w:r>
          </w:p>
          <w:p w14:paraId="30490E66"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8A5F30" w:rsidRPr="007B6BD5" w14:paraId="292DE1B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A78315" w14:textId="77777777" w:rsidR="008A5F30" w:rsidRPr="007B6BD5" w:rsidRDefault="008A5F30" w:rsidP="00561ACB">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7D5CA5C0" w14:textId="77777777" w:rsidR="008A5F30" w:rsidRPr="007B6BD5" w:rsidRDefault="008A5F30" w:rsidP="00561ACB">
            <w:pPr>
              <w:pStyle w:val="TAC"/>
              <w:keepNext w:val="0"/>
              <w:keepLines w:val="0"/>
              <w:rPr>
                <w:kern w:val="2"/>
                <w:lang w:eastAsia="fi-FI"/>
              </w:rPr>
            </w:pPr>
            <w:r w:rsidRPr="007B6BD5">
              <w:rPr>
                <w:kern w:val="2"/>
                <w:lang w:eastAsia="fi-FI"/>
              </w:rPr>
              <w:t>DC_3A_n40A</w:t>
            </w:r>
          </w:p>
          <w:p w14:paraId="664FB0E2" w14:textId="77777777" w:rsidR="008A5F30" w:rsidRPr="007B6BD5" w:rsidRDefault="008A5F30" w:rsidP="00561ACB">
            <w:pPr>
              <w:pStyle w:val="TAC"/>
              <w:keepNext w:val="0"/>
              <w:keepLines w:val="0"/>
              <w:rPr>
                <w:kern w:val="2"/>
                <w:lang w:eastAsia="fi-FI"/>
              </w:rPr>
            </w:pPr>
            <w:r w:rsidRPr="007B6BD5">
              <w:rPr>
                <w:kern w:val="2"/>
                <w:lang w:eastAsia="fi-FI"/>
              </w:rPr>
              <w:t>DC_3A_n77A</w:t>
            </w:r>
          </w:p>
          <w:p w14:paraId="1A41AAF1" w14:textId="77777777" w:rsidR="008A5F30" w:rsidRPr="007B6BD5" w:rsidRDefault="008A5F30" w:rsidP="00561ACB">
            <w:pPr>
              <w:pStyle w:val="TAC"/>
              <w:keepNext w:val="0"/>
              <w:keepLines w:val="0"/>
              <w:rPr>
                <w:kern w:val="2"/>
                <w:lang w:eastAsia="fi-FI"/>
              </w:rPr>
            </w:pPr>
            <w:r w:rsidRPr="007B6BD5">
              <w:rPr>
                <w:kern w:val="2"/>
                <w:lang w:eastAsia="fi-FI"/>
              </w:rPr>
              <w:t>DC_5A_n40A</w:t>
            </w:r>
          </w:p>
          <w:p w14:paraId="6447950C"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8A5F30" w:rsidRPr="007B6BD5" w14:paraId="6B57605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39536B" w14:textId="77777777" w:rsidR="008A5F30" w:rsidRPr="007B6BD5" w:rsidRDefault="008A5F30" w:rsidP="00561ACB">
            <w:pPr>
              <w:spacing w:after="0"/>
              <w:jc w:val="center"/>
              <w:rPr>
                <w:lang w:eastAsia="ja-JP"/>
              </w:rPr>
            </w:pPr>
            <w:r w:rsidRPr="007B6BD5">
              <w:rPr>
                <w:rFonts w:ascii="Arial" w:hAnsi="Arial"/>
                <w:sz w:val="18"/>
                <w:lang w:eastAsia="ja-JP"/>
              </w:rPr>
              <w:t>DC_3A-5A_n40A-n78A</w:t>
            </w:r>
          </w:p>
          <w:p w14:paraId="1242083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0A41DF61" w14:textId="77777777" w:rsidR="008A5F30" w:rsidRPr="007B6BD5" w:rsidRDefault="008A5F30" w:rsidP="00561ACB">
            <w:pPr>
              <w:spacing w:after="0"/>
              <w:jc w:val="center"/>
              <w:rPr>
                <w:lang w:eastAsia="ja-JP"/>
              </w:rPr>
            </w:pPr>
            <w:r w:rsidRPr="007B6BD5">
              <w:rPr>
                <w:rFonts w:ascii="Arial" w:hAnsi="Arial"/>
                <w:sz w:val="18"/>
                <w:lang w:eastAsia="ja-JP"/>
              </w:rPr>
              <w:t>DC_3A_n40A</w:t>
            </w:r>
          </w:p>
          <w:p w14:paraId="1C2344F6" w14:textId="77777777" w:rsidR="008A5F30" w:rsidRPr="007B6BD5" w:rsidRDefault="008A5F30" w:rsidP="00561ACB">
            <w:pPr>
              <w:spacing w:after="0"/>
              <w:jc w:val="center"/>
              <w:rPr>
                <w:lang w:eastAsia="ja-JP"/>
              </w:rPr>
            </w:pPr>
            <w:r w:rsidRPr="007B6BD5">
              <w:rPr>
                <w:rFonts w:ascii="Arial" w:hAnsi="Arial"/>
                <w:sz w:val="18"/>
                <w:lang w:eastAsia="ja-JP"/>
              </w:rPr>
              <w:t>DC_3A_n78A</w:t>
            </w:r>
          </w:p>
          <w:p w14:paraId="1019581A" w14:textId="77777777" w:rsidR="008A5F30" w:rsidRPr="007B6BD5" w:rsidRDefault="008A5F30" w:rsidP="00561ACB">
            <w:pPr>
              <w:spacing w:after="0"/>
              <w:jc w:val="center"/>
              <w:rPr>
                <w:lang w:eastAsia="ja-JP"/>
              </w:rPr>
            </w:pPr>
            <w:r w:rsidRPr="007B6BD5">
              <w:rPr>
                <w:rFonts w:ascii="Arial" w:hAnsi="Arial"/>
                <w:sz w:val="18"/>
                <w:lang w:eastAsia="ja-JP"/>
              </w:rPr>
              <w:lastRenderedPageBreak/>
              <w:t>DC_5A_n40A</w:t>
            </w:r>
          </w:p>
          <w:p w14:paraId="3755A2E8" w14:textId="77777777" w:rsidR="008A5F30" w:rsidRPr="007B6BD5" w:rsidRDefault="008A5F30" w:rsidP="00561ACB">
            <w:pPr>
              <w:spacing w:after="0"/>
              <w:jc w:val="center"/>
              <w:rPr>
                <w:lang w:eastAsia="ja-JP"/>
              </w:rPr>
            </w:pPr>
            <w:r w:rsidRPr="007B6BD5">
              <w:rPr>
                <w:rFonts w:ascii="Arial" w:hAnsi="Arial"/>
                <w:sz w:val="18"/>
                <w:lang w:eastAsia="ja-JP"/>
              </w:rPr>
              <w:t>DC_5A_n78A</w:t>
            </w:r>
          </w:p>
        </w:tc>
      </w:tr>
      <w:tr w:rsidR="008A5F30" w:rsidRPr="007B6BD5" w14:paraId="5A4A6490" w14:textId="77777777" w:rsidTr="00561ACB">
        <w:trPr>
          <w:jc w:val="center"/>
        </w:trPr>
        <w:tc>
          <w:tcPr>
            <w:tcW w:w="3397" w:type="dxa"/>
            <w:shd w:val="clear" w:color="auto" w:fill="auto"/>
            <w:noWrap/>
            <w:vAlign w:val="center"/>
          </w:tcPr>
          <w:p w14:paraId="1218D7EF" w14:textId="77777777" w:rsidR="008A5F30" w:rsidRPr="007B6BD5" w:rsidRDefault="008A5F30" w:rsidP="00561ACB">
            <w:pPr>
              <w:spacing w:after="0"/>
              <w:jc w:val="center"/>
              <w:rPr>
                <w:rFonts w:ascii="Arial" w:hAnsi="Arial" w:cs="Arial"/>
                <w:sz w:val="18"/>
                <w:lang w:eastAsia="zh-TW"/>
              </w:rPr>
            </w:pPr>
            <w:r w:rsidRPr="007B6BD5">
              <w:rPr>
                <w:rFonts w:ascii="Arial" w:hAnsi="Arial"/>
                <w:sz w:val="18"/>
                <w:lang w:eastAsia="ja-JP"/>
              </w:rPr>
              <w:lastRenderedPageBreak/>
              <w:t>DC_3A_n5A-n40A-n78A</w:t>
            </w:r>
          </w:p>
        </w:tc>
        <w:tc>
          <w:tcPr>
            <w:tcW w:w="3686" w:type="dxa"/>
            <w:vAlign w:val="center"/>
          </w:tcPr>
          <w:p w14:paraId="5E20A0F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DC_3A_n5A</w:t>
            </w:r>
          </w:p>
          <w:p w14:paraId="24CB5BC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DC_3A_n40A</w:t>
            </w:r>
          </w:p>
          <w:p w14:paraId="288D92ED" w14:textId="77777777" w:rsidR="008A5F30" w:rsidRPr="007B6BD5" w:rsidRDefault="008A5F30" w:rsidP="00561ACB">
            <w:pPr>
              <w:spacing w:after="0"/>
              <w:jc w:val="center"/>
              <w:rPr>
                <w:rFonts w:ascii="Arial" w:hAnsi="Arial" w:cs="Arial"/>
                <w:sz w:val="18"/>
                <w:lang w:eastAsia="zh-TW"/>
              </w:rPr>
            </w:pPr>
            <w:r w:rsidRPr="007B6BD5">
              <w:rPr>
                <w:rFonts w:ascii="Arial" w:hAnsi="Arial"/>
                <w:sz w:val="18"/>
                <w:lang w:eastAsia="ja-JP"/>
              </w:rPr>
              <w:t>DC_3A_n78A</w:t>
            </w:r>
          </w:p>
        </w:tc>
      </w:tr>
      <w:tr w:rsidR="008A5F30" w:rsidRPr="007B6BD5" w14:paraId="73B8C267" w14:textId="77777777" w:rsidTr="00561ACB">
        <w:trPr>
          <w:jc w:val="center"/>
        </w:trPr>
        <w:tc>
          <w:tcPr>
            <w:tcW w:w="3397" w:type="dxa"/>
            <w:shd w:val="clear" w:color="auto" w:fill="auto"/>
            <w:noWrap/>
            <w:vAlign w:val="center"/>
          </w:tcPr>
          <w:p w14:paraId="7300D9AD" w14:textId="77777777" w:rsidR="008A5F30" w:rsidRPr="007B6BD5" w:rsidRDefault="008A5F30" w:rsidP="00561ACB">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2ABBB3C"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13AAA2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29EDE09" w14:textId="77777777" w:rsidR="008A5F30" w:rsidRPr="007B6BD5" w:rsidRDefault="008A5F30" w:rsidP="00561ACB">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8A5F30" w:rsidRPr="007B6BD5" w14:paraId="1DE4648D" w14:textId="77777777" w:rsidTr="00561ACB">
        <w:trPr>
          <w:jc w:val="center"/>
        </w:trPr>
        <w:tc>
          <w:tcPr>
            <w:tcW w:w="3397" w:type="dxa"/>
            <w:shd w:val="clear" w:color="auto" w:fill="auto"/>
            <w:noWrap/>
            <w:vAlign w:val="center"/>
          </w:tcPr>
          <w:p w14:paraId="1206E008" w14:textId="77777777" w:rsidR="008A5F30" w:rsidRPr="007B6BD5" w:rsidRDefault="008A5F30" w:rsidP="00561ACB">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2CCD5B10" w14:textId="77777777" w:rsidR="008A5F30" w:rsidRPr="007B6BD5" w:rsidRDefault="008A5F30" w:rsidP="00561ACB">
            <w:pPr>
              <w:spacing w:after="0"/>
              <w:jc w:val="center"/>
              <w:rPr>
                <w:rFonts w:ascii="Arial" w:hAnsi="Arial" w:cs="Arial"/>
                <w:sz w:val="18"/>
                <w:lang w:eastAsia="zh-TW"/>
              </w:rPr>
            </w:pPr>
            <w:r w:rsidRPr="007B6BD5">
              <w:rPr>
                <w:rFonts w:ascii="Arial" w:hAnsi="Arial" w:cs="Arial" w:hint="eastAsia"/>
                <w:sz w:val="18"/>
                <w:lang w:eastAsia="zh-TW"/>
              </w:rPr>
              <w:t>DC_3A_n1A</w:t>
            </w:r>
          </w:p>
          <w:p w14:paraId="5D2B4B94" w14:textId="77777777" w:rsidR="008A5F30" w:rsidRPr="007B6BD5" w:rsidRDefault="008A5F30" w:rsidP="00561ACB">
            <w:pPr>
              <w:spacing w:after="0"/>
              <w:jc w:val="center"/>
              <w:rPr>
                <w:rFonts w:ascii="Arial" w:hAnsi="Arial" w:cs="Arial"/>
                <w:sz w:val="18"/>
                <w:lang w:eastAsia="zh-TW"/>
              </w:rPr>
            </w:pPr>
            <w:r w:rsidRPr="007B6BD5">
              <w:rPr>
                <w:rFonts w:ascii="Arial" w:hAnsi="Arial" w:cs="Arial" w:hint="eastAsia"/>
                <w:sz w:val="18"/>
                <w:lang w:eastAsia="zh-TW"/>
              </w:rPr>
              <w:t>DC_3A_n8A</w:t>
            </w:r>
          </w:p>
          <w:p w14:paraId="60FF53A4" w14:textId="77777777" w:rsidR="008A5F30" w:rsidRPr="007B6BD5" w:rsidRDefault="008A5F30" w:rsidP="00561ACB">
            <w:pPr>
              <w:spacing w:after="0"/>
              <w:jc w:val="center"/>
              <w:rPr>
                <w:rFonts w:ascii="Arial" w:hAnsi="Arial" w:cs="Arial"/>
                <w:sz w:val="18"/>
                <w:lang w:eastAsia="zh-TW"/>
              </w:rPr>
            </w:pPr>
            <w:r w:rsidRPr="007B6BD5">
              <w:rPr>
                <w:rFonts w:ascii="Arial" w:hAnsi="Arial" w:cs="Arial" w:hint="eastAsia"/>
                <w:sz w:val="18"/>
                <w:lang w:eastAsia="zh-TW"/>
              </w:rPr>
              <w:t>DC_7A_n1A</w:t>
            </w:r>
          </w:p>
          <w:p w14:paraId="3E38A37A" w14:textId="77777777" w:rsidR="008A5F30" w:rsidRPr="007B6BD5" w:rsidRDefault="008A5F30" w:rsidP="00561ACB">
            <w:pPr>
              <w:spacing w:after="0"/>
              <w:jc w:val="center"/>
              <w:rPr>
                <w:rFonts w:ascii="Arial" w:hAnsi="Arial"/>
                <w:sz w:val="18"/>
                <w:lang w:eastAsia="fi-FI"/>
              </w:rPr>
            </w:pPr>
            <w:r w:rsidRPr="007B6BD5">
              <w:rPr>
                <w:rFonts w:ascii="Arial" w:hAnsi="Arial" w:cs="Arial" w:hint="eastAsia"/>
                <w:sz w:val="18"/>
                <w:lang w:eastAsia="zh-TW"/>
              </w:rPr>
              <w:t>DC_7A_n8A</w:t>
            </w:r>
          </w:p>
        </w:tc>
      </w:tr>
      <w:tr w:rsidR="008A5F30" w:rsidRPr="007B6BD5" w14:paraId="323024B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F237E8" w14:textId="77777777" w:rsidR="008A5F30" w:rsidRPr="007B6BD5" w:rsidRDefault="008A5F30" w:rsidP="00561ACB">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57B273" w14:textId="77777777" w:rsidR="008A5F30" w:rsidRPr="007B6BD5" w:rsidRDefault="008A5F30" w:rsidP="00561ACB">
            <w:pPr>
              <w:keepNext/>
              <w:spacing w:after="0"/>
              <w:jc w:val="center"/>
              <w:rPr>
                <w:rFonts w:ascii="Arial" w:hAnsi="Arial" w:cs="Arial"/>
                <w:sz w:val="18"/>
                <w:lang w:eastAsia="zh-TW"/>
              </w:rPr>
            </w:pPr>
            <w:r w:rsidRPr="007B6BD5">
              <w:rPr>
                <w:rFonts w:ascii="Arial" w:hAnsi="Arial" w:cs="Arial"/>
                <w:sz w:val="18"/>
                <w:lang w:eastAsia="zh-TW"/>
              </w:rPr>
              <w:t>DC_3A_n1A</w:t>
            </w:r>
          </w:p>
          <w:p w14:paraId="2F65A039" w14:textId="77777777" w:rsidR="008A5F30" w:rsidRPr="007B6BD5" w:rsidRDefault="008A5F30" w:rsidP="00561ACB">
            <w:pPr>
              <w:keepNext/>
              <w:spacing w:after="0"/>
              <w:jc w:val="center"/>
              <w:rPr>
                <w:rFonts w:ascii="Arial" w:hAnsi="Arial" w:cs="Arial"/>
                <w:sz w:val="18"/>
                <w:lang w:eastAsia="zh-TW"/>
              </w:rPr>
            </w:pPr>
            <w:r w:rsidRPr="007B6BD5">
              <w:rPr>
                <w:rFonts w:ascii="Arial" w:hAnsi="Arial" w:cs="Arial"/>
                <w:sz w:val="18"/>
                <w:lang w:eastAsia="zh-TW"/>
              </w:rPr>
              <w:t>DC_3A_n8A</w:t>
            </w:r>
          </w:p>
          <w:p w14:paraId="68C07841" w14:textId="77777777" w:rsidR="008A5F30" w:rsidRPr="007B6BD5" w:rsidRDefault="008A5F30" w:rsidP="00561ACB">
            <w:pPr>
              <w:keepNext/>
              <w:spacing w:after="0"/>
              <w:jc w:val="center"/>
              <w:rPr>
                <w:rFonts w:ascii="Arial" w:hAnsi="Arial" w:cs="Arial"/>
                <w:sz w:val="18"/>
                <w:lang w:eastAsia="zh-TW"/>
              </w:rPr>
            </w:pPr>
            <w:r w:rsidRPr="007B6BD5">
              <w:rPr>
                <w:rFonts w:ascii="Arial" w:hAnsi="Arial" w:cs="Arial"/>
                <w:sz w:val="18"/>
                <w:lang w:eastAsia="zh-TW"/>
              </w:rPr>
              <w:t>DC_7A_n1A</w:t>
            </w:r>
          </w:p>
          <w:p w14:paraId="3AD255BE" w14:textId="77777777" w:rsidR="008A5F30" w:rsidRPr="007B6BD5" w:rsidRDefault="008A5F30" w:rsidP="00561ACB">
            <w:pPr>
              <w:keepNext/>
              <w:spacing w:after="0"/>
              <w:jc w:val="center"/>
              <w:rPr>
                <w:rFonts w:ascii="Arial" w:hAnsi="Arial" w:cs="Arial"/>
                <w:sz w:val="18"/>
                <w:lang w:eastAsia="zh-TW"/>
              </w:rPr>
            </w:pPr>
            <w:r w:rsidRPr="007B6BD5">
              <w:rPr>
                <w:rFonts w:ascii="Arial" w:hAnsi="Arial" w:cs="Arial"/>
                <w:sz w:val="18"/>
                <w:lang w:eastAsia="zh-TW"/>
              </w:rPr>
              <w:t>DC_7A_n8A</w:t>
            </w:r>
          </w:p>
        </w:tc>
      </w:tr>
      <w:tr w:rsidR="008A5F30" w:rsidRPr="007B6BD5" w14:paraId="2F6F199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FDD114"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4AE07B"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DC_3A_n1A</w:t>
            </w:r>
          </w:p>
          <w:p w14:paraId="7A929E08"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DC_3A_n8A</w:t>
            </w:r>
          </w:p>
          <w:p w14:paraId="65C58075"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DC_7A_n1A</w:t>
            </w:r>
          </w:p>
          <w:p w14:paraId="64DDE38A"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DC_7A_n8A</w:t>
            </w:r>
          </w:p>
        </w:tc>
      </w:tr>
      <w:tr w:rsidR="008A5F30" w:rsidRPr="007B6BD5" w14:paraId="0DF7B56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34DA38"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A46A91"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DC_3A_n1A</w:t>
            </w:r>
          </w:p>
          <w:p w14:paraId="6098F672"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DC_3A_n8A</w:t>
            </w:r>
          </w:p>
          <w:p w14:paraId="67334EF9"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DC_7A_n1A</w:t>
            </w:r>
          </w:p>
          <w:p w14:paraId="3669A550"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DC_7A_n8A</w:t>
            </w:r>
          </w:p>
        </w:tc>
      </w:tr>
      <w:tr w:rsidR="008A5F30" w:rsidRPr="007B6BD5" w14:paraId="3E14F26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F6BA8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DC_3A-7A_n1A-n28A</w:t>
            </w:r>
          </w:p>
          <w:p w14:paraId="7E5EE13F" w14:textId="77777777" w:rsidR="008A5F30" w:rsidRPr="007B6BD5" w:rsidRDefault="008A5F30" w:rsidP="00561ACB">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8F4392E" w14:textId="77777777" w:rsidR="008A5F30" w:rsidRPr="00FC21AA" w:rsidRDefault="008A5F30" w:rsidP="00561ACB">
            <w:pPr>
              <w:keepNext/>
              <w:keepLines/>
              <w:spacing w:after="0"/>
              <w:jc w:val="center"/>
              <w:rPr>
                <w:rFonts w:ascii="Arial" w:hAnsi="Arial"/>
                <w:sz w:val="18"/>
                <w:lang w:eastAsia="fi-FI"/>
              </w:rPr>
            </w:pPr>
            <w:r w:rsidRPr="00FC21AA">
              <w:rPr>
                <w:rFonts w:ascii="Arial" w:hAnsi="Arial"/>
                <w:sz w:val="18"/>
                <w:lang w:eastAsia="fi-FI"/>
              </w:rPr>
              <w:t>DC_3A_n1A</w:t>
            </w:r>
          </w:p>
          <w:p w14:paraId="6C4266F6" w14:textId="77777777" w:rsidR="008A5F30" w:rsidRPr="00FC21AA" w:rsidRDefault="008A5F30" w:rsidP="00561ACB">
            <w:pPr>
              <w:keepNext/>
              <w:keepLines/>
              <w:spacing w:after="0"/>
              <w:jc w:val="center"/>
              <w:rPr>
                <w:rFonts w:ascii="Arial" w:hAnsi="Arial"/>
                <w:sz w:val="18"/>
                <w:lang w:eastAsia="fi-FI"/>
              </w:rPr>
            </w:pPr>
            <w:r w:rsidRPr="00FC21AA">
              <w:rPr>
                <w:rFonts w:ascii="Arial" w:hAnsi="Arial"/>
                <w:sz w:val="18"/>
                <w:lang w:eastAsia="fi-FI"/>
              </w:rPr>
              <w:t>DC_3A_n28A</w:t>
            </w:r>
          </w:p>
          <w:p w14:paraId="4A74CF9F" w14:textId="77777777" w:rsidR="008A5F30" w:rsidRDefault="008A5F30" w:rsidP="00561ACB">
            <w:pPr>
              <w:keepNext/>
              <w:keepLines/>
              <w:spacing w:after="0"/>
              <w:jc w:val="center"/>
              <w:rPr>
                <w:rFonts w:ascii="Arial" w:hAnsi="Arial"/>
                <w:sz w:val="18"/>
                <w:lang w:eastAsia="fi-FI"/>
              </w:rPr>
            </w:pPr>
            <w:r w:rsidRPr="00FC21AA">
              <w:rPr>
                <w:rFonts w:ascii="Arial" w:hAnsi="Arial"/>
                <w:sz w:val="18"/>
                <w:lang w:eastAsia="fi-FI"/>
              </w:rPr>
              <w:t>DC_3C_n1A</w:t>
            </w:r>
          </w:p>
          <w:p w14:paraId="7E4DE219" w14:textId="77777777" w:rsidR="008A5F30" w:rsidRPr="00FC21AA" w:rsidRDefault="008A5F30" w:rsidP="00561ACB">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0CE7C309" w14:textId="77777777" w:rsidR="008A5F30" w:rsidRPr="00FC21AA" w:rsidRDefault="008A5F30" w:rsidP="00561ACB">
            <w:pPr>
              <w:keepNext/>
              <w:keepLines/>
              <w:spacing w:after="0"/>
              <w:jc w:val="center"/>
              <w:rPr>
                <w:rFonts w:ascii="Arial" w:hAnsi="Arial"/>
                <w:sz w:val="18"/>
                <w:lang w:eastAsia="fi-FI"/>
              </w:rPr>
            </w:pPr>
            <w:r w:rsidRPr="00FC21AA">
              <w:rPr>
                <w:rFonts w:ascii="Arial" w:hAnsi="Arial"/>
                <w:sz w:val="18"/>
                <w:lang w:eastAsia="fi-FI"/>
              </w:rPr>
              <w:t>DC_7A_n1A</w:t>
            </w:r>
          </w:p>
          <w:p w14:paraId="3231DDC1" w14:textId="77777777" w:rsidR="008A5F30" w:rsidRPr="007B6BD5" w:rsidRDefault="008A5F30" w:rsidP="00561ACB">
            <w:pPr>
              <w:spacing w:after="0"/>
              <w:jc w:val="center"/>
              <w:rPr>
                <w:rFonts w:ascii="Arial" w:hAnsi="Arial" w:cs="Arial"/>
                <w:sz w:val="18"/>
                <w:lang w:eastAsia="zh-TW"/>
              </w:rPr>
            </w:pPr>
            <w:r w:rsidRPr="00FC21AA">
              <w:rPr>
                <w:rFonts w:ascii="Arial" w:hAnsi="Arial"/>
                <w:sz w:val="18"/>
                <w:lang w:eastAsia="fi-FI"/>
              </w:rPr>
              <w:t>DC_7A_n28A</w:t>
            </w:r>
          </w:p>
        </w:tc>
      </w:tr>
      <w:tr w:rsidR="008A5F30" w:rsidRPr="007B6BD5" w14:paraId="6AA93FA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A4499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DC_3A-7C_n1A-n28A</w:t>
            </w:r>
          </w:p>
          <w:p w14:paraId="6DA7D61B" w14:textId="77777777" w:rsidR="008A5F30" w:rsidRPr="007B6BD5" w:rsidRDefault="008A5F30" w:rsidP="00561ACB">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ACDC91C" w14:textId="77777777" w:rsidR="008A5F30" w:rsidRPr="00FC21AA" w:rsidRDefault="008A5F30" w:rsidP="00561ACB">
            <w:pPr>
              <w:keepNext/>
              <w:keepLines/>
              <w:spacing w:after="0"/>
              <w:jc w:val="center"/>
              <w:rPr>
                <w:rFonts w:ascii="Arial" w:hAnsi="Arial"/>
                <w:sz w:val="18"/>
                <w:lang w:eastAsia="ko-KR"/>
              </w:rPr>
            </w:pPr>
            <w:r w:rsidRPr="00FC21AA">
              <w:rPr>
                <w:rFonts w:ascii="Arial" w:hAnsi="Arial"/>
                <w:sz w:val="18"/>
                <w:lang w:eastAsia="ko-KR"/>
              </w:rPr>
              <w:t>DC_3A_n1A</w:t>
            </w:r>
          </w:p>
          <w:p w14:paraId="23A92864" w14:textId="77777777" w:rsidR="008A5F30" w:rsidRPr="00FC21AA" w:rsidRDefault="008A5F30" w:rsidP="00561ACB">
            <w:pPr>
              <w:keepNext/>
              <w:keepLines/>
              <w:spacing w:after="0"/>
              <w:jc w:val="center"/>
              <w:rPr>
                <w:rFonts w:ascii="Arial" w:hAnsi="Arial"/>
                <w:sz w:val="18"/>
                <w:lang w:eastAsia="ko-KR"/>
              </w:rPr>
            </w:pPr>
            <w:r w:rsidRPr="00FC21AA">
              <w:rPr>
                <w:rFonts w:ascii="Arial" w:hAnsi="Arial"/>
                <w:sz w:val="18"/>
                <w:lang w:eastAsia="ko-KR"/>
              </w:rPr>
              <w:t>DC_3A_n28A</w:t>
            </w:r>
          </w:p>
          <w:p w14:paraId="2B7F496A" w14:textId="77777777" w:rsidR="008A5F30" w:rsidRDefault="008A5F30" w:rsidP="00561ACB">
            <w:pPr>
              <w:keepNext/>
              <w:keepLines/>
              <w:spacing w:after="0"/>
              <w:jc w:val="center"/>
              <w:rPr>
                <w:rFonts w:ascii="Arial" w:hAnsi="Arial"/>
                <w:sz w:val="18"/>
                <w:lang w:eastAsia="ko-KR"/>
              </w:rPr>
            </w:pPr>
            <w:r w:rsidRPr="00FC21AA">
              <w:rPr>
                <w:rFonts w:ascii="Arial" w:hAnsi="Arial"/>
                <w:sz w:val="18"/>
                <w:lang w:eastAsia="ko-KR"/>
              </w:rPr>
              <w:t>DC_3C_n1A</w:t>
            </w:r>
          </w:p>
          <w:p w14:paraId="4D302D1E" w14:textId="77777777" w:rsidR="008A5F30" w:rsidRPr="00FC21AA" w:rsidRDefault="008A5F30" w:rsidP="00561ACB">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4C3FA7EC" w14:textId="77777777" w:rsidR="008A5F30" w:rsidRPr="00FC21AA" w:rsidRDefault="008A5F30" w:rsidP="00561ACB">
            <w:pPr>
              <w:keepNext/>
              <w:keepLines/>
              <w:spacing w:after="0"/>
              <w:jc w:val="center"/>
              <w:rPr>
                <w:rFonts w:ascii="Arial" w:hAnsi="Arial"/>
                <w:sz w:val="18"/>
                <w:lang w:eastAsia="ko-KR"/>
              </w:rPr>
            </w:pPr>
            <w:r w:rsidRPr="00FC21AA">
              <w:rPr>
                <w:rFonts w:ascii="Arial" w:hAnsi="Arial"/>
                <w:sz w:val="18"/>
                <w:lang w:eastAsia="ko-KR"/>
              </w:rPr>
              <w:t>DC_7A_n1A</w:t>
            </w:r>
          </w:p>
          <w:p w14:paraId="4119E246" w14:textId="77777777" w:rsidR="008A5F30" w:rsidRPr="00FC21AA" w:rsidRDefault="008A5F30" w:rsidP="00561ACB">
            <w:pPr>
              <w:keepNext/>
              <w:keepLines/>
              <w:spacing w:after="0"/>
              <w:jc w:val="center"/>
              <w:rPr>
                <w:rFonts w:ascii="Arial" w:hAnsi="Arial"/>
                <w:sz w:val="18"/>
                <w:lang w:eastAsia="ko-KR"/>
              </w:rPr>
            </w:pPr>
            <w:r w:rsidRPr="00FC21AA">
              <w:rPr>
                <w:rFonts w:ascii="Arial" w:hAnsi="Arial"/>
                <w:sz w:val="18"/>
                <w:lang w:eastAsia="ko-KR"/>
              </w:rPr>
              <w:t>DC_7A_n28A</w:t>
            </w:r>
          </w:p>
          <w:p w14:paraId="190A7398" w14:textId="77777777" w:rsidR="008A5F30" w:rsidRPr="00FC21AA" w:rsidRDefault="008A5F30" w:rsidP="00561ACB">
            <w:pPr>
              <w:keepNext/>
              <w:keepLines/>
              <w:spacing w:after="0"/>
              <w:jc w:val="center"/>
              <w:rPr>
                <w:rFonts w:ascii="Arial" w:hAnsi="Arial"/>
                <w:sz w:val="18"/>
                <w:lang w:eastAsia="ko-KR"/>
              </w:rPr>
            </w:pPr>
            <w:r w:rsidRPr="00FC21AA">
              <w:rPr>
                <w:rFonts w:ascii="Arial" w:hAnsi="Arial"/>
                <w:sz w:val="18"/>
                <w:lang w:eastAsia="ko-KR"/>
              </w:rPr>
              <w:t>DC_7C_n1A</w:t>
            </w:r>
          </w:p>
          <w:p w14:paraId="410151BB" w14:textId="77777777" w:rsidR="008A5F30" w:rsidRPr="007B6BD5" w:rsidRDefault="008A5F30" w:rsidP="00561ACB">
            <w:pPr>
              <w:spacing w:after="0"/>
              <w:jc w:val="center"/>
              <w:rPr>
                <w:rFonts w:ascii="Arial" w:hAnsi="Arial" w:cs="Arial"/>
                <w:sz w:val="18"/>
                <w:lang w:eastAsia="zh-TW"/>
              </w:rPr>
            </w:pPr>
            <w:r w:rsidRPr="00FC21AA">
              <w:rPr>
                <w:rFonts w:ascii="Arial" w:hAnsi="Arial"/>
                <w:sz w:val="18"/>
                <w:lang w:eastAsia="ko-KR"/>
              </w:rPr>
              <w:t>DC_7C_n28A</w:t>
            </w:r>
          </w:p>
        </w:tc>
      </w:tr>
      <w:tr w:rsidR="008A5F30" w:rsidRPr="007B6BD5" w14:paraId="33096CB3" w14:textId="77777777" w:rsidTr="00561ACB">
        <w:trPr>
          <w:jc w:val="center"/>
        </w:trPr>
        <w:tc>
          <w:tcPr>
            <w:tcW w:w="3397" w:type="dxa"/>
            <w:shd w:val="clear" w:color="auto" w:fill="auto"/>
            <w:noWrap/>
            <w:vAlign w:val="center"/>
          </w:tcPr>
          <w:p w14:paraId="79FC103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56079F7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DC_3A_n1A</w:t>
            </w:r>
          </w:p>
          <w:p w14:paraId="7D7D982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DC_3A_n40A</w:t>
            </w:r>
          </w:p>
          <w:p w14:paraId="56422C8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DC_7A_n1A</w:t>
            </w:r>
          </w:p>
          <w:p w14:paraId="43B2879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DC_7A_n40A</w:t>
            </w:r>
          </w:p>
        </w:tc>
      </w:tr>
      <w:tr w:rsidR="008A5F30" w:rsidRPr="007B6BD5" w14:paraId="6F3D0D42" w14:textId="77777777" w:rsidTr="00561ACB">
        <w:trPr>
          <w:jc w:val="center"/>
        </w:trPr>
        <w:tc>
          <w:tcPr>
            <w:tcW w:w="3397" w:type="dxa"/>
            <w:shd w:val="clear" w:color="auto" w:fill="auto"/>
            <w:noWrap/>
            <w:vAlign w:val="center"/>
          </w:tcPr>
          <w:p w14:paraId="0B9BE0A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76052C8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3F8AC93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DC_3A_n1A</w:t>
            </w:r>
          </w:p>
          <w:p w14:paraId="4A55C1B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DC_3C_n1A</w:t>
            </w:r>
          </w:p>
          <w:p w14:paraId="56F5133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2EF3CB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DC_3C_n78A</w:t>
            </w:r>
          </w:p>
          <w:p w14:paraId="7EF8E52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DC_7A_n1A</w:t>
            </w:r>
          </w:p>
          <w:p w14:paraId="2D7B537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8A5F30" w:rsidRPr="007B6BD5" w14:paraId="28DE3AEB" w14:textId="77777777" w:rsidTr="00561ACB">
        <w:trPr>
          <w:jc w:val="center"/>
        </w:trPr>
        <w:tc>
          <w:tcPr>
            <w:tcW w:w="3397" w:type="dxa"/>
            <w:shd w:val="clear" w:color="auto" w:fill="auto"/>
            <w:noWrap/>
            <w:vAlign w:val="center"/>
          </w:tcPr>
          <w:p w14:paraId="14329CC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74B6602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13949A4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DC_3A_n1A</w:t>
            </w:r>
          </w:p>
          <w:p w14:paraId="46EF806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DC_3C_n1A</w:t>
            </w:r>
          </w:p>
          <w:p w14:paraId="6D1E4E8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p>
          <w:p w14:paraId="3EB8749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DC_3C_n78A</w:t>
            </w:r>
          </w:p>
          <w:p w14:paraId="455D274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DC_7A_n1A</w:t>
            </w:r>
          </w:p>
          <w:p w14:paraId="21B7F27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DC_7A_n78A</w:t>
            </w:r>
          </w:p>
        </w:tc>
      </w:tr>
      <w:tr w:rsidR="008A5F30" w:rsidRPr="007B6BD5" w14:paraId="169138E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8701DD" w14:textId="77777777" w:rsidR="008A5F30" w:rsidRPr="007B6BD5" w:rsidRDefault="008A5F30" w:rsidP="00561ACB">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5F79D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DC_3A_n1A</w:t>
            </w:r>
          </w:p>
          <w:p w14:paraId="17D1FF0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E30914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DC_7A_n1A</w:t>
            </w:r>
          </w:p>
          <w:p w14:paraId="5842D27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8A5F30" w:rsidRPr="007B6BD5" w14:paraId="09C37E9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410B06"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50D0D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DC_3A_n1A</w:t>
            </w:r>
          </w:p>
          <w:p w14:paraId="256915B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B72AAC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DC_7A_n1A</w:t>
            </w:r>
          </w:p>
          <w:p w14:paraId="090E6EF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8A5F30" w:rsidRPr="007B6BD5" w14:paraId="48C8225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DCAC5E"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CD647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DC_3A_n1A</w:t>
            </w:r>
          </w:p>
          <w:p w14:paraId="21952784"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219C273"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DC_7A_n1A</w:t>
            </w:r>
          </w:p>
          <w:p w14:paraId="6145AB43"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8A5F30" w:rsidRPr="007B6BD5" w14:paraId="3CBB60E0" w14:textId="77777777" w:rsidTr="00561ACB">
        <w:trPr>
          <w:jc w:val="center"/>
        </w:trPr>
        <w:tc>
          <w:tcPr>
            <w:tcW w:w="3397" w:type="dxa"/>
            <w:shd w:val="clear" w:color="auto" w:fill="auto"/>
            <w:noWrap/>
            <w:vAlign w:val="center"/>
          </w:tcPr>
          <w:p w14:paraId="40DA979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lastRenderedPageBreak/>
              <w:t>DC_3A-7C_n1A-n78A</w:t>
            </w:r>
          </w:p>
          <w:p w14:paraId="1CF6148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277D8FDA"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170462C2"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1E4D67AC"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1A8EF7FF"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79CCA230"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3A770040"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025177FD"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0A74C522" w14:textId="77777777" w:rsidR="008A5F30" w:rsidRPr="007B6BD5" w:rsidRDefault="008A5F30" w:rsidP="00561ACB">
            <w:pPr>
              <w:spacing w:after="0"/>
              <w:jc w:val="center"/>
              <w:rPr>
                <w:rFonts w:ascii="Arial" w:hAnsi="Arial"/>
                <w:sz w:val="18"/>
                <w:lang w:eastAsia="ko-KR"/>
              </w:rPr>
            </w:pPr>
            <w:r w:rsidRPr="007B6BD5">
              <w:rPr>
                <w:rFonts w:ascii="Arial" w:eastAsia="MS Mincho" w:hAnsi="Arial" w:cs="Arial"/>
                <w:sz w:val="18"/>
                <w:szCs w:val="18"/>
              </w:rPr>
              <w:t>DC_7C_n78A</w:t>
            </w:r>
          </w:p>
        </w:tc>
      </w:tr>
      <w:tr w:rsidR="008A5F30" w:rsidRPr="007B6BD5" w14:paraId="43C1F1AC" w14:textId="77777777" w:rsidTr="00561ACB">
        <w:trPr>
          <w:jc w:val="center"/>
        </w:trPr>
        <w:tc>
          <w:tcPr>
            <w:tcW w:w="3397" w:type="dxa"/>
            <w:shd w:val="clear" w:color="auto" w:fill="auto"/>
            <w:noWrap/>
            <w:vAlign w:val="center"/>
          </w:tcPr>
          <w:p w14:paraId="7B8052B2" w14:textId="77777777" w:rsidR="008A5F30" w:rsidRPr="007B6BD5" w:rsidRDefault="008A5F30" w:rsidP="00561ACB">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04F165B6" w14:textId="77777777" w:rsidR="008A5F30" w:rsidRPr="007B6BD5" w:rsidRDefault="008A5F30" w:rsidP="00561ACB">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3BD7B216"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5CD7CDF5"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5E051348"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03C1A4D9"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36DDDDB1"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788EA65D"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1391408A"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4665A043"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8A5F30" w:rsidRPr="007B6BD5" w:rsidDel="00E07672" w14:paraId="411785FF" w14:textId="77777777" w:rsidTr="00561ACB">
        <w:trPr>
          <w:jc w:val="center"/>
        </w:trPr>
        <w:tc>
          <w:tcPr>
            <w:tcW w:w="3397" w:type="dxa"/>
            <w:shd w:val="clear" w:color="auto" w:fill="auto"/>
            <w:noWrap/>
            <w:vAlign w:val="center"/>
          </w:tcPr>
          <w:p w14:paraId="02612A55" w14:textId="77777777" w:rsidR="008A5F30" w:rsidRPr="007B6BD5" w:rsidDel="00E07672" w:rsidRDefault="008A5F30" w:rsidP="00561ACB">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64A19FFF" w14:textId="77777777" w:rsidR="008A5F30" w:rsidRPr="007B6BD5" w:rsidRDefault="008A5F30" w:rsidP="00561ACB">
            <w:pPr>
              <w:spacing w:after="0"/>
              <w:jc w:val="center"/>
              <w:rPr>
                <w:rFonts w:ascii="Arial" w:hAnsi="Arial"/>
                <w:kern w:val="2"/>
                <w:sz w:val="18"/>
                <w:lang w:eastAsia="zh-CN"/>
              </w:rPr>
            </w:pPr>
            <w:r w:rsidRPr="007B6BD5">
              <w:rPr>
                <w:rFonts w:ascii="Arial" w:hAnsi="Arial"/>
                <w:kern w:val="2"/>
                <w:sz w:val="18"/>
                <w:lang w:eastAsia="zh-CN"/>
              </w:rPr>
              <w:t>DC_3A_n79A</w:t>
            </w:r>
          </w:p>
          <w:p w14:paraId="2783DE6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DC_5A_n79A</w:t>
            </w:r>
          </w:p>
          <w:p w14:paraId="08F8851E" w14:textId="77777777" w:rsidR="008A5F30" w:rsidRPr="007B6BD5" w:rsidDel="00E07672" w:rsidRDefault="008A5F30" w:rsidP="00561ACB">
            <w:pPr>
              <w:spacing w:after="0"/>
              <w:jc w:val="center"/>
              <w:rPr>
                <w:rFonts w:ascii="Arial" w:hAnsi="Arial"/>
                <w:sz w:val="18"/>
                <w:lang w:eastAsia="fi-FI"/>
              </w:rPr>
            </w:pPr>
            <w:r w:rsidRPr="007B6BD5">
              <w:rPr>
                <w:rFonts w:ascii="Arial" w:hAnsi="Arial"/>
                <w:sz w:val="18"/>
                <w:lang w:eastAsia="zh-CN"/>
              </w:rPr>
              <w:t>DC_41A_n79A</w:t>
            </w:r>
          </w:p>
        </w:tc>
      </w:tr>
      <w:tr w:rsidR="008A5F30" w:rsidRPr="007B6BD5" w14:paraId="36932207" w14:textId="77777777" w:rsidTr="00561ACB">
        <w:trPr>
          <w:jc w:val="center"/>
        </w:trPr>
        <w:tc>
          <w:tcPr>
            <w:tcW w:w="3397" w:type="dxa"/>
            <w:shd w:val="clear" w:color="auto" w:fill="auto"/>
            <w:noWrap/>
          </w:tcPr>
          <w:p w14:paraId="3E7C6705" w14:textId="77777777" w:rsidR="008A5F30" w:rsidRDefault="008A5F30" w:rsidP="00561ACB">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45890D6C" w14:textId="77777777" w:rsidR="008A5F30" w:rsidRPr="007B6BD5" w:rsidRDefault="008A5F30" w:rsidP="00561ACB">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35D4C393" w14:textId="77777777" w:rsidR="008A5F30" w:rsidRDefault="008A5F30" w:rsidP="00561ACB">
            <w:pPr>
              <w:pStyle w:val="TAC"/>
              <w:rPr>
                <w:noProof/>
                <w:kern w:val="2"/>
                <w:lang w:eastAsia="zh-CN"/>
              </w:rPr>
            </w:pPr>
            <w:r w:rsidRPr="005902F6">
              <w:rPr>
                <w:noProof/>
                <w:kern w:val="2"/>
                <w:lang w:eastAsia="zh-CN"/>
              </w:rPr>
              <w:t>DC_3A_n1A</w:t>
            </w:r>
          </w:p>
          <w:p w14:paraId="3E5FA1FD" w14:textId="77777777" w:rsidR="008A5F30" w:rsidRPr="005902F6" w:rsidRDefault="008A5F30" w:rsidP="00561ACB">
            <w:pPr>
              <w:pStyle w:val="TAC"/>
              <w:rPr>
                <w:noProof/>
                <w:kern w:val="2"/>
                <w:lang w:eastAsia="zh-CN"/>
              </w:rPr>
            </w:pPr>
            <w:r w:rsidRPr="005902F6">
              <w:rPr>
                <w:noProof/>
                <w:kern w:val="2"/>
                <w:lang w:eastAsia="zh-CN"/>
              </w:rPr>
              <w:t>DC_3C_n1A</w:t>
            </w:r>
          </w:p>
          <w:p w14:paraId="75D63A9A" w14:textId="77777777" w:rsidR="008A5F30" w:rsidRPr="007B6BD5" w:rsidRDefault="008A5F30" w:rsidP="00561ACB">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8A5F30" w:rsidRPr="007B6BD5" w14:paraId="37795976" w14:textId="77777777" w:rsidTr="00561ACB">
        <w:trPr>
          <w:jc w:val="center"/>
        </w:trPr>
        <w:tc>
          <w:tcPr>
            <w:tcW w:w="3397" w:type="dxa"/>
            <w:shd w:val="clear" w:color="auto" w:fill="auto"/>
            <w:noWrap/>
            <w:vAlign w:val="center"/>
          </w:tcPr>
          <w:p w14:paraId="458D3897" w14:textId="77777777" w:rsidR="008A5F30" w:rsidRDefault="008A5F30" w:rsidP="00561ACB">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55C0CEB9" w14:textId="77777777" w:rsidR="008A5F30" w:rsidRPr="007B6BD5" w:rsidRDefault="008A5F30" w:rsidP="00561ACB">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60C76F30" w14:textId="77777777" w:rsidR="008A5F30" w:rsidRDefault="008A5F30" w:rsidP="00561AC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5E01786D" w14:textId="77777777" w:rsidR="008A5F30" w:rsidRDefault="008A5F30" w:rsidP="00561ACB">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7975CE54" w14:textId="77777777" w:rsidR="008A5F30" w:rsidRPr="007B6BD5" w:rsidRDefault="008A5F30" w:rsidP="00561ACB">
            <w:pPr>
              <w:spacing w:after="0"/>
              <w:jc w:val="center"/>
              <w:rPr>
                <w:rFonts w:ascii="Arial" w:hAnsi="Arial"/>
                <w:kern w:val="2"/>
                <w:sz w:val="18"/>
                <w:lang w:eastAsia="zh-CN"/>
              </w:rPr>
            </w:pPr>
            <w:r w:rsidRPr="0024034C">
              <w:rPr>
                <w:rFonts w:ascii="Arial" w:hAnsi="Arial" w:cs="Arial"/>
                <w:sz w:val="18"/>
                <w:szCs w:val="18"/>
              </w:rPr>
              <w:t>DC_7C_n78A</w:t>
            </w:r>
          </w:p>
        </w:tc>
      </w:tr>
      <w:tr w:rsidR="008A5F30" w:rsidRPr="007B6BD5" w14:paraId="5B93C455" w14:textId="77777777" w:rsidTr="00561ACB">
        <w:trPr>
          <w:jc w:val="center"/>
        </w:trPr>
        <w:tc>
          <w:tcPr>
            <w:tcW w:w="3397" w:type="dxa"/>
            <w:shd w:val="clear" w:color="auto" w:fill="auto"/>
            <w:noWrap/>
            <w:vAlign w:val="center"/>
          </w:tcPr>
          <w:p w14:paraId="4569E1E7" w14:textId="77777777" w:rsidR="008A5F30" w:rsidRPr="007B6BD5" w:rsidRDefault="008A5F30" w:rsidP="00561ACB">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0A0C333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11146AD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754837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60453F2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lang w:eastAsia="zh-CN"/>
              </w:rPr>
              <w:t>DC_7A_n40A</w:t>
            </w:r>
          </w:p>
        </w:tc>
      </w:tr>
      <w:tr w:rsidR="008A5F30" w:rsidRPr="007B6BD5" w:rsidDel="00E07672" w14:paraId="5BD30336" w14:textId="77777777" w:rsidTr="00561ACB">
        <w:trPr>
          <w:jc w:val="center"/>
        </w:trPr>
        <w:tc>
          <w:tcPr>
            <w:tcW w:w="3397" w:type="dxa"/>
            <w:shd w:val="clear" w:color="auto" w:fill="auto"/>
            <w:noWrap/>
            <w:vAlign w:val="center"/>
          </w:tcPr>
          <w:p w14:paraId="4EDFC79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79F80BF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3BEF2FE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620EC8C0" w14:textId="77777777" w:rsidR="008A5F30" w:rsidRPr="007B6BD5" w:rsidRDefault="008A5F30" w:rsidP="00561ACB">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6C38614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DC_3A_n5A</w:t>
            </w:r>
          </w:p>
          <w:p w14:paraId="49F9312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77E01E00"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6BEBEEF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DC_7A_n5A</w:t>
            </w:r>
          </w:p>
          <w:p w14:paraId="553B7B6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DC_7C_n5A</w:t>
            </w:r>
          </w:p>
          <w:p w14:paraId="65FB14F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6C60E235" w14:textId="77777777" w:rsidR="008A5F30" w:rsidRPr="007B6BD5" w:rsidRDefault="008A5F30" w:rsidP="00561ACB">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8A5F30" w:rsidRPr="007B6BD5" w:rsidDel="00E07672" w14:paraId="32EC1D0C" w14:textId="77777777" w:rsidTr="00561ACB">
        <w:trPr>
          <w:jc w:val="center"/>
        </w:trPr>
        <w:tc>
          <w:tcPr>
            <w:tcW w:w="3397" w:type="dxa"/>
            <w:shd w:val="clear" w:color="auto" w:fill="auto"/>
            <w:noWrap/>
          </w:tcPr>
          <w:p w14:paraId="492F277A" w14:textId="77777777" w:rsidR="008A5F30" w:rsidRDefault="008A5F30" w:rsidP="00561ACB">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310A4CA3" w14:textId="77777777" w:rsidR="008A5F30" w:rsidRPr="007B6BD5" w:rsidRDefault="008A5F30" w:rsidP="00561ACB">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732AD078" w14:textId="77777777" w:rsidR="008A5F30"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C8C81D5"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55D9422"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208A854" w14:textId="77777777" w:rsidR="008A5F30"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12E7F67"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FDA4093" w14:textId="77777777" w:rsidR="008A5F30" w:rsidRPr="007B6BD5" w:rsidRDefault="008A5F30" w:rsidP="00561ACB">
            <w:pPr>
              <w:spacing w:after="0"/>
              <w:jc w:val="center"/>
              <w:rPr>
                <w:rFonts w:ascii="Arial" w:hAnsi="Arial"/>
                <w:sz w:val="18"/>
                <w:lang w:eastAsia="zh-CN"/>
              </w:rPr>
            </w:pPr>
            <w:r w:rsidRPr="0024034C">
              <w:rPr>
                <w:rFonts w:ascii="Arial" w:hAnsi="Arial" w:cs="Arial"/>
                <w:sz w:val="18"/>
                <w:lang w:eastAsia="zh-CN"/>
              </w:rPr>
              <w:t>DC_7A_n78A</w:t>
            </w:r>
          </w:p>
        </w:tc>
      </w:tr>
      <w:tr w:rsidR="008A5F30" w:rsidRPr="007B6BD5" w14:paraId="40909EA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232070"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A042A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DC_3A_n7A</w:t>
            </w:r>
          </w:p>
          <w:p w14:paraId="642AC67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580C47A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6A25A0A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tc>
      </w:tr>
      <w:tr w:rsidR="008A5F30" w:rsidRPr="007B6BD5" w:rsidDel="00E07672" w14:paraId="47CA2514" w14:textId="77777777" w:rsidTr="00561ACB">
        <w:trPr>
          <w:jc w:val="center"/>
        </w:trPr>
        <w:tc>
          <w:tcPr>
            <w:tcW w:w="3397" w:type="dxa"/>
            <w:shd w:val="clear" w:color="auto" w:fill="auto"/>
            <w:noWrap/>
            <w:vAlign w:val="center"/>
          </w:tcPr>
          <w:p w14:paraId="072335C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CD3B7B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13CA554"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5E9F4F12"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zh-TW"/>
              </w:rPr>
              <w:t>DC_3A_n1A</w:t>
            </w:r>
          </w:p>
          <w:p w14:paraId="20A9514A"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zh-TW"/>
              </w:rPr>
              <w:t>DC_3C_n1A</w:t>
            </w:r>
          </w:p>
          <w:p w14:paraId="1AA03F01"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09DC8E8" w14:textId="77777777" w:rsidR="008A5F30" w:rsidRDefault="008A5F30" w:rsidP="00561AC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03120F6" w14:textId="77777777" w:rsidR="008A5F30" w:rsidRPr="007B6BD5" w:rsidRDefault="008A5F30" w:rsidP="00561ACB">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8A5F30" w:rsidRPr="007B6BD5" w:rsidDel="00E07672" w14:paraId="3D35B85A" w14:textId="77777777" w:rsidTr="00561ACB">
        <w:trPr>
          <w:jc w:val="center"/>
        </w:trPr>
        <w:tc>
          <w:tcPr>
            <w:tcW w:w="3397" w:type="dxa"/>
            <w:shd w:val="clear" w:color="auto" w:fill="auto"/>
            <w:noWrap/>
            <w:vAlign w:val="center"/>
          </w:tcPr>
          <w:p w14:paraId="30FD547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19D6DA3"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0F83BFFD"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zh-TW"/>
              </w:rPr>
              <w:t>DC_3A_n1A</w:t>
            </w:r>
          </w:p>
          <w:p w14:paraId="4C69021C"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382D029" w14:textId="77777777" w:rsidR="008A5F30" w:rsidRDefault="008A5F30" w:rsidP="00561AC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C78B146" w14:textId="77777777" w:rsidR="008A5F30" w:rsidRPr="007B6BD5" w:rsidRDefault="008A5F30" w:rsidP="00561ACB">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8A5F30" w:rsidRPr="007B6BD5" w14:paraId="2C05B99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EE1A2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96E329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398B92D"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zh-TW"/>
              </w:rPr>
              <w:t>DC_3A_n1A</w:t>
            </w:r>
          </w:p>
          <w:p w14:paraId="4504F520"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A3C972D" w14:textId="77777777" w:rsidR="008A5F30" w:rsidRDefault="008A5F30" w:rsidP="00561AC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1808F49" w14:textId="77777777" w:rsidR="008A5F30" w:rsidRPr="007B6BD5" w:rsidRDefault="008A5F30" w:rsidP="00561ACB">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8A5F30" w:rsidRPr="007B6BD5" w14:paraId="5FF5FEF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AE8A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D06779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C262455"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zh-TW"/>
              </w:rPr>
              <w:t>DC_3A_n1A</w:t>
            </w:r>
          </w:p>
          <w:p w14:paraId="0E4CBA3B"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0912BE5" w14:textId="77777777" w:rsidR="008A5F30" w:rsidRDefault="008A5F30" w:rsidP="00561AC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C4DCE73" w14:textId="77777777" w:rsidR="008A5F30" w:rsidRPr="007B6BD5" w:rsidRDefault="008A5F30" w:rsidP="00561ACB">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8A5F30" w:rsidRPr="007B6BD5" w14:paraId="75C8F60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427CB3"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lastRenderedPageBreak/>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40B6E9B8" w14:textId="77777777" w:rsidR="008A5F30" w:rsidRPr="007B6BD5" w:rsidRDefault="008A5F30" w:rsidP="00561ACB">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44311A13" w14:textId="77777777" w:rsidR="008A5F30" w:rsidRPr="007B6BD5" w:rsidRDefault="008A5F30" w:rsidP="00561ACB">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2AC229C3" w14:textId="77777777" w:rsidR="008A5F30" w:rsidRPr="007B6BD5" w:rsidRDefault="008A5F30" w:rsidP="00561ACB">
            <w:pPr>
              <w:keepNext/>
              <w:spacing w:after="0"/>
              <w:jc w:val="center"/>
              <w:rPr>
                <w:rFonts w:ascii="Arial" w:hAnsi="Arial"/>
                <w:sz w:val="18"/>
                <w:lang w:eastAsia="zh-TW"/>
              </w:rPr>
            </w:pPr>
            <w:r w:rsidRPr="007B6BD5">
              <w:rPr>
                <w:rFonts w:ascii="Arial" w:hAnsi="Arial" w:cs="Arial"/>
                <w:color w:val="000000"/>
                <w:sz w:val="18"/>
                <w:szCs w:val="18"/>
              </w:rPr>
              <w:t>DC_8A_n7A</w:t>
            </w:r>
          </w:p>
        </w:tc>
      </w:tr>
      <w:tr w:rsidR="008A5F30" w:rsidRPr="007B6BD5" w:rsidDel="00E07672" w14:paraId="4BC74926" w14:textId="77777777" w:rsidTr="00561ACB">
        <w:trPr>
          <w:jc w:val="center"/>
        </w:trPr>
        <w:tc>
          <w:tcPr>
            <w:tcW w:w="3397" w:type="dxa"/>
            <w:shd w:val="clear" w:color="auto" w:fill="auto"/>
            <w:noWrap/>
            <w:vAlign w:val="center"/>
          </w:tcPr>
          <w:p w14:paraId="399362B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663F60E5"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8751D8A"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FFB03A3" w14:textId="77777777" w:rsidR="008A5F30" w:rsidRPr="007B6BD5" w:rsidRDefault="008A5F30" w:rsidP="00561ACB">
            <w:pPr>
              <w:spacing w:after="0"/>
              <w:jc w:val="center"/>
              <w:rPr>
                <w:rFonts w:ascii="Arial" w:hAnsi="Arial"/>
                <w:sz w:val="18"/>
                <w:lang w:eastAsia="zh-TW"/>
              </w:rPr>
            </w:pPr>
            <w:r w:rsidRPr="007B6BD5">
              <w:rPr>
                <w:rFonts w:ascii="Arial" w:hAnsi="Arial" w:cs="Arial"/>
                <w:color w:val="000000"/>
                <w:sz w:val="18"/>
                <w:szCs w:val="18"/>
              </w:rPr>
              <w:t>DC_8A_n28A</w:t>
            </w:r>
          </w:p>
        </w:tc>
      </w:tr>
      <w:tr w:rsidR="008A5F30" w:rsidRPr="007B6BD5" w14:paraId="0211651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4E14D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4982545F"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7EB994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1465022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8A5F30" w:rsidRPr="007B6BD5" w:rsidDel="00E07672" w14:paraId="3050312C" w14:textId="77777777" w:rsidTr="00561ACB">
        <w:trPr>
          <w:jc w:val="center"/>
        </w:trPr>
        <w:tc>
          <w:tcPr>
            <w:tcW w:w="3397" w:type="dxa"/>
            <w:shd w:val="clear" w:color="auto" w:fill="auto"/>
            <w:noWrap/>
            <w:vAlign w:val="center"/>
          </w:tcPr>
          <w:p w14:paraId="705F2C84" w14:textId="77777777" w:rsidR="008A5F30" w:rsidRPr="007B6BD5" w:rsidRDefault="008A5F30" w:rsidP="00561ACB">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0E3BC104" w14:textId="77777777" w:rsidR="008A5F30" w:rsidRPr="007B6BD5" w:rsidRDefault="008A5F30" w:rsidP="00561ACB">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256860A4" w14:textId="77777777" w:rsidR="008A5F30" w:rsidRPr="007B6BD5" w:rsidRDefault="008A5F30" w:rsidP="00561ACB">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8A5F30" w:rsidRPr="007B6BD5" w:rsidDel="00E07672" w14:paraId="3BAFC46A" w14:textId="77777777" w:rsidTr="00561ACB">
        <w:trPr>
          <w:jc w:val="center"/>
        </w:trPr>
        <w:tc>
          <w:tcPr>
            <w:tcW w:w="3397" w:type="dxa"/>
            <w:shd w:val="clear" w:color="auto" w:fill="auto"/>
            <w:noWrap/>
            <w:vAlign w:val="center"/>
          </w:tcPr>
          <w:p w14:paraId="0F7B244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022C641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DC_3A_n77A</w:t>
            </w:r>
          </w:p>
          <w:p w14:paraId="7C093A3E"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090C65F3"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8A5F30" w:rsidRPr="007B6BD5" w:rsidDel="00E07672" w14:paraId="4D47A74F" w14:textId="77777777" w:rsidTr="00561ACB">
        <w:trPr>
          <w:jc w:val="center"/>
        </w:trPr>
        <w:tc>
          <w:tcPr>
            <w:tcW w:w="3397" w:type="dxa"/>
            <w:shd w:val="clear" w:color="auto" w:fill="auto"/>
            <w:noWrap/>
          </w:tcPr>
          <w:p w14:paraId="610EE5A1" w14:textId="77777777" w:rsidR="008A5F30" w:rsidRDefault="008A5F30" w:rsidP="00561AC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138C4A80" w14:textId="77777777" w:rsidR="008A5F30" w:rsidRDefault="008A5F30" w:rsidP="00561AC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0812D164" w14:textId="77777777" w:rsidR="008A5F30" w:rsidRPr="007B6BD5" w:rsidRDefault="008A5F30" w:rsidP="00561ACB">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54F7A858" w14:textId="77777777" w:rsidR="008A5F30" w:rsidRDefault="008A5F30" w:rsidP="00561ACB">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3C020898" w14:textId="77777777" w:rsidR="008A5F30" w:rsidRDefault="008A5F30" w:rsidP="00561ACB">
            <w:pPr>
              <w:keepNext/>
              <w:keepLines/>
              <w:spacing w:after="0"/>
              <w:jc w:val="center"/>
              <w:rPr>
                <w:rFonts w:ascii="Arial" w:hAnsi="Arial"/>
                <w:sz w:val="18"/>
                <w:lang w:eastAsia="zh-TW"/>
              </w:rPr>
            </w:pPr>
            <w:r>
              <w:rPr>
                <w:rFonts w:ascii="Arial" w:hAnsi="Arial"/>
                <w:sz w:val="18"/>
                <w:lang w:eastAsia="zh-TW"/>
              </w:rPr>
              <w:t>DC_3C_n78A</w:t>
            </w:r>
          </w:p>
          <w:p w14:paraId="351073C7" w14:textId="77777777" w:rsidR="008A5F30" w:rsidRDefault="008A5F30" w:rsidP="00561AC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53367AD9" w14:textId="77777777" w:rsidR="008A5F30" w:rsidRDefault="008A5F30" w:rsidP="00561AC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C13C3B3" w14:textId="77777777" w:rsidR="008A5F30" w:rsidRPr="007B6BD5" w:rsidRDefault="008A5F30" w:rsidP="00561ACB">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8A5F30" w:rsidRPr="007B6BD5" w14:paraId="313DB04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EA5026" w14:textId="77777777" w:rsidR="008A5F30" w:rsidRPr="007B6BD5" w:rsidRDefault="008A5F30" w:rsidP="00561ACB">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11A276"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DC_3A_n78A,</w:t>
            </w:r>
          </w:p>
          <w:p w14:paraId="67926ED8"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77B33679"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8A5F30" w:rsidRPr="007B6BD5" w:rsidDel="00E07672" w14:paraId="6D33746D" w14:textId="77777777" w:rsidTr="00561ACB">
        <w:trPr>
          <w:jc w:val="center"/>
        </w:trPr>
        <w:tc>
          <w:tcPr>
            <w:tcW w:w="3397" w:type="dxa"/>
            <w:shd w:val="clear" w:color="auto" w:fill="auto"/>
            <w:noWrap/>
          </w:tcPr>
          <w:p w14:paraId="26A0520F" w14:textId="77777777" w:rsidR="008A5F30" w:rsidRDefault="008A5F30" w:rsidP="00561ACB">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6F78E11D" w14:textId="77777777" w:rsidR="008A5F30" w:rsidRPr="007B6BD5" w:rsidRDefault="008A5F30" w:rsidP="00561ACB">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0B61034F" w14:textId="77777777" w:rsidR="008A5F30" w:rsidRDefault="008A5F30" w:rsidP="00561ACB">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23C8A539" w14:textId="77777777" w:rsidR="008A5F30" w:rsidRDefault="008A5F30" w:rsidP="00561AC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3774609" w14:textId="77777777" w:rsidR="008A5F30" w:rsidRDefault="008A5F30" w:rsidP="00561AC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1C6A84D" w14:textId="77777777" w:rsidR="008A5F30" w:rsidRPr="007B6BD5" w:rsidRDefault="008A5F30" w:rsidP="00561ACB">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8A5F30" w:rsidRPr="007B6BD5" w14:paraId="5C07A6D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66D82" w14:textId="77777777" w:rsidR="008A5F30" w:rsidRDefault="008A5F30" w:rsidP="00561ACB">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13A4146F" w14:textId="77777777" w:rsidR="008A5F30" w:rsidRPr="007B6BD5" w:rsidRDefault="008A5F30" w:rsidP="00561ACB">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18B091A3" w14:textId="77777777" w:rsidR="008A5F30" w:rsidRDefault="008A5F30" w:rsidP="00561ACB">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48CFCD3E" w14:textId="77777777" w:rsidR="008A5F30" w:rsidRDefault="008A5F30" w:rsidP="00561AC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70191BF" w14:textId="77777777" w:rsidR="008A5F30" w:rsidRDefault="008A5F30" w:rsidP="00561AC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2413E81" w14:textId="77777777" w:rsidR="008A5F30" w:rsidRPr="007B6BD5" w:rsidRDefault="008A5F30" w:rsidP="00561ACB">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8A5F30" w:rsidRPr="007B6BD5" w14:paraId="6DA6F5D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2C9866FD" w14:textId="77777777" w:rsidR="008A5F30" w:rsidRPr="007B6BD5" w:rsidRDefault="008A5F30" w:rsidP="00561ACB">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6DB3CC6D" w14:textId="77777777" w:rsidR="008A5F30" w:rsidRDefault="008A5F30" w:rsidP="00561ACB">
            <w:pPr>
              <w:keepNext/>
              <w:keepLines/>
              <w:snapToGrid w:val="0"/>
              <w:spacing w:after="0"/>
              <w:jc w:val="center"/>
              <w:rPr>
                <w:rFonts w:ascii="Arial" w:hAnsi="Arial"/>
                <w:sz w:val="18"/>
                <w:lang w:eastAsia="zh-TW"/>
              </w:rPr>
            </w:pPr>
            <w:r>
              <w:rPr>
                <w:rFonts w:ascii="Arial" w:hAnsi="Arial"/>
                <w:sz w:val="18"/>
                <w:lang w:eastAsia="zh-TW"/>
              </w:rPr>
              <w:t>DC_3A_n78A</w:t>
            </w:r>
          </w:p>
          <w:p w14:paraId="25B66D9B" w14:textId="77777777" w:rsidR="008A5F30" w:rsidRDefault="008A5F30" w:rsidP="00561ACB">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62979E76" w14:textId="77777777" w:rsidR="008A5F30" w:rsidRPr="007B6BD5" w:rsidRDefault="008A5F30" w:rsidP="00561ACB">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8A5F30" w:rsidRPr="007B6BD5" w14:paraId="57030BD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317B24" w14:textId="77777777" w:rsidR="008A5F30" w:rsidRPr="007B6BD5" w:rsidRDefault="008A5F30" w:rsidP="00561ACB">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A4DE5A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70F04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5CBE5969"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0D7902E4" w14:textId="77777777" w:rsidR="008A5F30" w:rsidRPr="007B6BD5" w:rsidRDefault="008A5F30" w:rsidP="00561ACB">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6708DF6" w14:textId="77777777" w:rsidR="008A5F30" w:rsidRPr="007B6BD5" w:rsidRDefault="008A5F30" w:rsidP="00561ACB">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8A5F30" w:rsidRPr="007B6BD5" w14:paraId="7EB9867D" w14:textId="77777777" w:rsidTr="00561ACB">
        <w:trPr>
          <w:jc w:val="center"/>
        </w:trPr>
        <w:tc>
          <w:tcPr>
            <w:tcW w:w="3397" w:type="dxa"/>
            <w:shd w:val="clear" w:color="auto" w:fill="auto"/>
            <w:noWrap/>
            <w:vAlign w:val="center"/>
          </w:tcPr>
          <w:p w14:paraId="2AEAA335" w14:textId="77777777" w:rsidR="008A5F30" w:rsidRPr="007B6BD5" w:rsidRDefault="008A5F30" w:rsidP="00561ACB">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683E925" w14:textId="77777777" w:rsidR="008A5F30" w:rsidRPr="007B6BD5" w:rsidRDefault="008A5F30" w:rsidP="00561ACB">
            <w:pPr>
              <w:spacing w:after="0"/>
              <w:jc w:val="center"/>
              <w:rPr>
                <w:rFonts w:ascii="Arial" w:hAnsi="Arial" w:cs="Arial"/>
                <w:sz w:val="18"/>
                <w:lang w:eastAsia="zh-TW"/>
              </w:rPr>
            </w:pPr>
            <w:r w:rsidRPr="007B6BD5">
              <w:rPr>
                <w:rFonts w:ascii="Arial" w:hAnsi="Arial" w:cs="Arial" w:hint="eastAsia"/>
                <w:sz w:val="18"/>
                <w:lang w:eastAsia="zh-TW"/>
              </w:rPr>
              <w:t>DC_3A_n8A</w:t>
            </w:r>
          </w:p>
          <w:p w14:paraId="0D93EF76" w14:textId="77777777" w:rsidR="008A5F30" w:rsidRPr="007B6BD5" w:rsidRDefault="008A5F30" w:rsidP="00561ACB">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7F562C20" w14:textId="77777777" w:rsidR="008A5F30" w:rsidRPr="007B6BD5" w:rsidRDefault="008A5F30" w:rsidP="00561ACB">
            <w:pPr>
              <w:spacing w:after="0"/>
              <w:jc w:val="center"/>
              <w:rPr>
                <w:rFonts w:ascii="Arial" w:hAnsi="Arial" w:cs="Arial"/>
                <w:sz w:val="18"/>
                <w:lang w:eastAsia="zh-TW"/>
              </w:rPr>
            </w:pPr>
            <w:r w:rsidRPr="007B6BD5">
              <w:rPr>
                <w:rFonts w:ascii="Arial" w:hAnsi="Arial" w:cs="Arial" w:hint="eastAsia"/>
                <w:sz w:val="18"/>
                <w:lang w:eastAsia="zh-TW"/>
              </w:rPr>
              <w:t>DC_7A_n8A</w:t>
            </w:r>
          </w:p>
          <w:p w14:paraId="27E7B28D" w14:textId="77777777" w:rsidR="008A5F30" w:rsidRPr="007B6BD5" w:rsidRDefault="008A5F30" w:rsidP="00561ACB">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8A5F30" w:rsidRPr="007B6BD5" w14:paraId="4790968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695D40"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2B3333"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DC_3A_n8A</w:t>
            </w:r>
          </w:p>
          <w:p w14:paraId="6357E1EC"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D8315FE"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DC_7A_n8A</w:t>
            </w:r>
          </w:p>
          <w:p w14:paraId="68EF8365"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8A5F30" w:rsidRPr="007B6BD5" w14:paraId="61B5F6B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EB94E9"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BC5648"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DC_3A_n8A</w:t>
            </w:r>
          </w:p>
          <w:p w14:paraId="2C46E55E"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6DA1F7D"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DC_7A_n8A</w:t>
            </w:r>
          </w:p>
          <w:p w14:paraId="68F6DE2B"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8A5F30" w:rsidRPr="007B6BD5" w14:paraId="094EDB5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C6447D"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3E34DE"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DC_3A_n8A</w:t>
            </w:r>
          </w:p>
          <w:p w14:paraId="567F1119"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3BFCE03"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DC_7A_n8A</w:t>
            </w:r>
          </w:p>
          <w:p w14:paraId="504F3270"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8A5F30" w:rsidRPr="007B6BD5" w:rsidDel="00E07672" w14:paraId="3CF82A6D" w14:textId="77777777" w:rsidTr="00561ACB">
        <w:trPr>
          <w:jc w:val="center"/>
        </w:trPr>
        <w:tc>
          <w:tcPr>
            <w:tcW w:w="3397" w:type="dxa"/>
            <w:shd w:val="clear" w:color="auto" w:fill="auto"/>
            <w:noWrap/>
            <w:vAlign w:val="center"/>
          </w:tcPr>
          <w:p w14:paraId="31424F1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DC_3A-7A-20A_n1A</w:t>
            </w:r>
          </w:p>
          <w:p w14:paraId="57E1B43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DC_3C-7A-20A_n1A</w:t>
            </w:r>
          </w:p>
          <w:p w14:paraId="08CBBA6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DC_3A-7C-20A_n1A</w:t>
            </w:r>
          </w:p>
          <w:p w14:paraId="0ABA2CF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235C317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22E2500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5F245C4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0F4094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7D1580B9"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8A5F30" w:rsidRPr="007B6BD5" w14:paraId="3E6CC94B" w14:textId="77777777" w:rsidTr="00561ACB">
        <w:trPr>
          <w:jc w:val="center"/>
        </w:trPr>
        <w:tc>
          <w:tcPr>
            <w:tcW w:w="3397" w:type="dxa"/>
            <w:shd w:val="clear" w:color="auto" w:fill="auto"/>
            <w:noWrap/>
            <w:vAlign w:val="center"/>
          </w:tcPr>
          <w:p w14:paraId="17805CC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32734B0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DC_3A_n3A</w:t>
            </w:r>
          </w:p>
          <w:p w14:paraId="0C1323F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DC_7A_n3A</w:t>
            </w:r>
          </w:p>
          <w:p w14:paraId="55587AD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DC_20A_n3A</w:t>
            </w:r>
          </w:p>
        </w:tc>
      </w:tr>
      <w:tr w:rsidR="008A5F30" w:rsidRPr="007B6BD5" w:rsidDel="00E07672" w14:paraId="144E2F0B" w14:textId="77777777" w:rsidTr="00561ACB">
        <w:trPr>
          <w:jc w:val="center"/>
        </w:trPr>
        <w:tc>
          <w:tcPr>
            <w:tcW w:w="3397" w:type="dxa"/>
            <w:shd w:val="clear" w:color="auto" w:fill="auto"/>
            <w:noWrap/>
            <w:vAlign w:val="center"/>
          </w:tcPr>
          <w:p w14:paraId="6E73178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5059F18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25949CE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5153BB8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8A5F30" w:rsidRPr="007B6BD5" w14:paraId="1DCE50A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6F7C49" w14:textId="77777777" w:rsidR="008A5F30" w:rsidRPr="007B6BD5" w:rsidRDefault="008A5F30" w:rsidP="00561ACB">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4DFFB457" w14:textId="77777777" w:rsidR="008A5F30" w:rsidRPr="007B6BD5" w:rsidRDefault="008A5F30" w:rsidP="00561ACB">
            <w:pPr>
              <w:spacing w:after="0"/>
              <w:jc w:val="center"/>
              <w:rPr>
                <w:rFonts w:ascii="Arial" w:hAnsi="Arial"/>
                <w:sz w:val="18"/>
              </w:rPr>
            </w:pPr>
            <w:r w:rsidRPr="007B6BD5">
              <w:rPr>
                <w:rFonts w:ascii="Arial" w:hAnsi="Arial"/>
                <w:sz w:val="18"/>
                <w:lang w:eastAsia="fi-FI"/>
              </w:rPr>
              <w:lastRenderedPageBreak/>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65B653C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DC_3A_n28A</w:t>
            </w:r>
          </w:p>
          <w:p w14:paraId="1EB9FCC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DC_7A_n28A</w:t>
            </w:r>
          </w:p>
          <w:p w14:paraId="60220F5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DC_3C_n28A</w:t>
            </w:r>
          </w:p>
          <w:p w14:paraId="15B36249"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DC_20A_n28A</w:t>
            </w:r>
          </w:p>
        </w:tc>
      </w:tr>
      <w:tr w:rsidR="008A5F30" w:rsidRPr="007B6BD5" w14:paraId="4E0AAC12" w14:textId="77777777" w:rsidTr="00561ACB">
        <w:trPr>
          <w:jc w:val="center"/>
        </w:trPr>
        <w:tc>
          <w:tcPr>
            <w:tcW w:w="3397" w:type="dxa"/>
            <w:shd w:val="clear" w:color="auto" w:fill="auto"/>
            <w:noWrap/>
            <w:vAlign w:val="center"/>
          </w:tcPr>
          <w:p w14:paraId="0EF8F11C" w14:textId="77777777" w:rsidR="008A5F30" w:rsidRPr="007B6BD5" w:rsidRDefault="008A5F30" w:rsidP="00561ACB">
            <w:pPr>
              <w:spacing w:after="0"/>
              <w:jc w:val="center"/>
              <w:rPr>
                <w:rFonts w:ascii="Arial" w:hAnsi="Arial"/>
                <w:sz w:val="18"/>
                <w:lang w:eastAsia="fi-FI"/>
              </w:rPr>
            </w:pPr>
            <w:r w:rsidRPr="007B6BD5">
              <w:rPr>
                <w:rFonts w:ascii="Arial" w:hAnsi="Arial" w:hint="cs"/>
                <w:color w:val="000000"/>
                <w:sz w:val="18"/>
                <w:szCs w:val="18"/>
                <w:lang w:eastAsia="zh-CN" w:bidi="ar"/>
              </w:rPr>
              <w:lastRenderedPageBreak/>
              <w:t>DC_3A-7A-20A_n38A</w:t>
            </w:r>
            <w:r w:rsidRPr="007B6BD5">
              <w:rPr>
                <w:rFonts w:ascii="Arial" w:hAnsi="Arial"/>
                <w:color w:val="000000"/>
                <w:sz w:val="18"/>
                <w:szCs w:val="18"/>
                <w:vertAlign w:val="superscript"/>
                <w:lang w:eastAsia="zh-CN" w:bidi="ar"/>
              </w:rPr>
              <w:t>12,13</w:t>
            </w:r>
          </w:p>
        </w:tc>
        <w:tc>
          <w:tcPr>
            <w:tcW w:w="3686" w:type="dxa"/>
            <w:vAlign w:val="center"/>
          </w:tcPr>
          <w:p w14:paraId="7F467BDC" w14:textId="77777777" w:rsidR="008A5F30" w:rsidRPr="007B6BD5" w:rsidRDefault="008A5F30" w:rsidP="00561ACB">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8A5F30" w:rsidRPr="007B6BD5" w14:paraId="0CE3CB22" w14:textId="77777777" w:rsidTr="00561ACB">
        <w:trPr>
          <w:jc w:val="center"/>
        </w:trPr>
        <w:tc>
          <w:tcPr>
            <w:tcW w:w="3397" w:type="dxa"/>
            <w:shd w:val="clear" w:color="auto" w:fill="auto"/>
            <w:noWrap/>
            <w:vAlign w:val="center"/>
          </w:tcPr>
          <w:p w14:paraId="0A77FFD7"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389E91A7"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36469680"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4D087661"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58B244D3" w14:textId="77777777" w:rsidR="008A5F30" w:rsidRPr="007B6BD5" w:rsidRDefault="008A5F30" w:rsidP="00561ACB">
            <w:pPr>
              <w:spacing w:after="0"/>
              <w:jc w:val="center"/>
              <w:rPr>
                <w:rFonts w:ascii="Arial" w:hAnsi="Arial"/>
                <w:sz w:val="18"/>
              </w:rPr>
            </w:pPr>
            <w:r w:rsidRPr="007B6BD5">
              <w:rPr>
                <w:rFonts w:ascii="Arial" w:hAnsi="Arial"/>
                <w:sz w:val="18"/>
              </w:rPr>
              <w:t>DC_3C_n78A</w:t>
            </w:r>
          </w:p>
          <w:p w14:paraId="4A072779"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0F82181D"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DC_7A_n78A</w:t>
            </w:r>
          </w:p>
        </w:tc>
      </w:tr>
      <w:tr w:rsidR="008A5F30" w:rsidRPr="007B6BD5" w14:paraId="6B27740B" w14:textId="77777777" w:rsidTr="00561ACB">
        <w:trPr>
          <w:jc w:val="center"/>
        </w:trPr>
        <w:tc>
          <w:tcPr>
            <w:tcW w:w="3397" w:type="dxa"/>
            <w:shd w:val="clear" w:color="auto" w:fill="auto"/>
            <w:noWrap/>
            <w:vAlign w:val="center"/>
          </w:tcPr>
          <w:p w14:paraId="19F48C7A" w14:textId="77777777" w:rsidR="008A5F30" w:rsidRPr="007B6BD5" w:rsidRDefault="008A5F30" w:rsidP="00561ACB">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55BDF5D7"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38D2AEB"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09B47635"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8A5F30" w:rsidRPr="007B6BD5" w14:paraId="0358B6DF" w14:textId="77777777" w:rsidTr="00561ACB">
        <w:trPr>
          <w:jc w:val="center"/>
        </w:trPr>
        <w:tc>
          <w:tcPr>
            <w:tcW w:w="3397" w:type="dxa"/>
            <w:shd w:val="clear" w:color="auto" w:fill="auto"/>
            <w:noWrap/>
            <w:vAlign w:val="center"/>
          </w:tcPr>
          <w:p w14:paraId="639BAAF4" w14:textId="77777777" w:rsidR="008A5F30" w:rsidRPr="007B6BD5" w:rsidRDefault="008A5F30" w:rsidP="00561ACB">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65FA2E47"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49CE3940"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077735D4"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8A5F30" w:rsidRPr="007B6BD5" w14:paraId="26EDE4B6" w14:textId="77777777" w:rsidTr="00561ACB">
        <w:trPr>
          <w:jc w:val="center"/>
        </w:trPr>
        <w:tc>
          <w:tcPr>
            <w:tcW w:w="3397" w:type="dxa"/>
            <w:shd w:val="clear" w:color="auto" w:fill="auto"/>
            <w:noWrap/>
            <w:vAlign w:val="center"/>
          </w:tcPr>
          <w:p w14:paraId="7D6C4CF8" w14:textId="77777777" w:rsidR="008A5F30" w:rsidRPr="007B6BD5" w:rsidRDefault="008A5F30" w:rsidP="00561ACB">
            <w:pPr>
              <w:spacing w:after="0"/>
              <w:jc w:val="center"/>
              <w:rPr>
                <w:rFonts w:ascii="Arial" w:hAnsi="Arial"/>
                <w:sz w:val="18"/>
              </w:rPr>
            </w:pPr>
            <w:r w:rsidRPr="007B6BD5">
              <w:rPr>
                <w:rFonts w:ascii="Arial" w:hAnsi="Arial"/>
                <w:sz w:val="18"/>
              </w:rPr>
              <w:t>DC_3A-7A-20A_n78(2A)</w:t>
            </w:r>
          </w:p>
        </w:tc>
        <w:tc>
          <w:tcPr>
            <w:tcW w:w="3686" w:type="dxa"/>
            <w:vAlign w:val="center"/>
          </w:tcPr>
          <w:p w14:paraId="3ED1BCA1"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0F3E541E"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652DBE64"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8A5F30" w:rsidRPr="007B6BD5" w14:paraId="6040D78E" w14:textId="77777777" w:rsidTr="00561ACB">
        <w:trPr>
          <w:jc w:val="center"/>
        </w:trPr>
        <w:tc>
          <w:tcPr>
            <w:tcW w:w="3397" w:type="dxa"/>
            <w:shd w:val="clear" w:color="auto" w:fill="auto"/>
            <w:noWrap/>
            <w:vAlign w:val="center"/>
          </w:tcPr>
          <w:p w14:paraId="0F6BE08E" w14:textId="77777777" w:rsidR="008A5F30" w:rsidRPr="007B6BD5" w:rsidRDefault="008A5F30" w:rsidP="00561ACB">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3892512C" w14:textId="77777777" w:rsidR="008A5F30" w:rsidRPr="007B6BD5" w:rsidRDefault="008A5F30" w:rsidP="00561ACB">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8A5F30" w:rsidRPr="007B6BD5" w14:paraId="0BF66BDF" w14:textId="77777777" w:rsidTr="00561ACB">
        <w:trPr>
          <w:jc w:val="center"/>
        </w:trPr>
        <w:tc>
          <w:tcPr>
            <w:tcW w:w="3397" w:type="dxa"/>
            <w:shd w:val="clear" w:color="auto" w:fill="auto"/>
            <w:noWrap/>
            <w:vAlign w:val="center"/>
          </w:tcPr>
          <w:p w14:paraId="329A42D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DC_3A-7A-26A_n78(2A)</w:t>
            </w:r>
          </w:p>
          <w:p w14:paraId="63042825"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31850A0E"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57DF832A"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34B7D86C"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DC_26A_n78A</w:t>
            </w:r>
          </w:p>
        </w:tc>
      </w:tr>
      <w:tr w:rsidR="008A5F30" w:rsidRPr="007B6BD5" w14:paraId="2228F040" w14:textId="77777777" w:rsidTr="00561ACB">
        <w:trPr>
          <w:jc w:val="center"/>
        </w:trPr>
        <w:tc>
          <w:tcPr>
            <w:tcW w:w="3397" w:type="dxa"/>
            <w:shd w:val="clear" w:color="auto" w:fill="auto"/>
            <w:noWrap/>
          </w:tcPr>
          <w:p w14:paraId="07950C2D" w14:textId="77777777" w:rsidR="008A5F30" w:rsidRDefault="008A5F30" w:rsidP="00561ACB">
            <w:pPr>
              <w:keepNext/>
              <w:keepLines/>
              <w:spacing w:after="0"/>
              <w:jc w:val="center"/>
              <w:rPr>
                <w:rFonts w:ascii="Arial" w:hAnsi="Arial"/>
                <w:sz w:val="18"/>
              </w:rPr>
            </w:pPr>
            <w:r w:rsidRPr="003F09CB">
              <w:rPr>
                <w:rFonts w:ascii="Arial" w:hAnsi="Arial"/>
                <w:sz w:val="18"/>
              </w:rPr>
              <w:t>DC_3A-7A_n26A-n78A</w:t>
            </w:r>
          </w:p>
          <w:p w14:paraId="7C00DCBB" w14:textId="77777777" w:rsidR="008A5F30" w:rsidRDefault="008A5F30" w:rsidP="00561ACB">
            <w:pPr>
              <w:keepNext/>
              <w:keepLines/>
              <w:spacing w:after="0"/>
              <w:jc w:val="center"/>
              <w:rPr>
                <w:rFonts w:ascii="Arial" w:hAnsi="Arial"/>
                <w:sz w:val="18"/>
              </w:rPr>
            </w:pPr>
            <w:r w:rsidRPr="005902F6">
              <w:rPr>
                <w:rFonts w:ascii="Arial" w:hAnsi="Arial"/>
                <w:sz w:val="18"/>
              </w:rPr>
              <w:t>DC_3A-7C_n26A-n78A</w:t>
            </w:r>
          </w:p>
          <w:p w14:paraId="4820EF97" w14:textId="77777777" w:rsidR="008A5F30" w:rsidRDefault="008A5F30" w:rsidP="00561ACB">
            <w:pPr>
              <w:keepNext/>
              <w:keepLines/>
              <w:spacing w:after="0"/>
              <w:jc w:val="center"/>
              <w:rPr>
                <w:rFonts w:ascii="Arial" w:hAnsi="Arial"/>
                <w:sz w:val="18"/>
              </w:rPr>
            </w:pPr>
            <w:r w:rsidRPr="003F09CB">
              <w:rPr>
                <w:rFonts w:ascii="Arial" w:hAnsi="Arial"/>
                <w:sz w:val="18"/>
              </w:rPr>
              <w:t>DC_3C-7A_n26A-n78A</w:t>
            </w:r>
          </w:p>
          <w:p w14:paraId="32943EDC" w14:textId="77777777" w:rsidR="008A5F30" w:rsidRPr="007B6BD5" w:rsidRDefault="008A5F30" w:rsidP="00561ACB">
            <w:pPr>
              <w:spacing w:after="0"/>
              <w:jc w:val="center"/>
              <w:rPr>
                <w:rFonts w:ascii="Arial" w:hAnsi="Arial"/>
                <w:sz w:val="18"/>
              </w:rPr>
            </w:pPr>
            <w:r w:rsidRPr="005902F6">
              <w:rPr>
                <w:rFonts w:ascii="Arial" w:hAnsi="Arial"/>
                <w:sz w:val="18"/>
              </w:rPr>
              <w:t>DC_3C-7C_n26A-n78A</w:t>
            </w:r>
          </w:p>
        </w:tc>
        <w:tc>
          <w:tcPr>
            <w:tcW w:w="3686" w:type="dxa"/>
            <w:vAlign w:val="center"/>
          </w:tcPr>
          <w:p w14:paraId="7C3C50F0" w14:textId="77777777" w:rsidR="008A5F30" w:rsidRDefault="008A5F30" w:rsidP="00561ACB">
            <w:pPr>
              <w:keepNext/>
              <w:keepLines/>
              <w:spacing w:after="0"/>
              <w:jc w:val="center"/>
              <w:rPr>
                <w:rFonts w:ascii="Arial" w:hAnsi="Arial"/>
                <w:sz w:val="18"/>
              </w:rPr>
            </w:pPr>
            <w:r w:rsidRPr="005902F6">
              <w:rPr>
                <w:rFonts w:ascii="Arial" w:hAnsi="Arial"/>
                <w:sz w:val="18"/>
              </w:rPr>
              <w:t>DC_3A_n78A</w:t>
            </w:r>
          </w:p>
          <w:p w14:paraId="30FA1148" w14:textId="77777777" w:rsidR="008A5F30" w:rsidRDefault="008A5F30" w:rsidP="00561ACB">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0475C802" w14:textId="77777777" w:rsidR="008A5F30" w:rsidRDefault="008A5F30" w:rsidP="00561ACB">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3586A7D4" w14:textId="77777777" w:rsidR="008A5F30" w:rsidRDefault="008A5F30" w:rsidP="00561ACB">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09E14536" w14:textId="77777777" w:rsidR="008A5F30" w:rsidRPr="007B6BD5" w:rsidRDefault="008A5F30" w:rsidP="00561ACB">
            <w:pPr>
              <w:spacing w:after="0"/>
              <w:jc w:val="center"/>
              <w:rPr>
                <w:rFonts w:ascii="Arial" w:hAnsi="Arial"/>
                <w:sz w:val="18"/>
              </w:rPr>
            </w:pPr>
            <w:r w:rsidRPr="005902F6">
              <w:rPr>
                <w:rFonts w:ascii="Arial" w:hAnsi="Arial"/>
                <w:sz w:val="18"/>
              </w:rPr>
              <w:t>DC_7C_n26A</w:t>
            </w:r>
          </w:p>
        </w:tc>
      </w:tr>
      <w:tr w:rsidR="008A5F30" w:rsidRPr="007B6BD5" w14:paraId="01E9F024" w14:textId="77777777" w:rsidTr="00561ACB">
        <w:trPr>
          <w:jc w:val="center"/>
        </w:trPr>
        <w:tc>
          <w:tcPr>
            <w:tcW w:w="3397" w:type="dxa"/>
            <w:shd w:val="clear" w:color="auto" w:fill="auto"/>
            <w:noWrap/>
            <w:vAlign w:val="center"/>
          </w:tcPr>
          <w:p w14:paraId="1795939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DC_3C-7A-26A_n78(2A)</w:t>
            </w:r>
          </w:p>
          <w:p w14:paraId="604C584E"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6BE48E9C"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A3FF48D"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4295A50E" w14:textId="77777777" w:rsidR="008A5F30" w:rsidRPr="007B6BD5" w:rsidRDefault="008A5F30" w:rsidP="00561ACB">
            <w:pPr>
              <w:spacing w:after="0"/>
              <w:jc w:val="center"/>
              <w:rPr>
                <w:rFonts w:ascii="Arial" w:hAnsi="Arial"/>
                <w:sz w:val="18"/>
              </w:rPr>
            </w:pPr>
            <w:r w:rsidRPr="007B6BD5">
              <w:rPr>
                <w:rFonts w:ascii="Arial" w:hAnsi="Arial"/>
                <w:sz w:val="18"/>
              </w:rPr>
              <w:t>DC_26A_n78A</w:t>
            </w:r>
          </w:p>
        </w:tc>
      </w:tr>
      <w:tr w:rsidR="008A5F30" w:rsidRPr="007B6BD5" w14:paraId="06C2AA9A" w14:textId="77777777" w:rsidTr="00561ACB">
        <w:trPr>
          <w:jc w:val="center"/>
        </w:trPr>
        <w:tc>
          <w:tcPr>
            <w:tcW w:w="3397" w:type="dxa"/>
            <w:shd w:val="clear" w:color="auto" w:fill="auto"/>
            <w:noWrap/>
            <w:vAlign w:val="center"/>
          </w:tcPr>
          <w:p w14:paraId="06AE57B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DC_3A-7A-28A_n1A</w:t>
            </w:r>
          </w:p>
          <w:p w14:paraId="6966E722"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2BBDFF46"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2F6FB9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481FB869"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3F27016"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DC_28A_n1A</w:t>
            </w:r>
          </w:p>
        </w:tc>
      </w:tr>
      <w:tr w:rsidR="008A5F30" w:rsidRPr="007B6BD5" w14:paraId="720D8A5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1788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E30734"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A980BC3"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60828AF"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8A5F30" w:rsidRPr="007B6BD5" w14:paraId="4DDA2672" w14:textId="77777777" w:rsidTr="00561ACB">
        <w:trPr>
          <w:jc w:val="center"/>
        </w:trPr>
        <w:tc>
          <w:tcPr>
            <w:tcW w:w="3397" w:type="dxa"/>
            <w:shd w:val="clear" w:color="auto" w:fill="auto"/>
            <w:noWrap/>
            <w:vAlign w:val="center"/>
          </w:tcPr>
          <w:p w14:paraId="0C80A0A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DC_3A-7A-28A_n3A</w:t>
            </w:r>
          </w:p>
          <w:p w14:paraId="3DA0862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5248662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3E84D9E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DC_7A_n3A</w:t>
            </w:r>
          </w:p>
          <w:p w14:paraId="09A7B7E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DC_7C_n3A</w:t>
            </w:r>
          </w:p>
          <w:p w14:paraId="0245E11F"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sz w:val="18"/>
                <w:lang w:eastAsia="zh-CN"/>
              </w:rPr>
              <w:t>DC_28A_n3A</w:t>
            </w:r>
          </w:p>
        </w:tc>
      </w:tr>
      <w:tr w:rsidR="008A5F30" w:rsidRPr="007B6BD5" w14:paraId="51722D2F" w14:textId="77777777" w:rsidTr="00561ACB">
        <w:trPr>
          <w:jc w:val="center"/>
        </w:trPr>
        <w:tc>
          <w:tcPr>
            <w:tcW w:w="3397" w:type="dxa"/>
            <w:shd w:val="clear" w:color="auto" w:fill="auto"/>
            <w:noWrap/>
            <w:vAlign w:val="center"/>
          </w:tcPr>
          <w:p w14:paraId="4501C87F"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70757BE3"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zh-TW"/>
              </w:rPr>
              <w:t>DC_3A-7C-28A_n5A</w:t>
            </w:r>
          </w:p>
          <w:p w14:paraId="661EA5CE"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DC_3C-7A-28A_n5A</w:t>
            </w:r>
          </w:p>
          <w:p w14:paraId="40CBB0DE" w14:textId="77777777" w:rsidR="008A5F30" w:rsidRPr="007B6BD5" w:rsidRDefault="008A5F30" w:rsidP="00561ACB">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614D171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DC_3A_n5A</w:t>
            </w:r>
          </w:p>
          <w:p w14:paraId="657C343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DC_7A_n5A</w:t>
            </w:r>
          </w:p>
          <w:p w14:paraId="68EBC77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DC_7C_n5A</w:t>
            </w:r>
          </w:p>
          <w:p w14:paraId="384F335C"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DC_28A_n5A</w:t>
            </w:r>
          </w:p>
        </w:tc>
      </w:tr>
      <w:tr w:rsidR="008A5F30" w:rsidRPr="007B6BD5" w14:paraId="0F3BA9E8" w14:textId="77777777" w:rsidTr="00561ACB">
        <w:trPr>
          <w:jc w:val="center"/>
        </w:trPr>
        <w:tc>
          <w:tcPr>
            <w:tcW w:w="3397" w:type="dxa"/>
            <w:shd w:val="clear" w:color="auto" w:fill="auto"/>
            <w:noWrap/>
            <w:vAlign w:val="center"/>
          </w:tcPr>
          <w:p w14:paraId="243C38F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DC_3A-7A-28A_n7A</w:t>
            </w:r>
          </w:p>
          <w:p w14:paraId="35625437"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18459ED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DC_3A_n7A</w:t>
            </w:r>
          </w:p>
          <w:p w14:paraId="41EA93CA"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DC_3C_n7A</w:t>
            </w:r>
          </w:p>
          <w:p w14:paraId="5F347A6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B47DEC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2BABB862" w14:textId="77777777" w:rsidTr="00561ACB">
        <w:trPr>
          <w:jc w:val="center"/>
        </w:trPr>
        <w:tc>
          <w:tcPr>
            <w:tcW w:w="3397" w:type="dxa"/>
            <w:shd w:val="clear" w:color="auto" w:fill="auto"/>
            <w:noWrap/>
            <w:vAlign w:val="center"/>
          </w:tcPr>
          <w:p w14:paraId="7EF1E2BF"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2094C5CE"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DC_3A_n7A</w:t>
            </w:r>
          </w:p>
          <w:p w14:paraId="0675329A"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922EB5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27107A71" w14:textId="77777777" w:rsidTr="00561ACB">
        <w:trPr>
          <w:jc w:val="center"/>
        </w:trPr>
        <w:tc>
          <w:tcPr>
            <w:tcW w:w="3397" w:type="dxa"/>
            <w:shd w:val="clear" w:color="auto" w:fill="auto"/>
            <w:noWrap/>
            <w:vAlign w:val="center"/>
          </w:tcPr>
          <w:p w14:paraId="75CD558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6156F24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5F99B70E"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8A5F30" w:rsidRPr="007B6BD5" w14:paraId="4C7FDB17" w14:textId="77777777" w:rsidTr="00561ACB">
        <w:trPr>
          <w:jc w:val="center"/>
        </w:trPr>
        <w:tc>
          <w:tcPr>
            <w:tcW w:w="3397" w:type="dxa"/>
            <w:shd w:val="clear" w:color="auto" w:fill="auto"/>
            <w:noWrap/>
          </w:tcPr>
          <w:p w14:paraId="3E35F92C" w14:textId="77777777" w:rsidR="008A5F30" w:rsidRPr="007B6BD5" w:rsidRDefault="008A5F30" w:rsidP="00561ACB">
            <w:pPr>
              <w:spacing w:after="0"/>
              <w:jc w:val="center"/>
              <w:rPr>
                <w:rFonts w:ascii="Arial" w:hAnsi="Arial"/>
                <w:sz w:val="18"/>
                <w:lang w:eastAsia="fi-FI"/>
              </w:rPr>
            </w:pPr>
            <w:r>
              <w:rPr>
                <w:rFonts w:ascii="Arial" w:hAnsi="Arial"/>
                <w:sz w:val="18"/>
                <w:lang w:eastAsia="ja-JP"/>
              </w:rPr>
              <w:t>DC_3A-7A_n28A-n38A</w:t>
            </w:r>
          </w:p>
        </w:tc>
        <w:tc>
          <w:tcPr>
            <w:tcW w:w="3686" w:type="dxa"/>
          </w:tcPr>
          <w:p w14:paraId="37A4E8B3" w14:textId="77777777" w:rsidR="008A5F30" w:rsidRPr="007B6BD5" w:rsidRDefault="008A5F30" w:rsidP="00561ACB">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8A5F30" w:rsidRPr="007B6BD5" w14:paraId="2B1EC6B7" w14:textId="77777777" w:rsidTr="00561ACB">
        <w:trPr>
          <w:jc w:val="center"/>
        </w:trPr>
        <w:tc>
          <w:tcPr>
            <w:tcW w:w="3397" w:type="dxa"/>
            <w:shd w:val="clear" w:color="auto" w:fill="auto"/>
            <w:noWrap/>
            <w:vAlign w:val="center"/>
          </w:tcPr>
          <w:p w14:paraId="6004E6C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37176AC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DC_3A_n40A</w:t>
            </w:r>
          </w:p>
          <w:p w14:paraId="1868AE3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DC_7A_n40A</w:t>
            </w:r>
          </w:p>
          <w:p w14:paraId="02EF230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DC_28A_n40A</w:t>
            </w:r>
          </w:p>
        </w:tc>
      </w:tr>
      <w:tr w:rsidR="008A5F30" w:rsidRPr="007B6BD5" w14:paraId="6D7C2B26" w14:textId="77777777" w:rsidTr="00561ACB">
        <w:trPr>
          <w:jc w:val="center"/>
        </w:trPr>
        <w:tc>
          <w:tcPr>
            <w:tcW w:w="3397" w:type="dxa"/>
            <w:shd w:val="clear" w:color="auto" w:fill="auto"/>
            <w:noWrap/>
            <w:vAlign w:val="center"/>
          </w:tcPr>
          <w:p w14:paraId="56BA1CCB" w14:textId="77777777" w:rsidR="008A5F30" w:rsidRPr="007B6BD5" w:rsidRDefault="008A5F30" w:rsidP="00561ACB">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CEF7F13" w14:textId="77777777" w:rsidR="008A5F30" w:rsidRPr="007B6BD5" w:rsidRDefault="008A5F30" w:rsidP="00561ACB">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AEAC1E3"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ja-JP"/>
              </w:rPr>
              <w:lastRenderedPageBreak/>
              <w:t>DC_3C-7A-28A_n78</w:t>
            </w:r>
            <w:r w:rsidRPr="007B6BD5">
              <w:rPr>
                <w:rFonts w:ascii="Arial" w:hAnsi="Arial" w:cs="Arial"/>
                <w:sz w:val="18"/>
                <w:szCs w:val="18"/>
                <w:lang w:eastAsia="zh-CN"/>
              </w:rPr>
              <w:t>A</w:t>
            </w:r>
            <w:r w:rsidRPr="007B6BD5">
              <w:rPr>
                <w:rFonts w:ascii="Arial" w:hAnsi="Arial"/>
                <w:sz w:val="18"/>
                <w:vertAlign w:val="superscript"/>
              </w:rPr>
              <w:t>9</w:t>
            </w:r>
          </w:p>
          <w:p w14:paraId="2B1CEDF8"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0FE20808"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DC_3A_n78A</w:t>
            </w:r>
            <w:r w:rsidRPr="007B6BD5">
              <w:rPr>
                <w:rFonts w:ascii="Arial" w:hAnsi="Arial"/>
                <w:sz w:val="18"/>
                <w:vertAlign w:val="superscript"/>
              </w:rPr>
              <w:t>9</w:t>
            </w:r>
          </w:p>
          <w:p w14:paraId="6D5AD293"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504D5008"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DC_7A_n78A</w:t>
            </w:r>
            <w:r w:rsidRPr="007B6BD5">
              <w:rPr>
                <w:rFonts w:ascii="Arial" w:hAnsi="Arial"/>
                <w:sz w:val="18"/>
                <w:vertAlign w:val="superscript"/>
              </w:rPr>
              <w:t>9</w:t>
            </w:r>
          </w:p>
          <w:p w14:paraId="41041BD9"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55AD1E9C" w14:textId="77777777" w:rsidR="008A5F30" w:rsidRPr="007B6BD5" w:rsidRDefault="008A5F30" w:rsidP="00561ACB">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8A5F30" w:rsidRPr="007B6BD5" w14:paraId="3FDDE4D7" w14:textId="77777777" w:rsidTr="00561ACB">
        <w:trPr>
          <w:jc w:val="center"/>
        </w:trPr>
        <w:tc>
          <w:tcPr>
            <w:tcW w:w="3397" w:type="dxa"/>
            <w:shd w:val="clear" w:color="auto" w:fill="auto"/>
            <w:noWrap/>
            <w:vAlign w:val="center"/>
          </w:tcPr>
          <w:p w14:paraId="4F9040E6"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lastRenderedPageBreak/>
              <w:t>DC_3A-7A-28A_n78(2A)</w:t>
            </w:r>
          </w:p>
          <w:p w14:paraId="6C168733"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DC_3A-7C-28A_n78(2A)</w:t>
            </w:r>
          </w:p>
          <w:p w14:paraId="374DB2F4"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3AD70532" w14:textId="77777777" w:rsidR="008A5F30" w:rsidRPr="007B6BD5" w:rsidRDefault="008A5F30" w:rsidP="00561ACB">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65EF1EBC"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217B0EC1"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08F1D0A4" w14:textId="77777777" w:rsidR="008A5F30" w:rsidRPr="007B6BD5" w:rsidRDefault="008A5F30" w:rsidP="00561ACB">
            <w:pPr>
              <w:spacing w:after="0"/>
              <w:jc w:val="center"/>
              <w:rPr>
                <w:rFonts w:ascii="Arial" w:hAnsi="Arial"/>
                <w:sz w:val="18"/>
              </w:rPr>
            </w:pPr>
            <w:r w:rsidRPr="007B6BD5">
              <w:rPr>
                <w:rFonts w:ascii="Arial" w:hAnsi="Arial"/>
                <w:sz w:val="18"/>
              </w:rPr>
              <w:t>DC_28A_n78A</w:t>
            </w:r>
          </w:p>
        </w:tc>
      </w:tr>
      <w:tr w:rsidR="008A5F30" w:rsidRPr="007B6BD5" w14:paraId="65DE1650" w14:textId="77777777" w:rsidTr="00561ACB">
        <w:trPr>
          <w:jc w:val="center"/>
        </w:trPr>
        <w:tc>
          <w:tcPr>
            <w:tcW w:w="3397" w:type="dxa"/>
            <w:shd w:val="clear" w:color="auto" w:fill="auto"/>
            <w:noWrap/>
            <w:vAlign w:val="center"/>
          </w:tcPr>
          <w:p w14:paraId="3EA0EDF6" w14:textId="77777777" w:rsidR="008A5F30" w:rsidRPr="007B6BD5" w:rsidRDefault="008A5F30" w:rsidP="00561ACB">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ED5D8C0"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2CE9042F"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02524F07"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2AAE6BC1"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068850A"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4C48469"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42187754"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3FA6A8CF"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77A6D820"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56BE360A"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5A2C058F"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8A5F30" w:rsidRPr="007B6BD5" w14:paraId="115F472D" w14:textId="77777777" w:rsidTr="00561ACB">
        <w:trPr>
          <w:jc w:val="center"/>
        </w:trPr>
        <w:tc>
          <w:tcPr>
            <w:tcW w:w="3397" w:type="dxa"/>
            <w:shd w:val="clear" w:color="auto" w:fill="auto"/>
            <w:noWrap/>
            <w:vAlign w:val="center"/>
          </w:tcPr>
          <w:p w14:paraId="140AF353" w14:textId="77777777" w:rsidR="008A5F30" w:rsidRPr="007B6BD5" w:rsidRDefault="008A5F30" w:rsidP="00561ACB">
            <w:pPr>
              <w:tabs>
                <w:tab w:val="left" w:pos="1200"/>
              </w:tabs>
              <w:spacing w:after="0"/>
              <w:jc w:val="center"/>
              <w:rPr>
                <w:rFonts w:ascii="Arial" w:hAnsi="Arial"/>
                <w:sz w:val="18"/>
              </w:rPr>
            </w:pPr>
            <w:r w:rsidRPr="007B6BD5">
              <w:rPr>
                <w:rFonts w:ascii="Arial" w:hAnsi="Arial"/>
                <w:sz w:val="18"/>
              </w:rPr>
              <w:t>DC_3A-7A-32A_n1A</w:t>
            </w:r>
          </w:p>
          <w:p w14:paraId="03257F16" w14:textId="77777777" w:rsidR="008A5F30" w:rsidRPr="007B6BD5" w:rsidRDefault="008A5F30" w:rsidP="00561ACB">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508930DA"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3A240E70" w14:textId="77777777" w:rsidR="008A5F30" w:rsidRPr="007B6BD5" w:rsidRDefault="008A5F30" w:rsidP="00561ACB">
            <w:pPr>
              <w:spacing w:after="0"/>
              <w:jc w:val="center"/>
              <w:rPr>
                <w:rFonts w:ascii="Arial" w:hAnsi="Arial"/>
                <w:sz w:val="18"/>
              </w:rPr>
            </w:pPr>
            <w:r w:rsidRPr="007B6BD5">
              <w:rPr>
                <w:rFonts w:ascii="Arial" w:hAnsi="Arial"/>
                <w:sz w:val="18"/>
              </w:rPr>
              <w:t>DC_3C_n1A</w:t>
            </w:r>
          </w:p>
          <w:p w14:paraId="144AB71B" w14:textId="77777777" w:rsidR="008A5F30" w:rsidRPr="007B6BD5" w:rsidRDefault="008A5F30" w:rsidP="00561ACB">
            <w:pPr>
              <w:spacing w:after="0"/>
              <w:jc w:val="center"/>
              <w:rPr>
                <w:rFonts w:ascii="Arial" w:hAnsi="Arial"/>
                <w:sz w:val="18"/>
              </w:rPr>
            </w:pPr>
            <w:r w:rsidRPr="007B6BD5">
              <w:rPr>
                <w:rFonts w:ascii="Arial" w:hAnsi="Arial"/>
                <w:sz w:val="18"/>
              </w:rPr>
              <w:t>DC_7A_n1A</w:t>
            </w:r>
          </w:p>
        </w:tc>
      </w:tr>
      <w:tr w:rsidR="008A5F30" w:rsidRPr="007B6BD5" w14:paraId="635923F0" w14:textId="77777777" w:rsidTr="00561ACB">
        <w:trPr>
          <w:jc w:val="center"/>
        </w:trPr>
        <w:tc>
          <w:tcPr>
            <w:tcW w:w="3397" w:type="dxa"/>
            <w:shd w:val="clear" w:color="auto" w:fill="auto"/>
            <w:noWrap/>
            <w:vAlign w:val="center"/>
          </w:tcPr>
          <w:p w14:paraId="0F3A3DF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DC_3A-7A-32A_n28A</w:t>
            </w:r>
          </w:p>
          <w:p w14:paraId="48675A62" w14:textId="77777777" w:rsidR="008A5F30" w:rsidRPr="007B6BD5" w:rsidRDefault="008A5F30" w:rsidP="00561ACB">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400349E7"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936F6C3"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CA57A7F"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DC_7A_n28A</w:t>
            </w:r>
          </w:p>
        </w:tc>
      </w:tr>
      <w:tr w:rsidR="008A5F30" w:rsidRPr="007B6BD5" w14:paraId="3299EAD0" w14:textId="77777777" w:rsidTr="00561ACB">
        <w:trPr>
          <w:jc w:val="center"/>
        </w:trPr>
        <w:tc>
          <w:tcPr>
            <w:tcW w:w="3397" w:type="dxa"/>
            <w:shd w:val="clear" w:color="auto" w:fill="auto"/>
            <w:noWrap/>
            <w:vAlign w:val="center"/>
          </w:tcPr>
          <w:p w14:paraId="6DC4AB2A" w14:textId="77777777" w:rsidR="008A5F30" w:rsidRPr="007B6BD5" w:rsidRDefault="008A5F30" w:rsidP="00561ACB">
            <w:pPr>
              <w:spacing w:after="0"/>
              <w:jc w:val="center"/>
              <w:rPr>
                <w:rFonts w:ascii="Arial" w:hAnsi="Arial"/>
                <w:sz w:val="18"/>
              </w:rPr>
            </w:pPr>
            <w:r w:rsidRPr="007B6BD5">
              <w:rPr>
                <w:rFonts w:ascii="Arial" w:hAnsi="Arial"/>
                <w:sz w:val="18"/>
              </w:rPr>
              <w:t>DC_3A-7A-32A_n78A</w:t>
            </w:r>
          </w:p>
          <w:p w14:paraId="2CE76990" w14:textId="77777777" w:rsidR="008A5F30" w:rsidRPr="007B6BD5" w:rsidRDefault="008A5F30" w:rsidP="00561ACB">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44C9842A"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01E02AB6" w14:textId="77777777" w:rsidR="008A5F30" w:rsidRPr="007B6BD5" w:rsidRDefault="008A5F30" w:rsidP="00561ACB">
            <w:pPr>
              <w:spacing w:after="0"/>
              <w:jc w:val="center"/>
              <w:rPr>
                <w:rFonts w:ascii="Arial" w:hAnsi="Arial"/>
                <w:sz w:val="18"/>
              </w:rPr>
            </w:pPr>
            <w:r w:rsidRPr="007B6BD5">
              <w:rPr>
                <w:rFonts w:ascii="Arial" w:hAnsi="Arial"/>
                <w:sz w:val="18"/>
              </w:rPr>
              <w:t>DC_3C_n78A</w:t>
            </w:r>
          </w:p>
          <w:p w14:paraId="0FD3275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DC_7A_n78A</w:t>
            </w:r>
          </w:p>
        </w:tc>
      </w:tr>
      <w:tr w:rsidR="008A5F30" w:rsidRPr="007B6BD5" w14:paraId="10D6F6AC" w14:textId="77777777" w:rsidTr="00561ACB">
        <w:trPr>
          <w:jc w:val="center"/>
        </w:trPr>
        <w:tc>
          <w:tcPr>
            <w:tcW w:w="3397" w:type="dxa"/>
            <w:shd w:val="clear" w:color="auto" w:fill="auto"/>
            <w:noWrap/>
            <w:vAlign w:val="center"/>
          </w:tcPr>
          <w:p w14:paraId="55D1F7BE"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731A071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488FF499"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5A75E3C"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8A5F30" w:rsidRPr="007B6BD5" w14:paraId="514C2A9B" w14:textId="77777777" w:rsidTr="00561ACB">
        <w:trPr>
          <w:jc w:val="center"/>
        </w:trPr>
        <w:tc>
          <w:tcPr>
            <w:tcW w:w="3397" w:type="dxa"/>
            <w:shd w:val="clear" w:color="auto" w:fill="auto"/>
            <w:noWrap/>
            <w:vAlign w:val="center"/>
          </w:tcPr>
          <w:p w14:paraId="21C1D3EB" w14:textId="77777777" w:rsidR="008A5F30" w:rsidRPr="007B6BD5" w:rsidRDefault="008A5F30" w:rsidP="00561ACB">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23EB9106"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1F2764E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4557B87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color w:val="000000"/>
                <w:sz w:val="18"/>
                <w:szCs w:val="18"/>
              </w:rPr>
              <w:t>DC_3C_n78A</w:t>
            </w:r>
          </w:p>
        </w:tc>
      </w:tr>
      <w:tr w:rsidR="008A5F30" w:rsidRPr="007B6BD5" w14:paraId="7C2D54CF" w14:textId="77777777" w:rsidTr="00561ACB">
        <w:trPr>
          <w:jc w:val="center"/>
        </w:trPr>
        <w:tc>
          <w:tcPr>
            <w:tcW w:w="3397" w:type="dxa"/>
            <w:shd w:val="clear" w:color="auto" w:fill="auto"/>
            <w:noWrap/>
            <w:vAlign w:val="center"/>
          </w:tcPr>
          <w:p w14:paraId="720B6EC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3BA676E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sz w:val="18"/>
                <w:lang w:eastAsia="ja-JP"/>
              </w:rPr>
              <w:t>DC_3A_n78A</w:t>
            </w:r>
          </w:p>
        </w:tc>
      </w:tr>
      <w:tr w:rsidR="008A5F30" w:rsidRPr="007B6BD5" w14:paraId="201814E8" w14:textId="77777777" w:rsidTr="00561ACB">
        <w:trPr>
          <w:jc w:val="center"/>
        </w:trPr>
        <w:tc>
          <w:tcPr>
            <w:tcW w:w="3397" w:type="dxa"/>
            <w:shd w:val="clear" w:color="auto" w:fill="auto"/>
            <w:noWrap/>
            <w:vAlign w:val="center"/>
          </w:tcPr>
          <w:p w14:paraId="721B8CE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DC_3A-7A-40A_n1A</w:t>
            </w:r>
          </w:p>
          <w:p w14:paraId="25FA202A"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07B0AA6D"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1F86CFCC"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1DE816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8A5F30" w:rsidRPr="007B6BD5" w14:paraId="50E67A87" w14:textId="77777777" w:rsidTr="00561ACB">
        <w:trPr>
          <w:jc w:val="center"/>
        </w:trPr>
        <w:tc>
          <w:tcPr>
            <w:tcW w:w="3397" w:type="dxa"/>
            <w:shd w:val="clear" w:color="auto" w:fill="auto"/>
            <w:noWrap/>
            <w:vAlign w:val="center"/>
          </w:tcPr>
          <w:p w14:paraId="56E6C7B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6E89BE74" w14:textId="77777777" w:rsidR="008A5F30" w:rsidRPr="007B6BD5" w:rsidRDefault="008A5F30" w:rsidP="00561ACB">
            <w:pPr>
              <w:pStyle w:val="TAC"/>
              <w:keepNext w:val="0"/>
              <w:keepLines w:val="0"/>
              <w:rPr>
                <w:lang w:eastAsia="ja-JP"/>
              </w:rPr>
            </w:pPr>
            <w:r w:rsidRPr="007B6BD5">
              <w:rPr>
                <w:lang w:eastAsia="ja-JP"/>
              </w:rPr>
              <w:t>DC_3A_n40A</w:t>
            </w:r>
          </w:p>
          <w:p w14:paraId="355C60B4" w14:textId="77777777" w:rsidR="008A5F30" w:rsidRPr="007B6BD5" w:rsidRDefault="008A5F30" w:rsidP="00561ACB">
            <w:pPr>
              <w:pStyle w:val="TAC"/>
              <w:keepNext w:val="0"/>
              <w:keepLines w:val="0"/>
              <w:rPr>
                <w:lang w:eastAsia="ja-JP"/>
              </w:rPr>
            </w:pPr>
            <w:r w:rsidRPr="007B6BD5">
              <w:rPr>
                <w:lang w:eastAsia="ja-JP"/>
              </w:rPr>
              <w:t>DC_3A_n77A</w:t>
            </w:r>
          </w:p>
          <w:p w14:paraId="33F696E8" w14:textId="77777777" w:rsidR="008A5F30" w:rsidRPr="007B6BD5" w:rsidRDefault="008A5F30" w:rsidP="00561ACB">
            <w:pPr>
              <w:pStyle w:val="TAC"/>
              <w:keepNext w:val="0"/>
              <w:keepLines w:val="0"/>
              <w:rPr>
                <w:lang w:eastAsia="ja-JP"/>
              </w:rPr>
            </w:pPr>
            <w:r w:rsidRPr="007B6BD5">
              <w:rPr>
                <w:lang w:eastAsia="ja-JP"/>
              </w:rPr>
              <w:t>DC_7A_n40A</w:t>
            </w:r>
          </w:p>
          <w:p w14:paraId="160820F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3EC2F4F3" w14:textId="77777777" w:rsidTr="00561ACB">
        <w:trPr>
          <w:jc w:val="center"/>
        </w:trPr>
        <w:tc>
          <w:tcPr>
            <w:tcW w:w="3397" w:type="dxa"/>
            <w:shd w:val="clear" w:color="auto" w:fill="auto"/>
            <w:noWrap/>
            <w:vAlign w:val="center"/>
          </w:tcPr>
          <w:p w14:paraId="34F7671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123B5D63" w14:textId="77777777" w:rsidR="008A5F30" w:rsidRPr="007B6BD5" w:rsidRDefault="008A5F30" w:rsidP="00561ACB">
            <w:pPr>
              <w:pStyle w:val="TAC"/>
              <w:keepNext w:val="0"/>
              <w:keepLines w:val="0"/>
              <w:rPr>
                <w:lang w:eastAsia="ja-JP"/>
              </w:rPr>
            </w:pPr>
            <w:r w:rsidRPr="007B6BD5">
              <w:rPr>
                <w:lang w:eastAsia="ja-JP"/>
              </w:rPr>
              <w:t>DC_3A_n40A</w:t>
            </w:r>
          </w:p>
          <w:p w14:paraId="0A7A6BFF" w14:textId="77777777" w:rsidR="008A5F30" w:rsidRPr="007B6BD5" w:rsidRDefault="008A5F30" w:rsidP="00561ACB">
            <w:pPr>
              <w:pStyle w:val="TAC"/>
              <w:keepNext w:val="0"/>
              <w:keepLines w:val="0"/>
              <w:rPr>
                <w:lang w:eastAsia="ja-JP"/>
              </w:rPr>
            </w:pPr>
            <w:r w:rsidRPr="007B6BD5">
              <w:rPr>
                <w:lang w:eastAsia="ja-JP"/>
              </w:rPr>
              <w:t>DC_3A_n77A</w:t>
            </w:r>
          </w:p>
          <w:p w14:paraId="158DBEA0" w14:textId="77777777" w:rsidR="008A5F30" w:rsidRPr="007B6BD5" w:rsidRDefault="008A5F30" w:rsidP="00561ACB">
            <w:pPr>
              <w:pStyle w:val="TAC"/>
              <w:keepNext w:val="0"/>
              <w:keepLines w:val="0"/>
              <w:rPr>
                <w:lang w:eastAsia="ja-JP"/>
              </w:rPr>
            </w:pPr>
            <w:r w:rsidRPr="007B6BD5">
              <w:rPr>
                <w:lang w:eastAsia="ja-JP"/>
              </w:rPr>
              <w:t>DC_7A_n40A</w:t>
            </w:r>
          </w:p>
          <w:p w14:paraId="79D6C14F" w14:textId="77777777" w:rsidR="008A5F30" w:rsidRPr="007B6BD5" w:rsidRDefault="008A5F30" w:rsidP="00561ACB">
            <w:pPr>
              <w:pStyle w:val="TAC"/>
              <w:keepNext w:val="0"/>
              <w:keepLines w:val="0"/>
              <w:rPr>
                <w:lang w:eastAsia="ja-JP"/>
              </w:rPr>
            </w:pPr>
            <w:r w:rsidRPr="007B6BD5">
              <w:rPr>
                <w:lang w:eastAsia="ja-JP"/>
              </w:rPr>
              <w:t>DC_7A_n77A</w:t>
            </w:r>
          </w:p>
        </w:tc>
      </w:tr>
      <w:tr w:rsidR="008A5F30" w:rsidRPr="007B6BD5" w14:paraId="01944EE1" w14:textId="77777777" w:rsidTr="00561ACB">
        <w:trPr>
          <w:jc w:val="center"/>
        </w:trPr>
        <w:tc>
          <w:tcPr>
            <w:tcW w:w="3397" w:type="dxa"/>
            <w:shd w:val="clear" w:color="auto" w:fill="auto"/>
            <w:noWrap/>
            <w:vAlign w:val="center"/>
          </w:tcPr>
          <w:p w14:paraId="583BF4D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0F2D4297" w14:textId="77777777" w:rsidR="008A5F30" w:rsidRPr="007B6BD5" w:rsidRDefault="008A5F30" w:rsidP="00561ACB">
            <w:pPr>
              <w:pStyle w:val="TAC"/>
              <w:keepNext w:val="0"/>
              <w:keepLines w:val="0"/>
              <w:rPr>
                <w:lang w:eastAsia="ja-JP"/>
              </w:rPr>
            </w:pPr>
            <w:r w:rsidRPr="007B6BD5">
              <w:rPr>
                <w:lang w:eastAsia="ja-JP"/>
              </w:rPr>
              <w:t>DC_3A_n40A</w:t>
            </w:r>
          </w:p>
          <w:p w14:paraId="566043D7" w14:textId="77777777" w:rsidR="008A5F30" w:rsidRPr="007B6BD5" w:rsidRDefault="008A5F30" w:rsidP="00561ACB">
            <w:pPr>
              <w:pStyle w:val="TAC"/>
              <w:keepNext w:val="0"/>
              <w:keepLines w:val="0"/>
              <w:rPr>
                <w:lang w:eastAsia="ja-JP"/>
              </w:rPr>
            </w:pPr>
            <w:r w:rsidRPr="007B6BD5">
              <w:rPr>
                <w:lang w:eastAsia="ja-JP"/>
              </w:rPr>
              <w:t>DC_3A_n77A</w:t>
            </w:r>
          </w:p>
          <w:p w14:paraId="461776A8" w14:textId="77777777" w:rsidR="008A5F30" w:rsidRPr="007B6BD5" w:rsidRDefault="008A5F30" w:rsidP="00561ACB">
            <w:pPr>
              <w:pStyle w:val="TAC"/>
              <w:keepNext w:val="0"/>
              <w:keepLines w:val="0"/>
              <w:rPr>
                <w:lang w:eastAsia="ja-JP"/>
              </w:rPr>
            </w:pPr>
            <w:r w:rsidRPr="007B6BD5">
              <w:rPr>
                <w:lang w:eastAsia="ja-JP"/>
              </w:rPr>
              <w:t>DC_7A_n40A</w:t>
            </w:r>
          </w:p>
          <w:p w14:paraId="0D2FE5EC" w14:textId="77777777" w:rsidR="008A5F30" w:rsidRPr="007B6BD5" w:rsidRDefault="008A5F30" w:rsidP="00561ACB">
            <w:pPr>
              <w:pStyle w:val="TAC"/>
              <w:keepNext w:val="0"/>
              <w:keepLines w:val="0"/>
              <w:rPr>
                <w:lang w:eastAsia="ja-JP"/>
              </w:rPr>
            </w:pPr>
            <w:r w:rsidRPr="007B6BD5">
              <w:rPr>
                <w:lang w:eastAsia="ja-JP"/>
              </w:rPr>
              <w:t>DC_7A_n77A</w:t>
            </w:r>
          </w:p>
        </w:tc>
      </w:tr>
      <w:tr w:rsidR="008A5F30" w:rsidRPr="007B6BD5" w14:paraId="693F85B1" w14:textId="77777777" w:rsidTr="00561ACB">
        <w:trPr>
          <w:jc w:val="center"/>
        </w:trPr>
        <w:tc>
          <w:tcPr>
            <w:tcW w:w="3397" w:type="dxa"/>
            <w:shd w:val="clear" w:color="auto" w:fill="auto"/>
            <w:noWrap/>
            <w:vAlign w:val="center"/>
          </w:tcPr>
          <w:p w14:paraId="31A2AD6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48E44ECC" w14:textId="77777777" w:rsidR="008A5F30" w:rsidRPr="007B6BD5" w:rsidRDefault="008A5F30" w:rsidP="00561ACB">
            <w:pPr>
              <w:pStyle w:val="TAC"/>
              <w:keepNext w:val="0"/>
              <w:keepLines w:val="0"/>
              <w:rPr>
                <w:lang w:eastAsia="ja-JP"/>
              </w:rPr>
            </w:pPr>
            <w:r w:rsidRPr="007B6BD5">
              <w:rPr>
                <w:lang w:eastAsia="ja-JP"/>
              </w:rPr>
              <w:t>DC_3A_n40A</w:t>
            </w:r>
          </w:p>
          <w:p w14:paraId="79AFB46C" w14:textId="77777777" w:rsidR="008A5F30" w:rsidRPr="007B6BD5" w:rsidRDefault="008A5F30" w:rsidP="00561ACB">
            <w:pPr>
              <w:pStyle w:val="TAC"/>
              <w:keepNext w:val="0"/>
              <w:keepLines w:val="0"/>
              <w:rPr>
                <w:lang w:eastAsia="ja-JP"/>
              </w:rPr>
            </w:pPr>
            <w:r w:rsidRPr="007B6BD5">
              <w:rPr>
                <w:lang w:eastAsia="ja-JP"/>
              </w:rPr>
              <w:t>DC_3A_n77A</w:t>
            </w:r>
          </w:p>
          <w:p w14:paraId="64A98054" w14:textId="77777777" w:rsidR="008A5F30" w:rsidRPr="007B6BD5" w:rsidRDefault="008A5F30" w:rsidP="00561ACB">
            <w:pPr>
              <w:pStyle w:val="TAC"/>
              <w:keepNext w:val="0"/>
              <w:keepLines w:val="0"/>
              <w:rPr>
                <w:lang w:eastAsia="ja-JP"/>
              </w:rPr>
            </w:pPr>
            <w:r w:rsidRPr="007B6BD5">
              <w:rPr>
                <w:lang w:eastAsia="ja-JP"/>
              </w:rPr>
              <w:t>DC_7A_n40A</w:t>
            </w:r>
          </w:p>
          <w:p w14:paraId="55AD02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5E7E176A" w14:textId="77777777" w:rsidTr="00561ACB">
        <w:trPr>
          <w:jc w:val="center"/>
        </w:trPr>
        <w:tc>
          <w:tcPr>
            <w:tcW w:w="3397" w:type="dxa"/>
            <w:shd w:val="clear" w:color="auto" w:fill="auto"/>
            <w:noWrap/>
            <w:vAlign w:val="center"/>
          </w:tcPr>
          <w:p w14:paraId="44F8B91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4E1360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1EE30E8D"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7B206CD"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3BB963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5846052F" w14:textId="77777777" w:rsidTr="00561ACB">
        <w:trPr>
          <w:jc w:val="center"/>
        </w:trPr>
        <w:tc>
          <w:tcPr>
            <w:tcW w:w="3397" w:type="dxa"/>
            <w:shd w:val="clear" w:color="auto" w:fill="auto"/>
            <w:noWrap/>
            <w:vAlign w:val="center"/>
          </w:tcPr>
          <w:p w14:paraId="2655252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DC_3A-7A-40A_n78(2A)</w:t>
            </w:r>
          </w:p>
          <w:p w14:paraId="2B7E6B3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2BE3B2A3"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948DDA5"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B6BF94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12967962" w14:textId="77777777" w:rsidTr="00561ACB">
        <w:trPr>
          <w:jc w:val="center"/>
        </w:trPr>
        <w:tc>
          <w:tcPr>
            <w:tcW w:w="3397" w:type="dxa"/>
            <w:shd w:val="clear" w:color="auto" w:fill="auto"/>
            <w:noWrap/>
            <w:vAlign w:val="center"/>
          </w:tcPr>
          <w:p w14:paraId="1141BC5C" w14:textId="77777777" w:rsidR="008A5F30" w:rsidRPr="007B6BD5" w:rsidRDefault="008A5F30" w:rsidP="00561ACB">
            <w:pPr>
              <w:spacing w:after="0"/>
              <w:jc w:val="center"/>
              <w:rPr>
                <w:rFonts w:ascii="Arial" w:hAnsi="Arial"/>
                <w:sz w:val="18"/>
              </w:rPr>
            </w:pPr>
            <w:r w:rsidRPr="007B6BD5">
              <w:rPr>
                <w:rFonts w:ascii="Arial" w:hAnsi="Arial"/>
                <w:sz w:val="18"/>
              </w:rPr>
              <w:t>DC_3A-7A_n40A-n78A</w:t>
            </w:r>
          </w:p>
          <w:p w14:paraId="21E3D88F"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3CF7B633"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06158A9D"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03735279"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7A2FB097"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DC_7A_n78A</w:t>
            </w:r>
          </w:p>
        </w:tc>
      </w:tr>
      <w:tr w:rsidR="008A5F30" w:rsidRPr="007B6BD5" w14:paraId="0ADBBB30" w14:textId="77777777" w:rsidTr="00561ACB">
        <w:trPr>
          <w:jc w:val="center"/>
        </w:trPr>
        <w:tc>
          <w:tcPr>
            <w:tcW w:w="3397" w:type="dxa"/>
            <w:shd w:val="clear" w:color="auto" w:fill="auto"/>
            <w:noWrap/>
            <w:vAlign w:val="center"/>
          </w:tcPr>
          <w:p w14:paraId="31BB6710" w14:textId="77777777" w:rsidR="008A5F30" w:rsidRPr="007B6BD5" w:rsidRDefault="008A5F30" w:rsidP="00561ACB">
            <w:pPr>
              <w:spacing w:after="0"/>
              <w:jc w:val="center"/>
              <w:rPr>
                <w:rFonts w:ascii="Arial" w:hAnsi="Arial"/>
                <w:sz w:val="18"/>
              </w:rPr>
            </w:pPr>
            <w:r w:rsidRPr="007B6BD5">
              <w:rPr>
                <w:rFonts w:ascii="Arial" w:hAnsi="Arial"/>
                <w:sz w:val="18"/>
              </w:rPr>
              <w:t>DC_3A-7A-7A_n40A-n78A</w:t>
            </w:r>
          </w:p>
          <w:p w14:paraId="7D6DAF12" w14:textId="77777777" w:rsidR="008A5F30" w:rsidRPr="007B6BD5" w:rsidRDefault="008A5F30" w:rsidP="00561ACB">
            <w:pPr>
              <w:spacing w:after="0"/>
              <w:jc w:val="center"/>
              <w:rPr>
                <w:rFonts w:ascii="Arial" w:hAnsi="Arial"/>
                <w:sz w:val="18"/>
              </w:rPr>
            </w:pPr>
            <w:r w:rsidRPr="007B6BD5">
              <w:rPr>
                <w:rFonts w:ascii="Arial" w:hAnsi="Arial"/>
                <w:sz w:val="18"/>
              </w:rPr>
              <w:t>DC_3A-7A-7A_n40A-n78C</w:t>
            </w:r>
          </w:p>
        </w:tc>
        <w:tc>
          <w:tcPr>
            <w:tcW w:w="3686" w:type="dxa"/>
            <w:vAlign w:val="center"/>
          </w:tcPr>
          <w:p w14:paraId="73E232B5"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47C03C9E"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4E264C6"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6C40BE91"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0721E564" w14:textId="77777777" w:rsidTr="00561ACB">
        <w:trPr>
          <w:jc w:val="center"/>
        </w:trPr>
        <w:tc>
          <w:tcPr>
            <w:tcW w:w="3397" w:type="dxa"/>
            <w:shd w:val="clear" w:color="auto" w:fill="auto"/>
            <w:noWrap/>
            <w:vAlign w:val="center"/>
          </w:tcPr>
          <w:p w14:paraId="2AA8D351" w14:textId="77777777" w:rsidR="008A5F30" w:rsidRPr="007B6BD5" w:rsidRDefault="008A5F30" w:rsidP="00561ACB">
            <w:pPr>
              <w:spacing w:after="0"/>
              <w:jc w:val="center"/>
              <w:rPr>
                <w:rFonts w:ascii="Arial" w:hAnsi="Arial"/>
                <w:sz w:val="18"/>
              </w:rPr>
            </w:pPr>
            <w:r w:rsidRPr="007B6BD5">
              <w:rPr>
                <w:rFonts w:ascii="Arial" w:hAnsi="Arial"/>
                <w:sz w:val="18"/>
              </w:rPr>
              <w:t>DC_3A-7A_n40A-n105A</w:t>
            </w:r>
          </w:p>
        </w:tc>
        <w:tc>
          <w:tcPr>
            <w:tcW w:w="3686" w:type="dxa"/>
            <w:vAlign w:val="center"/>
          </w:tcPr>
          <w:p w14:paraId="29BF8AB7" w14:textId="77777777" w:rsidR="008A5F30" w:rsidRPr="007B6BD5" w:rsidRDefault="008A5F30" w:rsidP="00561ACB">
            <w:pPr>
              <w:tabs>
                <w:tab w:val="left" w:pos="2655"/>
              </w:tabs>
              <w:spacing w:after="0"/>
              <w:jc w:val="center"/>
              <w:rPr>
                <w:rFonts w:ascii="Arial" w:hAnsi="Arial"/>
                <w:sz w:val="18"/>
              </w:rPr>
            </w:pPr>
            <w:r w:rsidRPr="007B6BD5">
              <w:rPr>
                <w:rFonts w:ascii="Arial" w:hAnsi="Arial"/>
                <w:sz w:val="18"/>
              </w:rPr>
              <w:t>DC_3A_n40A</w:t>
            </w:r>
          </w:p>
          <w:p w14:paraId="3439627A" w14:textId="77777777" w:rsidR="008A5F30" w:rsidRPr="007B6BD5" w:rsidRDefault="008A5F30" w:rsidP="00561ACB">
            <w:pPr>
              <w:tabs>
                <w:tab w:val="left" w:pos="2655"/>
              </w:tabs>
              <w:spacing w:after="0"/>
              <w:jc w:val="center"/>
              <w:rPr>
                <w:rFonts w:ascii="Arial" w:hAnsi="Arial"/>
                <w:sz w:val="18"/>
              </w:rPr>
            </w:pPr>
            <w:r w:rsidRPr="007B6BD5">
              <w:rPr>
                <w:rFonts w:ascii="Arial" w:hAnsi="Arial"/>
                <w:sz w:val="18"/>
              </w:rPr>
              <w:t>DC_3A_n105A</w:t>
            </w:r>
          </w:p>
          <w:p w14:paraId="1883AD8D" w14:textId="77777777" w:rsidR="008A5F30" w:rsidRPr="007B6BD5" w:rsidRDefault="008A5F30" w:rsidP="00561ACB">
            <w:pPr>
              <w:tabs>
                <w:tab w:val="left" w:pos="2655"/>
              </w:tabs>
              <w:spacing w:after="0"/>
              <w:jc w:val="center"/>
              <w:rPr>
                <w:rFonts w:ascii="Arial" w:hAnsi="Arial"/>
                <w:sz w:val="18"/>
              </w:rPr>
            </w:pPr>
            <w:r w:rsidRPr="007B6BD5">
              <w:rPr>
                <w:rFonts w:ascii="Arial" w:hAnsi="Arial"/>
                <w:sz w:val="18"/>
              </w:rPr>
              <w:t>DC_7A_n40A</w:t>
            </w:r>
          </w:p>
          <w:p w14:paraId="0EA5BBCA" w14:textId="77777777" w:rsidR="008A5F30" w:rsidRPr="007B6BD5" w:rsidRDefault="008A5F30" w:rsidP="00561ACB">
            <w:pPr>
              <w:spacing w:after="0"/>
              <w:jc w:val="center"/>
              <w:rPr>
                <w:rFonts w:ascii="Arial" w:hAnsi="Arial"/>
                <w:sz w:val="18"/>
              </w:rPr>
            </w:pPr>
            <w:r w:rsidRPr="007B6BD5">
              <w:rPr>
                <w:rFonts w:ascii="Arial" w:hAnsi="Arial"/>
                <w:sz w:val="18"/>
              </w:rPr>
              <w:t>DC_7A_n105A</w:t>
            </w:r>
          </w:p>
        </w:tc>
      </w:tr>
      <w:tr w:rsidR="008A5F30" w:rsidRPr="007B6BD5" w14:paraId="522A6760" w14:textId="77777777" w:rsidTr="00561ACB">
        <w:trPr>
          <w:jc w:val="center"/>
        </w:trPr>
        <w:tc>
          <w:tcPr>
            <w:tcW w:w="3397" w:type="dxa"/>
            <w:shd w:val="clear" w:color="auto" w:fill="auto"/>
            <w:noWrap/>
            <w:vAlign w:val="center"/>
          </w:tcPr>
          <w:p w14:paraId="3A69D8DD"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DC_3A-7A_n75A-n78A</w:t>
            </w:r>
          </w:p>
          <w:p w14:paraId="09B15E38"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74784C34"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46105A21" w14:textId="77777777" w:rsidR="008A5F30" w:rsidRPr="007B6BD5" w:rsidRDefault="008A5F30" w:rsidP="00561ACB">
            <w:pPr>
              <w:spacing w:after="0"/>
              <w:jc w:val="center"/>
              <w:rPr>
                <w:rFonts w:ascii="Arial" w:hAnsi="Arial"/>
                <w:sz w:val="18"/>
              </w:rPr>
            </w:pPr>
            <w:r w:rsidRPr="007B6BD5">
              <w:rPr>
                <w:rFonts w:ascii="Arial" w:hAnsi="Arial"/>
                <w:sz w:val="18"/>
              </w:rPr>
              <w:t>DC_3C_n78A</w:t>
            </w:r>
          </w:p>
          <w:p w14:paraId="7C5E8BE9"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44D46F3A" w14:textId="77777777" w:rsidTr="00561ACB">
        <w:trPr>
          <w:jc w:val="center"/>
        </w:trPr>
        <w:tc>
          <w:tcPr>
            <w:tcW w:w="3397" w:type="dxa"/>
            <w:shd w:val="clear" w:color="auto" w:fill="auto"/>
            <w:noWrap/>
            <w:vAlign w:val="center"/>
          </w:tcPr>
          <w:p w14:paraId="3FCC9FEC" w14:textId="77777777" w:rsidR="008A5F30" w:rsidRPr="007B6BD5" w:rsidRDefault="008A5F30" w:rsidP="00561ACB">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281FF69B"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DC_3A_n78A</w:t>
            </w:r>
          </w:p>
          <w:p w14:paraId="6D4451ED"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107E515"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DC_7A_n78A</w:t>
            </w:r>
          </w:p>
          <w:p w14:paraId="56EC5DB9" w14:textId="77777777" w:rsidR="008A5F30" w:rsidRPr="007B6BD5" w:rsidRDefault="008A5F30" w:rsidP="00561AC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8A5F30" w:rsidRPr="007B6BD5" w14:paraId="6655ECF5" w14:textId="77777777" w:rsidTr="00561ACB">
        <w:trPr>
          <w:jc w:val="center"/>
        </w:trPr>
        <w:tc>
          <w:tcPr>
            <w:tcW w:w="3397" w:type="dxa"/>
            <w:shd w:val="clear" w:color="auto" w:fill="auto"/>
            <w:noWrap/>
            <w:vAlign w:val="center"/>
          </w:tcPr>
          <w:p w14:paraId="24BBE8ED" w14:textId="77777777" w:rsidR="008A5F30" w:rsidRPr="007B6BD5" w:rsidRDefault="008A5F30" w:rsidP="00561ACB">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57E3924E"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DC_3A_n78A</w:t>
            </w:r>
          </w:p>
          <w:p w14:paraId="50709BBE"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B13A6F6"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DC_7A_n78A</w:t>
            </w:r>
          </w:p>
          <w:p w14:paraId="0BF8E42B" w14:textId="77777777" w:rsidR="008A5F30" w:rsidRPr="007B6BD5" w:rsidRDefault="008A5F30" w:rsidP="00561AC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8A5F30" w:rsidRPr="007B6BD5" w14:paraId="777812A9" w14:textId="77777777" w:rsidTr="00561ACB">
        <w:trPr>
          <w:jc w:val="center"/>
        </w:trPr>
        <w:tc>
          <w:tcPr>
            <w:tcW w:w="3397" w:type="dxa"/>
            <w:shd w:val="clear" w:color="auto" w:fill="auto"/>
            <w:noWrap/>
            <w:vAlign w:val="center"/>
          </w:tcPr>
          <w:p w14:paraId="09705AB5" w14:textId="77777777" w:rsidR="008A5F30" w:rsidRPr="007B6BD5" w:rsidRDefault="008A5F30" w:rsidP="00561ACB">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36549437"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DC_3A_n78A</w:t>
            </w:r>
          </w:p>
          <w:p w14:paraId="65C6E03D"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9957155"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DC_7A_n78A</w:t>
            </w:r>
          </w:p>
          <w:p w14:paraId="1529964F" w14:textId="77777777" w:rsidR="008A5F30" w:rsidRPr="007B6BD5" w:rsidRDefault="008A5F30" w:rsidP="00561AC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8A5F30" w:rsidRPr="007B6BD5" w14:paraId="552C2900" w14:textId="77777777" w:rsidTr="00561ACB">
        <w:trPr>
          <w:jc w:val="center"/>
        </w:trPr>
        <w:tc>
          <w:tcPr>
            <w:tcW w:w="3397" w:type="dxa"/>
            <w:shd w:val="clear" w:color="auto" w:fill="auto"/>
            <w:noWrap/>
            <w:vAlign w:val="center"/>
          </w:tcPr>
          <w:p w14:paraId="5470E5EA" w14:textId="77777777" w:rsidR="008A5F30" w:rsidRPr="007B6BD5" w:rsidRDefault="008A5F30" w:rsidP="00561ACB">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A311A0D"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DC_3A_n78A</w:t>
            </w:r>
          </w:p>
          <w:p w14:paraId="18C1289C"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53FB1E0"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DC_7A_n78A</w:t>
            </w:r>
          </w:p>
          <w:p w14:paraId="3797C9F9" w14:textId="77777777" w:rsidR="008A5F30" w:rsidRPr="007B6BD5" w:rsidRDefault="008A5F30" w:rsidP="00561AC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8A5F30" w:rsidRPr="007B6BD5" w14:paraId="234139A4" w14:textId="77777777" w:rsidTr="00561ACB">
        <w:trPr>
          <w:jc w:val="center"/>
        </w:trPr>
        <w:tc>
          <w:tcPr>
            <w:tcW w:w="3397" w:type="dxa"/>
            <w:shd w:val="clear" w:color="auto" w:fill="auto"/>
            <w:noWrap/>
            <w:vAlign w:val="center"/>
          </w:tcPr>
          <w:p w14:paraId="1A2DD326" w14:textId="77777777" w:rsidR="008A5F30" w:rsidRPr="007B6BD5" w:rsidRDefault="008A5F30" w:rsidP="00561ACB">
            <w:pPr>
              <w:spacing w:after="0"/>
              <w:jc w:val="center"/>
              <w:rPr>
                <w:rFonts w:ascii="Arial" w:hAnsi="Arial"/>
                <w:sz w:val="18"/>
              </w:rPr>
            </w:pPr>
            <w:r w:rsidRPr="007B6BD5">
              <w:rPr>
                <w:rFonts w:ascii="Arial" w:hAnsi="Arial"/>
                <w:sz w:val="18"/>
              </w:rPr>
              <w:t>DC_3A-7A_n78A-n105A</w:t>
            </w:r>
          </w:p>
        </w:tc>
        <w:tc>
          <w:tcPr>
            <w:tcW w:w="3686" w:type="dxa"/>
            <w:vAlign w:val="center"/>
          </w:tcPr>
          <w:p w14:paraId="6B0A0CBA"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B97370C" w14:textId="77777777" w:rsidR="008A5F30" w:rsidRPr="007B6BD5" w:rsidRDefault="008A5F30" w:rsidP="00561ACB">
            <w:pPr>
              <w:spacing w:after="0"/>
              <w:jc w:val="center"/>
              <w:rPr>
                <w:rFonts w:ascii="Arial" w:hAnsi="Arial"/>
                <w:sz w:val="18"/>
              </w:rPr>
            </w:pPr>
            <w:r w:rsidRPr="007B6BD5">
              <w:rPr>
                <w:rFonts w:ascii="Arial" w:hAnsi="Arial"/>
                <w:sz w:val="18"/>
              </w:rPr>
              <w:t>DC_3A_n105A</w:t>
            </w:r>
          </w:p>
          <w:p w14:paraId="7327D4BF"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5A199A4C" w14:textId="77777777" w:rsidR="008A5F30" w:rsidRPr="007B6BD5" w:rsidRDefault="008A5F30" w:rsidP="00561ACB">
            <w:pPr>
              <w:spacing w:after="0"/>
              <w:jc w:val="center"/>
              <w:rPr>
                <w:rFonts w:ascii="Arial" w:hAnsi="Arial"/>
                <w:sz w:val="18"/>
              </w:rPr>
            </w:pPr>
            <w:r w:rsidRPr="007B6BD5">
              <w:rPr>
                <w:rFonts w:ascii="Arial" w:hAnsi="Arial"/>
                <w:sz w:val="18"/>
              </w:rPr>
              <w:t>DC_7A_n105A</w:t>
            </w:r>
          </w:p>
        </w:tc>
      </w:tr>
      <w:tr w:rsidR="008A5F30" w:rsidRPr="007B6BD5" w14:paraId="60C16C61" w14:textId="77777777" w:rsidTr="00561ACB">
        <w:trPr>
          <w:jc w:val="center"/>
        </w:trPr>
        <w:tc>
          <w:tcPr>
            <w:tcW w:w="3397" w:type="dxa"/>
            <w:shd w:val="clear" w:color="auto" w:fill="auto"/>
            <w:noWrap/>
            <w:vAlign w:val="center"/>
          </w:tcPr>
          <w:p w14:paraId="184D0EDD"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5F3FF64C"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33D89C6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DC_3A_n78A</w:t>
            </w:r>
          </w:p>
          <w:p w14:paraId="17F5BAC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DC_3A_n80A_ULSUP-TDM_n78A</w:t>
            </w:r>
          </w:p>
          <w:p w14:paraId="490AE1B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p w14:paraId="41832F7C"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DC_7A_n80A</w:t>
            </w:r>
          </w:p>
        </w:tc>
      </w:tr>
      <w:tr w:rsidR="008A5F30" w:rsidRPr="007B6BD5" w14:paraId="41855B7E" w14:textId="77777777" w:rsidTr="00561ACB">
        <w:trPr>
          <w:jc w:val="center"/>
        </w:trPr>
        <w:tc>
          <w:tcPr>
            <w:tcW w:w="3397" w:type="dxa"/>
            <w:shd w:val="clear" w:color="auto" w:fill="auto"/>
            <w:noWrap/>
            <w:vAlign w:val="center"/>
          </w:tcPr>
          <w:p w14:paraId="7767B840"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6114687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DC_3A_n1A</w:t>
            </w:r>
          </w:p>
          <w:p w14:paraId="66F932F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DC_8A_n1A</w:t>
            </w:r>
          </w:p>
          <w:p w14:paraId="0125FAD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DC_3A_n28A</w:t>
            </w:r>
          </w:p>
          <w:p w14:paraId="2915B9C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ja-JP"/>
              </w:rPr>
              <w:t>DC_8A_n28A</w:t>
            </w:r>
          </w:p>
        </w:tc>
      </w:tr>
      <w:tr w:rsidR="008A5F30" w:rsidRPr="007B6BD5" w14:paraId="11A85483" w14:textId="77777777" w:rsidTr="00561ACB">
        <w:trPr>
          <w:jc w:val="center"/>
        </w:trPr>
        <w:tc>
          <w:tcPr>
            <w:tcW w:w="3397" w:type="dxa"/>
            <w:shd w:val="clear" w:color="auto" w:fill="auto"/>
            <w:noWrap/>
            <w:vAlign w:val="center"/>
          </w:tcPr>
          <w:p w14:paraId="3413BF56"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74A01E3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DC_3A_n1A</w:t>
            </w:r>
          </w:p>
          <w:p w14:paraId="3DB3BA8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DC_8A_n1A</w:t>
            </w:r>
          </w:p>
          <w:p w14:paraId="3307E72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DC_3A_n40A</w:t>
            </w:r>
          </w:p>
          <w:p w14:paraId="513C4ED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ja-JP"/>
              </w:rPr>
              <w:t>DC_8A_n40A</w:t>
            </w:r>
          </w:p>
        </w:tc>
      </w:tr>
      <w:tr w:rsidR="008A5F30" w:rsidRPr="007B6BD5" w14:paraId="43069387" w14:textId="77777777" w:rsidTr="00561ACB">
        <w:trPr>
          <w:jc w:val="center"/>
        </w:trPr>
        <w:tc>
          <w:tcPr>
            <w:tcW w:w="3397" w:type="dxa"/>
            <w:shd w:val="clear" w:color="auto" w:fill="auto"/>
            <w:noWrap/>
            <w:vAlign w:val="center"/>
          </w:tcPr>
          <w:p w14:paraId="01BEDBFE" w14:textId="77777777" w:rsidR="008A5F30" w:rsidRPr="007B6BD5" w:rsidRDefault="008A5F30" w:rsidP="00561ACB">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120A4DCF" w14:textId="77777777" w:rsidR="008A5F30" w:rsidRPr="005C68F4" w:rsidRDefault="008A5F30" w:rsidP="00561ACB">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3057A9F6" w14:textId="77777777" w:rsidR="008A5F30" w:rsidRPr="005C68F4" w:rsidRDefault="008A5F30" w:rsidP="00561ACB">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2E200FD8" w14:textId="77777777" w:rsidR="008A5F30" w:rsidRPr="005C68F4" w:rsidRDefault="008A5F30" w:rsidP="00561ACB">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1F0CA444" w14:textId="77777777" w:rsidR="008A5F30" w:rsidRPr="007B6BD5" w:rsidRDefault="008A5F30" w:rsidP="00561ACB">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8864C6" w:rsidRPr="007B6BD5" w14:paraId="2B4BC899" w14:textId="77777777" w:rsidTr="00561ACB">
        <w:trPr>
          <w:jc w:val="center"/>
        </w:trPr>
        <w:tc>
          <w:tcPr>
            <w:tcW w:w="3397" w:type="dxa"/>
            <w:shd w:val="clear" w:color="auto" w:fill="auto"/>
            <w:noWrap/>
            <w:vAlign w:val="center"/>
          </w:tcPr>
          <w:p w14:paraId="2EB45626" w14:textId="3BD05728" w:rsidR="008864C6" w:rsidRPr="005C68F4" w:rsidRDefault="008864C6" w:rsidP="008864C6">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42AC7099" w14:textId="77777777" w:rsidR="008864C6" w:rsidRPr="00405593" w:rsidRDefault="008864C6" w:rsidP="008864C6">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6C6879F7" w14:textId="77777777" w:rsidR="008864C6" w:rsidRPr="00405593" w:rsidRDefault="008864C6" w:rsidP="008864C6">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7F1BF781" w14:textId="77777777" w:rsidR="008864C6" w:rsidRPr="00405593" w:rsidRDefault="008864C6" w:rsidP="008864C6">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5759CE4A" w14:textId="6EF31CF3" w:rsidR="008864C6" w:rsidRPr="005C68F4" w:rsidRDefault="008864C6" w:rsidP="008864C6">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8A5F30" w:rsidRPr="007B6BD5" w14:paraId="602976D9" w14:textId="77777777" w:rsidTr="00561ACB">
        <w:trPr>
          <w:jc w:val="center"/>
        </w:trPr>
        <w:tc>
          <w:tcPr>
            <w:tcW w:w="3397" w:type="dxa"/>
            <w:shd w:val="clear" w:color="auto" w:fill="auto"/>
            <w:noWrap/>
            <w:vAlign w:val="center"/>
          </w:tcPr>
          <w:p w14:paraId="6E567F2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DC_3A-8A_n1A-n77A</w:t>
            </w:r>
          </w:p>
          <w:p w14:paraId="0759D91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1CE9DEA9" w14:textId="77777777" w:rsidR="008A5F30" w:rsidRPr="007B6BD5" w:rsidRDefault="008A5F30" w:rsidP="00561ACB">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530FBFAD" w14:textId="77777777" w:rsidR="008A5F30" w:rsidRPr="007B6BD5" w:rsidRDefault="008A5F30" w:rsidP="00561ACB">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1E39383A" w14:textId="77777777" w:rsidR="008A5F30" w:rsidRPr="007B6BD5" w:rsidRDefault="008A5F30" w:rsidP="00561ACB">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142EBD8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DC_8A_n77A</w:t>
            </w:r>
          </w:p>
        </w:tc>
      </w:tr>
      <w:tr w:rsidR="008A5F30" w:rsidRPr="007B6BD5" w14:paraId="05830958" w14:textId="77777777" w:rsidTr="00561ACB">
        <w:trPr>
          <w:jc w:val="center"/>
        </w:trPr>
        <w:tc>
          <w:tcPr>
            <w:tcW w:w="3397" w:type="dxa"/>
            <w:shd w:val="clear" w:color="auto" w:fill="auto"/>
            <w:noWrap/>
            <w:vAlign w:val="center"/>
          </w:tcPr>
          <w:p w14:paraId="31C15360" w14:textId="77777777" w:rsidR="008A5F30" w:rsidRPr="007B6BD5" w:rsidRDefault="008A5F30" w:rsidP="00561ACB">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0A85CF8"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360380CB"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3F70B866"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625EF3EC" w14:textId="77777777" w:rsidR="008A5F30"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6FC0A0E3" w14:textId="77777777" w:rsidR="008A5F30" w:rsidRPr="00FC21AA" w:rsidRDefault="008A5F30" w:rsidP="00561AC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BE923D8"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4A10E737" w14:textId="77777777" w:rsidR="008A5F30" w:rsidRPr="007B6BD5" w:rsidRDefault="008A5F30" w:rsidP="00561ACB">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A5F30" w:rsidRPr="007B6BD5" w14:paraId="56FBE29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0A18B6" w14:textId="77777777" w:rsidR="008A5F30" w:rsidRPr="007B6BD5" w:rsidRDefault="008A5F30" w:rsidP="00561ACB">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1162CA3F"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5F59B58"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A554B40"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05348648" w14:textId="77777777" w:rsidR="008A5F30"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4B103C31" w14:textId="77777777" w:rsidR="008A5F30" w:rsidRPr="00FC21AA" w:rsidRDefault="008A5F30" w:rsidP="00561AC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8E1FAF1"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064D2E8" w14:textId="77777777" w:rsidR="008A5F30" w:rsidRPr="007B6BD5" w:rsidRDefault="008A5F30" w:rsidP="00561ACB">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A5F30" w:rsidRPr="007B6BD5" w14:paraId="0F2157D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00882"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5C3144F" w14:textId="77777777" w:rsidR="008A5F30" w:rsidRPr="007B6BD5" w:rsidRDefault="008A5F30" w:rsidP="00561ACB">
            <w:pPr>
              <w:pStyle w:val="TAC"/>
              <w:keepNext w:val="0"/>
              <w:keepLines w:val="0"/>
              <w:rPr>
                <w:rFonts w:eastAsia="MS Mincho" w:cs="Arial"/>
                <w:szCs w:val="18"/>
              </w:rPr>
            </w:pPr>
            <w:r w:rsidRPr="007B6BD5">
              <w:rPr>
                <w:rFonts w:eastAsia="MS Mincho" w:cs="Arial"/>
                <w:szCs w:val="18"/>
              </w:rPr>
              <w:t>DC_3A_n7A</w:t>
            </w:r>
          </w:p>
          <w:p w14:paraId="27EECD34" w14:textId="77777777" w:rsidR="008A5F30" w:rsidRPr="007B6BD5" w:rsidRDefault="008A5F30" w:rsidP="00561ACB">
            <w:pPr>
              <w:pStyle w:val="TAC"/>
              <w:keepNext w:val="0"/>
              <w:keepLines w:val="0"/>
              <w:rPr>
                <w:rFonts w:eastAsia="MS Mincho" w:cs="Arial"/>
                <w:szCs w:val="18"/>
              </w:rPr>
            </w:pPr>
            <w:r w:rsidRPr="007B6BD5">
              <w:rPr>
                <w:rFonts w:eastAsia="MS Mincho" w:cs="Arial"/>
                <w:szCs w:val="18"/>
              </w:rPr>
              <w:t>DC_3A_n78A</w:t>
            </w:r>
          </w:p>
          <w:p w14:paraId="0F4307B4" w14:textId="77777777" w:rsidR="008A5F30" w:rsidRPr="007B6BD5" w:rsidRDefault="008A5F30" w:rsidP="00561ACB">
            <w:pPr>
              <w:pStyle w:val="TAC"/>
              <w:keepNext w:val="0"/>
              <w:keepLines w:val="0"/>
              <w:rPr>
                <w:rFonts w:eastAsia="MS Mincho" w:cs="Arial"/>
                <w:szCs w:val="18"/>
              </w:rPr>
            </w:pPr>
            <w:r w:rsidRPr="007B6BD5">
              <w:rPr>
                <w:rFonts w:eastAsia="MS Mincho" w:cs="Arial"/>
                <w:szCs w:val="18"/>
              </w:rPr>
              <w:t>DC_8A_n7A</w:t>
            </w:r>
          </w:p>
          <w:p w14:paraId="198B46A1"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8A5F30" w:rsidRPr="007B6BD5" w14:paraId="6D1DBB5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33CCA5" w14:textId="77777777" w:rsidR="008A5F30" w:rsidRPr="007B6BD5" w:rsidRDefault="008A5F30" w:rsidP="00561ACB">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173E7AE2" w14:textId="77777777" w:rsidR="008A5F30" w:rsidRPr="007B6BD5" w:rsidRDefault="008A5F30" w:rsidP="00561ACB">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52FCF8A2"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4DDB3219"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8A5F30" w:rsidRPr="007B6BD5" w14:paraId="186AA42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28A95678" w14:textId="77777777" w:rsidR="008A5F30" w:rsidRPr="007B6BD5" w:rsidRDefault="008A5F30" w:rsidP="00561ACB">
            <w:pPr>
              <w:spacing w:after="0"/>
              <w:jc w:val="center"/>
              <w:rPr>
                <w:rFonts w:ascii="Arial" w:hAnsi="Arial"/>
                <w:sz w:val="18"/>
              </w:rPr>
            </w:pPr>
            <w:r>
              <w:rPr>
                <w:rFonts w:ascii="Arial" w:hAnsi="Arial" w:cs="Arial"/>
                <w:sz w:val="18"/>
                <w:szCs w:val="18"/>
                <w:lang w:val="en-US" w:eastAsia="zh-CN"/>
              </w:rPr>
              <w:lastRenderedPageBreak/>
              <w:t>DC_(n)3AA-n8A-n77(2A)</w:t>
            </w:r>
          </w:p>
        </w:tc>
        <w:tc>
          <w:tcPr>
            <w:tcW w:w="3686" w:type="dxa"/>
            <w:tcBorders>
              <w:top w:val="single" w:sz="4" w:space="0" w:color="auto"/>
              <w:left w:val="single" w:sz="4" w:space="0" w:color="auto"/>
              <w:bottom w:val="single" w:sz="4" w:space="0" w:color="auto"/>
              <w:right w:val="single" w:sz="4" w:space="0" w:color="auto"/>
            </w:tcBorders>
          </w:tcPr>
          <w:p w14:paraId="03670D4B" w14:textId="77777777" w:rsidR="008A5F30" w:rsidRPr="00AA1017" w:rsidRDefault="008A5F30" w:rsidP="00561ACB">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2375A59A" w14:textId="77777777" w:rsidR="008A5F30" w:rsidRDefault="008A5F30" w:rsidP="00561AC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735ED6FD" w14:textId="77777777" w:rsidR="008A5F30" w:rsidRPr="007B6BD5" w:rsidRDefault="008A5F30" w:rsidP="00561ACB">
            <w:pPr>
              <w:spacing w:after="0"/>
              <w:jc w:val="center"/>
              <w:rPr>
                <w:rFonts w:ascii="Arial" w:hAnsi="Arial"/>
                <w:sz w:val="18"/>
              </w:rPr>
            </w:pPr>
            <w:r>
              <w:rPr>
                <w:rFonts w:ascii="Arial" w:eastAsia="Malgun Gothic" w:hAnsi="Arial" w:cs="Arial"/>
                <w:sz w:val="18"/>
                <w:szCs w:val="18"/>
                <w:lang w:eastAsia="ko-KR"/>
              </w:rPr>
              <w:t>DC_3A_n77A</w:t>
            </w:r>
          </w:p>
        </w:tc>
      </w:tr>
      <w:tr w:rsidR="008A5F30" w:rsidRPr="007B6BD5" w14:paraId="7C5AB88C" w14:textId="77777777" w:rsidTr="00561ACB">
        <w:trPr>
          <w:jc w:val="center"/>
        </w:trPr>
        <w:tc>
          <w:tcPr>
            <w:tcW w:w="3397" w:type="dxa"/>
            <w:shd w:val="clear" w:color="auto" w:fill="auto"/>
            <w:noWrap/>
            <w:vAlign w:val="center"/>
          </w:tcPr>
          <w:p w14:paraId="4E27D936"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69C4C82D"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3D406534" w14:textId="77777777" w:rsidR="008A5F30" w:rsidRPr="007B6BD5" w:rsidRDefault="008A5F30" w:rsidP="00561ACB">
            <w:pPr>
              <w:spacing w:after="0"/>
              <w:jc w:val="center"/>
              <w:rPr>
                <w:rFonts w:ascii="Arial" w:hAnsi="Arial"/>
                <w:sz w:val="18"/>
              </w:rPr>
            </w:pPr>
            <w:r w:rsidRPr="007B6BD5">
              <w:rPr>
                <w:rFonts w:ascii="Arial" w:hAnsi="Arial"/>
                <w:sz w:val="18"/>
              </w:rPr>
              <w:t>DC_8A_n28A</w:t>
            </w:r>
          </w:p>
          <w:p w14:paraId="6A774338"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rPr>
              <w:t>DC_11A_n28A</w:t>
            </w:r>
          </w:p>
        </w:tc>
      </w:tr>
      <w:tr w:rsidR="008A5F30" w:rsidRPr="007B6BD5" w14:paraId="5ADC91C3" w14:textId="77777777" w:rsidTr="00561ACB">
        <w:trPr>
          <w:jc w:val="center"/>
        </w:trPr>
        <w:tc>
          <w:tcPr>
            <w:tcW w:w="3397" w:type="dxa"/>
            <w:shd w:val="clear" w:color="auto" w:fill="auto"/>
            <w:noWrap/>
            <w:vAlign w:val="center"/>
          </w:tcPr>
          <w:p w14:paraId="3F66C0B4"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63FB9E51"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46F57CF7" w14:textId="77777777" w:rsidR="008A5F30" w:rsidRPr="007B6BD5" w:rsidRDefault="008A5F30" w:rsidP="00561ACB">
            <w:pPr>
              <w:spacing w:after="0"/>
              <w:jc w:val="center"/>
              <w:rPr>
                <w:rFonts w:ascii="Arial" w:hAnsi="Arial"/>
                <w:sz w:val="18"/>
              </w:rPr>
            </w:pPr>
            <w:r w:rsidRPr="007B6BD5">
              <w:rPr>
                <w:rFonts w:ascii="Arial" w:hAnsi="Arial"/>
                <w:sz w:val="18"/>
              </w:rPr>
              <w:t>DC_8A_n77A</w:t>
            </w:r>
          </w:p>
          <w:p w14:paraId="52C7ED04"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rPr>
              <w:t>DC_11A_n77A</w:t>
            </w:r>
          </w:p>
        </w:tc>
      </w:tr>
      <w:tr w:rsidR="008A5F30" w:rsidRPr="007B6BD5" w14:paraId="7D3B8258" w14:textId="77777777" w:rsidTr="00561ACB">
        <w:trPr>
          <w:jc w:val="center"/>
        </w:trPr>
        <w:tc>
          <w:tcPr>
            <w:tcW w:w="3397" w:type="dxa"/>
            <w:shd w:val="clear" w:color="auto" w:fill="auto"/>
            <w:noWrap/>
            <w:vAlign w:val="center"/>
          </w:tcPr>
          <w:p w14:paraId="5AD0C17A"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159B44C8"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00AA6FDF"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25926EDE" w14:textId="77777777" w:rsidR="008A5F30" w:rsidRPr="007B6BD5" w:rsidRDefault="008A5F30" w:rsidP="00561ACB">
            <w:pPr>
              <w:spacing w:after="0"/>
              <w:jc w:val="center"/>
              <w:rPr>
                <w:rFonts w:ascii="Arial" w:hAnsi="Arial"/>
                <w:sz w:val="18"/>
              </w:rPr>
            </w:pPr>
            <w:r w:rsidRPr="007B6BD5">
              <w:rPr>
                <w:rFonts w:ascii="Arial" w:hAnsi="Arial"/>
                <w:sz w:val="18"/>
              </w:rPr>
              <w:t>DC_8A_n77A</w:t>
            </w:r>
          </w:p>
          <w:p w14:paraId="7DB3FE9B"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rPr>
              <w:t>DC_11A_n77A</w:t>
            </w:r>
          </w:p>
        </w:tc>
      </w:tr>
      <w:tr w:rsidR="008A5F30" w:rsidRPr="007B6BD5" w14:paraId="7E88AF44" w14:textId="77777777" w:rsidTr="00561ACB">
        <w:trPr>
          <w:jc w:val="center"/>
        </w:trPr>
        <w:tc>
          <w:tcPr>
            <w:tcW w:w="3397" w:type="dxa"/>
            <w:shd w:val="clear" w:color="auto" w:fill="auto"/>
            <w:noWrap/>
            <w:vAlign w:val="center"/>
          </w:tcPr>
          <w:p w14:paraId="6F046021"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15E8BD10"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1CA9D805"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3AD0FD0D"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rPr>
              <w:t>DC_20A_n1A</w:t>
            </w:r>
          </w:p>
        </w:tc>
      </w:tr>
      <w:tr w:rsidR="008A5F30" w:rsidRPr="007B6BD5" w14:paraId="211CB462" w14:textId="77777777" w:rsidTr="00561ACB">
        <w:trPr>
          <w:jc w:val="center"/>
        </w:trPr>
        <w:tc>
          <w:tcPr>
            <w:tcW w:w="3397" w:type="dxa"/>
            <w:shd w:val="clear" w:color="auto" w:fill="auto"/>
            <w:noWrap/>
            <w:vAlign w:val="center"/>
          </w:tcPr>
          <w:p w14:paraId="5CB8B1D9"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348BAC46"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6D5CB61F"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lang w:eastAsia="ja-JP"/>
              </w:rPr>
              <w:t>DC_3A_n28A</w:t>
            </w:r>
          </w:p>
          <w:p w14:paraId="18C3A20C"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lang w:eastAsia="ja-JP"/>
              </w:rPr>
              <w:t>DC_3C_n28A</w:t>
            </w:r>
          </w:p>
          <w:p w14:paraId="242C77A9"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lang w:eastAsia="ja-JP"/>
              </w:rPr>
              <w:t>DC_8A_n28A</w:t>
            </w:r>
          </w:p>
          <w:p w14:paraId="58F744F1" w14:textId="77777777" w:rsidR="008A5F30" w:rsidRPr="007B6BD5" w:rsidRDefault="008A5F30" w:rsidP="00561ACB">
            <w:pPr>
              <w:spacing w:after="0"/>
              <w:jc w:val="center"/>
              <w:rPr>
                <w:rFonts w:ascii="Arial" w:hAnsi="Arial"/>
                <w:sz w:val="18"/>
              </w:rPr>
            </w:pPr>
            <w:r w:rsidRPr="007B6BD5">
              <w:rPr>
                <w:rFonts w:ascii="Arial" w:hAnsi="Arial"/>
                <w:sz w:val="18"/>
                <w:szCs w:val="18"/>
                <w:lang w:eastAsia="ja-JP"/>
              </w:rPr>
              <w:t>DC_20A_n28A</w:t>
            </w:r>
          </w:p>
        </w:tc>
      </w:tr>
      <w:tr w:rsidR="008A5F30" w:rsidRPr="007B6BD5" w14:paraId="64AB6D5B" w14:textId="77777777" w:rsidTr="00561ACB">
        <w:trPr>
          <w:jc w:val="center"/>
        </w:trPr>
        <w:tc>
          <w:tcPr>
            <w:tcW w:w="3397" w:type="dxa"/>
            <w:shd w:val="clear" w:color="auto" w:fill="auto"/>
            <w:noWrap/>
            <w:vAlign w:val="center"/>
          </w:tcPr>
          <w:p w14:paraId="6540DD7B"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047D9546"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lang w:eastAsia="ja-JP"/>
              </w:rPr>
              <w:t>DC_3A_n78A</w:t>
            </w:r>
          </w:p>
          <w:p w14:paraId="60D44CE2"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lang w:eastAsia="ja-JP"/>
              </w:rPr>
              <w:t>DC_8A_n78A</w:t>
            </w:r>
          </w:p>
          <w:p w14:paraId="4B966B9E" w14:textId="77777777" w:rsidR="008A5F30" w:rsidRPr="007B6BD5" w:rsidRDefault="008A5F30" w:rsidP="00561ACB">
            <w:pPr>
              <w:spacing w:after="0"/>
              <w:jc w:val="center"/>
              <w:rPr>
                <w:rFonts w:ascii="Arial" w:hAnsi="Arial"/>
                <w:sz w:val="18"/>
                <w:lang w:eastAsia="fi-FI"/>
              </w:rPr>
            </w:pPr>
            <w:r w:rsidRPr="007B6BD5">
              <w:rPr>
                <w:rFonts w:ascii="Arial" w:hAnsi="Arial"/>
                <w:sz w:val="18"/>
                <w:szCs w:val="18"/>
                <w:lang w:eastAsia="ja-JP"/>
              </w:rPr>
              <w:t>DC_20A_n78A</w:t>
            </w:r>
          </w:p>
        </w:tc>
      </w:tr>
      <w:tr w:rsidR="009D6C37" w:rsidRPr="007B6BD5" w14:paraId="6F2866CE" w14:textId="77777777" w:rsidTr="00561ACB">
        <w:trPr>
          <w:jc w:val="center"/>
          <w:ins w:id="40" w:author="Huawei- Danica" w:date="2025-02-27T16:08:00Z"/>
        </w:trPr>
        <w:tc>
          <w:tcPr>
            <w:tcW w:w="3397" w:type="dxa"/>
            <w:shd w:val="clear" w:color="auto" w:fill="auto"/>
            <w:noWrap/>
            <w:vAlign w:val="center"/>
          </w:tcPr>
          <w:p w14:paraId="7B540B43" w14:textId="77777777" w:rsidR="009D6C37" w:rsidRDefault="009D6C37" w:rsidP="00561ACB">
            <w:pPr>
              <w:spacing w:after="0"/>
              <w:jc w:val="center"/>
              <w:rPr>
                <w:ins w:id="41" w:author="Huawei- Danica" w:date="2025-02-27T16:09:00Z"/>
                <w:rFonts w:ascii="Arial" w:hAnsi="Arial" w:cs="Arial"/>
                <w:sz w:val="18"/>
                <w:szCs w:val="18"/>
                <w:lang w:eastAsia="ja-JP"/>
              </w:rPr>
            </w:pPr>
            <w:ins w:id="42" w:author="Huawei- Danica" w:date="2025-02-27T16:08:00Z">
              <w:r w:rsidRPr="009D6C37">
                <w:rPr>
                  <w:rFonts w:ascii="Arial" w:hAnsi="Arial" w:cs="Arial"/>
                  <w:sz w:val="18"/>
                  <w:szCs w:val="18"/>
                  <w:lang w:eastAsia="ja-JP"/>
                </w:rPr>
                <w:t>DC_3A-8A-28A_n40A</w:t>
              </w:r>
            </w:ins>
          </w:p>
          <w:p w14:paraId="442FD165" w14:textId="77777777" w:rsidR="009D6C37" w:rsidRDefault="009D6C37" w:rsidP="00561ACB">
            <w:pPr>
              <w:spacing w:after="0"/>
              <w:jc w:val="center"/>
              <w:rPr>
                <w:ins w:id="43" w:author="Huawei- Danica" w:date="2025-02-27T16:09:00Z"/>
                <w:rFonts w:ascii="Arial" w:eastAsia="MS Mincho" w:hAnsi="Arial" w:cs="Arial"/>
                <w:sz w:val="18"/>
                <w:szCs w:val="18"/>
                <w:lang w:eastAsia="ja-JP"/>
              </w:rPr>
            </w:pPr>
            <w:ins w:id="44" w:author="Huawei- Danica" w:date="2025-02-27T16:09:00Z">
              <w:r w:rsidRPr="009D6C37">
                <w:rPr>
                  <w:rFonts w:ascii="Arial" w:eastAsia="MS Mincho" w:hAnsi="Arial" w:cs="Arial"/>
                  <w:sz w:val="18"/>
                  <w:szCs w:val="18"/>
                  <w:lang w:eastAsia="ja-JP"/>
                </w:rPr>
                <w:t>DC_3A-8A-28C_n40A</w:t>
              </w:r>
            </w:ins>
          </w:p>
          <w:p w14:paraId="63E0A9CD" w14:textId="77777777" w:rsidR="009D6C37" w:rsidRDefault="009D6C37" w:rsidP="00561ACB">
            <w:pPr>
              <w:spacing w:after="0"/>
              <w:jc w:val="center"/>
              <w:rPr>
                <w:ins w:id="45" w:author="Huawei- Danica" w:date="2025-02-27T16:10:00Z"/>
                <w:rFonts w:ascii="Arial" w:eastAsia="MS Mincho" w:hAnsi="Arial" w:cs="Arial"/>
                <w:sz w:val="18"/>
                <w:szCs w:val="18"/>
                <w:lang w:eastAsia="ja-JP"/>
              </w:rPr>
            </w:pPr>
            <w:ins w:id="46" w:author="Huawei- Danica" w:date="2025-02-27T16:09:00Z">
              <w:r w:rsidRPr="009D6C37">
                <w:rPr>
                  <w:rFonts w:ascii="Arial" w:eastAsia="MS Mincho" w:hAnsi="Arial" w:cs="Arial"/>
                  <w:sz w:val="18"/>
                  <w:szCs w:val="18"/>
                  <w:lang w:eastAsia="ja-JP"/>
                </w:rPr>
                <w:t>DC_3C-8A-28A_n40A</w:t>
              </w:r>
            </w:ins>
          </w:p>
          <w:p w14:paraId="3AED8EF5" w14:textId="553DE42C" w:rsidR="009D6C37" w:rsidRPr="009D6C37" w:rsidRDefault="009D6C37" w:rsidP="00561ACB">
            <w:pPr>
              <w:spacing w:after="0"/>
              <w:jc w:val="center"/>
              <w:rPr>
                <w:ins w:id="47" w:author="Huawei- Danica" w:date="2025-02-27T16:08:00Z"/>
                <w:rFonts w:ascii="Arial" w:eastAsia="MS Mincho" w:hAnsi="Arial" w:cs="Arial"/>
                <w:sz w:val="18"/>
                <w:szCs w:val="18"/>
                <w:lang w:eastAsia="ja-JP"/>
                <w:rPrChange w:id="48" w:author="Huawei- Danica" w:date="2025-02-27T16:09:00Z">
                  <w:rPr>
                    <w:ins w:id="49" w:author="Huawei- Danica" w:date="2025-02-27T16:08:00Z"/>
                    <w:rFonts w:ascii="Arial" w:hAnsi="Arial" w:cs="Arial"/>
                    <w:sz w:val="18"/>
                    <w:szCs w:val="18"/>
                    <w:lang w:eastAsia="ja-JP"/>
                  </w:rPr>
                </w:rPrChange>
              </w:rPr>
            </w:pPr>
            <w:ins w:id="50" w:author="Huawei- Danica" w:date="2025-02-27T16:10:00Z">
              <w:r w:rsidRPr="009D6C37">
                <w:rPr>
                  <w:rFonts w:ascii="Arial" w:eastAsia="MS Mincho" w:hAnsi="Arial" w:cs="Arial"/>
                  <w:sz w:val="18"/>
                  <w:szCs w:val="18"/>
                  <w:lang w:eastAsia="ja-JP"/>
                </w:rPr>
                <w:t>DC_3C-8A-28C_n40A</w:t>
              </w:r>
            </w:ins>
          </w:p>
        </w:tc>
        <w:tc>
          <w:tcPr>
            <w:tcW w:w="3686" w:type="dxa"/>
            <w:vAlign w:val="center"/>
          </w:tcPr>
          <w:p w14:paraId="2BDCCB82" w14:textId="77777777" w:rsidR="009D6C37" w:rsidRPr="009D6C37" w:rsidRDefault="009D6C37" w:rsidP="009D6C37">
            <w:pPr>
              <w:spacing w:after="0"/>
              <w:jc w:val="center"/>
              <w:rPr>
                <w:ins w:id="51" w:author="Huawei- Danica" w:date="2025-02-27T16:09:00Z"/>
                <w:rFonts w:ascii="Arial" w:hAnsi="Arial"/>
                <w:sz w:val="18"/>
                <w:szCs w:val="18"/>
                <w:lang w:eastAsia="ja-JP"/>
              </w:rPr>
            </w:pPr>
            <w:ins w:id="52" w:author="Huawei- Danica" w:date="2025-02-27T16:09:00Z">
              <w:r w:rsidRPr="009D6C37">
                <w:rPr>
                  <w:rFonts w:ascii="Arial" w:hAnsi="Arial"/>
                  <w:sz w:val="18"/>
                  <w:szCs w:val="18"/>
                  <w:lang w:eastAsia="ja-JP"/>
                </w:rPr>
                <w:t>DC_3A_n40A</w:t>
              </w:r>
            </w:ins>
          </w:p>
          <w:p w14:paraId="50781005" w14:textId="77777777" w:rsidR="009D6C37" w:rsidRPr="009D6C37" w:rsidRDefault="009D6C37" w:rsidP="009D6C37">
            <w:pPr>
              <w:spacing w:after="0"/>
              <w:jc w:val="center"/>
              <w:rPr>
                <w:ins w:id="53" w:author="Huawei- Danica" w:date="2025-02-27T16:09:00Z"/>
                <w:rFonts w:ascii="Arial" w:hAnsi="Arial"/>
                <w:sz w:val="18"/>
                <w:szCs w:val="18"/>
                <w:lang w:eastAsia="ja-JP"/>
              </w:rPr>
            </w:pPr>
            <w:ins w:id="54" w:author="Huawei- Danica" w:date="2025-02-27T16:09:00Z">
              <w:r w:rsidRPr="009D6C37">
                <w:rPr>
                  <w:rFonts w:ascii="Arial" w:hAnsi="Arial"/>
                  <w:sz w:val="18"/>
                  <w:szCs w:val="18"/>
                  <w:lang w:eastAsia="ja-JP"/>
                </w:rPr>
                <w:t>DC_8A_n40A</w:t>
              </w:r>
            </w:ins>
          </w:p>
          <w:p w14:paraId="469221D3" w14:textId="290B7456" w:rsidR="009D6C37" w:rsidRPr="007B6BD5" w:rsidRDefault="009D6C37" w:rsidP="009D6C37">
            <w:pPr>
              <w:spacing w:after="0"/>
              <w:jc w:val="center"/>
              <w:rPr>
                <w:ins w:id="55" w:author="Huawei- Danica" w:date="2025-02-27T16:08:00Z"/>
                <w:rFonts w:ascii="Arial" w:hAnsi="Arial"/>
                <w:sz w:val="18"/>
                <w:szCs w:val="18"/>
                <w:lang w:eastAsia="ja-JP"/>
              </w:rPr>
            </w:pPr>
            <w:ins w:id="56" w:author="Huawei- Danica" w:date="2025-02-27T16:09:00Z">
              <w:r w:rsidRPr="009D6C37">
                <w:rPr>
                  <w:rFonts w:ascii="Arial" w:hAnsi="Arial"/>
                  <w:sz w:val="18"/>
                  <w:szCs w:val="18"/>
                  <w:lang w:eastAsia="ja-JP"/>
                </w:rPr>
                <w:t>DC_28A_n40A</w:t>
              </w:r>
            </w:ins>
          </w:p>
        </w:tc>
      </w:tr>
      <w:tr w:rsidR="00E075E3" w:rsidRPr="007B6BD5" w14:paraId="5853C5B3" w14:textId="77777777" w:rsidTr="00561ACB">
        <w:trPr>
          <w:jc w:val="center"/>
        </w:trPr>
        <w:tc>
          <w:tcPr>
            <w:tcW w:w="3397" w:type="dxa"/>
            <w:shd w:val="clear" w:color="auto" w:fill="auto"/>
            <w:noWrap/>
            <w:vAlign w:val="center"/>
          </w:tcPr>
          <w:p w14:paraId="2253B2D1" w14:textId="77777777" w:rsidR="00E075E3" w:rsidRDefault="00E075E3" w:rsidP="00E075E3">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7FFFB3E5" w14:textId="77777777" w:rsidR="00E075E3" w:rsidRDefault="00E075E3" w:rsidP="00E075E3">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0FA54C55" w14:textId="77777777" w:rsidR="00E075E3" w:rsidRDefault="00E075E3" w:rsidP="00E075E3">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18B891FC" w14:textId="536E2155" w:rsidR="00E075E3" w:rsidRPr="007B6BD5" w:rsidRDefault="00E075E3" w:rsidP="00E075E3">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4301AC85" w14:textId="77777777" w:rsidR="00E075E3" w:rsidRPr="007B6BD5" w:rsidRDefault="00E075E3" w:rsidP="00E075E3">
            <w:pPr>
              <w:spacing w:after="0"/>
              <w:jc w:val="center"/>
              <w:rPr>
                <w:rFonts w:ascii="Arial" w:hAnsi="Arial" w:cs="Arial"/>
                <w:sz w:val="18"/>
                <w:lang w:eastAsia="zh-CN"/>
              </w:rPr>
            </w:pPr>
            <w:r w:rsidRPr="007B6BD5">
              <w:rPr>
                <w:rFonts w:ascii="Arial" w:hAnsi="Arial" w:cs="Arial"/>
                <w:sz w:val="18"/>
                <w:lang w:eastAsia="zh-CN"/>
              </w:rPr>
              <w:t>DC_3A_n77A</w:t>
            </w:r>
          </w:p>
          <w:p w14:paraId="324440B6" w14:textId="77777777" w:rsidR="00E075E3" w:rsidRDefault="00E075E3" w:rsidP="00E075E3">
            <w:pPr>
              <w:spacing w:after="0"/>
              <w:jc w:val="center"/>
              <w:rPr>
                <w:rFonts w:ascii="Arial" w:hAnsi="Arial" w:cs="Arial"/>
                <w:sz w:val="18"/>
                <w:lang w:eastAsia="zh-CN"/>
              </w:rPr>
            </w:pPr>
            <w:r w:rsidRPr="007B6BD5">
              <w:rPr>
                <w:rFonts w:ascii="Arial" w:hAnsi="Arial" w:cs="Arial"/>
                <w:sz w:val="18"/>
                <w:lang w:eastAsia="zh-CN"/>
              </w:rPr>
              <w:t>DC_8A_n77A</w:t>
            </w:r>
          </w:p>
          <w:p w14:paraId="7BC53A20" w14:textId="7F734A26" w:rsidR="00E075E3" w:rsidRPr="007B6BD5" w:rsidRDefault="00E075E3" w:rsidP="00E075E3">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8A5F30" w:rsidRPr="007B6BD5" w14:paraId="2A05E2E1" w14:textId="77777777" w:rsidTr="00561ACB">
        <w:trPr>
          <w:jc w:val="center"/>
        </w:trPr>
        <w:tc>
          <w:tcPr>
            <w:tcW w:w="3397" w:type="dxa"/>
            <w:shd w:val="clear" w:color="auto" w:fill="auto"/>
            <w:noWrap/>
            <w:vAlign w:val="center"/>
          </w:tcPr>
          <w:p w14:paraId="1F8F178C"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4F87276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0EFEA60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DC_3A_n77A</w:t>
            </w:r>
          </w:p>
          <w:p w14:paraId="5A353D8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7873B97" w14:textId="77777777" w:rsidR="008A5F30" w:rsidRPr="007B6BD5" w:rsidRDefault="008A5F30" w:rsidP="00561ACB">
            <w:pPr>
              <w:spacing w:after="0"/>
              <w:jc w:val="center"/>
              <w:rPr>
                <w:rFonts w:ascii="Arial" w:hAnsi="Arial"/>
                <w:sz w:val="18"/>
                <w:szCs w:val="18"/>
                <w:lang w:eastAsia="ja-JP"/>
              </w:rPr>
            </w:pPr>
            <w:r w:rsidRPr="007B6BD5">
              <w:rPr>
                <w:rFonts w:ascii="Arial" w:hAnsi="Arial" w:cs="Arial"/>
                <w:sz w:val="18"/>
                <w:lang w:eastAsia="zh-CN"/>
              </w:rPr>
              <w:t>DC_8A_n77A</w:t>
            </w:r>
          </w:p>
        </w:tc>
      </w:tr>
      <w:tr w:rsidR="008A5F30" w:rsidRPr="007B6BD5" w14:paraId="15612C93" w14:textId="77777777" w:rsidTr="00561ACB">
        <w:trPr>
          <w:jc w:val="center"/>
        </w:trPr>
        <w:tc>
          <w:tcPr>
            <w:tcW w:w="3397" w:type="dxa"/>
            <w:shd w:val="clear" w:color="auto" w:fill="auto"/>
            <w:noWrap/>
            <w:vAlign w:val="center"/>
          </w:tcPr>
          <w:p w14:paraId="3EDD8F1B"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54C7CF9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107359A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DC_3A_n77A</w:t>
            </w:r>
          </w:p>
          <w:p w14:paraId="3442287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9163E4E" w14:textId="77777777" w:rsidR="008A5F30" w:rsidRPr="007B6BD5" w:rsidRDefault="008A5F30" w:rsidP="00561ACB">
            <w:pPr>
              <w:spacing w:after="0"/>
              <w:jc w:val="center"/>
              <w:rPr>
                <w:rFonts w:ascii="Arial" w:hAnsi="Arial"/>
                <w:sz w:val="18"/>
                <w:szCs w:val="18"/>
                <w:lang w:eastAsia="ja-JP"/>
              </w:rPr>
            </w:pPr>
            <w:r w:rsidRPr="007B6BD5">
              <w:rPr>
                <w:rFonts w:ascii="Arial" w:hAnsi="Arial" w:cs="Arial"/>
                <w:sz w:val="18"/>
                <w:lang w:eastAsia="zh-CN"/>
              </w:rPr>
              <w:t>DC_8A_n77A</w:t>
            </w:r>
          </w:p>
        </w:tc>
      </w:tr>
      <w:tr w:rsidR="008A5F30" w:rsidRPr="007B6BD5" w14:paraId="0B16E814" w14:textId="77777777" w:rsidTr="00561ACB">
        <w:trPr>
          <w:jc w:val="center"/>
        </w:trPr>
        <w:tc>
          <w:tcPr>
            <w:tcW w:w="3397" w:type="dxa"/>
            <w:shd w:val="clear" w:color="auto" w:fill="auto"/>
            <w:noWrap/>
            <w:vAlign w:val="center"/>
          </w:tcPr>
          <w:p w14:paraId="4BF7CF01"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7CCD3DC4"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68C77153"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4653775C"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DC_28A_n78A</w:t>
            </w:r>
          </w:p>
        </w:tc>
      </w:tr>
      <w:tr w:rsidR="008A5F30" w:rsidRPr="007B6BD5" w14:paraId="1C5BCADC" w14:textId="77777777" w:rsidTr="00561ACB">
        <w:trPr>
          <w:jc w:val="center"/>
        </w:trPr>
        <w:tc>
          <w:tcPr>
            <w:tcW w:w="3397" w:type="dxa"/>
            <w:shd w:val="clear" w:color="auto" w:fill="auto"/>
            <w:noWrap/>
            <w:vAlign w:val="center"/>
          </w:tcPr>
          <w:p w14:paraId="08D21113"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7DE5B62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DC_3A_n28A</w:t>
            </w:r>
          </w:p>
          <w:p w14:paraId="7089F57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DC_3A_n78A</w:t>
            </w:r>
          </w:p>
          <w:p w14:paraId="779AEDC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DC_8A_n28A</w:t>
            </w:r>
          </w:p>
          <w:p w14:paraId="0DA209B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szCs w:val="18"/>
              </w:rPr>
              <w:t>DC_8A_n78A</w:t>
            </w:r>
          </w:p>
        </w:tc>
      </w:tr>
      <w:tr w:rsidR="008A5F30" w:rsidRPr="007B6BD5" w14:paraId="5428738D" w14:textId="77777777" w:rsidTr="00561ACB">
        <w:trPr>
          <w:jc w:val="center"/>
        </w:trPr>
        <w:tc>
          <w:tcPr>
            <w:tcW w:w="3397" w:type="dxa"/>
            <w:shd w:val="clear" w:color="auto" w:fill="auto"/>
            <w:noWrap/>
            <w:vAlign w:val="center"/>
          </w:tcPr>
          <w:p w14:paraId="08822CC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04FD3D8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DC_3A_n1A</w:t>
            </w:r>
          </w:p>
          <w:p w14:paraId="022EB02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DC_8A_n1A</w:t>
            </w:r>
          </w:p>
        </w:tc>
      </w:tr>
      <w:tr w:rsidR="008A5F30" w:rsidRPr="007B6BD5" w14:paraId="5A298D1C" w14:textId="77777777" w:rsidTr="00561ACB">
        <w:trPr>
          <w:jc w:val="center"/>
        </w:trPr>
        <w:tc>
          <w:tcPr>
            <w:tcW w:w="3397" w:type="dxa"/>
            <w:shd w:val="clear" w:color="auto" w:fill="auto"/>
            <w:noWrap/>
            <w:vAlign w:val="center"/>
          </w:tcPr>
          <w:p w14:paraId="2EE5C896" w14:textId="77777777" w:rsidR="008A5F30" w:rsidRPr="007B6BD5" w:rsidRDefault="008A5F30" w:rsidP="00561ACB">
            <w:pPr>
              <w:spacing w:after="0"/>
              <w:jc w:val="center"/>
              <w:rPr>
                <w:rFonts w:ascii="Arial" w:hAnsi="Arial"/>
                <w:sz w:val="18"/>
                <w:lang w:eastAsia="fr-FR"/>
              </w:rPr>
            </w:pPr>
            <w:r w:rsidRPr="007B6BD5">
              <w:rPr>
                <w:rFonts w:ascii="Arial" w:hAnsi="Arial"/>
                <w:sz w:val="18"/>
                <w:lang w:eastAsia="fr-FR"/>
              </w:rPr>
              <w:t>DC_3A-8A-32A_n28A</w:t>
            </w:r>
          </w:p>
          <w:p w14:paraId="404CDD3C" w14:textId="77777777" w:rsidR="008A5F30" w:rsidRPr="007B6BD5" w:rsidRDefault="008A5F30" w:rsidP="00561ACB">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5FD03038"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50D6C3FC"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DC_8A_n28A</w:t>
            </w:r>
          </w:p>
        </w:tc>
      </w:tr>
      <w:tr w:rsidR="008A5F30" w:rsidRPr="007B6BD5" w14:paraId="7B35C84A" w14:textId="77777777" w:rsidTr="00561ACB">
        <w:trPr>
          <w:jc w:val="center"/>
        </w:trPr>
        <w:tc>
          <w:tcPr>
            <w:tcW w:w="3397" w:type="dxa"/>
            <w:shd w:val="clear" w:color="auto" w:fill="auto"/>
            <w:noWrap/>
            <w:vAlign w:val="center"/>
          </w:tcPr>
          <w:p w14:paraId="071760F7"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26EF858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DC_3A_n78A</w:t>
            </w:r>
          </w:p>
          <w:p w14:paraId="4DE23C7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DC_8A_n78A</w:t>
            </w:r>
          </w:p>
        </w:tc>
      </w:tr>
      <w:tr w:rsidR="008A5F30" w:rsidRPr="007B6BD5" w14:paraId="777BB7F7" w14:textId="77777777" w:rsidTr="00561ACB">
        <w:trPr>
          <w:jc w:val="center"/>
        </w:trPr>
        <w:tc>
          <w:tcPr>
            <w:tcW w:w="3397" w:type="dxa"/>
            <w:shd w:val="clear" w:color="auto" w:fill="auto"/>
            <w:noWrap/>
            <w:vAlign w:val="center"/>
          </w:tcPr>
          <w:p w14:paraId="5951A7C8"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2C9E88E3" w14:textId="77777777" w:rsidR="008A5F30" w:rsidRPr="007B6BD5" w:rsidRDefault="008A5F30" w:rsidP="00561ACB">
            <w:pPr>
              <w:spacing w:after="0"/>
              <w:jc w:val="center"/>
              <w:rPr>
                <w:rFonts w:ascii="Arial" w:hAnsi="Arial"/>
                <w:sz w:val="18"/>
                <w:lang w:eastAsia="zh-TW"/>
              </w:rPr>
            </w:pPr>
          </w:p>
        </w:tc>
        <w:tc>
          <w:tcPr>
            <w:tcW w:w="3686" w:type="dxa"/>
            <w:vAlign w:val="center"/>
          </w:tcPr>
          <w:p w14:paraId="58F62F26" w14:textId="77777777" w:rsidR="008A5F30" w:rsidRPr="007B6BD5" w:rsidRDefault="008A5F30" w:rsidP="00561ACB">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8A5F30" w:rsidRPr="007B6BD5" w14:paraId="30EA4A91" w14:textId="77777777" w:rsidTr="00561ACB">
        <w:trPr>
          <w:jc w:val="center"/>
        </w:trPr>
        <w:tc>
          <w:tcPr>
            <w:tcW w:w="3397" w:type="dxa"/>
            <w:shd w:val="clear" w:color="auto" w:fill="auto"/>
            <w:noWrap/>
            <w:vAlign w:val="center"/>
          </w:tcPr>
          <w:p w14:paraId="604D85E6" w14:textId="77777777" w:rsidR="008A5F30" w:rsidRPr="007B6BD5" w:rsidRDefault="008A5F30" w:rsidP="00561ACB">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1916BC7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DC_3A_n40A</w:t>
            </w:r>
          </w:p>
          <w:p w14:paraId="1849215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4891912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DC_8A_n40A</w:t>
            </w:r>
          </w:p>
          <w:p w14:paraId="1379562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DC_8A_n78A</w:t>
            </w:r>
          </w:p>
        </w:tc>
      </w:tr>
      <w:tr w:rsidR="008A5F30" w:rsidRPr="007B6BD5" w14:paraId="0BD6C367" w14:textId="77777777" w:rsidTr="00561ACB">
        <w:trPr>
          <w:jc w:val="center"/>
        </w:trPr>
        <w:tc>
          <w:tcPr>
            <w:tcW w:w="3397" w:type="dxa"/>
            <w:shd w:val="clear" w:color="auto" w:fill="auto"/>
            <w:noWrap/>
            <w:vAlign w:val="center"/>
          </w:tcPr>
          <w:p w14:paraId="273B6BF4"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DC_3A-8A-40A_n1A</w:t>
            </w:r>
          </w:p>
          <w:p w14:paraId="2DA929D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4DB7BBE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1CB17F97"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60788D6F" w14:textId="77777777" w:rsidR="008A5F30" w:rsidRPr="007B6BD5" w:rsidRDefault="008A5F30" w:rsidP="00561ACB">
            <w:pPr>
              <w:spacing w:after="0"/>
              <w:jc w:val="center"/>
              <w:rPr>
                <w:rFonts w:ascii="Arial" w:hAnsi="Arial"/>
                <w:sz w:val="18"/>
                <w:lang w:eastAsia="zh-CN"/>
              </w:rPr>
            </w:pPr>
            <w:r w:rsidRPr="007B6BD5">
              <w:rPr>
                <w:rFonts w:ascii="Arial" w:hAnsi="Arial" w:cs="Arial"/>
                <w:color w:val="000000"/>
                <w:sz w:val="18"/>
                <w:szCs w:val="18"/>
              </w:rPr>
              <w:t>DC_40A_n1A</w:t>
            </w:r>
          </w:p>
        </w:tc>
      </w:tr>
      <w:tr w:rsidR="008A5F30" w:rsidRPr="007B6BD5" w14:paraId="13C24A7A" w14:textId="77777777" w:rsidTr="00561ACB">
        <w:trPr>
          <w:jc w:val="center"/>
        </w:trPr>
        <w:tc>
          <w:tcPr>
            <w:tcW w:w="3397" w:type="dxa"/>
            <w:shd w:val="clear" w:color="auto" w:fill="auto"/>
            <w:noWrap/>
            <w:vAlign w:val="center"/>
          </w:tcPr>
          <w:p w14:paraId="4913055C"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79C16413"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0B291BF3" w14:textId="77777777" w:rsidR="008A5F30" w:rsidRPr="007B6BD5" w:rsidRDefault="008A5F30" w:rsidP="00561ACB">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4321F43F" w14:textId="77777777" w:rsidR="008A5F30" w:rsidRPr="007B6BD5" w:rsidRDefault="008A5F30" w:rsidP="00561ACB">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08A3ECDB"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8A5F30" w:rsidRPr="007B6BD5" w14:paraId="78864595" w14:textId="77777777" w:rsidTr="00561ACB">
        <w:trPr>
          <w:jc w:val="center"/>
        </w:trPr>
        <w:tc>
          <w:tcPr>
            <w:tcW w:w="3397" w:type="dxa"/>
            <w:shd w:val="clear" w:color="auto" w:fill="auto"/>
            <w:noWrap/>
            <w:vAlign w:val="center"/>
          </w:tcPr>
          <w:p w14:paraId="1FAFF7A6"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DC_3A-8A-40A_n78(2A)</w:t>
            </w:r>
          </w:p>
          <w:p w14:paraId="3CBC602A"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21C20254" w14:textId="77777777" w:rsidR="008A5F30" w:rsidRPr="007B6BD5" w:rsidRDefault="008A5F30" w:rsidP="00561ACB">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2AE0068A" w14:textId="77777777" w:rsidR="008A5F30" w:rsidRPr="007B6BD5" w:rsidRDefault="008A5F30" w:rsidP="00561ACB">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6F67B48C" w14:textId="77777777" w:rsidR="008A5F30" w:rsidRPr="007B6BD5" w:rsidRDefault="008A5F30" w:rsidP="00561ACB">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8A5F30" w:rsidRPr="007B6BD5" w14:paraId="658DE354" w14:textId="77777777" w:rsidTr="00561ACB">
        <w:trPr>
          <w:jc w:val="center"/>
        </w:trPr>
        <w:tc>
          <w:tcPr>
            <w:tcW w:w="3397" w:type="dxa"/>
            <w:shd w:val="clear" w:color="auto" w:fill="auto"/>
            <w:noWrap/>
            <w:vAlign w:val="center"/>
          </w:tcPr>
          <w:p w14:paraId="52286687"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DC_3A-8A_n40A-n79A</w:t>
            </w:r>
          </w:p>
          <w:p w14:paraId="72F23D8E" w14:textId="77777777" w:rsidR="008A5F30" w:rsidRPr="007B6BD5" w:rsidRDefault="008A5F30" w:rsidP="00561ACB">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52305BBC"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DC_3A_n40A</w:t>
            </w:r>
          </w:p>
          <w:p w14:paraId="243C0B8C"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2E93C1F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DC_8A_n40A</w:t>
            </w:r>
          </w:p>
          <w:p w14:paraId="75840A59"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8A5F30" w:rsidRPr="007B6BD5" w14:paraId="3973C569" w14:textId="77777777" w:rsidTr="00561ACB">
        <w:trPr>
          <w:jc w:val="center"/>
        </w:trPr>
        <w:tc>
          <w:tcPr>
            <w:tcW w:w="3397" w:type="dxa"/>
            <w:shd w:val="clear" w:color="auto" w:fill="auto"/>
            <w:noWrap/>
            <w:vAlign w:val="center"/>
          </w:tcPr>
          <w:p w14:paraId="0F56F60B"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1629C663"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5BAC74E4"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20D4020"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5161B150"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BDC31E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8A5F30" w:rsidRPr="007B6BD5" w14:paraId="05BF7C4B" w14:textId="77777777" w:rsidTr="00561ACB">
        <w:trPr>
          <w:jc w:val="center"/>
        </w:trPr>
        <w:tc>
          <w:tcPr>
            <w:tcW w:w="3397" w:type="dxa"/>
            <w:shd w:val="clear" w:color="auto" w:fill="auto"/>
            <w:noWrap/>
            <w:vAlign w:val="center"/>
          </w:tcPr>
          <w:p w14:paraId="29691A19"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401AF977"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65E10F8A"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61DFBA6"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474BD2F7"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2E9286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8A5F30" w:rsidRPr="007B6BD5" w14:paraId="557CC734" w14:textId="77777777" w:rsidTr="00561ACB">
        <w:trPr>
          <w:jc w:val="center"/>
        </w:trPr>
        <w:tc>
          <w:tcPr>
            <w:tcW w:w="3397" w:type="dxa"/>
            <w:shd w:val="clear" w:color="auto" w:fill="auto"/>
            <w:noWrap/>
          </w:tcPr>
          <w:p w14:paraId="1E0FF54E" w14:textId="77777777" w:rsidR="008A5F30" w:rsidRPr="007B6BD5" w:rsidRDefault="008A5F30" w:rsidP="00561ACB">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654283AE" w14:textId="77777777" w:rsidR="008A5F30" w:rsidRPr="005C68F4" w:rsidRDefault="008A5F30" w:rsidP="00561ACB">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43C29BF4" w14:textId="77777777" w:rsidR="008A5F30" w:rsidRPr="003D7F8F" w:rsidRDefault="008A5F30" w:rsidP="00561ACB">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1BE5AF24" w14:textId="77777777" w:rsidR="008A5F30" w:rsidRPr="007B6BD5" w:rsidRDefault="008A5F30" w:rsidP="00561ACB">
            <w:pPr>
              <w:spacing w:after="0"/>
              <w:jc w:val="center"/>
              <w:rPr>
                <w:rFonts w:ascii="Arial" w:hAnsi="Arial"/>
                <w:sz w:val="18"/>
                <w:lang w:eastAsia="zh-CN"/>
              </w:rPr>
            </w:pPr>
            <w:r w:rsidRPr="005C68F4">
              <w:rPr>
                <w:rFonts w:ascii="Arial" w:hAnsi="Arial" w:cs="Arial"/>
                <w:sz w:val="18"/>
                <w:szCs w:val="18"/>
                <w:lang w:eastAsia="ja-JP"/>
              </w:rPr>
              <w:t>DC_41A_n41A</w:t>
            </w:r>
          </w:p>
        </w:tc>
      </w:tr>
      <w:tr w:rsidR="008864C6" w:rsidRPr="007B6BD5" w14:paraId="0BF24BD6" w14:textId="77777777" w:rsidTr="00561ACB">
        <w:trPr>
          <w:jc w:val="center"/>
        </w:trPr>
        <w:tc>
          <w:tcPr>
            <w:tcW w:w="3397" w:type="dxa"/>
            <w:shd w:val="clear" w:color="auto" w:fill="auto"/>
            <w:noWrap/>
          </w:tcPr>
          <w:p w14:paraId="66C1425D" w14:textId="1EA564B1" w:rsidR="008864C6" w:rsidRPr="005C68F4" w:rsidRDefault="008864C6" w:rsidP="008864C6">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4A149844" w14:textId="77777777" w:rsidR="008864C6" w:rsidRPr="00B052EB" w:rsidRDefault="008864C6" w:rsidP="008864C6">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13224ADD" w14:textId="77777777" w:rsidR="008864C6" w:rsidRDefault="008864C6" w:rsidP="008864C6">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1F1BE379" w14:textId="259EB1D1" w:rsidR="008864C6" w:rsidRPr="005C68F4" w:rsidRDefault="008864C6" w:rsidP="008864C6">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8A5F30" w:rsidRPr="007B6BD5" w14:paraId="0CB352AF" w14:textId="77777777" w:rsidTr="00561ACB">
        <w:trPr>
          <w:jc w:val="center"/>
        </w:trPr>
        <w:tc>
          <w:tcPr>
            <w:tcW w:w="3397" w:type="dxa"/>
            <w:shd w:val="clear" w:color="auto" w:fill="auto"/>
            <w:noWrap/>
            <w:vAlign w:val="center"/>
          </w:tcPr>
          <w:p w14:paraId="2EF2E88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DC_3A-8A-41A_n78A</w:t>
            </w:r>
          </w:p>
          <w:p w14:paraId="37CFB706"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36AD203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2AB8EEC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DC_8A_n78A</w:t>
            </w:r>
          </w:p>
          <w:p w14:paraId="13AD7FF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DC_41A_n78A</w:t>
            </w:r>
          </w:p>
          <w:p w14:paraId="0212221D"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DC_41C_n78A</w:t>
            </w:r>
          </w:p>
        </w:tc>
      </w:tr>
      <w:tr w:rsidR="008A5F30" w:rsidRPr="007B6BD5" w14:paraId="1EEF55CB" w14:textId="77777777" w:rsidTr="00561ACB">
        <w:trPr>
          <w:jc w:val="center"/>
        </w:trPr>
        <w:tc>
          <w:tcPr>
            <w:tcW w:w="3397" w:type="dxa"/>
            <w:shd w:val="clear" w:color="auto" w:fill="auto"/>
            <w:noWrap/>
            <w:vAlign w:val="center"/>
          </w:tcPr>
          <w:p w14:paraId="5677B42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DC_3A-3A-8A-41A_n78A</w:t>
            </w:r>
          </w:p>
          <w:p w14:paraId="49463B6E"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2662D9A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3943DA3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DC_8A_n78A</w:t>
            </w:r>
          </w:p>
          <w:p w14:paraId="7B16686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DC_41A_n78A</w:t>
            </w:r>
          </w:p>
          <w:p w14:paraId="25B153FA"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DC_41C_n78A</w:t>
            </w:r>
          </w:p>
        </w:tc>
      </w:tr>
      <w:tr w:rsidR="008A5F30" w:rsidRPr="007B6BD5" w14:paraId="4898C1EF" w14:textId="77777777" w:rsidTr="00561ACB">
        <w:trPr>
          <w:jc w:val="center"/>
        </w:trPr>
        <w:tc>
          <w:tcPr>
            <w:tcW w:w="3397" w:type="dxa"/>
            <w:shd w:val="clear" w:color="auto" w:fill="auto"/>
            <w:noWrap/>
          </w:tcPr>
          <w:p w14:paraId="5EBB1A85" w14:textId="77777777" w:rsidR="008A5F30" w:rsidRPr="007B6BD5" w:rsidRDefault="008A5F30" w:rsidP="00561ACB">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4AF54EFC" w14:textId="77777777" w:rsidR="008A5F30" w:rsidRPr="00FC21AA" w:rsidRDefault="008A5F30" w:rsidP="00561ACB">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3FE3FE40" w14:textId="77777777" w:rsidR="008A5F30" w:rsidRPr="00FC21AA" w:rsidRDefault="008A5F30" w:rsidP="00561ACB">
            <w:pPr>
              <w:keepNext/>
              <w:keepLines/>
              <w:spacing w:after="0"/>
              <w:jc w:val="center"/>
              <w:rPr>
                <w:rFonts w:ascii="Arial" w:hAnsi="Arial"/>
                <w:sz w:val="18"/>
                <w:lang w:eastAsia="zh-CN"/>
              </w:rPr>
            </w:pPr>
            <w:r w:rsidRPr="00FC21AA">
              <w:rPr>
                <w:rFonts w:ascii="Arial" w:hAnsi="Arial"/>
                <w:sz w:val="18"/>
                <w:lang w:eastAsia="zh-CN"/>
              </w:rPr>
              <w:t>DC_8A_n41A</w:t>
            </w:r>
          </w:p>
          <w:p w14:paraId="289DBBE3" w14:textId="77777777" w:rsidR="008A5F30" w:rsidRPr="00FC21AA" w:rsidRDefault="008A5F30" w:rsidP="00561ACB">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463DB6C0" w14:textId="77777777" w:rsidR="008A5F30" w:rsidRPr="007B6BD5" w:rsidRDefault="008A5F30" w:rsidP="00561ACB">
            <w:pPr>
              <w:spacing w:after="0"/>
              <w:jc w:val="center"/>
              <w:rPr>
                <w:rFonts w:ascii="Arial" w:hAnsi="Arial"/>
                <w:sz w:val="18"/>
                <w:lang w:eastAsia="zh-CN"/>
              </w:rPr>
            </w:pPr>
            <w:r w:rsidRPr="00FC21AA">
              <w:rPr>
                <w:rFonts w:ascii="Arial" w:hAnsi="Arial"/>
                <w:sz w:val="18"/>
                <w:lang w:eastAsia="zh-CN"/>
              </w:rPr>
              <w:t>DC_8A_n78A</w:t>
            </w:r>
          </w:p>
        </w:tc>
      </w:tr>
      <w:tr w:rsidR="008A5F30" w:rsidRPr="007B6BD5" w14:paraId="001FA388" w14:textId="77777777" w:rsidTr="00561ACB">
        <w:trPr>
          <w:jc w:val="center"/>
        </w:trPr>
        <w:tc>
          <w:tcPr>
            <w:tcW w:w="3397" w:type="dxa"/>
            <w:shd w:val="clear" w:color="auto" w:fill="auto"/>
            <w:noWrap/>
            <w:vAlign w:val="center"/>
          </w:tcPr>
          <w:p w14:paraId="2754D407"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7C56E116" w14:textId="77777777" w:rsidR="008A5F30" w:rsidRPr="007B6BD5" w:rsidRDefault="008A5F30" w:rsidP="00561ACB">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2C061350" w14:textId="77777777" w:rsidR="008A5F30" w:rsidRPr="007B6BD5" w:rsidRDefault="008A5F30" w:rsidP="00561ACB">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8A5F30" w:rsidRPr="007B6BD5" w14:paraId="2C69D3E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1461C" w14:textId="77777777" w:rsidR="008A5F30" w:rsidRPr="007B6BD5" w:rsidRDefault="008A5F30" w:rsidP="00561ACB">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6F7B98BB"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39F301F"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3D060E92"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rPr>
              <w:t>DC_8A_n77A</w:t>
            </w:r>
          </w:p>
        </w:tc>
      </w:tr>
      <w:tr w:rsidR="008A5F30" w:rsidRPr="007B6BD5" w14:paraId="0B4E949A" w14:textId="77777777" w:rsidTr="00561ACB">
        <w:trPr>
          <w:jc w:val="center"/>
        </w:trPr>
        <w:tc>
          <w:tcPr>
            <w:tcW w:w="3397" w:type="dxa"/>
            <w:shd w:val="clear" w:color="auto" w:fill="auto"/>
            <w:noWrap/>
            <w:vAlign w:val="center"/>
          </w:tcPr>
          <w:p w14:paraId="72F2143C" w14:textId="77777777" w:rsidR="008A5F30" w:rsidRPr="007B6BD5" w:rsidRDefault="008A5F30" w:rsidP="00561ACB">
            <w:pPr>
              <w:spacing w:after="0"/>
              <w:jc w:val="center"/>
              <w:rPr>
                <w:rFonts w:ascii="Arial" w:hAnsi="Arial"/>
                <w:sz w:val="18"/>
              </w:rPr>
            </w:pPr>
            <w:r w:rsidRPr="007B6BD5">
              <w:rPr>
                <w:rFonts w:ascii="Arial" w:hAnsi="Arial"/>
                <w:sz w:val="18"/>
              </w:rPr>
              <w:t>DC_3A-8A_n77A-n79A</w:t>
            </w:r>
          </w:p>
        </w:tc>
        <w:tc>
          <w:tcPr>
            <w:tcW w:w="3686" w:type="dxa"/>
            <w:vAlign w:val="center"/>
          </w:tcPr>
          <w:p w14:paraId="4BFF3629" w14:textId="77777777" w:rsidR="008A5F30" w:rsidRPr="007B6BD5" w:rsidRDefault="008A5F30" w:rsidP="00561ACB">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18CDA02F"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2386E406" w14:textId="77777777" w:rsidR="008A5F30" w:rsidRPr="007B6BD5" w:rsidRDefault="008A5F30" w:rsidP="00561AC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8E66F75" w14:textId="77777777" w:rsidR="008A5F30" w:rsidRPr="007B6BD5" w:rsidRDefault="008A5F30" w:rsidP="00561ACB">
            <w:pPr>
              <w:spacing w:after="0"/>
              <w:jc w:val="center"/>
              <w:rPr>
                <w:rFonts w:ascii="Arial" w:hAnsi="Arial"/>
                <w:sz w:val="18"/>
              </w:rPr>
            </w:pPr>
            <w:r w:rsidRPr="007B6BD5">
              <w:rPr>
                <w:rFonts w:ascii="Arial" w:hAnsi="Arial"/>
                <w:sz w:val="18"/>
              </w:rPr>
              <w:t>DC_8A_n79A</w:t>
            </w:r>
          </w:p>
        </w:tc>
      </w:tr>
      <w:tr w:rsidR="008A5F30" w:rsidRPr="007B6BD5" w14:paraId="76265157" w14:textId="77777777" w:rsidTr="00561ACB">
        <w:trPr>
          <w:jc w:val="center"/>
        </w:trPr>
        <w:tc>
          <w:tcPr>
            <w:tcW w:w="3397" w:type="dxa"/>
            <w:shd w:val="clear" w:color="auto" w:fill="auto"/>
            <w:noWrap/>
            <w:vAlign w:val="center"/>
          </w:tcPr>
          <w:p w14:paraId="60A79B28"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18F824C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DC_3A_n78A</w:t>
            </w:r>
          </w:p>
          <w:p w14:paraId="02A69DB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DC_3A_n80A_ULSUP-TDM_n78A</w:t>
            </w:r>
          </w:p>
          <w:p w14:paraId="4CFD1F4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DC_8A_n78A</w:t>
            </w:r>
          </w:p>
          <w:p w14:paraId="25A6415D"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DC_8A_n80A</w:t>
            </w:r>
          </w:p>
        </w:tc>
      </w:tr>
      <w:tr w:rsidR="008A5F30" w:rsidRPr="007B6BD5" w14:paraId="3C5190BE" w14:textId="77777777" w:rsidTr="00561ACB">
        <w:trPr>
          <w:jc w:val="center"/>
        </w:trPr>
        <w:tc>
          <w:tcPr>
            <w:tcW w:w="3397" w:type="dxa"/>
            <w:shd w:val="clear" w:color="auto" w:fill="auto"/>
            <w:noWrap/>
            <w:vAlign w:val="center"/>
          </w:tcPr>
          <w:p w14:paraId="370B7E87"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4F01C7B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125702E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2F165E5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082CDE1C"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ja-JP"/>
              </w:rPr>
              <w:t>DC_11A_n77A</w:t>
            </w:r>
          </w:p>
        </w:tc>
      </w:tr>
      <w:tr w:rsidR="008A5F30" w:rsidRPr="007B6BD5" w14:paraId="580475D4" w14:textId="77777777" w:rsidTr="00561ACB">
        <w:trPr>
          <w:jc w:val="center"/>
        </w:trPr>
        <w:tc>
          <w:tcPr>
            <w:tcW w:w="3397" w:type="dxa"/>
            <w:shd w:val="clear" w:color="auto" w:fill="auto"/>
            <w:noWrap/>
            <w:vAlign w:val="center"/>
          </w:tcPr>
          <w:p w14:paraId="202AA82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F82E0C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7AF5F3A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4890505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6365EB6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DC_11A_n77A</w:t>
            </w:r>
          </w:p>
        </w:tc>
      </w:tr>
      <w:tr w:rsidR="008A5F30" w:rsidRPr="007B6BD5" w14:paraId="7DB9EEBD" w14:textId="77777777" w:rsidTr="00561ACB">
        <w:trPr>
          <w:jc w:val="center"/>
        </w:trPr>
        <w:tc>
          <w:tcPr>
            <w:tcW w:w="3397" w:type="dxa"/>
            <w:shd w:val="clear" w:color="auto" w:fill="auto"/>
            <w:noWrap/>
            <w:vAlign w:val="center"/>
          </w:tcPr>
          <w:p w14:paraId="3E2934AF"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4DD70247" w14:textId="77777777" w:rsidR="008A5F30" w:rsidRPr="007B6BD5" w:rsidRDefault="008A5F30" w:rsidP="00561ACB">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4C7F3C6D"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483E0B3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0F424E13"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8A5F30" w:rsidRPr="007B6BD5" w14:paraId="3E4EA493" w14:textId="77777777" w:rsidTr="00561ACB">
        <w:trPr>
          <w:jc w:val="center"/>
        </w:trPr>
        <w:tc>
          <w:tcPr>
            <w:tcW w:w="3397" w:type="dxa"/>
            <w:shd w:val="clear" w:color="auto" w:fill="auto"/>
            <w:noWrap/>
            <w:vAlign w:val="center"/>
          </w:tcPr>
          <w:p w14:paraId="6108BF92" w14:textId="77777777" w:rsidR="008A5F30" w:rsidRPr="007B6BD5" w:rsidRDefault="008A5F30" w:rsidP="00561ACB">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27AA2812" w14:textId="77777777" w:rsidR="008A5F30" w:rsidRPr="007B6BD5" w:rsidRDefault="008A5F30" w:rsidP="00561ACB">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45D000D2" w14:textId="77777777" w:rsidR="008A5F30" w:rsidRPr="007B6BD5" w:rsidRDefault="008A5F30" w:rsidP="00561ACB">
            <w:pPr>
              <w:spacing w:after="0"/>
              <w:jc w:val="center"/>
              <w:rPr>
                <w:rFonts w:ascii="Arial" w:hAnsi="Arial"/>
                <w:sz w:val="18"/>
                <w:szCs w:val="16"/>
                <w:lang w:eastAsia="zh-CN"/>
              </w:rPr>
            </w:pPr>
            <w:r w:rsidRPr="007B6BD5">
              <w:rPr>
                <w:rFonts w:ascii="Arial" w:hAnsi="Arial"/>
                <w:sz w:val="18"/>
                <w:szCs w:val="16"/>
              </w:rPr>
              <w:t>DC_3A_n77A</w:t>
            </w:r>
          </w:p>
          <w:p w14:paraId="57BC60AA" w14:textId="77777777" w:rsidR="008A5F30" w:rsidRPr="007B6BD5" w:rsidRDefault="008A5F30" w:rsidP="00561ACB">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70D53491" w14:textId="77777777" w:rsidR="008A5F30" w:rsidRPr="007B6BD5" w:rsidRDefault="008A5F30" w:rsidP="00561ACB">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8A5F30" w:rsidRPr="007B6BD5" w14:paraId="3A5214C2" w14:textId="77777777" w:rsidTr="00561ACB">
        <w:trPr>
          <w:jc w:val="center"/>
        </w:trPr>
        <w:tc>
          <w:tcPr>
            <w:tcW w:w="3397" w:type="dxa"/>
            <w:shd w:val="clear" w:color="auto" w:fill="auto"/>
            <w:noWrap/>
            <w:vAlign w:val="center"/>
          </w:tcPr>
          <w:p w14:paraId="6A0C65A7" w14:textId="77777777" w:rsidR="008A5F30" w:rsidRPr="007B6BD5" w:rsidRDefault="008A5F30" w:rsidP="00561ACB">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78A4B818" w14:textId="77777777" w:rsidR="008A5F30" w:rsidRPr="007B6BD5" w:rsidRDefault="008A5F30" w:rsidP="00561ACB">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6237574B" w14:textId="77777777" w:rsidR="008A5F30" w:rsidRPr="007B6BD5" w:rsidRDefault="008A5F30" w:rsidP="00561ACB">
            <w:pPr>
              <w:spacing w:after="0"/>
              <w:jc w:val="center"/>
              <w:rPr>
                <w:rFonts w:ascii="Arial" w:hAnsi="Arial"/>
                <w:sz w:val="18"/>
                <w:szCs w:val="16"/>
                <w:lang w:eastAsia="zh-CN"/>
              </w:rPr>
            </w:pPr>
            <w:r w:rsidRPr="007B6BD5">
              <w:rPr>
                <w:rFonts w:ascii="Arial" w:hAnsi="Arial"/>
                <w:sz w:val="18"/>
                <w:szCs w:val="16"/>
              </w:rPr>
              <w:t>DC_3A_n78A</w:t>
            </w:r>
          </w:p>
          <w:p w14:paraId="001CCBB7" w14:textId="77777777" w:rsidR="008A5F30" w:rsidRPr="007B6BD5" w:rsidRDefault="008A5F30" w:rsidP="00561ACB">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6BBFDB6F" w14:textId="77777777" w:rsidR="008A5F30" w:rsidRPr="007B6BD5" w:rsidRDefault="008A5F30" w:rsidP="00561ACB">
            <w:pPr>
              <w:spacing w:after="0"/>
              <w:jc w:val="center"/>
              <w:rPr>
                <w:rFonts w:ascii="Arial" w:hAnsi="Arial"/>
                <w:sz w:val="18"/>
              </w:rPr>
            </w:pPr>
            <w:r w:rsidRPr="007B6BD5">
              <w:rPr>
                <w:rFonts w:ascii="Arial" w:hAnsi="Arial"/>
                <w:sz w:val="18"/>
                <w:szCs w:val="16"/>
              </w:rPr>
              <w:lastRenderedPageBreak/>
              <w:t>DC_</w:t>
            </w:r>
            <w:r w:rsidRPr="007B6BD5">
              <w:rPr>
                <w:rFonts w:ascii="Arial" w:hAnsi="Arial"/>
                <w:sz w:val="18"/>
                <w:szCs w:val="16"/>
                <w:lang w:eastAsia="zh-CN"/>
              </w:rPr>
              <w:t>18</w:t>
            </w:r>
            <w:r w:rsidRPr="007B6BD5">
              <w:rPr>
                <w:rFonts w:ascii="Arial" w:hAnsi="Arial"/>
                <w:sz w:val="18"/>
                <w:szCs w:val="16"/>
              </w:rPr>
              <w:t>A_n78A</w:t>
            </w:r>
          </w:p>
        </w:tc>
      </w:tr>
      <w:tr w:rsidR="008A5F30" w:rsidRPr="007B6BD5" w14:paraId="6011CE81" w14:textId="77777777" w:rsidTr="00561ACB">
        <w:trPr>
          <w:jc w:val="center"/>
        </w:trPr>
        <w:tc>
          <w:tcPr>
            <w:tcW w:w="3397" w:type="dxa"/>
            <w:shd w:val="clear" w:color="auto" w:fill="auto"/>
            <w:noWrap/>
            <w:vAlign w:val="center"/>
          </w:tcPr>
          <w:p w14:paraId="79F319D5"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zh-CN"/>
              </w:rPr>
              <w:lastRenderedPageBreak/>
              <w:t>DC_3A-18A_n28A-n41A</w:t>
            </w:r>
          </w:p>
        </w:tc>
        <w:tc>
          <w:tcPr>
            <w:tcW w:w="3686" w:type="dxa"/>
            <w:vAlign w:val="center"/>
          </w:tcPr>
          <w:p w14:paraId="7E330BE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075C326D"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7707382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B02A8C7"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8A5F30" w:rsidRPr="007B6BD5" w14:paraId="2281B8D8" w14:textId="77777777" w:rsidTr="00561ACB">
        <w:trPr>
          <w:jc w:val="center"/>
        </w:trPr>
        <w:tc>
          <w:tcPr>
            <w:tcW w:w="3397" w:type="dxa"/>
            <w:shd w:val="clear" w:color="auto" w:fill="auto"/>
            <w:noWrap/>
            <w:vAlign w:val="center"/>
          </w:tcPr>
          <w:p w14:paraId="262C2094"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05EA8EF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127B0188"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13F67E8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26186EA"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07D14D35" w14:textId="77777777" w:rsidTr="00561ACB">
        <w:trPr>
          <w:jc w:val="center"/>
        </w:trPr>
        <w:tc>
          <w:tcPr>
            <w:tcW w:w="3397" w:type="dxa"/>
            <w:shd w:val="clear" w:color="auto" w:fill="auto"/>
            <w:noWrap/>
            <w:vAlign w:val="center"/>
          </w:tcPr>
          <w:p w14:paraId="659CF76E"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51CD234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45D05A33"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652141D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7E719B0"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67FA662D" w14:textId="77777777" w:rsidTr="00561ACB">
        <w:trPr>
          <w:jc w:val="center"/>
        </w:trPr>
        <w:tc>
          <w:tcPr>
            <w:tcW w:w="3397" w:type="dxa"/>
            <w:shd w:val="clear" w:color="auto" w:fill="auto"/>
            <w:noWrap/>
            <w:vAlign w:val="center"/>
          </w:tcPr>
          <w:p w14:paraId="038B9CAF"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1E06A26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7F91A93A"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1216056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1DA8A59"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A5F30" w:rsidRPr="007B6BD5" w14:paraId="549C277C" w14:textId="77777777" w:rsidTr="00561ACB">
        <w:trPr>
          <w:jc w:val="center"/>
        </w:trPr>
        <w:tc>
          <w:tcPr>
            <w:tcW w:w="3397" w:type="dxa"/>
            <w:shd w:val="clear" w:color="auto" w:fill="auto"/>
            <w:noWrap/>
            <w:vAlign w:val="center"/>
          </w:tcPr>
          <w:p w14:paraId="0C2EB148" w14:textId="77777777" w:rsidR="008A5F30" w:rsidRPr="007B6BD5" w:rsidRDefault="008A5F30" w:rsidP="00561ACB">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7653BDF7"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DC_3A_n28A</w:t>
            </w:r>
          </w:p>
          <w:p w14:paraId="05ABB062" w14:textId="77777777" w:rsidR="008A5F30" w:rsidRPr="007B6BD5" w:rsidRDefault="008A5F30" w:rsidP="00561ACB">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269A58A0"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A46AE5F" w14:textId="77777777" w:rsidR="008A5F30" w:rsidRPr="007B6BD5" w:rsidRDefault="008A5F30" w:rsidP="00561ACB">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A5F30" w:rsidRPr="007B6BD5" w14:paraId="4400510B" w14:textId="77777777" w:rsidTr="00561ACB">
        <w:trPr>
          <w:jc w:val="center"/>
        </w:trPr>
        <w:tc>
          <w:tcPr>
            <w:tcW w:w="3397" w:type="dxa"/>
            <w:shd w:val="clear" w:color="auto" w:fill="auto"/>
            <w:noWrap/>
            <w:vAlign w:val="center"/>
          </w:tcPr>
          <w:p w14:paraId="05A3AA00"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2BD6F5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DC_3A_n41A</w:t>
            </w:r>
          </w:p>
          <w:p w14:paraId="6864E598"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DC_3A_n77A</w:t>
            </w:r>
          </w:p>
          <w:p w14:paraId="01C8F0A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14C4265C"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7D7B01A5" w14:textId="77777777" w:rsidTr="00561ACB">
        <w:trPr>
          <w:jc w:val="center"/>
        </w:trPr>
        <w:tc>
          <w:tcPr>
            <w:tcW w:w="3397" w:type="dxa"/>
            <w:shd w:val="clear" w:color="auto" w:fill="auto"/>
            <w:noWrap/>
            <w:vAlign w:val="center"/>
          </w:tcPr>
          <w:p w14:paraId="5B31F7A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26F58CC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DC_3A_n41A</w:t>
            </w:r>
          </w:p>
          <w:p w14:paraId="35270F27"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DC_3A_n77A</w:t>
            </w:r>
          </w:p>
          <w:p w14:paraId="367D28F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7A99E88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0B9FFB6E" w14:textId="77777777" w:rsidTr="00561ACB">
        <w:trPr>
          <w:jc w:val="center"/>
        </w:trPr>
        <w:tc>
          <w:tcPr>
            <w:tcW w:w="3397" w:type="dxa"/>
            <w:shd w:val="clear" w:color="auto" w:fill="auto"/>
            <w:noWrap/>
            <w:vAlign w:val="center"/>
          </w:tcPr>
          <w:p w14:paraId="72FB1F88"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26F5A9B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DC_3A_n41A</w:t>
            </w:r>
          </w:p>
          <w:p w14:paraId="397C3DA0"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DC_3A_n78A</w:t>
            </w:r>
          </w:p>
          <w:p w14:paraId="6E54F7C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CB30A53"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A5F30" w:rsidRPr="007B6BD5" w14:paraId="4BD813DE" w14:textId="77777777" w:rsidTr="00561ACB">
        <w:trPr>
          <w:jc w:val="center"/>
        </w:trPr>
        <w:tc>
          <w:tcPr>
            <w:tcW w:w="3397" w:type="dxa"/>
            <w:shd w:val="clear" w:color="auto" w:fill="auto"/>
            <w:noWrap/>
            <w:vAlign w:val="center"/>
          </w:tcPr>
          <w:p w14:paraId="137D664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4CCA92C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DC_3A_n41A</w:t>
            </w:r>
          </w:p>
          <w:p w14:paraId="126DD156"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DC_3A_n78A</w:t>
            </w:r>
          </w:p>
          <w:p w14:paraId="1A04791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38A5CDE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A5F30" w:rsidRPr="007B6BD5" w14:paraId="1242D86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7F1167" w14:textId="77777777" w:rsidR="008A5F30" w:rsidRPr="007B6BD5" w:rsidRDefault="008A5F30" w:rsidP="00561ACB">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4CB6986"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A9BE9A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2A5ECF4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8A5F30" w:rsidRPr="007B6BD5" w14:paraId="1B093A4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7563DA" w14:textId="77777777" w:rsidR="008A5F30" w:rsidRPr="007B6BD5" w:rsidRDefault="008A5F30" w:rsidP="00561ACB">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7847A04"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0499A6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32B669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8A5F30" w:rsidRPr="007B6BD5" w14:paraId="2559218C" w14:textId="77777777" w:rsidTr="00561ACB">
        <w:trPr>
          <w:jc w:val="center"/>
        </w:trPr>
        <w:tc>
          <w:tcPr>
            <w:tcW w:w="3397" w:type="dxa"/>
            <w:shd w:val="clear" w:color="auto" w:fill="auto"/>
            <w:noWrap/>
            <w:vAlign w:val="center"/>
          </w:tcPr>
          <w:p w14:paraId="4C0E7A1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DC_3A-18A-42A_n79A</w:t>
            </w:r>
          </w:p>
          <w:p w14:paraId="626E56DC"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3E0730F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34EDE43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8A5F30" w:rsidRPr="007B6BD5" w14:paraId="2654DE80" w14:textId="77777777" w:rsidTr="00561ACB">
        <w:trPr>
          <w:jc w:val="center"/>
        </w:trPr>
        <w:tc>
          <w:tcPr>
            <w:tcW w:w="3397" w:type="dxa"/>
            <w:shd w:val="clear" w:color="auto" w:fill="auto"/>
            <w:noWrap/>
            <w:vAlign w:val="center"/>
          </w:tcPr>
          <w:p w14:paraId="6768AC3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35A4525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7BF8881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088986B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1F01E25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DC_19A_n77A</w:t>
            </w:r>
          </w:p>
        </w:tc>
      </w:tr>
      <w:tr w:rsidR="008A5F30" w:rsidRPr="007B6BD5" w14:paraId="6BCC6896" w14:textId="77777777" w:rsidTr="00561ACB">
        <w:trPr>
          <w:jc w:val="center"/>
        </w:trPr>
        <w:tc>
          <w:tcPr>
            <w:tcW w:w="3397" w:type="dxa"/>
            <w:shd w:val="clear" w:color="auto" w:fill="auto"/>
            <w:noWrap/>
            <w:vAlign w:val="center"/>
          </w:tcPr>
          <w:p w14:paraId="20E8A58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1821E08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66AFDB1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0374A36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2CAC5F2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DC_19A_n78A</w:t>
            </w:r>
          </w:p>
        </w:tc>
      </w:tr>
      <w:tr w:rsidR="008A5F30" w:rsidRPr="007B6BD5" w14:paraId="1624E6DC" w14:textId="77777777" w:rsidTr="00561ACB">
        <w:trPr>
          <w:jc w:val="center"/>
        </w:trPr>
        <w:tc>
          <w:tcPr>
            <w:tcW w:w="3397" w:type="dxa"/>
            <w:shd w:val="clear" w:color="auto" w:fill="auto"/>
            <w:noWrap/>
            <w:vAlign w:val="center"/>
          </w:tcPr>
          <w:p w14:paraId="1BD52C8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5C199EB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5DE9C4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DC_3A_n79A</w:t>
            </w:r>
          </w:p>
          <w:p w14:paraId="6C3246F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5FD8AAF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DC_19A_n79A</w:t>
            </w:r>
          </w:p>
        </w:tc>
      </w:tr>
      <w:tr w:rsidR="008A5F30" w:rsidRPr="007B6BD5" w14:paraId="17DCE02D" w14:textId="77777777" w:rsidTr="00561ACB">
        <w:trPr>
          <w:jc w:val="center"/>
        </w:trPr>
        <w:tc>
          <w:tcPr>
            <w:tcW w:w="3397" w:type="dxa"/>
            <w:shd w:val="clear" w:color="auto" w:fill="auto"/>
            <w:noWrap/>
            <w:vAlign w:val="center"/>
          </w:tcPr>
          <w:p w14:paraId="20B940D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7DF862E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3CF7DF2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0C380E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DC_19A_n77A</w:t>
            </w:r>
          </w:p>
          <w:p w14:paraId="5D977E8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DC_21A_n77A</w:t>
            </w:r>
          </w:p>
        </w:tc>
      </w:tr>
      <w:tr w:rsidR="008A5F30" w:rsidRPr="007B6BD5" w14:paraId="5C878380" w14:textId="77777777" w:rsidTr="00561ACB">
        <w:trPr>
          <w:jc w:val="center"/>
        </w:trPr>
        <w:tc>
          <w:tcPr>
            <w:tcW w:w="3397" w:type="dxa"/>
            <w:shd w:val="clear" w:color="auto" w:fill="auto"/>
            <w:noWrap/>
            <w:vAlign w:val="center"/>
          </w:tcPr>
          <w:p w14:paraId="0F90D28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41E83C2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0558CB9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3A85FE8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DC_19A_n78A</w:t>
            </w:r>
          </w:p>
          <w:p w14:paraId="4183134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DC_21A_n78A</w:t>
            </w:r>
          </w:p>
        </w:tc>
      </w:tr>
      <w:tr w:rsidR="008A5F30" w:rsidRPr="007B6BD5" w14:paraId="2C5EBBB4" w14:textId="77777777" w:rsidTr="00561ACB">
        <w:trPr>
          <w:jc w:val="center"/>
        </w:trPr>
        <w:tc>
          <w:tcPr>
            <w:tcW w:w="3397" w:type="dxa"/>
            <w:shd w:val="clear" w:color="auto" w:fill="auto"/>
            <w:noWrap/>
            <w:vAlign w:val="center"/>
          </w:tcPr>
          <w:p w14:paraId="55CCB73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299E950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43C7D64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p>
          <w:p w14:paraId="647540F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DC_19A_n79A</w:t>
            </w:r>
          </w:p>
          <w:p w14:paraId="014AC47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DC_21A_n79A</w:t>
            </w:r>
          </w:p>
        </w:tc>
      </w:tr>
      <w:tr w:rsidR="008A5F30" w:rsidRPr="007B6BD5" w14:paraId="33993F60" w14:textId="77777777" w:rsidTr="00561ACB">
        <w:trPr>
          <w:jc w:val="center"/>
        </w:trPr>
        <w:tc>
          <w:tcPr>
            <w:tcW w:w="3397" w:type="dxa"/>
            <w:shd w:val="clear" w:color="auto" w:fill="auto"/>
            <w:noWrap/>
            <w:vAlign w:val="center"/>
          </w:tcPr>
          <w:p w14:paraId="4953B904"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2BED9E84" w14:textId="77777777" w:rsidR="008A5F30" w:rsidRPr="007B6BD5" w:rsidRDefault="008A5F30" w:rsidP="00561ACB">
            <w:pPr>
              <w:spacing w:after="0"/>
              <w:jc w:val="center"/>
              <w:rPr>
                <w:rFonts w:ascii="Arial" w:hAnsi="Arial"/>
                <w:sz w:val="18"/>
                <w:lang w:eastAsia="fi-FI"/>
              </w:rPr>
            </w:pPr>
            <w:r w:rsidRPr="007B6BD5">
              <w:rPr>
                <w:rFonts w:ascii="Arial" w:hAnsi="Arial" w:hint="eastAsia"/>
                <w:sz w:val="18"/>
                <w:lang w:eastAsia="ja-JP"/>
              </w:rPr>
              <w:lastRenderedPageBreak/>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55E6F7D5"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DC_3A_n1A</w:t>
            </w:r>
          </w:p>
          <w:p w14:paraId="18BE83F8"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DC_19A_n1A</w:t>
            </w:r>
          </w:p>
          <w:p w14:paraId="5FD96F8C" w14:textId="77777777" w:rsidR="008A5F30" w:rsidRPr="007B6BD5" w:rsidRDefault="008A5F30" w:rsidP="00561ACB">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8A5F30" w:rsidRPr="007B6BD5" w14:paraId="68BA654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126D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DC_3A-19A-42A_n77A</w:t>
            </w:r>
            <w:r w:rsidRPr="007B6BD5">
              <w:rPr>
                <w:rFonts w:ascii="Arial" w:hAnsi="Arial"/>
                <w:sz w:val="18"/>
                <w:vertAlign w:val="superscript"/>
                <w:lang w:eastAsia="ja-JP"/>
              </w:rPr>
              <w:t>7,8,9</w:t>
            </w:r>
          </w:p>
          <w:p w14:paraId="27DB94D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2DEADA2C"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25C09570"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6831C02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57A58989"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9A1FC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27C26C1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8A5F30" w:rsidRPr="007B6BD5" w14:paraId="0679930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CD5A3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4E0A097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721A7AF0"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7CEB3F6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67ED045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0ACCBCC0"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B71D33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08C19B9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8A5F30" w:rsidRPr="007B6BD5" w14:paraId="3BF2CB72" w14:textId="77777777" w:rsidTr="00561ACB">
        <w:trPr>
          <w:jc w:val="center"/>
        </w:trPr>
        <w:tc>
          <w:tcPr>
            <w:tcW w:w="3397" w:type="dxa"/>
            <w:shd w:val="clear" w:color="auto" w:fill="auto"/>
            <w:noWrap/>
            <w:vAlign w:val="center"/>
          </w:tcPr>
          <w:p w14:paraId="010ADB86"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189464F2"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0FF15369" w14:textId="77777777" w:rsidR="008A5F30" w:rsidRPr="007B6BD5" w:rsidRDefault="008A5F30" w:rsidP="00561ACB">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3819AAAA" w14:textId="77777777" w:rsidR="008A5F30" w:rsidRPr="007B6BD5" w:rsidRDefault="008A5F30" w:rsidP="00561ACB">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4BB510D7" w14:textId="77777777" w:rsidR="008A5F30" w:rsidRPr="007B6BD5" w:rsidRDefault="008A5F30" w:rsidP="00561ACB">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7C53D86D" w14:textId="77777777" w:rsidR="008A5F30" w:rsidRPr="007B6BD5" w:rsidRDefault="008A5F30" w:rsidP="00561ACB">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37A2C303"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7A2015D7"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8A5F30" w:rsidRPr="007B6BD5" w14:paraId="3CC93E14" w14:textId="77777777" w:rsidTr="00561ACB">
        <w:trPr>
          <w:jc w:val="center"/>
        </w:trPr>
        <w:tc>
          <w:tcPr>
            <w:tcW w:w="3397" w:type="dxa"/>
            <w:shd w:val="clear" w:color="auto" w:fill="auto"/>
            <w:noWrap/>
            <w:vAlign w:val="center"/>
          </w:tcPr>
          <w:p w14:paraId="6C73B572"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2E04B8D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635109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3260E62B" w14:textId="77777777" w:rsidTr="00561ACB">
        <w:trPr>
          <w:jc w:val="center"/>
        </w:trPr>
        <w:tc>
          <w:tcPr>
            <w:tcW w:w="3397" w:type="dxa"/>
            <w:shd w:val="clear" w:color="auto" w:fill="auto"/>
            <w:noWrap/>
            <w:vAlign w:val="center"/>
          </w:tcPr>
          <w:p w14:paraId="0F5F4FF9"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568BBA9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49829A2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542C5023" w14:textId="77777777" w:rsidTr="00561ACB">
        <w:trPr>
          <w:jc w:val="center"/>
        </w:trPr>
        <w:tc>
          <w:tcPr>
            <w:tcW w:w="3397" w:type="dxa"/>
            <w:shd w:val="clear" w:color="auto" w:fill="auto"/>
            <w:noWrap/>
          </w:tcPr>
          <w:p w14:paraId="4A6AE034" w14:textId="77777777" w:rsidR="008A5F30" w:rsidRDefault="008A5F30" w:rsidP="00561ACB">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012809E7" w14:textId="77777777" w:rsidR="008A5F30" w:rsidRPr="007B6BD5" w:rsidRDefault="008A5F30" w:rsidP="00561ACB">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810A2AE" w14:textId="77777777" w:rsidR="008A5F30" w:rsidRDefault="008A5F30" w:rsidP="00561AC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13DDD28" w14:textId="77777777" w:rsidR="008A5F30" w:rsidRPr="0024034C" w:rsidRDefault="008A5F30" w:rsidP="00561AC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2D5A14C9" w14:textId="77777777" w:rsidR="008A5F30" w:rsidRDefault="008A5F30" w:rsidP="00561AC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3DC20E8" w14:textId="77777777" w:rsidR="008A5F30" w:rsidRPr="0024034C" w:rsidRDefault="008A5F30" w:rsidP="00561AC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5EE765D5" w14:textId="77777777" w:rsidR="008A5F30" w:rsidRPr="0024034C" w:rsidRDefault="008A5F30" w:rsidP="00561AC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E3A7877" w14:textId="77777777" w:rsidR="008A5F30" w:rsidRPr="007B6BD5" w:rsidRDefault="008A5F30" w:rsidP="00561ACB">
            <w:pPr>
              <w:spacing w:after="0"/>
              <w:jc w:val="center"/>
              <w:rPr>
                <w:rFonts w:ascii="Arial" w:hAnsi="Arial"/>
                <w:sz w:val="18"/>
                <w:lang w:eastAsia="ko-KR"/>
              </w:rPr>
            </w:pPr>
            <w:r w:rsidRPr="0024034C">
              <w:rPr>
                <w:rFonts w:ascii="Arial" w:hAnsi="Arial" w:cs="Arial"/>
                <w:sz w:val="18"/>
                <w:lang w:eastAsia="zh-TW"/>
              </w:rPr>
              <w:t>DC_20A_n7A</w:t>
            </w:r>
          </w:p>
        </w:tc>
      </w:tr>
      <w:tr w:rsidR="008A5F30" w:rsidRPr="007B6BD5" w14:paraId="62195DF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430B1F90" w14:textId="77777777" w:rsidR="008A5F30" w:rsidRDefault="008A5F30" w:rsidP="00561AC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1CC6B0C8" w14:textId="77777777" w:rsidR="008A5F30" w:rsidRPr="007B6BD5" w:rsidRDefault="008A5F30" w:rsidP="00561ACB">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D78977D" w14:textId="77777777" w:rsidR="008A5F30" w:rsidRDefault="008A5F30" w:rsidP="00561ACB">
            <w:pPr>
              <w:keepNext/>
              <w:keepLines/>
              <w:spacing w:after="0"/>
              <w:jc w:val="center"/>
              <w:rPr>
                <w:rFonts w:ascii="Arial" w:hAnsi="Arial" w:cs="Arial"/>
                <w:sz w:val="18"/>
              </w:rPr>
            </w:pPr>
            <w:r w:rsidRPr="0024034C">
              <w:rPr>
                <w:rFonts w:ascii="Arial" w:hAnsi="Arial" w:cs="Arial"/>
                <w:sz w:val="18"/>
              </w:rPr>
              <w:t>DC_3A_n1A</w:t>
            </w:r>
          </w:p>
          <w:p w14:paraId="66585E0A" w14:textId="77777777" w:rsidR="008A5F30" w:rsidRPr="0024034C" w:rsidRDefault="008A5F30" w:rsidP="00561ACB">
            <w:pPr>
              <w:keepNext/>
              <w:keepLines/>
              <w:spacing w:after="0"/>
              <w:jc w:val="center"/>
              <w:rPr>
                <w:rFonts w:ascii="Arial" w:hAnsi="Arial" w:cs="Arial"/>
                <w:sz w:val="18"/>
              </w:rPr>
            </w:pPr>
            <w:r w:rsidRPr="0024034C">
              <w:rPr>
                <w:rFonts w:ascii="Arial" w:hAnsi="Arial" w:cs="Arial"/>
                <w:sz w:val="18"/>
              </w:rPr>
              <w:t>DC_3C_n1A</w:t>
            </w:r>
          </w:p>
          <w:p w14:paraId="671C9859" w14:textId="77777777" w:rsidR="008A5F30" w:rsidRDefault="008A5F30" w:rsidP="00561ACB">
            <w:pPr>
              <w:keepNext/>
              <w:keepLines/>
              <w:spacing w:after="0"/>
              <w:jc w:val="center"/>
              <w:rPr>
                <w:rFonts w:ascii="Arial" w:hAnsi="Arial" w:cs="Arial"/>
                <w:sz w:val="18"/>
              </w:rPr>
            </w:pPr>
            <w:r w:rsidRPr="0024034C">
              <w:rPr>
                <w:rFonts w:ascii="Arial" w:hAnsi="Arial" w:cs="Arial"/>
                <w:sz w:val="18"/>
              </w:rPr>
              <w:t>DC_3A_n28A</w:t>
            </w:r>
          </w:p>
          <w:p w14:paraId="4F0D6BB1" w14:textId="77777777" w:rsidR="008A5F30" w:rsidRPr="0024034C" w:rsidRDefault="008A5F30" w:rsidP="00561ACB">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50E94B94" w14:textId="77777777" w:rsidR="008A5F30" w:rsidRPr="0024034C" w:rsidRDefault="008A5F30" w:rsidP="00561ACB">
            <w:pPr>
              <w:keepNext/>
              <w:keepLines/>
              <w:spacing w:after="0"/>
              <w:jc w:val="center"/>
              <w:rPr>
                <w:rFonts w:ascii="Arial" w:hAnsi="Arial" w:cs="Arial"/>
                <w:sz w:val="18"/>
              </w:rPr>
            </w:pPr>
            <w:r w:rsidRPr="0024034C">
              <w:rPr>
                <w:rFonts w:ascii="Arial" w:hAnsi="Arial" w:cs="Arial"/>
                <w:sz w:val="18"/>
              </w:rPr>
              <w:t>DC_20A_n1A</w:t>
            </w:r>
          </w:p>
          <w:p w14:paraId="21054449" w14:textId="77777777" w:rsidR="008A5F30" w:rsidRPr="007B6BD5" w:rsidRDefault="008A5F30" w:rsidP="00561ACB">
            <w:pPr>
              <w:spacing w:after="0"/>
              <w:jc w:val="center"/>
              <w:rPr>
                <w:rFonts w:ascii="Arial" w:eastAsia="Malgun Gothic" w:hAnsi="Arial"/>
                <w:sz w:val="18"/>
                <w:lang w:eastAsia="ko-KR"/>
              </w:rPr>
            </w:pPr>
            <w:r w:rsidRPr="0024034C">
              <w:rPr>
                <w:rFonts w:ascii="Arial" w:hAnsi="Arial" w:cs="Arial"/>
                <w:sz w:val="18"/>
              </w:rPr>
              <w:t>DC_20A_n28A</w:t>
            </w:r>
          </w:p>
        </w:tc>
      </w:tr>
      <w:tr w:rsidR="008A5F30" w:rsidRPr="007B6BD5" w14:paraId="7833D8E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023798F7" w14:textId="77777777" w:rsidR="008A5F30" w:rsidRDefault="008A5F30" w:rsidP="00561ACB">
            <w:pPr>
              <w:keepNext/>
              <w:keepLines/>
              <w:spacing w:after="0"/>
              <w:jc w:val="center"/>
              <w:rPr>
                <w:rFonts w:ascii="Arial" w:hAnsi="Arial"/>
                <w:sz w:val="18"/>
              </w:rPr>
            </w:pPr>
            <w:r w:rsidRPr="005902F6">
              <w:rPr>
                <w:rFonts w:ascii="Arial" w:hAnsi="Arial"/>
                <w:sz w:val="18"/>
              </w:rPr>
              <w:t>DC_3A-20A_n1A-n75A</w:t>
            </w:r>
          </w:p>
          <w:p w14:paraId="29F3FE58" w14:textId="77777777" w:rsidR="008A5F30" w:rsidRPr="007B6BD5" w:rsidRDefault="008A5F30" w:rsidP="00561ACB">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10713BCF" w14:textId="77777777" w:rsidR="008A5F30" w:rsidRDefault="008A5F30" w:rsidP="00561ACB">
            <w:pPr>
              <w:pStyle w:val="TAC"/>
            </w:pPr>
            <w:r w:rsidRPr="005902F6">
              <w:t>DC_3A_n1A</w:t>
            </w:r>
          </w:p>
          <w:p w14:paraId="63102367" w14:textId="77777777" w:rsidR="008A5F30" w:rsidRPr="005902F6" w:rsidRDefault="008A5F30" w:rsidP="00561ACB">
            <w:pPr>
              <w:pStyle w:val="TAC"/>
            </w:pPr>
            <w:r w:rsidRPr="005902F6">
              <w:t>DC_3C_n1A</w:t>
            </w:r>
          </w:p>
          <w:p w14:paraId="7D2B10E3" w14:textId="77777777" w:rsidR="008A5F30" w:rsidRPr="007B6BD5" w:rsidRDefault="008A5F30" w:rsidP="00561ACB">
            <w:pPr>
              <w:spacing w:after="0"/>
              <w:jc w:val="center"/>
              <w:rPr>
                <w:rFonts w:ascii="Arial" w:hAnsi="Arial"/>
                <w:sz w:val="18"/>
              </w:rPr>
            </w:pPr>
            <w:r w:rsidRPr="005902F6">
              <w:rPr>
                <w:rFonts w:ascii="Arial" w:hAnsi="Arial"/>
                <w:sz w:val="18"/>
              </w:rPr>
              <w:t>DC_20A_n1A</w:t>
            </w:r>
          </w:p>
        </w:tc>
      </w:tr>
      <w:tr w:rsidR="008A5F30" w:rsidRPr="007B6BD5" w14:paraId="72D8DF3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78164E6B" w14:textId="77777777" w:rsidR="008A5F30" w:rsidRPr="007B6BD5" w:rsidRDefault="008A5F30" w:rsidP="00561ACB">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ACB59FB" w14:textId="77777777" w:rsidR="008A5F30" w:rsidRDefault="008A5F30" w:rsidP="00561ACB">
            <w:pPr>
              <w:keepNext/>
              <w:keepLines/>
              <w:spacing w:after="0"/>
              <w:jc w:val="center"/>
              <w:rPr>
                <w:rFonts w:ascii="Arial" w:hAnsi="Arial"/>
                <w:sz w:val="18"/>
                <w:lang w:eastAsia="zh-CN"/>
              </w:rPr>
            </w:pPr>
            <w:r w:rsidRPr="0024034C">
              <w:rPr>
                <w:rFonts w:ascii="Arial" w:hAnsi="Arial"/>
                <w:sz w:val="18"/>
                <w:lang w:eastAsia="zh-CN"/>
              </w:rPr>
              <w:t>DC_3A_n1A</w:t>
            </w:r>
          </w:p>
          <w:p w14:paraId="3647B672"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DC_3C_n1A</w:t>
            </w:r>
          </w:p>
          <w:p w14:paraId="782EF918" w14:textId="77777777" w:rsidR="008A5F30" w:rsidRPr="0024034C" w:rsidRDefault="008A5F30" w:rsidP="00561ACB">
            <w:pPr>
              <w:keepNext/>
              <w:keepLines/>
              <w:spacing w:after="0"/>
              <w:jc w:val="center"/>
              <w:rPr>
                <w:rFonts w:ascii="Arial" w:eastAsia="等线" w:hAnsi="Arial"/>
                <w:sz w:val="18"/>
                <w:lang w:eastAsia="zh-CN"/>
              </w:rPr>
            </w:pPr>
            <w:r w:rsidRPr="0024034C">
              <w:rPr>
                <w:rFonts w:ascii="Arial" w:hAnsi="Arial"/>
                <w:sz w:val="18"/>
                <w:lang w:eastAsia="zh-CN"/>
              </w:rPr>
              <w:t>DC_3A_n78ADC_3C_n78A</w:t>
            </w:r>
          </w:p>
          <w:p w14:paraId="3D170B13"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810AD65"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8A5F30" w:rsidRPr="007B6BD5" w14:paraId="6C3C0DD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04F76366" w14:textId="77777777" w:rsidR="008A5F30" w:rsidRPr="007B6BD5" w:rsidRDefault="008A5F30" w:rsidP="00561ACB">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1ACF8A1"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DC_3A_n1A</w:t>
            </w:r>
          </w:p>
          <w:p w14:paraId="03CAF14A" w14:textId="77777777" w:rsidR="008A5F30" w:rsidRPr="0024034C" w:rsidRDefault="008A5F30" w:rsidP="00561ACB">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B974B39"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162D8B0C"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8A5F30" w:rsidRPr="007B6BD5" w14:paraId="00CC8AF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EB0F8C" w14:textId="77777777" w:rsidR="008A5F30" w:rsidRPr="007B6BD5" w:rsidRDefault="008A5F30" w:rsidP="00561ACB">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12C05B2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7876CE1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DC_20A_n3A</w:t>
            </w:r>
          </w:p>
        </w:tc>
      </w:tr>
      <w:tr w:rsidR="008A5F30" w:rsidRPr="007B6BD5" w14:paraId="792BAB7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41FCEEE4" w14:textId="77777777" w:rsidR="008A5F30" w:rsidRDefault="008A5F30" w:rsidP="00561ACB">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1F6578A6" w14:textId="77777777" w:rsidR="008A5F30" w:rsidRPr="007B6BD5" w:rsidRDefault="008A5F30" w:rsidP="00561ACB">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2D232C0" w14:textId="77777777" w:rsidR="008A5F30"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4F1BD4E"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8F80CBC"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F0D795E"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2F5C24C" w14:textId="77777777" w:rsidR="008A5F30" w:rsidRPr="007B6BD5" w:rsidRDefault="008A5F30" w:rsidP="00561ACB">
            <w:pPr>
              <w:spacing w:after="0"/>
              <w:jc w:val="center"/>
              <w:rPr>
                <w:rFonts w:ascii="Arial" w:hAnsi="Arial" w:cs="Arial"/>
                <w:sz w:val="18"/>
              </w:rPr>
            </w:pPr>
            <w:r w:rsidRPr="0024034C">
              <w:rPr>
                <w:rFonts w:ascii="Arial" w:hAnsi="Arial" w:cs="Arial"/>
                <w:sz w:val="18"/>
                <w:lang w:eastAsia="zh-CN"/>
              </w:rPr>
              <w:t>DC_20A_n28A</w:t>
            </w:r>
          </w:p>
        </w:tc>
      </w:tr>
      <w:tr w:rsidR="008A5F30" w:rsidRPr="007B6BD5" w14:paraId="75BACC4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5D9D25"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71624EC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DC_3A_n7A</w:t>
            </w:r>
          </w:p>
          <w:p w14:paraId="6376482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4BBA917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DC_20A_n7A</w:t>
            </w:r>
          </w:p>
          <w:p w14:paraId="4F6BCD9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DC_20A_n78A</w:t>
            </w:r>
          </w:p>
        </w:tc>
      </w:tr>
      <w:tr w:rsidR="008A5F30" w:rsidRPr="007B6BD5" w14:paraId="235F1BAF" w14:textId="77777777" w:rsidTr="00561ACB">
        <w:trPr>
          <w:jc w:val="center"/>
        </w:trPr>
        <w:tc>
          <w:tcPr>
            <w:tcW w:w="3397" w:type="dxa"/>
            <w:shd w:val="clear" w:color="auto" w:fill="auto"/>
            <w:noWrap/>
            <w:vAlign w:val="center"/>
          </w:tcPr>
          <w:p w14:paraId="1A3BC95D"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02A8BB2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DC_3A_n8A</w:t>
            </w:r>
          </w:p>
          <w:p w14:paraId="1E20436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56C75CE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DC_20A_n8A</w:t>
            </w:r>
          </w:p>
          <w:p w14:paraId="3944E70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DC_20A_n78A</w:t>
            </w:r>
          </w:p>
        </w:tc>
      </w:tr>
      <w:tr w:rsidR="008A5F30" w:rsidRPr="007B6BD5" w14:paraId="5CC0FC9C" w14:textId="77777777" w:rsidTr="00561ACB">
        <w:trPr>
          <w:jc w:val="center"/>
        </w:trPr>
        <w:tc>
          <w:tcPr>
            <w:tcW w:w="3397" w:type="dxa"/>
            <w:shd w:val="clear" w:color="auto" w:fill="auto"/>
            <w:noWrap/>
            <w:vAlign w:val="center"/>
          </w:tcPr>
          <w:p w14:paraId="12B5C7E4" w14:textId="77777777" w:rsidR="008A5F30" w:rsidRPr="007B6BD5" w:rsidRDefault="008A5F30" w:rsidP="00561ACB">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lastRenderedPageBreak/>
              <w:t>DC_3A-20A-28A_n1A</w:t>
            </w:r>
          </w:p>
        </w:tc>
        <w:tc>
          <w:tcPr>
            <w:tcW w:w="3686" w:type="dxa"/>
            <w:vAlign w:val="center"/>
          </w:tcPr>
          <w:p w14:paraId="62C23BF6" w14:textId="77777777" w:rsidR="008A5F30" w:rsidRPr="007B6BD5" w:rsidRDefault="008A5F30" w:rsidP="00561ACB">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508326CE" w14:textId="77777777" w:rsidR="008A5F30" w:rsidRPr="007B6BD5" w:rsidRDefault="008A5F30" w:rsidP="00561ACB">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52748FE4" w14:textId="77777777" w:rsidR="008A5F30" w:rsidRPr="007B6BD5" w:rsidRDefault="008A5F30" w:rsidP="00561ACB">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8A5F30" w:rsidRPr="007B6BD5" w14:paraId="32630258" w14:textId="77777777" w:rsidTr="00561ACB">
        <w:trPr>
          <w:jc w:val="center"/>
        </w:trPr>
        <w:tc>
          <w:tcPr>
            <w:tcW w:w="3397" w:type="dxa"/>
            <w:shd w:val="clear" w:color="auto" w:fill="auto"/>
            <w:noWrap/>
          </w:tcPr>
          <w:p w14:paraId="72A7E441" w14:textId="77777777" w:rsidR="008A5F30" w:rsidRDefault="008A5F30" w:rsidP="00561ACB">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2DEC8DEC" w14:textId="77777777" w:rsidR="008A5F30" w:rsidRPr="007B6BD5" w:rsidRDefault="008A5F30" w:rsidP="00561ACB">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670D5765" w14:textId="77777777" w:rsidR="008A5F30" w:rsidRDefault="008A5F30" w:rsidP="00561AC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05DEB488" w14:textId="77777777" w:rsidR="008A5F30" w:rsidRPr="0024034C" w:rsidRDefault="008A5F30" w:rsidP="00561ACB">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4BC07C07" w14:textId="77777777" w:rsidR="008A5F30" w:rsidRPr="007B6BD5" w:rsidRDefault="008A5F30" w:rsidP="00561AC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8A5F30" w:rsidRPr="007B6BD5" w14:paraId="0AAADCAD" w14:textId="77777777" w:rsidTr="00561ACB">
        <w:trPr>
          <w:jc w:val="center"/>
        </w:trPr>
        <w:tc>
          <w:tcPr>
            <w:tcW w:w="3397" w:type="dxa"/>
            <w:shd w:val="clear" w:color="auto" w:fill="auto"/>
            <w:noWrap/>
            <w:vAlign w:val="center"/>
          </w:tcPr>
          <w:p w14:paraId="1B5DAFBB"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742B5087"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CBD42B4"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43B4D060"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DC_28A_n78A</w:t>
            </w:r>
          </w:p>
        </w:tc>
      </w:tr>
      <w:tr w:rsidR="008A5F30" w:rsidRPr="007B6BD5" w14:paraId="04498980" w14:textId="77777777" w:rsidTr="00561ACB">
        <w:trPr>
          <w:jc w:val="center"/>
        </w:trPr>
        <w:tc>
          <w:tcPr>
            <w:tcW w:w="3397" w:type="dxa"/>
            <w:shd w:val="clear" w:color="auto" w:fill="auto"/>
            <w:noWrap/>
            <w:vAlign w:val="center"/>
          </w:tcPr>
          <w:p w14:paraId="57E09E9B"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5F317E44"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8C5EE5E"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2C5642B3"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8A5F30" w:rsidRPr="007B6BD5" w14:paraId="58A184C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C9705" w14:textId="77777777" w:rsidR="008A5F30" w:rsidRPr="007B6BD5" w:rsidRDefault="008A5F30" w:rsidP="00561ACB">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0DAA520B"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5A1A1E73"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70F134B"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58640534"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0287762"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7B7895C2"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C16254B"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sz w:val="18"/>
                <w:lang w:eastAsia="ko-KR"/>
              </w:rPr>
              <w:t>DC_20A_n78A</w:t>
            </w:r>
          </w:p>
        </w:tc>
      </w:tr>
      <w:tr w:rsidR="008A5F30" w:rsidRPr="007B6BD5" w14:paraId="26082BC0" w14:textId="77777777" w:rsidTr="00561ACB">
        <w:trPr>
          <w:jc w:val="center"/>
        </w:trPr>
        <w:tc>
          <w:tcPr>
            <w:tcW w:w="3397" w:type="dxa"/>
            <w:shd w:val="clear" w:color="auto" w:fill="auto"/>
            <w:noWrap/>
            <w:vAlign w:val="center"/>
          </w:tcPr>
          <w:p w14:paraId="47700B5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DC_3A-20A-32A_n1A</w:t>
            </w:r>
          </w:p>
          <w:p w14:paraId="307070F6"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64AA4B1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74103E6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DC_3C_n1A</w:t>
            </w:r>
          </w:p>
          <w:p w14:paraId="2E37997D"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DC_20A_n1A</w:t>
            </w:r>
          </w:p>
        </w:tc>
      </w:tr>
      <w:tr w:rsidR="008A5F30" w:rsidRPr="007B6BD5" w14:paraId="628F6053" w14:textId="77777777" w:rsidTr="00561ACB">
        <w:trPr>
          <w:jc w:val="center"/>
        </w:trPr>
        <w:tc>
          <w:tcPr>
            <w:tcW w:w="3397" w:type="dxa"/>
            <w:shd w:val="clear" w:color="auto" w:fill="auto"/>
            <w:noWrap/>
            <w:vAlign w:val="center"/>
          </w:tcPr>
          <w:p w14:paraId="228328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1CAF3EF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0A0E52E9" w14:textId="77777777" w:rsidR="008A5F30" w:rsidRPr="007B6BD5" w:rsidRDefault="008A5F30" w:rsidP="00561ACB">
            <w:pPr>
              <w:spacing w:after="0"/>
              <w:jc w:val="center"/>
              <w:rPr>
                <w:rFonts w:ascii="Arial" w:hAnsi="Arial"/>
                <w:sz w:val="18"/>
                <w:lang w:eastAsia="ja-JP"/>
              </w:rPr>
            </w:pPr>
            <w:r w:rsidRPr="007B6BD5">
              <w:rPr>
                <w:rFonts w:ascii="Arial" w:hAnsi="Arial" w:cs="Arial"/>
                <w:color w:val="000000"/>
                <w:sz w:val="18"/>
                <w:szCs w:val="18"/>
              </w:rPr>
              <w:t>DC_20A_n7A</w:t>
            </w:r>
          </w:p>
        </w:tc>
      </w:tr>
      <w:tr w:rsidR="008A5F30" w:rsidRPr="007B6BD5" w14:paraId="1C1A533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6F4C6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15D22B9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ADEE71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4554AA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71CEF70" w14:textId="77777777" w:rsidR="008A5F30" w:rsidRPr="007B6BD5" w:rsidRDefault="008A5F30" w:rsidP="00561ACB">
            <w:pPr>
              <w:spacing w:after="0"/>
              <w:jc w:val="center"/>
              <w:rPr>
                <w:rFonts w:ascii="Arial" w:hAnsi="Arial"/>
                <w:sz w:val="18"/>
                <w:lang w:eastAsia="ja-JP"/>
              </w:rPr>
            </w:pPr>
            <w:r w:rsidRPr="007B6BD5">
              <w:rPr>
                <w:rFonts w:ascii="Arial" w:hAnsi="Arial" w:cs="Arial"/>
                <w:color w:val="000000"/>
                <w:sz w:val="18"/>
                <w:szCs w:val="18"/>
              </w:rPr>
              <w:t>DC_20A_n28A</w:t>
            </w:r>
          </w:p>
        </w:tc>
      </w:tr>
      <w:tr w:rsidR="008A5F30" w:rsidRPr="007B6BD5" w14:paraId="77D6440F" w14:textId="77777777" w:rsidTr="00561ACB">
        <w:trPr>
          <w:jc w:val="center"/>
        </w:trPr>
        <w:tc>
          <w:tcPr>
            <w:tcW w:w="3397" w:type="dxa"/>
            <w:shd w:val="clear" w:color="auto" w:fill="auto"/>
            <w:noWrap/>
            <w:vAlign w:val="center"/>
          </w:tcPr>
          <w:p w14:paraId="38F708F2"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781F0CF1"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5A40825E"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DC_20A_n78A</w:t>
            </w:r>
          </w:p>
        </w:tc>
      </w:tr>
      <w:tr w:rsidR="008A5F30" w:rsidRPr="007B6BD5" w14:paraId="4642D43C" w14:textId="77777777" w:rsidTr="00561ACB">
        <w:trPr>
          <w:jc w:val="center"/>
        </w:trPr>
        <w:tc>
          <w:tcPr>
            <w:tcW w:w="3397" w:type="dxa"/>
            <w:shd w:val="clear" w:color="auto" w:fill="auto"/>
            <w:noWrap/>
            <w:vAlign w:val="center"/>
          </w:tcPr>
          <w:p w14:paraId="71FDF393"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36763F9F"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71737BEB"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665D94F"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3C4E9E1E"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F14A676"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8A5F30" w:rsidRPr="007B6BD5" w14:paraId="2FACA84B" w14:textId="77777777" w:rsidTr="00561ACB">
        <w:trPr>
          <w:jc w:val="center"/>
        </w:trPr>
        <w:tc>
          <w:tcPr>
            <w:tcW w:w="3397" w:type="dxa"/>
            <w:shd w:val="clear" w:color="auto" w:fill="auto"/>
            <w:noWrap/>
            <w:vAlign w:val="center"/>
          </w:tcPr>
          <w:p w14:paraId="0CD4D3B2"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5BCA1B98"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3917E71"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8A5F30" w:rsidRPr="007B6BD5" w14:paraId="018136C4" w14:textId="77777777" w:rsidTr="00561ACB">
        <w:trPr>
          <w:jc w:val="center"/>
        </w:trPr>
        <w:tc>
          <w:tcPr>
            <w:tcW w:w="3397" w:type="dxa"/>
            <w:shd w:val="clear" w:color="auto" w:fill="auto"/>
            <w:noWrap/>
            <w:vAlign w:val="center"/>
          </w:tcPr>
          <w:p w14:paraId="0DC106D0" w14:textId="77777777" w:rsidR="008A5F30" w:rsidRPr="007B6BD5" w:rsidRDefault="008A5F30" w:rsidP="00561ACB">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412F0A91"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4B52E93"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DC_20A_n78A</w:t>
            </w:r>
          </w:p>
          <w:p w14:paraId="75C88555"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DC_3A_n38A</w:t>
            </w:r>
          </w:p>
          <w:p w14:paraId="28AFF61B"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rPr>
              <w:t>DC_20A_n38A</w:t>
            </w:r>
          </w:p>
        </w:tc>
      </w:tr>
      <w:tr w:rsidR="008A5F30" w:rsidRPr="007B6BD5" w14:paraId="0C5257EB" w14:textId="77777777" w:rsidTr="00561ACB">
        <w:trPr>
          <w:jc w:val="center"/>
        </w:trPr>
        <w:tc>
          <w:tcPr>
            <w:tcW w:w="3397" w:type="dxa"/>
            <w:shd w:val="clear" w:color="auto" w:fill="auto"/>
            <w:noWrap/>
            <w:vAlign w:val="center"/>
          </w:tcPr>
          <w:p w14:paraId="551E9F3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DC_3A-20A-40A_n78A</w:t>
            </w:r>
          </w:p>
          <w:p w14:paraId="12CF1305"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2D19666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427B6BF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DC_20A_n78A</w:t>
            </w:r>
          </w:p>
          <w:p w14:paraId="13E9D30D"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sz w:val="18"/>
                <w:lang w:eastAsia="zh-CN"/>
              </w:rPr>
              <w:t>DC_40A_n78A</w:t>
            </w:r>
          </w:p>
        </w:tc>
      </w:tr>
      <w:tr w:rsidR="008A5F30" w:rsidRPr="007B6BD5" w14:paraId="2CF2C235" w14:textId="77777777" w:rsidTr="00561ACB">
        <w:trPr>
          <w:jc w:val="center"/>
        </w:trPr>
        <w:tc>
          <w:tcPr>
            <w:tcW w:w="3397" w:type="dxa"/>
            <w:shd w:val="clear" w:color="auto" w:fill="auto"/>
            <w:noWrap/>
            <w:vAlign w:val="center"/>
          </w:tcPr>
          <w:p w14:paraId="4E037CB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DC_3A-20A-40A_n78(2A)</w:t>
            </w:r>
          </w:p>
          <w:p w14:paraId="76D3F747"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3CC2629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084D282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DC_20A_n78A</w:t>
            </w:r>
          </w:p>
          <w:p w14:paraId="130B20B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sz w:val="18"/>
                <w:lang w:eastAsia="zh-CN"/>
              </w:rPr>
              <w:t>DC_40A_n78A</w:t>
            </w:r>
          </w:p>
        </w:tc>
      </w:tr>
      <w:tr w:rsidR="008A5F30" w:rsidRPr="007B6BD5" w14:paraId="599A7658" w14:textId="77777777" w:rsidTr="00561ACB">
        <w:trPr>
          <w:jc w:val="center"/>
        </w:trPr>
        <w:tc>
          <w:tcPr>
            <w:tcW w:w="3397" w:type="dxa"/>
            <w:shd w:val="clear" w:color="auto" w:fill="auto"/>
            <w:noWrap/>
            <w:vAlign w:val="center"/>
          </w:tcPr>
          <w:p w14:paraId="781127CB"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45308DF5"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72C2C98A"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5BAB5A9"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56D7D80E"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1886BC0"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lang w:eastAsia="ja-JP"/>
              </w:rPr>
              <w:t>DC_41C_n1A</w:t>
            </w:r>
          </w:p>
        </w:tc>
      </w:tr>
      <w:tr w:rsidR="008A5F30" w:rsidRPr="007B6BD5" w14:paraId="1A70DB41" w14:textId="77777777" w:rsidTr="00561ACB">
        <w:trPr>
          <w:jc w:val="center"/>
        </w:trPr>
        <w:tc>
          <w:tcPr>
            <w:tcW w:w="3397" w:type="dxa"/>
            <w:shd w:val="clear" w:color="auto" w:fill="auto"/>
            <w:noWrap/>
            <w:vAlign w:val="center"/>
          </w:tcPr>
          <w:p w14:paraId="15BB06C2"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42FEEC76"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48C2363F"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DA7DE62"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0C0B4B18"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84C8401"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lang w:eastAsia="ja-JP"/>
              </w:rPr>
              <w:t>DC_41C_n1A</w:t>
            </w:r>
          </w:p>
        </w:tc>
      </w:tr>
      <w:tr w:rsidR="008A5F30" w:rsidRPr="007B6BD5" w14:paraId="3C4B2DE4" w14:textId="77777777" w:rsidTr="00561ACB">
        <w:trPr>
          <w:jc w:val="center"/>
        </w:trPr>
        <w:tc>
          <w:tcPr>
            <w:tcW w:w="3397" w:type="dxa"/>
            <w:shd w:val="clear" w:color="auto" w:fill="auto"/>
            <w:noWrap/>
            <w:vAlign w:val="center"/>
          </w:tcPr>
          <w:p w14:paraId="76980BA0"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4202F01C"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05C24D19"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DC_3A_n78A</w:t>
            </w:r>
          </w:p>
          <w:p w14:paraId="0A147347"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DC_20A_n41A</w:t>
            </w:r>
          </w:p>
          <w:p w14:paraId="4D97314D"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rPr>
              <w:t>DC_20A_n78A</w:t>
            </w:r>
          </w:p>
        </w:tc>
      </w:tr>
      <w:tr w:rsidR="008A5F30" w:rsidRPr="007B6BD5" w14:paraId="48C80678" w14:textId="77777777" w:rsidTr="00561ACB">
        <w:trPr>
          <w:jc w:val="center"/>
        </w:trPr>
        <w:tc>
          <w:tcPr>
            <w:tcW w:w="3397" w:type="dxa"/>
            <w:shd w:val="clear" w:color="auto" w:fill="auto"/>
            <w:noWrap/>
            <w:vAlign w:val="center"/>
          </w:tcPr>
          <w:p w14:paraId="2B2C5248"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5E5D4E73"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3C9777C1"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9DA091F"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C9CB43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02BA868A"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8A5F30" w:rsidRPr="007B6BD5" w14:paraId="66547853" w14:textId="77777777" w:rsidTr="00561ACB">
        <w:trPr>
          <w:jc w:val="center"/>
        </w:trPr>
        <w:tc>
          <w:tcPr>
            <w:tcW w:w="3397" w:type="dxa"/>
            <w:shd w:val="clear" w:color="auto" w:fill="auto"/>
            <w:noWrap/>
            <w:vAlign w:val="center"/>
          </w:tcPr>
          <w:p w14:paraId="3CACF520" w14:textId="77777777" w:rsidR="008A5F30" w:rsidRPr="007B6BD5" w:rsidRDefault="008A5F30" w:rsidP="00561ACB">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52449AB3" w14:textId="77777777" w:rsidR="008A5F30" w:rsidRPr="007B6BD5" w:rsidRDefault="008A5F30" w:rsidP="00561ACB">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2CEFA935" w14:textId="77777777" w:rsidR="008A5F30" w:rsidRPr="007B6BD5" w:rsidRDefault="008A5F30" w:rsidP="00561ACB">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13B2A7A" w14:textId="77777777" w:rsidR="008A5F30" w:rsidRPr="007B6BD5" w:rsidRDefault="008A5F30" w:rsidP="00561ACB">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5D94417" w14:textId="77777777" w:rsidR="008A5F30" w:rsidRPr="007B6BD5" w:rsidRDefault="008A5F30" w:rsidP="00561ACB">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0B1601EC" w14:textId="77777777" w:rsidR="008A5F30" w:rsidRPr="007B6BD5" w:rsidRDefault="008A5F30" w:rsidP="00561ACB">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8A5F30" w:rsidRPr="007B6BD5" w14:paraId="142B95AD" w14:textId="77777777" w:rsidTr="00561ACB">
        <w:trPr>
          <w:jc w:val="center"/>
        </w:trPr>
        <w:tc>
          <w:tcPr>
            <w:tcW w:w="3397" w:type="dxa"/>
            <w:shd w:val="clear" w:color="auto" w:fill="auto"/>
            <w:noWrap/>
            <w:vAlign w:val="center"/>
          </w:tcPr>
          <w:p w14:paraId="5198EDD4"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72E8CA82"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67ADDE0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DC_20A_n3A</w:t>
            </w:r>
          </w:p>
        </w:tc>
      </w:tr>
      <w:tr w:rsidR="008A5F30" w:rsidRPr="007B6BD5" w14:paraId="306CB1E9" w14:textId="77777777" w:rsidTr="00561ACB">
        <w:trPr>
          <w:jc w:val="center"/>
        </w:trPr>
        <w:tc>
          <w:tcPr>
            <w:tcW w:w="3397" w:type="dxa"/>
            <w:shd w:val="clear" w:color="auto" w:fill="auto"/>
            <w:noWrap/>
            <w:vAlign w:val="center"/>
          </w:tcPr>
          <w:p w14:paraId="6719CD3C" w14:textId="77777777" w:rsidR="008A5F30" w:rsidRPr="007B6BD5" w:rsidRDefault="008A5F30" w:rsidP="00561ACB">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lastRenderedPageBreak/>
              <w:t>DC_3A-20A_SUL_n78A-n80A</w:t>
            </w:r>
          </w:p>
          <w:p w14:paraId="63E36A42"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267062A9"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DC_3A_n78A</w:t>
            </w:r>
          </w:p>
          <w:p w14:paraId="4085AA76"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DC_3A_n80A_ULSUP-TDM_n78A</w:t>
            </w:r>
          </w:p>
          <w:p w14:paraId="62E94C21"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DC_20A_n78A</w:t>
            </w:r>
          </w:p>
          <w:p w14:paraId="2B1A70F8"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8A5F30" w:rsidRPr="007B6BD5" w14:paraId="2C9D866B" w14:textId="77777777" w:rsidTr="00561ACB">
        <w:trPr>
          <w:jc w:val="center"/>
        </w:trPr>
        <w:tc>
          <w:tcPr>
            <w:tcW w:w="3397" w:type="dxa"/>
            <w:shd w:val="clear" w:color="auto" w:fill="auto"/>
            <w:noWrap/>
            <w:vAlign w:val="center"/>
          </w:tcPr>
          <w:p w14:paraId="54F20CFD"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64E91B7A"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DC_3A_n28A</w:t>
            </w:r>
          </w:p>
          <w:p w14:paraId="5DD001C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DC_3A_n77A</w:t>
            </w:r>
          </w:p>
          <w:p w14:paraId="0FE1A6D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DC_21A_n28A</w:t>
            </w:r>
          </w:p>
          <w:p w14:paraId="5ECAFEC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ja-JP"/>
              </w:rPr>
              <w:t>DC_21A_n77A</w:t>
            </w:r>
          </w:p>
        </w:tc>
      </w:tr>
      <w:tr w:rsidR="008A5F30" w:rsidRPr="007B6BD5" w14:paraId="68FB7F0D" w14:textId="77777777" w:rsidTr="00561ACB">
        <w:trPr>
          <w:jc w:val="center"/>
        </w:trPr>
        <w:tc>
          <w:tcPr>
            <w:tcW w:w="3397" w:type="dxa"/>
            <w:shd w:val="clear" w:color="auto" w:fill="auto"/>
            <w:noWrap/>
            <w:vAlign w:val="center"/>
          </w:tcPr>
          <w:p w14:paraId="323A7417"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0784593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DC_3A_n28A</w:t>
            </w:r>
          </w:p>
          <w:p w14:paraId="7B5E878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DC_3A_n78A</w:t>
            </w:r>
          </w:p>
          <w:p w14:paraId="748291B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DC_21A_n28A</w:t>
            </w:r>
          </w:p>
          <w:p w14:paraId="501C4E7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ja-JP"/>
              </w:rPr>
              <w:t>DC_21A_n78A</w:t>
            </w:r>
          </w:p>
        </w:tc>
      </w:tr>
      <w:tr w:rsidR="008A5F30" w:rsidRPr="007B6BD5" w14:paraId="12C80255" w14:textId="77777777" w:rsidTr="00561ACB">
        <w:trPr>
          <w:jc w:val="center"/>
        </w:trPr>
        <w:tc>
          <w:tcPr>
            <w:tcW w:w="3397" w:type="dxa"/>
            <w:shd w:val="clear" w:color="auto" w:fill="auto"/>
            <w:noWrap/>
            <w:vAlign w:val="center"/>
          </w:tcPr>
          <w:p w14:paraId="134602AC"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7FE1380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DC_3A_n28A</w:t>
            </w:r>
          </w:p>
          <w:p w14:paraId="7E2E6F0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DC_3A_n79A</w:t>
            </w:r>
          </w:p>
          <w:p w14:paraId="56674D1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DC_21A_n28A</w:t>
            </w:r>
          </w:p>
          <w:p w14:paraId="54065A6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ja-JP"/>
              </w:rPr>
              <w:t>DC_21A_n79A</w:t>
            </w:r>
          </w:p>
        </w:tc>
      </w:tr>
      <w:tr w:rsidR="008A5F30" w:rsidRPr="007B6BD5" w14:paraId="58488FFD" w14:textId="77777777" w:rsidTr="00561ACB">
        <w:trPr>
          <w:jc w:val="center"/>
        </w:trPr>
        <w:tc>
          <w:tcPr>
            <w:tcW w:w="3397" w:type="dxa"/>
            <w:shd w:val="clear" w:color="auto" w:fill="auto"/>
            <w:noWrap/>
            <w:vAlign w:val="center"/>
          </w:tcPr>
          <w:p w14:paraId="1E0E3E96"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2383D3D1"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1361ABCE"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2508BE20" w14:textId="77777777" w:rsidR="008A5F30" w:rsidRPr="007B6BD5" w:rsidRDefault="008A5F30" w:rsidP="00561ACB">
            <w:pPr>
              <w:spacing w:after="0"/>
              <w:jc w:val="center"/>
              <w:rPr>
                <w:rFonts w:ascii="Arial" w:hAnsi="Arial"/>
                <w:sz w:val="18"/>
              </w:rPr>
            </w:pPr>
            <w:r w:rsidRPr="007B6BD5">
              <w:rPr>
                <w:rFonts w:ascii="Arial" w:hAnsi="Arial"/>
                <w:sz w:val="18"/>
              </w:rPr>
              <w:t>DC_21A_n1A</w:t>
            </w:r>
          </w:p>
          <w:p w14:paraId="5B72A59E" w14:textId="77777777" w:rsidR="008A5F30" w:rsidRPr="007B6BD5" w:rsidRDefault="008A5F30" w:rsidP="00561ACB">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8A5F30" w:rsidRPr="007B6BD5" w14:paraId="2F93E7A6" w14:textId="77777777" w:rsidTr="00561ACB">
        <w:trPr>
          <w:jc w:val="center"/>
        </w:trPr>
        <w:tc>
          <w:tcPr>
            <w:tcW w:w="3397" w:type="dxa"/>
            <w:shd w:val="clear" w:color="auto" w:fill="auto"/>
            <w:noWrap/>
            <w:vAlign w:val="center"/>
          </w:tcPr>
          <w:p w14:paraId="72C8C4D5"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1B341D1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394D8D3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6F2F733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0A63BE9B" w14:textId="77777777" w:rsidR="008A5F30" w:rsidRPr="007B6BD5" w:rsidRDefault="008A5F30" w:rsidP="00561ACB">
            <w:pPr>
              <w:spacing w:after="0"/>
              <w:jc w:val="center"/>
              <w:rPr>
                <w:rFonts w:ascii="Arial" w:hAnsi="Arial"/>
                <w:sz w:val="18"/>
                <w:szCs w:val="18"/>
              </w:rPr>
            </w:pPr>
            <w:r w:rsidRPr="007B6BD5">
              <w:rPr>
                <w:rFonts w:ascii="Arial" w:hAnsi="Arial"/>
                <w:sz w:val="18"/>
                <w:lang w:eastAsia="ja-JP"/>
              </w:rPr>
              <w:t>DC_21A_n77A</w:t>
            </w:r>
          </w:p>
        </w:tc>
      </w:tr>
      <w:tr w:rsidR="008A5F30" w:rsidRPr="007B6BD5" w14:paraId="543161A3" w14:textId="77777777" w:rsidTr="00561ACB">
        <w:trPr>
          <w:jc w:val="center"/>
        </w:trPr>
        <w:tc>
          <w:tcPr>
            <w:tcW w:w="3397" w:type="dxa"/>
            <w:shd w:val="clear" w:color="auto" w:fill="auto"/>
            <w:noWrap/>
            <w:vAlign w:val="center"/>
          </w:tcPr>
          <w:p w14:paraId="582A8CA4"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7362586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1EE645A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030BEB2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7B49AAFB" w14:textId="77777777" w:rsidR="008A5F30" w:rsidRPr="007B6BD5" w:rsidRDefault="008A5F30" w:rsidP="00561ACB">
            <w:pPr>
              <w:spacing w:after="0"/>
              <w:jc w:val="center"/>
              <w:rPr>
                <w:rFonts w:ascii="Arial" w:hAnsi="Arial"/>
                <w:sz w:val="18"/>
                <w:szCs w:val="18"/>
              </w:rPr>
            </w:pPr>
            <w:r w:rsidRPr="007B6BD5">
              <w:rPr>
                <w:rFonts w:ascii="Arial" w:hAnsi="Arial"/>
                <w:sz w:val="18"/>
                <w:lang w:eastAsia="ja-JP"/>
              </w:rPr>
              <w:t>DC_21A_n78A</w:t>
            </w:r>
          </w:p>
        </w:tc>
      </w:tr>
      <w:tr w:rsidR="008A5F30" w:rsidRPr="007B6BD5" w14:paraId="21EED397" w14:textId="77777777" w:rsidTr="00561ACB">
        <w:trPr>
          <w:jc w:val="center"/>
        </w:trPr>
        <w:tc>
          <w:tcPr>
            <w:tcW w:w="3397" w:type="dxa"/>
            <w:shd w:val="clear" w:color="auto" w:fill="auto"/>
            <w:noWrap/>
            <w:vAlign w:val="center"/>
          </w:tcPr>
          <w:p w14:paraId="057B7DC4"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6D94699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71A4D30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DC_3A_n79A</w:t>
            </w:r>
          </w:p>
          <w:p w14:paraId="5B416EE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7848F513" w14:textId="77777777" w:rsidR="008A5F30" w:rsidRPr="007B6BD5" w:rsidRDefault="008A5F30" w:rsidP="00561ACB">
            <w:pPr>
              <w:spacing w:after="0"/>
              <w:jc w:val="center"/>
              <w:rPr>
                <w:rFonts w:ascii="Arial" w:hAnsi="Arial"/>
                <w:sz w:val="18"/>
                <w:szCs w:val="18"/>
              </w:rPr>
            </w:pPr>
            <w:r w:rsidRPr="007B6BD5">
              <w:rPr>
                <w:rFonts w:ascii="Arial" w:hAnsi="Arial"/>
                <w:sz w:val="18"/>
                <w:lang w:eastAsia="ja-JP"/>
              </w:rPr>
              <w:t>DC_21A_n79A</w:t>
            </w:r>
          </w:p>
        </w:tc>
      </w:tr>
      <w:tr w:rsidR="008A5F30" w:rsidRPr="007B6BD5" w14:paraId="57F55E7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37FABB"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189ABE9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038E547E"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064C0AA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2E40F72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0D55F773"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02A250"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1E199EFF"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8A5F30" w:rsidRPr="007B6BD5" w14:paraId="00F19A0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372160"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0D0847A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11B19B2D"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659AC81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7DFB03C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21CCD8F0"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AAB3B8A"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2617FA7F"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8A5F30" w:rsidRPr="007B6BD5" w14:paraId="209500C2" w14:textId="77777777" w:rsidTr="00561ACB">
        <w:trPr>
          <w:jc w:val="center"/>
        </w:trPr>
        <w:tc>
          <w:tcPr>
            <w:tcW w:w="3397" w:type="dxa"/>
            <w:shd w:val="clear" w:color="auto" w:fill="auto"/>
            <w:noWrap/>
            <w:vAlign w:val="center"/>
          </w:tcPr>
          <w:p w14:paraId="4FAFBC3D"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23D54FF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496AB4CA"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1DA68A58"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19160718"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7D1AF53D"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0E3F16FB"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25614B5D"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8A5F30" w:rsidRPr="007B6BD5" w14:paraId="71000FA6" w14:textId="77777777" w:rsidTr="00561ACB">
        <w:trPr>
          <w:jc w:val="center"/>
        </w:trPr>
        <w:tc>
          <w:tcPr>
            <w:tcW w:w="3397" w:type="dxa"/>
            <w:shd w:val="clear" w:color="auto" w:fill="auto"/>
            <w:noWrap/>
            <w:vAlign w:val="center"/>
          </w:tcPr>
          <w:p w14:paraId="0F4AE16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46B503F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29668170"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C80639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4478FFF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8A5F30" w:rsidRPr="007B6BD5" w14:paraId="3CA9E51B" w14:textId="77777777" w:rsidTr="00561ACB">
        <w:trPr>
          <w:jc w:val="center"/>
        </w:trPr>
        <w:tc>
          <w:tcPr>
            <w:tcW w:w="3397" w:type="dxa"/>
            <w:shd w:val="clear" w:color="auto" w:fill="auto"/>
            <w:noWrap/>
            <w:vAlign w:val="center"/>
          </w:tcPr>
          <w:p w14:paraId="2A65559B"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0C91F05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55BE8CC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0A2A9CB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1FCAA85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8A5F30" w:rsidRPr="007B6BD5" w14:paraId="51A4C872" w14:textId="77777777" w:rsidTr="00561ACB">
        <w:trPr>
          <w:jc w:val="center"/>
        </w:trPr>
        <w:tc>
          <w:tcPr>
            <w:tcW w:w="3397" w:type="dxa"/>
            <w:shd w:val="clear" w:color="auto" w:fill="auto"/>
            <w:noWrap/>
            <w:vAlign w:val="center"/>
          </w:tcPr>
          <w:p w14:paraId="5CC7172C"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5CD0CF12" w14:textId="77777777" w:rsidR="008A5F30" w:rsidRPr="007B6BD5" w:rsidRDefault="008A5F30" w:rsidP="00561ACB">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8A5F30" w:rsidRPr="007B6BD5" w14:paraId="669C5B68" w14:textId="77777777" w:rsidTr="00561ACB">
        <w:trPr>
          <w:jc w:val="center"/>
        </w:trPr>
        <w:tc>
          <w:tcPr>
            <w:tcW w:w="3397" w:type="dxa"/>
            <w:shd w:val="clear" w:color="auto" w:fill="auto"/>
            <w:noWrap/>
            <w:vAlign w:val="center"/>
          </w:tcPr>
          <w:p w14:paraId="39AA8E43"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5F2079C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7BEDA90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DC_3A_n40A</w:t>
            </w:r>
          </w:p>
          <w:p w14:paraId="677A5F8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DC_28A_n1A</w:t>
            </w:r>
          </w:p>
          <w:p w14:paraId="5CAFFD7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DC_28A_n40A</w:t>
            </w:r>
          </w:p>
        </w:tc>
      </w:tr>
      <w:tr w:rsidR="008A5F30" w:rsidRPr="007B6BD5" w14:paraId="2B000491" w14:textId="77777777" w:rsidTr="00561ACB">
        <w:trPr>
          <w:jc w:val="center"/>
        </w:trPr>
        <w:tc>
          <w:tcPr>
            <w:tcW w:w="3397" w:type="dxa"/>
            <w:shd w:val="clear" w:color="auto" w:fill="auto"/>
            <w:noWrap/>
            <w:vAlign w:val="center"/>
          </w:tcPr>
          <w:p w14:paraId="176B8B10"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lastRenderedPageBreak/>
              <w:t>DC_3A-28A_n1A-n78A</w:t>
            </w:r>
            <w:r w:rsidRPr="007B6BD5">
              <w:rPr>
                <w:rFonts w:ascii="Arial" w:hAnsi="Arial"/>
                <w:sz w:val="18"/>
                <w:vertAlign w:val="superscript"/>
                <w:lang w:eastAsia="zh-CN"/>
              </w:rPr>
              <w:t>2</w:t>
            </w:r>
          </w:p>
        </w:tc>
        <w:tc>
          <w:tcPr>
            <w:tcW w:w="3686" w:type="dxa"/>
            <w:vAlign w:val="center"/>
          </w:tcPr>
          <w:p w14:paraId="13C295F8"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8A5F30" w:rsidRPr="007B6BD5" w14:paraId="5E3E54AC" w14:textId="77777777" w:rsidTr="00561ACB">
        <w:trPr>
          <w:jc w:val="center"/>
        </w:trPr>
        <w:tc>
          <w:tcPr>
            <w:tcW w:w="3397" w:type="dxa"/>
            <w:shd w:val="clear" w:color="auto" w:fill="auto"/>
            <w:noWrap/>
            <w:vAlign w:val="center"/>
          </w:tcPr>
          <w:p w14:paraId="3ABBEE5E" w14:textId="77777777" w:rsidR="008A5F30" w:rsidRPr="007B6BD5" w:rsidRDefault="008A5F30" w:rsidP="00561ACB">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56B44EC2" w14:textId="77777777" w:rsidR="008A5F30" w:rsidRPr="007B6BD5" w:rsidRDefault="008A5F30" w:rsidP="00561ACB">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8A5F30" w:rsidRPr="007B6BD5" w14:paraId="6DFF90DC" w14:textId="77777777" w:rsidTr="00561ACB">
        <w:trPr>
          <w:jc w:val="center"/>
        </w:trPr>
        <w:tc>
          <w:tcPr>
            <w:tcW w:w="3397" w:type="dxa"/>
            <w:shd w:val="clear" w:color="auto" w:fill="auto"/>
            <w:noWrap/>
            <w:vAlign w:val="center"/>
          </w:tcPr>
          <w:p w14:paraId="18432F6A" w14:textId="77777777" w:rsidR="008A5F30" w:rsidRPr="007B6BD5" w:rsidRDefault="008A5F30" w:rsidP="00561ACB">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647EC2A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8A5F30" w:rsidRPr="007B6BD5" w14:paraId="4F49E9B5" w14:textId="77777777" w:rsidTr="00561ACB">
        <w:trPr>
          <w:jc w:val="center"/>
        </w:trPr>
        <w:tc>
          <w:tcPr>
            <w:tcW w:w="3397" w:type="dxa"/>
            <w:shd w:val="clear" w:color="auto" w:fill="auto"/>
            <w:noWrap/>
            <w:vAlign w:val="center"/>
          </w:tcPr>
          <w:p w14:paraId="0065273C" w14:textId="77777777" w:rsidR="008A5F30" w:rsidRPr="007B6BD5" w:rsidRDefault="008A5F30" w:rsidP="00561ACB">
            <w:pPr>
              <w:spacing w:after="0"/>
              <w:jc w:val="center"/>
              <w:rPr>
                <w:rFonts w:ascii="Arial" w:hAnsi="Arial"/>
                <w:sz w:val="18"/>
              </w:rPr>
            </w:pPr>
            <w:r w:rsidRPr="007B6BD5">
              <w:rPr>
                <w:rFonts w:ascii="Arial" w:hAnsi="Arial"/>
                <w:sz w:val="18"/>
              </w:rPr>
              <w:t>DC_3A-28A_n5A-n40A</w:t>
            </w:r>
          </w:p>
        </w:tc>
        <w:tc>
          <w:tcPr>
            <w:tcW w:w="3686" w:type="dxa"/>
            <w:vAlign w:val="center"/>
          </w:tcPr>
          <w:p w14:paraId="439EDE1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40BA380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4303299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6B5FA50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lang w:eastAsia="zh-CN"/>
              </w:rPr>
              <w:t>DC_28A_n40A</w:t>
            </w:r>
          </w:p>
        </w:tc>
      </w:tr>
      <w:tr w:rsidR="008A5F30" w:rsidRPr="007B6BD5" w14:paraId="1CEEFF16" w14:textId="77777777" w:rsidTr="00561ACB">
        <w:trPr>
          <w:jc w:val="center"/>
        </w:trPr>
        <w:tc>
          <w:tcPr>
            <w:tcW w:w="3397" w:type="dxa"/>
            <w:shd w:val="clear" w:color="auto" w:fill="auto"/>
            <w:noWrap/>
            <w:vAlign w:val="center"/>
          </w:tcPr>
          <w:p w14:paraId="6197B69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1443D58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0962A73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DC_3A_n5A</w:t>
            </w:r>
          </w:p>
          <w:p w14:paraId="28B6557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75F926D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DC_3C_n78A</w:t>
            </w:r>
          </w:p>
          <w:p w14:paraId="725509C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DC_28A_n5A</w:t>
            </w:r>
          </w:p>
          <w:p w14:paraId="436536A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zh-CN"/>
              </w:rPr>
              <w:t>DC_28A_n78A</w:t>
            </w:r>
          </w:p>
        </w:tc>
      </w:tr>
      <w:tr w:rsidR="008A5F30" w:rsidRPr="007B6BD5" w14:paraId="325AE016" w14:textId="77777777" w:rsidTr="00561ACB">
        <w:trPr>
          <w:jc w:val="center"/>
        </w:trPr>
        <w:tc>
          <w:tcPr>
            <w:tcW w:w="3397" w:type="dxa"/>
            <w:shd w:val="clear" w:color="auto" w:fill="auto"/>
            <w:noWrap/>
            <w:vAlign w:val="center"/>
          </w:tcPr>
          <w:p w14:paraId="17BCB4FA" w14:textId="77777777" w:rsidR="008A5F30" w:rsidRPr="007B6BD5" w:rsidRDefault="008A5F30" w:rsidP="00561ACB">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3D77A753" w14:textId="77777777" w:rsidR="008A5F30" w:rsidRPr="007B6BD5" w:rsidRDefault="008A5F30" w:rsidP="00561ACB">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8A5F30" w:rsidRPr="007B6BD5" w14:paraId="62AC6141" w14:textId="77777777" w:rsidTr="00561ACB">
        <w:trPr>
          <w:jc w:val="center"/>
        </w:trPr>
        <w:tc>
          <w:tcPr>
            <w:tcW w:w="3397" w:type="dxa"/>
            <w:shd w:val="clear" w:color="auto" w:fill="auto"/>
            <w:noWrap/>
            <w:vAlign w:val="center"/>
          </w:tcPr>
          <w:p w14:paraId="63538A0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DC_3A-28A-(n)7AA</w:t>
            </w:r>
          </w:p>
          <w:p w14:paraId="16E306D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1E890BF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DC_3A_n7A</w:t>
            </w:r>
          </w:p>
          <w:p w14:paraId="0A9DCC1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DC_28A_n7A</w:t>
            </w:r>
          </w:p>
        </w:tc>
      </w:tr>
      <w:tr w:rsidR="008A5F30" w:rsidRPr="007B6BD5" w14:paraId="0C37B623" w14:textId="77777777" w:rsidTr="00561ACB">
        <w:trPr>
          <w:jc w:val="center"/>
        </w:trPr>
        <w:tc>
          <w:tcPr>
            <w:tcW w:w="3397" w:type="dxa"/>
            <w:shd w:val="clear" w:color="auto" w:fill="auto"/>
            <w:noWrap/>
          </w:tcPr>
          <w:p w14:paraId="0A1BE9F6" w14:textId="77777777" w:rsidR="008A5F30" w:rsidRDefault="008A5F30" w:rsidP="00561AC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6BEB32B2" w14:textId="77777777" w:rsidR="008A5F30" w:rsidRDefault="008A5F30" w:rsidP="00561AC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3904B693" w14:textId="77777777" w:rsidR="008A5F30" w:rsidRDefault="008A5F30" w:rsidP="00561AC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04DCEC10" w14:textId="77777777" w:rsidR="008A5F30" w:rsidRPr="007B6BD5" w:rsidRDefault="008A5F30" w:rsidP="00561ACB">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2A58E04E"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EA1D68C"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1B073E8"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95B43DA"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D46E15A"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3402DC3"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0285340"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60EAE0B" w14:textId="77777777" w:rsidR="008A5F30" w:rsidRPr="007B6BD5" w:rsidRDefault="008A5F30" w:rsidP="00561ACB">
            <w:pPr>
              <w:spacing w:after="0"/>
              <w:jc w:val="center"/>
              <w:rPr>
                <w:rFonts w:ascii="Arial" w:hAnsi="Arial"/>
                <w:sz w:val="18"/>
                <w:lang w:eastAsia="zh-CN"/>
              </w:rPr>
            </w:pPr>
            <w:r w:rsidRPr="0024034C">
              <w:rPr>
                <w:rFonts w:ascii="Arial" w:hAnsi="Arial" w:cs="Arial"/>
                <w:sz w:val="18"/>
                <w:szCs w:val="16"/>
                <w:lang w:eastAsia="zh-CN"/>
              </w:rPr>
              <w:t>DC_28A_n78A</w:t>
            </w:r>
          </w:p>
        </w:tc>
      </w:tr>
      <w:tr w:rsidR="008A5F30" w:rsidRPr="007B6BD5" w14:paraId="1F6A601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323E5" w14:textId="77777777" w:rsidR="008A5F30" w:rsidRDefault="008A5F30" w:rsidP="00561AC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2094F776" w14:textId="77777777" w:rsidR="008A5F30" w:rsidRPr="007B6BD5" w:rsidRDefault="008A5F30" w:rsidP="00561ACB">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DE63998"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43C39E2"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5857FC0"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D82AAC4"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8DDD5A7"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15A4734" w14:textId="77777777" w:rsidR="008A5F30" w:rsidRPr="007B6BD5" w:rsidRDefault="008A5F30" w:rsidP="00561ACB">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8A5F30" w:rsidRPr="007B6BD5" w14:paraId="0CBDEF40" w14:textId="77777777" w:rsidTr="00561ACB">
        <w:trPr>
          <w:jc w:val="center"/>
        </w:trPr>
        <w:tc>
          <w:tcPr>
            <w:tcW w:w="3397" w:type="dxa"/>
            <w:shd w:val="clear" w:color="auto" w:fill="auto"/>
            <w:noWrap/>
            <w:vAlign w:val="center"/>
          </w:tcPr>
          <w:p w14:paraId="4EF465A2" w14:textId="77777777" w:rsidR="008A5F30" w:rsidRPr="007B6BD5" w:rsidRDefault="008A5F30" w:rsidP="00561ACB">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10EBE28D" w14:textId="77777777" w:rsidR="008A5F30" w:rsidRPr="007B6BD5" w:rsidRDefault="008A5F30" w:rsidP="00561ACB">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445F07E0" w14:textId="77777777" w:rsidR="008A5F30" w:rsidRPr="007B6BD5" w:rsidRDefault="008A5F30" w:rsidP="00561ACB">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8A5F30" w:rsidRPr="007B6BD5" w14:paraId="4A75F540" w14:textId="77777777" w:rsidTr="00561ACB">
        <w:trPr>
          <w:jc w:val="center"/>
        </w:trPr>
        <w:tc>
          <w:tcPr>
            <w:tcW w:w="3397" w:type="dxa"/>
            <w:shd w:val="clear" w:color="auto" w:fill="auto"/>
            <w:noWrap/>
            <w:vAlign w:val="center"/>
          </w:tcPr>
          <w:p w14:paraId="6D9019A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DC_3A-28A-40A_n78A</w:t>
            </w:r>
          </w:p>
          <w:p w14:paraId="4C36013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4ED9DFD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76C354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D44FBA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363FA61A" w14:textId="77777777" w:rsidTr="00561ACB">
        <w:trPr>
          <w:jc w:val="center"/>
        </w:trPr>
        <w:tc>
          <w:tcPr>
            <w:tcW w:w="3397" w:type="dxa"/>
            <w:shd w:val="clear" w:color="auto" w:fill="auto"/>
            <w:noWrap/>
            <w:vAlign w:val="center"/>
          </w:tcPr>
          <w:p w14:paraId="2A4E8712" w14:textId="77777777" w:rsidR="008A5F30" w:rsidRPr="007B6BD5" w:rsidRDefault="008A5F30" w:rsidP="00561ACB">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21A089D1"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DC_3A_n38A</w:t>
            </w:r>
          </w:p>
          <w:p w14:paraId="26D3ED52"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DC_3A_n78A</w:t>
            </w:r>
          </w:p>
          <w:p w14:paraId="2B4426D3"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DC_28A_n38A</w:t>
            </w:r>
          </w:p>
          <w:p w14:paraId="709243CB"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zh-CN"/>
              </w:rPr>
              <w:t>DC_28A_n78A</w:t>
            </w:r>
          </w:p>
        </w:tc>
      </w:tr>
      <w:tr w:rsidR="008A5F30" w:rsidRPr="007B6BD5" w14:paraId="29490C53" w14:textId="77777777" w:rsidTr="00561ACB">
        <w:trPr>
          <w:jc w:val="center"/>
        </w:trPr>
        <w:tc>
          <w:tcPr>
            <w:tcW w:w="3397" w:type="dxa"/>
            <w:shd w:val="clear" w:color="auto" w:fill="auto"/>
            <w:noWrap/>
            <w:vAlign w:val="center"/>
          </w:tcPr>
          <w:p w14:paraId="42D407E4"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5B3F848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DC_3A_n40A</w:t>
            </w:r>
          </w:p>
          <w:p w14:paraId="2ECB181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4066F76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DC_28A_n40A</w:t>
            </w:r>
          </w:p>
          <w:p w14:paraId="492EF3B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DC_28A_n78A</w:t>
            </w:r>
          </w:p>
        </w:tc>
      </w:tr>
      <w:tr w:rsidR="008A5F30" w:rsidRPr="007B6BD5" w14:paraId="470304E5" w14:textId="77777777" w:rsidTr="00561ACB">
        <w:trPr>
          <w:jc w:val="center"/>
        </w:trPr>
        <w:tc>
          <w:tcPr>
            <w:tcW w:w="3397" w:type="dxa"/>
            <w:shd w:val="clear" w:color="auto" w:fill="auto"/>
            <w:noWrap/>
            <w:vAlign w:val="center"/>
          </w:tcPr>
          <w:p w14:paraId="726A994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7E8628E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DC_3A_n41A</w:t>
            </w:r>
          </w:p>
          <w:p w14:paraId="7BDD15E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DC_28A_n41A</w:t>
            </w:r>
          </w:p>
          <w:p w14:paraId="6B9DA72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DC_3A_n77A</w:t>
            </w:r>
          </w:p>
          <w:p w14:paraId="1A22E04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DC_28A_n77A</w:t>
            </w:r>
          </w:p>
        </w:tc>
      </w:tr>
      <w:tr w:rsidR="008A5F30" w:rsidRPr="007B6BD5" w14:paraId="64EDB74A" w14:textId="77777777" w:rsidTr="00561ACB">
        <w:trPr>
          <w:jc w:val="center"/>
        </w:trPr>
        <w:tc>
          <w:tcPr>
            <w:tcW w:w="3397" w:type="dxa"/>
            <w:shd w:val="clear" w:color="auto" w:fill="auto"/>
            <w:noWrap/>
            <w:vAlign w:val="center"/>
          </w:tcPr>
          <w:p w14:paraId="59DF9DC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DC_3A-28A-41A_n78A</w:t>
            </w:r>
          </w:p>
          <w:p w14:paraId="72B3E9C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7B1C4A0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750435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D330F0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AD47DE0"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8A5F30" w:rsidRPr="007B6BD5" w14:paraId="42CCE99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9D8593"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4C1A1D4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20E16A69"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02BBF42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F92EE0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42C2B60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DC_28A_n77A</w:t>
            </w:r>
          </w:p>
        </w:tc>
      </w:tr>
      <w:tr w:rsidR="008A5F30" w:rsidRPr="007B6BD5" w14:paraId="3A1983A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2A9D59"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5FE3487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2D5F8446"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cs="Arial"/>
                <w:sz w:val="18"/>
                <w:szCs w:val="18"/>
                <w:lang w:eastAsia="ja-JP"/>
              </w:rPr>
              <w:lastRenderedPageBreak/>
              <w:t>DC_3A-28A-42C_n78A</w:t>
            </w:r>
            <w:r w:rsidRPr="007B6BD5">
              <w:rPr>
                <w:rFonts w:ascii="Arial" w:hAnsi="Arial"/>
                <w:sz w:val="18"/>
                <w:vertAlign w:val="superscript"/>
                <w:lang w:eastAsia="ja-JP"/>
              </w:rPr>
              <w:t>7,8</w:t>
            </w:r>
          </w:p>
          <w:p w14:paraId="44624E1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5BA2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DC_3A_n78A</w:t>
            </w:r>
          </w:p>
          <w:p w14:paraId="78824EE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DC_28A_n78A</w:t>
            </w:r>
          </w:p>
        </w:tc>
      </w:tr>
      <w:tr w:rsidR="008A5F30" w:rsidRPr="007B6BD5" w14:paraId="6BF5E259" w14:textId="77777777" w:rsidTr="00561ACB">
        <w:trPr>
          <w:jc w:val="center"/>
        </w:trPr>
        <w:tc>
          <w:tcPr>
            <w:tcW w:w="3397" w:type="dxa"/>
            <w:shd w:val="clear" w:color="auto" w:fill="auto"/>
            <w:noWrap/>
            <w:vAlign w:val="center"/>
          </w:tcPr>
          <w:p w14:paraId="7FDC7D3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DC_3A-28A-42A_n79A</w:t>
            </w:r>
          </w:p>
          <w:p w14:paraId="48BBFE1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DC_3A-28A-42A_n79C</w:t>
            </w:r>
          </w:p>
          <w:p w14:paraId="6F0ECBC8"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25ACB04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6CF3F1C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p>
          <w:p w14:paraId="65904D6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DC_28A_n79A</w:t>
            </w:r>
          </w:p>
        </w:tc>
      </w:tr>
      <w:tr w:rsidR="008A5F30" w:rsidRPr="007B6BD5" w14:paraId="7B25DC44" w14:textId="77777777" w:rsidTr="00561ACB">
        <w:trPr>
          <w:jc w:val="center"/>
        </w:trPr>
        <w:tc>
          <w:tcPr>
            <w:tcW w:w="3397" w:type="dxa"/>
            <w:shd w:val="clear" w:color="auto" w:fill="auto"/>
            <w:noWrap/>
            <w:vAlign w:val="center"/>
          </w:tcPr>
          <w:p w14:paraId="52F9552F"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4245D8CC"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0C9AD318"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2AA0F00D"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sz w:val="18"/>
              </w:rPr>
              <w:t>DC_3A_n79A</w:t>
            </w:r>
          </w:p>
        </w:tc>
      </w:tr>
      <w:tr w:rsidR="008A5F30" w:rsidRPr="007B6BD5" w14:paraId="0C489BBD" w14:textId="77777777" w:rsidTr="00561ACB">
        <w:trPr>
          <w:jc w:val="center"/>
        </w:trPr>
        <w:tc>
          <w:tcPr>
            <w:tcW w:w="3397" w:type="dxa"/>
            <w:shd w:val="clear" w:color="auto" w:fill="auto"/>
            <w:noWrap/>
            <w:vAlign w:val="center"/>
          </w:tcPr>
          <w:p w14:paraId="768009B9"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901E323"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487382F7" w14:textId="77777777" w:rsidR="008A5F30" w:rsidRPr="007B6BD5" w:rsidRDefault="008A5F30" w:rsidP="00561ACB">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127421FD"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sz w:val="18"/>
              </w:rPr>
              <w:t>DC_3A_n79A</w:t>
            </w:r>
          </w:p>
        </w:tc>
      </w:tr>
      <w:tr w:rsidR="008A5F30" w:rsidRPr="007B6BD5" w14:paraId="6B2C3B2E" w14:textId="77777777" w:rsidTr="00561ACB">
        <w:trPr>
          <w:jc w:val="center"/>
        </w:trPr>
        <w:tc>
          <w:tcPr>
            <w:tcW w:w="3397" w:type="dxa"/>
            <w:shd w:val="clear" w:color="auto" w:fill="auto"/>
            <w:noWrap/>
            <w:vAlign w:val="center"/>
          </w:tcPr>
          <w:p w14:paraId="588B574F"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74A14DA2"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8A5F30" w:rsidRPr="007B6BD5" w14:paraId="2F3105A9" w14:textId="77777777" w:rsidTr="00561ACB">
        <w:trPr>
          <w:jc w:val="center"/>
        </w:trPr>
        <w:tc>
          <w:tcPr>
            <w:tcW w:w="3397" w:type="dxa"/>
            <w:shd w:val="clear" w:color="auto" w:fill="auto"/>
            <w:noWrap/>
          </w:tcPr>
          <w:p w14:paraId="1AE75351" w14:textId="77777777" w:rsidR="008A5F30" w:rsidRDefault="008A5F30" w:rsidP="00561ACB">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37740ACA" w14:textId="77777777" w:rsidR="008A5F30" w:rsidRPr="007B6BD5" w:rsidRDefault="008A5F30" w:rsidP="00561ACB">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9CEC258" w14:textId="77777777" w:rsidR="008A5F30" w:rsidRDefault="008A5F30" w:rsidP="00561AC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C029771" w14:textId="77777777" w:rsidR="008A5F30" w:rsidRPr="0024034C" w:rsidRDefault="008A5F30" w:rsidP="00561ACB">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5A788C10" w14:textId="77777777" w:rsidR="008A5F30"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DA21CA0" w14:textId="77777777" w:rsidR="008A5F30" w:rsidRPr="007B6BD5" w:rsidRDefault="008A5F30" w:rsidP="00561ACB">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8A5F30" w:rsidRPr="007B6BD5" w14:paraId="2B1F7B91" w14:textId="77777777" w:rsidTr="00561ACB">
        <w:trPr>
          <w:jc w:val="center"/>
        </w:trPr>
        <w:tc>
          <w:tcPr>
            <w:tcW w:w="3397" w:type="dxa"/>
            <w:shd w:val="clear" w:color="auto" w:fill="auto"/>
            <w:noWrap/>
            <w:vAlign w:val="center"/>
          </w:tcPr>
          <w:p w14:paraId="06B2EE9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DC_3A-32A_n1A-n78A</w:t>
            </w:r>
          </w:p>
          <w:p w14:paraId="19775080"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115802D6"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DC_3A_n1A</w:t>
            </w:r>
          </w:p>
          <w:p w14:paraId="7871986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DC_3A_n78A</w:t>
            </w:r>
          </w:p>
          <w:p w14:paraId="38F02D90"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DC_3C_n1A</w:t>
            </w:r>
          </w:p>
          <w:p w14:paraId="7110C341"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DC_3C_n78A</w:t>
            </w:r>
          </w:p>
        </w:tc>
      </w:tr>
      <w:tr w:rsidR="008A5F30" w:rsidRPr="007B6BD5" w14:paraId="717FC132" w14:textId="77777777" w:rsidTr="00561ACB">
        <w:trPr>
          <w:jc w:val="center"/>
        </w:trPr>
        <w:tc>
          <w:tcPr>
            <w:tcW w:w="3397" w:type="dxa"/>
            <w:shd w:val="clear" w:color="auto" w:fill="auto"/>
            <w:noWrap/>
          </w:tcPr>
          <w:p w14:paraId="71D43354" w14:textId="77777777" w:rsidR="008A5F30" w:rsidRPr="007B6BD5" w:rsidRDefault="008A5F30" w:rsidP="00561ACB">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74C20C8E"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zh-TW"/>
              </w:rPr>
              <w:t>DC_3A_n28A</w:t>
            </w:r>
          </w:p>
          <w:p w14:paraId="5368AB48" w14:textId="77777777" w:rsidR="008A5F30" w:rsidRPr="007B6BD5" w:rsidRDefault="008A5F30" w:rsidP="00561ACB">
            <w:pPr>
              <w:spacing w:after="0"/>
              <w:jc w:val="center"/>
              <w:rPr>
                <w:rFonts w:ascii="Arial" w:hAnsi="Arial"/>
                <w:sz w:val="18"/>
                <w:lang w:eastAsia="zh-TW"/>
              </w:rPr>
            </w:pPr>
            <w:r w:rsidRPr="00FC21AA">
              <w:rPr>
                <w:rFonts w:ascii="Arial" w:hAnsi="Arial"/>
                <w:sz w:val="18"/>
                <w:lang w:eastAsia="zh-TW"/>
              </w:rPr>
              <w:t>DC_3A_n78A</w:t>
            </w:r>
          </w:p>
        </w:tc>
      </w:tr>
      <w:tr w:rsidR="008A5F30" w:rsidRPr="007B6BD5" w14:paraId="3B0E7D75" w14:textId="77777777" w:rsidTr="00561ACB">
        <w:trPr>
          <w:jc w:val="center"/>
        </w:trPr>
        <w:tc>
          <w:tcPr>
            <w:tcW w:w="3397" w:type="dxa"/>
            <w:shd w:val="clear" w:color="auto" w:fill="auto"/>
            <w:noWrap/>
            <w:vAlign w:val="center"/>
          </w:tcPr>
          <w:p w14:paraId="4D238569"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66C1FCD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DC_3A_n78A</w:t>
            </w:r>
          </w:p>
        </w:tc>
      </w:tr>
      <w:tr w:rsidR="008A5F30" w:rsidRPr="007B6BD5" w14:paraId="750683F4" w14:textId="77777777" w:rsidTr="00561ACB">
        <w:trPr>
          <w:jc w:val="center"/>
        </w:trPr>
        <w:tc>
          <w:tcPr>
            <w:tcW w:w="3397" w:type="dxa"/>
            <w:shd w:val="clear" w:color="auto" w:fill="auto"/>
            <w:noWrap/>
            <w:vAlign w:val="center"/>
          </w:tcPr>
          <w:p w14:paraId="35EFBCCF" w14:textId="77777777" w:rsidR="008A5F30" w:rsidRPr="007B6BD5" w:rsidRDefault="008A5F30" w:rsidP="00561ACB">
            <w:pPr>
              <w:spacing w:after="0"/>
              <w:jc w:val="center"/>
              <w:rPr>
                <w:rFonts w:ascii="Arial" w:hAnsi="Arial"/>
                <w:b/>
                <w:sz w:val="18"/>
                <w:lang w:eastAsia="fi-FI"/>
              </w:rPr>
            </w:pPr>
            <w:bookmarkStart w:id="57" w:name="OLE_LINK64"/>
            <w:bookmarkStart w:id="58" w:name="OLE_LINK65"/>
            <w:bookmarkStart w:id="59" w:name="OLE_LINK66"/>
            <w:r w:rsidRPr="007B6BD5">
              <w:rPr>
                <w:rFonts w:ascii="Arial" w:hAnsi="Arial"/>
                <w:sz w:val="18"/>
                <w:lang w:eastAsia="fi-FI"/>
              </w:rPr>
              <w:t>DC_3A-32A-38A_n28A</w:t>
            </w:r>
            <w:bookmarkEnd w:id="57"/>
            <w:bookmarkEnd w:id="58"/>
            <w:bookmarkEnd w:id="59"/>
          </w:p>
          <w:p w14:paraId="492B19BB" w14:textId="77777777" w:rsidR="008A5F30" w:rsidRPr="007B6BD5" w:rsidRDefault="008A5F30" w:rsidP="00561ACB">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1586EE2F"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DC_3A_n28A</w:t>
            </w:r>
          </w:p>
          <w:p w14:paraId="746C2CFB" w14:textId="77777777" w:rsidR="008A5F30" w:rsidRPr="007B6BD5" w:rsidRDefault="008A5F30" w:rsidP="00561ACB">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8A5F30" w:rsidRPr="007B6BD5" w14:paraId="7AD5EEE1" w14:textId="77777777" w:rsidTr="00561ACB">
        <w:trPr>
          <w:jc w:val="center"/>
        </w:trPr>
        <w:tc>
          <w:tcPr>
            <w:tcW w:w="3397" w:type="dxa"/>
            <w:shd w:val="clear" w:color="auto" w:fill="auto"/>
            <w:noWrap/>
          </w:tcPr>
          <w:p w14:paraId="160121B4" w14:textId="77777777" w:rsidR="008A5F30" w:rsidRDefault="008A5F30" w:rsidP="00561ACB">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4476A5D2" w14:textId="77777777" w:rsidR="008A5F30" w:rsidRPr="007B6BD5" w:rsidRDefault="008A5F30" w:rsidP="00561ACB">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6C4424F" w14:textId="77777777" w:rsidR="008A5F30" w:rsidRDefault="008A5F30" w:rsidP="00561ACB">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2307C16" w14:textId="77777777" w:rsidR="008A5F30" w:rsidRPr="00877CC8" w:rsidRDefault="008A5F30" w:rsidP="00561A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91511FD" w14:textId="77777777" w:rsidR="008A5F30" w:rsidRDefault="008A5F30" w:rsidP="00561AC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85FE104" w14:textId="77777777" w:rsidR="008A5F30" w:rsidRPr="00877CC8" w:rsidRDefault="008A5F30" w:rsidP="00561A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1483995" w14:textId="77777777" w:rsidR="008A5F30" w:rsidRPr="007B6BD5" w:rsidRDefault="008A5F30" w:rsidP="00561ACB">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A5F30" w:rsidRPr="007B6BD5" w14:paraId="630028E3" w14:textId="77777777" w:rsidTr="00561ACB">
        <w:trPr>
          <w:jc w:val="center"/>
        </w:trPr>
        <w:tc>
          <w:tcPr>
            <w:tcW w:w="3397" w:type="dxa"/>
            <w:shd w:val="clear" w:color="auto" w:fill="auto"/>
            <w:noWrap/>
            <w:vAlign w:val="center"/>
          </w:tcPr>
          <w:p w14:paraId="7C3A2159" w14:textId="77777777" w:rsidR="008A5F30" w:rsidRDefault="008A5F30" w:rsidP="00561ACB">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5D1E5E06" w14:textId="77777777" w:rsidR="008A5F30" w:rsidRPr="007B6BD5" w:rsidRDefault="008A5F30" w:rsidP="00561ACB">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109EE68" w14:textId="77777777" w:rsidR="008A5F30" w:rsidRPr="0024034C" w:rsidRDefault="008A5F30" w:rsidP="00561A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50C1101" w14:textId="77777777" w:rsidR="008A5F30" w:rsidRPr="0024034C" w:rsidRDefault="008A5F30" w:rsidP="00561AC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5AF52BB4" w14:textId="77777777" w:rsidR="008A5F30" w:rsidRPr="0024034C" w:rsidRDefault="008A5F30" w:rsidP="00561A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A9A7827" w14:textId="77777777" w:rsidR="008A5F30" w:rsidRPr="007B6BD5" w:rsidRDefault="008A5F30" w:rsidP="00561ACB">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8A5F30" w:rsidRPr="007B6BD5" w14:paraId="09C66C37" w14:textId="77777777" w:rsidTr="00561ACB">
        <w:trPr>
          <w:jc w:val="center"/>
        </w:trPr>
        <w:tc>
          <w:tcPr>
            <w:tcW w:w="3397" w:type="dxa"/>
            <w:shd w:val="clear" w:color="auto" w:fill="auto"/>
            <w:noWrap/>
            <w:vAlign w:val="center"/>
          </w:tcPr>
          <w:p w14:paraId="182D7990"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239D4EC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64E3C404"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10E3AF3D"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8A5F30" w:rsidRPr="007B6BD5" w14:paraId="6E89DEF1" w14:textId="77777777" w:rsidTr="00561ACB">
        <w:trPr>
          <w:jc w:val="center"/>
        </w:trPr>
        <w:tc>
          <w:tcPr>
            <w:tcW w:w="3397" w:type="dxa"/>
            <w:shd w:val="clear" w:color="auto" w:fill="auto"/>
            <w:noWrap/>
            <w:vAlign w:val="center"/>
          </w:tcPr>
          <w:p w14:paraId="1C321E2C" w14:textId="77777777" w:rsidR="008A5F30" w:rsidRPr="007B6BD5" w:rsidRDefault="008A5F30" w:rsidP="00561ACB">
            <w:pPr>
              <w:spacing w:after="0"/>
              <w:jc w:val="center"/>
              <w:rPr>
                <w:rFonts w:ascii="Arial" w:hAnsi="Arial" w:cs="Arial"/>
                <w:bCs/>
                <w:sz w:val="18"/>
                <w:szCs w:val="18"/>
              </w:rPr>
            </w:pPr>
            <w:bookmarkStart w:id="60" w:name="OLE_LINK19"/>
            <w:r w:rsidRPr="007B6BD5">
              <w:rPr>
                <w:rFonts w:ascii="Arial" w:hAnsi="Arial" w:cs="Arial"/>
                <w:bCs/>
                <w:sz w:val="18"/>
                <w:szCs w:val="18"/>
              </w:rPr>
              <w:t>DC_3A_n40A-n78A-n105A</w:t>
            </w:r>
            <w:bookmarkEnd w:id="60"/>
          </w:p>
        </w:tc>
        <w:tc>
          <w:tcPr>
            <w:tcW w:w="3686" w:type="dxa"/>
            <w:vAlign w:val="center"/>
          </w:tcPr>
          <w:p w14:paraId="49BC4D8F"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57F83D0A"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94A9D85"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8A5F30" w:rsidRPr="007B6BD5" w14:paraId="5BB9943D" w14:textId="77777777" w:rsidTr="00561ACB">
        <w:trPr>
          <w:jc w:val="center"/>
        </w:trPr>
        <w:tc>
          <w:tcPr>
            <w:tcW w:w="3397" w:type="dxa"/>
            <w:shd w:val="clear" w:color="auto" w:fill="auto"/>
            <w:noWrap/>
            <w:vAlign w:val="center"/>
          </w:tcPr>
          <w:p w14:paraId="3A3AA568" w14:textId="77777777" w:rsidR="008A5F30" w:rsidRPr="007B6BD5" w:rsidRDefault="008A5F30" w:rsidP="00561ACB">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76E8694F" w14:textId="77777777" w:rsidR="008A5F30" w:rsidRPr="00D13D42" w:rsidRDefault="008A5F30" w:rsidP="00561ACB">
            <w:pPr>
              <w:pStyle w:val="TAC"/>
              <w:rPr>
                <w:lang w:eastAsia="zh-CN"/>
              </w:rPr>
            </w:pPr>
            <w:r w:rsidRPr="00D13D42">
              <w:rPr>
                <w:lang w:eastAsia="zh-CN"/>
              </w:rPr>
              <w:t>DC_3A_n1A</w:t>
            </w:r>
          </w:p>
          <w:p w14:paraId="4D1CF66E" w14:textId="77777777" w:rsidR="008A5F30" w:rsidRPr="00D13D42" w:rsidRDefault="008A5F30" w:rsidP="00561ACB">
            <w:pPr>
              <w:pStyle w:val="TAC"/>
              <w:rPr>
                <w:lang w:eastAsia="zh-CN"/>
              </w:rPr>
            </w:pPr>
            <w:r w:rsidRPr="00D13D42">
              <w:rPr>
                <w:lang w:eastAsia="zh-CN"/>
              </w:rPr>
              <w:t>DC_3A_n</w:t>
            </w:r>
            <w:r>
              <w:rPr>
                <w:lang w:eastAsia="zh-CN"/>
              </w:rPr>
              <w:t>41</w:t>
            </w:r>
            <w:r w:rsidRPr="00D13D42">
              <w:rPr>
                <w:lang w:eastAsia="zh-CN"/>
              </w:rPr>
              <w:t>A</w:t>
            </w:r>
          </w:p>
          <w:p w14:paraId="6B26C82E" w14:textId="77777777" w:rsidR="008A5F30" w:rsidRPr="00D13D42" w:rsidRDefault="008A5F30" w:rsidP="00561ACB">
            <w:pPr>
              <w:pStyle w:val="TAC"/>
              <w:rPr>
                <w:lang w:eastAsia="zh-CN"/>
              </w:rPr>
            </w:pPr>
            <w:r w:rsidRPr="00D13D42">
              <w:rPr>
                <w:lang w:eastAsia="zh-CN"/>
              </w:rPr>
              <w:t>DC_41A_n1A</w:t>
            </w:r>
          </w:p>
          <w:p w14:paraId="49DA6DF8" w14:textId="77777777" w:rsidR="008A5F30" w:rsidRPr="007B6BD5" w:rsidRDefault="008A5F30" w:rsidP="00561ACB">
            <w:pPr>
              <w:pStyle w:val="TAC"/>
              <w:rPr>
                <w:lang w:eastAsia="zh-CN"/>
              </w:rPr>
            </w:pPr>
            <w:r w:rsidRPr="00D13D42">
              <w:rPr>
                <w:lang w:eastAsia="zh-CN"/>
              </w:rPr>
              <w:t>DC_41A_n</w:t>
            </w:r>
            <w:r>
              <w:rPr>
                <w:lang w:eastAsia="zh-CN"/>
              </w:rPr>
              <w:t>41</w:t>
            </w:r>
            <w:r w:rsidRPr="00D13D42">
              <w:rPr>
                <w:lang w:eastAsia="zh-CN"/>
              </w:rPr>
              <w:t>A</w:t>
            </w:r>
          </w:p>
        </w:tc>
      </w:tr>
      <w:tr w:rsidR="008A5F30" w:rsidRPr="007B6BD5" w14:paraId="2A85C9DF" w14:textId="77777777" w:rsidTr="00561ACB">
        <w:trPr>
          <w:jc w:val="center"/>
        </w:trPr>
        <w:tc>
          <w:tcPr>
            <w:tcW w:w="3397" w:type="dxa"/>
            <w:shd w:val="clear" w:color="auto" w:fill="auto"/>
            <w:noWrap/>
            <w:vAlign w:val="center"/>
          </w:tcPr>
          <w:p w14:paraId="7978DD7F" w14:textId="77777777" w:rsidR="008A5F30" w:rsidRPr="007B6BD5" w:rsidRDefault="008A5F30" w:rsidP="00561ACB">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2CD63C36" w14:textId="77777777" w:rsidR="008A5F30" w:rsidRPr="00D13D42" w:rsidRDefault="008A5F30" w:rsidP="00561ACB">
            <w:pPr>
              <w:pStyle w:val="TAC"/>
              <w:rPr>
                <w:lang w:eastAsia="zh-CN"/>
              </w:rPr>
            </w:pPr>
            <w:r w:rsidRPr="00D13D42">
              <w:rPr>
                <w:lang w:eastAsia="zh-CN"/>
              </w:rPr>
              <w:t>DC_3A_n1A</w:t>
            </w:r>
          </w:p>
          <w:p w14:paraId="31D0ACD3" w14:textId="77777777" w:rsidR="008A5F30" w:rsidRPr="00D13D42" w:rsidRDefault="008A5F30" w:rsidP="00561ACB">
            <w:pPr>
              <w:pStyle w:val="TAC"/>
              <w:rPr>
                <w:lang w:eastAsia="zh-CN"/>
              </w:rPr>
            </w:pPr>
            <w:r w:rsidRPr="00D13D42">
              <w:rPr>
                <w:lang w:eastAsia="zh-CN"/>
              </w:rPr>
              <w:t>DC_3A_n</w:t>
            </w:r>
            <w:r>
              <w:rPr>
                <w:lang w:eastAsia="zh-CN"/>
              </w:rPr>
              <w:t>41</w:t>
            </w:r>
            <w:r w:rsidRPr="00D13D42">
              <w:rPr>
                <w:lang w:eastAsia="zh-CN"/>
              </w:rPr>
              <w:t>A</w:t>
            </w:r>
          </w:p>
          <w:p w14:paraId="2D82DFE3" w14:textId="77777777" w:rsidR="008A5F30" w:rsidRPr="00D13D42" w:rsidRDefault="008A5F30" w:rsidP="00561ACB">
            <w:pPr>
              <w:pStyle w:val="TAC"/>
              <w:rPr>
                <w:lang w:eastAsia="zh-CN"/>
              </w:rPr>
            </w:pPr>
            <w:r w:rsidRPr="00D13D42">
              <w:rPr>
                <w:lang w:eastAsia="zh-CN"/>
              </w:rPr>
              <w:t>DC_41A_n1A</w:t>
            </w:r>
          </w:p>
          <w:p w14:paraId="10D3DB03" w14:textId="77777777" w:rsidR="008A5F30" w:rsidRPr="007B6BD5" w:rsidRDefault="008A5F30" w:rsidP="00561ACB">
            <w:pPr>
              <w:pStyle w:val="TAC"/>
              <w:rPr>
                <w:lang w:eastAsia="zh-CN"/>
              </w:rPr>
            </w:pPr>
            <w:r w:rsidRPr="00D13D42">
              <w:rPr>
                <w:lang w:eastAsia="zh-CN"/>
              </w:rPr>
              <w:t>DC_41A_n</w:t>
            </w:r>
            <w:r>
              <w:rPr>
                <w:lang w:eastAsia="zh-CN"/>
              </w:rPr>
              <w:t>41</w:t>
            </w:r>
            <w:r w:rsidRPr="00D13D42">
              <w:rPr>
                <w:lang w:eastAsia="zh-CN"/>
              </w:rPr>
              <w:t>A</w:t>
            </w:r>
          </w:p>
        </w:tc>
      </w:tr>
      <w:tr w:rsidR="008A5F30" w:rsidRPr="007B6BD5" w14:paraId="0FFA6728" w14:textId="77777777" w:rsidTr="00561ACB">
        <w:trPr>
          <w:jc w:val="center"/>
        </w:trPr>
        <w:tc>
          <w:tcPr>
            <w:tcW w:w="3397" w:type="dxa"/>
            <w:shd w:val="clear" w:color="auto" w:fill="auto"/>
            <w:noWrap/>
            <w:vAlign w:val="center"/>
          </w:tcPr>
          <w:p w14:paraId="699E4A4C" w14:textId="77777777" w:rsidR="008A5F30" w:rsidRPr="007B6BD5" w:rsidRDefault="008A5F30" w:rsidP="00561ACB">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78954117"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0EEF663"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A6EDE26"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A4D3BC2" w14:textId="77777777" w:rsidR="008A5F30" w:rsidRPr="007B6BD5" w:rsidRDefault="008A5F30" w:rsidP="00561AC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A5F30" w:rsidRPr="007B6BD5" w14:paraId="75E82F57" w14:textId="77777777" w:rsidTr="00561ACB">
        <w:trPr>
          <w:jc w:val="center"/>
        </w:trPr>
        <w:tc>
          <w:tcPr>
            <w:tcW w:w="3397" w:type="dxa"/>
            <w:shd w:val="clear" w:color="auto" w:fill="auto"/>
            <w:noWrap/>
            <w:vAlign w:val="center"/>
          </w:tcPr>
          <w:p w14:paraId="14542FAB" w14:textId="77777777" w:rsidR="008A5F30" w:rsidRPr="007B6BD5" w:rsidRDefault="008A5F30" w:rsidP="00561ACB">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CB56731"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644CC38"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85B5F48"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46305F3" w14:textId="77777777" w:rsidR="008A5F30" w:rsidRPr="007B6BD5" w:rsidRDefault="008A5F30" w:rsidP="00561AC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A5F30" w:rsidRPr="007B6BD5" w14:paraId="679A2E3C" w14:textId="77777777" w:rsidTr="00561ACB">
        <w:trPr>
          <w:jc w:val="center"/>
        </w:trPr>
        <w:tc>
          <w:tcPr>
            <w:tcW w:w="3397" w:type="dxa"/>
            <w:shd w:val="clear" w:color="auto" w:fill="auto"/>
            <w:noWrap/>
            <w:vAlign w:val="center"/>
          </w:tcPr>
          <w:p w14:paraId="676D044E" w14:textId="77777777" w:rsidR="008A5F30" w:rsidRPr="007B6BD5" w:rsidRDefault="008A5F30" w:rsidP="00561ACB">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5C4B0D29"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644BC27"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5F31156"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8ED0308" w14:textId="77777777" w:rsidR="008A5F30" w:rsidRPr="007B6BD5" w:rsidRDefault="008A5F30" w:rsidP="00561AC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A5F30" w:rsidRPr="007B6BD5" w14:paraId="1C7FD9E4" w14:textId="77777777" w:rsidTr="00561ACB">
        <w:trPr>
          <w:jc w:val="center"/>
        </w:trPr>
        <w:tc>
          <w:tcPr>
            <w:tcW w:w="3397" w:type="dxa"/>
            <w:shd w:val="clear" w:color="auto" w:fill="auto"/>
            <w:noWrap/>
            <w:vAlign w:val="center"/>
          </w:tcPr>
          <w:p w14:paraId="20EC95F5" w14:textId="77777777" w:rsidR="008A5F30" w:rsidRPr="007B6BD5" w:rsidRDefault="008A5F30" w:rsidP="00561ACB">
            <w:pPr>
              <w:spacing w:after="0"/>
              <w:jc w:val="center"/>
              <w:rPr>
                <w:rFonts w:ascii="Arial" w:eastAsia="MS Mincho" w:hAnsi="Arial" w:cs="Arial"/>
                <w:bCs/>
                <w:sz w:val="18"/>
                <w:szCs w:val="18"/>
              </w:rPr>
            </w:pPr>
            <w:r w:rsidRPr="00D13D42">
              <w:rPr>
                <w:rFonts w:ascii="Arial" w:eastAsia="MS Mincho" w:hAnsi="Arial" w:cs="Arial"/>
                <w:bCs/>
                <w:sz w:val="18"/>
                <w:szCs w:val="18"/>
              </w:rPr>
              <w:lastRenderedPageBreak/>
              <w:t>DC_3A-3A-41C_n1A-n78A</w:t>
            </w:r>
          </w:p>
        </w:tc>
        <w:tc>
          <w:tcPr>
            <w:tcW w:w="3686" w:type="dxa"/>
            <w:vAlign w:val="center"/>
          </w:tcPr>
          <w:p w14:paraId="2F418988"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04602B9"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8E31E4B"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C0DE7BB" w14:textId="77777777" w:rsidR="008A5F30" w:rsidRPr="007B6BD5" w:rsidRDefault="008A5F30" w:rsidP="00561AC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A5F30" w:rsidRPr="007B6BD5" w14:paraId="41678687" w14:textId="77777777" w:rsidTr="00561ACB">
        <w:trPr>
          <w:jc w:val="center"/>
        </w:trPr>
        <w:tc>
          <w:tcPr>
            <w:tcW w:w="3397" w:type="dxa"/>
            <w:shd w:val="clear" w:color="auto" w:fill="auto"/>
            <w:noWrap/>
            <w:vAlign w:val="center"/>
          </w:tcPr>
          <w:p w14:paraId="6FD6CD87"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1E979BBF"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393EB0D9"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DC_3A_n41A</w:t>
            </w:r>
          </w:p>
          <w:p w14:paraId="35135318"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8A5F30" w:rsidRPr="007B6BD5" w14:paraId="66A2532D" w14:textId="77777777" w:rsidTr="00561ACB">
        <w:trPr>
          <w:jc w:val="center"/>
        </w:trPr>
        <w:tc>
          <w:tcPr>
            <w:tcW w:w="3397" w:type="dxa"/>
            <w:shd w:val="clear" w:color="auto" w:fill="auto"/>
            <w:noWrap/>
          </w:tcPr>
          <w:p w14:paraId="3BA0B578" w14:textId="77777777" w:rsidR="008A5F30" w:rsidRDefault="008A5F30" w:rsidP="00561ACB">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1F5EA0ED"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0C505FE5" w14:textId="77777777" w:rsidR="008A5F30" w:rsidRPr="0024034C" w:rsidRDefault="008A5F30" w:rsidP="00561AC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27B85B9"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rPr>
              <w:t>DC_3A_n77A</w:t>
            </w:r>
          </w:p>
          <w:p w14:paraId="57C5C027" w14:textId="77777777" w:rsidR="008A5F30"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8698FF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4C56BAB" w14:textId="77777777" w:rsidR="008A5F30"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04C07703"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8A5F30" w:rsidRPr="007B6BD5" w14:paraId="728C7559" w14:textId="77777777" w:rsidTr="00561ACB">
        <w:trPr>
          <w:jc w:val="center"/>
        </w:trPr>
        <w:tc>
          <w:tcPr>
            <w:tcW w:w="3397" w:type="dxa"/>
            <w:shd w:val="clear" w:color="auto" w:fill="auto"/>
            <w:noWrap/>
          </w:tcPr>
          <w:p w14:paraId="7C5DE22D" w14:textId="77777777" w:rsidR="008A5F30" w:rsidRDefault="008A5F30" w:rsidP="00561ACB">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38BAC9B7"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0D94493" w14:textId="77777777" w:rsidR="008A5F30" w:rsidRPr="0024034C" w:rsidRDefault="008A5F30" w:rsidP="00561AC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A28A619"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rPr>
              <w:t>DC_3A_n78A</w:t>
            </w:r>
          </w:p>
          <w:p w14:paraId="64790018" w14:textId="77777777" w:rsidR="008A5F30"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10591F5"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DBD1370" w14:textId="77777777" w:rsidR="008A5F30"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99F6256"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8A5F30" w:rsidRPr="007B6BD5" w14:paraId="49D0BD38" w14:textId="77777777" w:rsidTr="00561ACB">
        <w:trPr>
          <w:jc w:val="center"/>
        </w:trPr>
        <w:tc>
          <w:tcPr>
            <w:tcW w:w="3397" w:type="dxa"/>
            <w:shd w:val="clear" w:color="auto" w:fill="auto"/>
            <w:noWrap/>
            <w:vAlign w:val="center"/>
          </w:tcPr>
          <w:p w14:paraId="117EDE22" w14:textId="77777777" w:rsidR="008A5F30" w:rsidRPr="007B6BD5" w:rsidRDefault="008A5F30" w:rsidP="00561ACB">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4B1C6923"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DC_3A_n28A</w:t>
            </w:r>
          </w:p>
          <w:p w14:paraId="1BFA32B1" w14:textId="77777777" w:rsidR="008A5F30" w:rsidRPr="007B6BD5" w:rsidRDefault="008A5F30" w:rsidP="00561ACB">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68777502" w14:textId="77777777" w:rsidR="008A5F30" w:rsidRPr="007B6BD5" w:rsidRDefault="008A5F30" w:rsidP="00561AC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8A5F30" w:rsidRPr="007B6BD5" w14:paraId="409DF3BE" w14:textId="77777777" w:rsidTr="00561ACB">
        <w:trPr>
          <w:jc w:val="center"/>
        </w:trPr>
        <w:tc>
          <w:tcPr>
            <w:tcW w:w="3397" w:type="dxa"/>
            <w:shd w:val="clear" w:color="auto" w:fill="auto"/>
            <w:noWrap/>
          </w:tcPr>
          <w:p w14:paraId="67F7F1F8" w14:textId="77777777" w:rsidR="008A5F30"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2E0AB520" w14:textId="77777777" w:rsidR="008A5F30" w:rsidRPr="007B6BD5" w:rsidRDefault="008A5F30" w:rsidP="00561ACB">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BD35408" w14:textId="77777777" w:rsidR="008A5F30" w:rsidRPr="0024034C"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54B94B8" w14:textId="77777777" w:rsidR="008A5F30" w:rsidRPr="0024034C"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5F951A34" w14:textId="77777777" w:rsidR="008A5F30"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61B220A" w14:textId="77777777" w:rsidR="008A5F30" w:rsidRPr="0024034C"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9F5E215" w14:textId="77777777" w:rsidR="008A5F30"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38EEEA44" w14:textId="77777777" w:rsidR="008A5F30" w:rsidRPr="007B6BD5" w:rsidRDefault="008A5F30" w:rsidP="00561ACB">
            <w:pPr>
              <w:spacing w:after="0"/>
              <w:jc w:val="center"/>
              <w:rPr>
                <w:rFonts w:ascii="Arial" w:hAnsi="Arial"/>
                <w:sz w:val="18"/>
                <w:lang w:eastAsia="fi-FI"/>
              </w:rPr>
            </w:pPr>
            <w:r w:rsidRPr="0024034C">
              <w:rPr>
                <w:rFonts w:ascii="Arial" w:eastAsia="Malgun Gothic" w:hAnsi="Arial"/>
                <w:sz w:val="18"/>
                <w:lang w:eastAsia="ko-KR"/>
              </w:rPr>
              <w:t>DC_41C_n77A</w:t>
            </w:r>
          </w:p>
        </w:tc>
      </w:tr>
      <w:tr w:rsidR="008A5F30" w:rsidRPr="007B6BD5" w14:paraId="77516EF7" w14:textId="77777777" w:rsidTr="00561ACB">
        <w:trPr>
          <w:jc w:val="center"/>
        </w:trPr>
        <w:tc>
          <w:tcPr>
            <w:tcW w:w="3397" w:type="dxa"/>
            <w:shd w:val="clear" w:color="auto" w:fill="auto"/>
            <w:noWrap/>
          </w:tcPr>
          <w:p w14:paraId="069C8CFB" w14:textId="77777777" w:rsidR="008A5F30"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3ED91B34" w14:textId="77777777" w:rsidR="008A5F30" w:rsidRPr="007B6BD5" w:rsidRDefault="008A5F30" w:rsidP="00561ACB">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9F55F33" w14:textId="77777777" w:rsidR="008A5F30" w:rsidRPr="0024034C"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552020A" w14:textId="77777777" w:rsidR="008A5F30" w:rsidRPr="0024034C"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62523A7" w14:textId="77777777" w:rsidR="008A5F30"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9D5BEB3" w14:textId="77777777" w:rsidR="008A5F30" w:rsidRPr="0024034C"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8018469" w14:textId="77777777" w:rsidR="008A5F30"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D419081" w14:textId="77777777" w:rsidR="008A5F30" w:rsidRPr="007B6BD5" w:rsidRDefault="008A5F30" w:rsidP="00561ACB">
            <w:pPr>
              <w:spacing w:after="0"/>
              <w:jc w:val="center"/>
              <w:rPr>
                <w:rFonts w:ascii="Arial" w:hAnsi="Arial"/>
                <w:sz w:val="18"/>
                <w:lang w:eastAsia="fi-FI"/>
              </w:rPr>
            </w:pPr>
            <w:r w:rsidRPr="0024034C">
              <w:rPr>
                <w:rFonts w:ascii="Arial" w:eastAsia="Malgun Gothic" w:hAnsi="Arial"/>
                <w:sz w:val="18"/>
                <w:lang w:eastAsia="ko-KR"/>
              </w:rPr>
              <w:t>DC_41C_n78A</w:t>
            </w:r>
          </w:p>
        </w:tc>
      </w:tr>
      <w:tr w:rsidR="008A5F30" w:rsidRPr="007B6BD5" w14:paraId="1B4F8F5F" w14:textId="77777777" w:rsidTr="00561ACB">
        <w:trPr>
          <w:jc w:val="center"/>
        </w:trPr>
        <w:tc>
          <w:tcPr>
            <w:tcW w:w="3397" w:type="dxa"/>
            <w:shd w:val="clear" w:color="auto" w:fill="auto"/>
            <w:noWrap/>
            <w:vAlign w:val="center"/>
          </w:tcPr>
          <w:p w14:paraId="0A1AEC39"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45E50F2A" w14:textId="77777777" w:rsidR="008A5F30" w:rsidRPr="007B6BD5" w:rsidRDefault="008A5F30" w:rsidP="00561ACB">
            <w:pPr>
              <w:keepNext/>
              <w:spacing w:after="0"/>
              <w:jc w:val="center"/>
              <w:rPr>
                <w:rFonts w:ascii="Arial" w:hAnsi="Arial"/>
                <w:sz w:val="18"/>
              </w:rPr>
            </w:pPr>
            <w:r w:rsidRPr="007B6BD5">
              <w:rPr>
                <w:rFonts w:ascii="Arial" w:hAnsi="Arial"/>
                <w:sz w:val="18"/>
              </w:rPr>
              <w:t>DC_3A_n41A</w:t>
            </w:r>
          </w:p>
          <w:p w14:paraId="7F838A88"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rPr>
              <w:t>DC_3A_n77A</w:t>
            </w:r>
          </w:p>
          <w:p w14:paraId="74668029"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8A5F30" w:rsidRPr="007B6BD5" w14:paraId="361D35A7" w14:textId="77777777" w:rsidTr="00561ACB">
        <w:trPr>
          <w:jc w:val="center"/>
        </w:trPr>
        <w:tc>
          <w:tcPr>
            <w:tcW w:w="3397" w:type="dxa"/>
            <w:shd w:val="clear" w:color="auto" w:fill="auto"/>
            <w:noWrap/>
            <w:vAlign w:val="center"/>
          </w:tcPr>
          <w:p w14:paraId="563BE755"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53268E15" w14:textId="77777777" w:rsidR="008A5F30" w:rsidRPr="007B6BD5" w:rsidRDefault="008A5F30" w:rsidP="00561ACB">
            <w:pPr>
              <w:spacing w:after="0"/>
              <w:jc w:val="center"/>
              <w:rPr>
                <w:rFonts w:ascii="Arial" w:hAnsi="Arial"/>
                <w:sz w:val="18"/>
              </w:rPr>
            </w:pPr>
            <w:r w:rsidRPr="007B6BD5">
              <w:rPr>
                <w:rFonts w:ascii="Arial" w:hAnsi="Arial"/>
                <w:sz w:val="18"/>
              </w:rPr>
              <w:t>DC_3A_n41A</w:t>
            </w:r>
          </w:p>
          <w:p w14:paraId="09258C2E"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DC_3A_n78A</w:t>
            </w:r>
          </w:p>
          <w:p w14:paraId="007F7E4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8A5F30" w:rsidRPr="007B6BD5" w14:paraId="779355C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A00DC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2C3E576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6EAAD8E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2B505716"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29A4F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0CAA2D2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DC_41A_n77A</w:t>
            </w:r>
          </w:p>
        </w:tc>
      </w:tr>
      <w:tr w:rsidR="008A5F30" w:rsidRPr="007B6BD5" w14:paraId="489D323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4EDC54" w14:textId="77777777" w:rsidR="008A5F30" w:rsidRPr="007B6BD5" w:rsidRDefault="008A5F30" w:rsidP="00561ACB">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6E677A53"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2CCAD01"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5115B3BD"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DC_41A_n77A</w:t>
            </w:r>
          </w:p>
        </w:tc>
      </w:tr>
      <w:tr w:rsidR="008A5F30" w:rsidRPr="007B6BD5" w14:paraId="542067A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CA95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021A743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4BE9E9A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67B58CED"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EC481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1596C56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DC_41A_n78A</w:t>
            </w:r>
          </w:p>
        </w:tc>
      </w:tr>
      <w:tr w:rsidR="008A5F30" w:rsidRPr="007B6BD5" w14:paraId="107314B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35139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DC_3A-41A-42A_n79A</w:t>
            </w:r>
          </w:p>
          <w:p w14:paraId="613E2C6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DC_3A-41A-42C_n79A</w:t>
            </w:r>
          </w:p>
          <w:p w14:paraId="29393D8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DC_3A-41C-42A_n79A</w:t>
            </w:r>
          </w:p>
          <w:p w14:paraId="13F98DE1"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67C4A8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p>
          <w:p w14:paraId="7E835C2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DC_41A_n79A</w:t>
            </w:r>
          </w:p>
        </w:tc>
      </w:tr>
      <w:tr w:rsidR="008A5F30" w:rsidRPr="007B6BD5" w14:paraId="7E6CA3D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EE948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40C42BDF"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D3F26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1E069AC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DC_3A_n77A</w:t>
            </w:r>
          </w:p>
        </w:tc>
      </w:tr>
      <w:tr w:rsidR="008A5F30" w:rsidRPr="007B6BD5" w14:paraId="4E1BCFC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D5C63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2C213F69"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28A716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642DDA4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DC_3A_n78A</w:t>
            </w:r>
          </w:p>
        </w:tc>
      </w:tr>
      <w:tr w:rsidR="008A5F30" w:rsidRPr="007B6BD5" w14:paraId="5772A4D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FED40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DC_3A-42A_n1A-n79A</w:t>
            </w:r>
          </w:p>
          <w:p w14:paraId="1A19802B"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5F56A0C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1961C94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DC_3A_n79A</w:t>
            </w:r>
          </w:p>
        </w:tc>
      </w:tr>
      <w:tr w:rsidR="008A5F30" w:rsidRPr="007B6BD5" w14:paraId="097A766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642AD153" w14:textId="77777777" w:rsidR="008A5F30" w:rsidRDefault="008A5F30" w:rsidP="00561ACB">
            <w:pPr>
              <w:keepNext/>
              <w:keepLines/>
              <w:spacing w:after="0"/>
              <w:jc w:val="center"/>
              <w:rPr>
                <w:rFonts w:ascii="Arial" w:hAnsi="Arial"/>
                <w:sz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p w14:paraId="59AD5BB4" w14:textId="77777777" w:rsidR="008A5F30" w:rsidRPr="007B6BD5" w:rsidRDefault="008A5F30" w:rsidP="00561ACB">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A40093"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DC_3A_n28A</w:t>
            </w:r>
          </w:p>
          <w:p w14:paraId="30B6EEB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DC_3A_n77A</w:t>
            </w:r>
          </w:p>
          <w:p w14:paraId="74F141EA"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667AA0DF"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DC_42C_n28A</w:t>
            </w:r>
          </w:p>
        </w:tc>
      </w:tr>
      <w:tr w:rsidR="008A5F30" w:rsidRPr="007B6BD5" w14:paraId="4E4CD39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3A1C729B" w14:textId="77777777" w:rsidR="008A5F30" w:rsidRDefault="008A5F30" w:rsidP="00561ACB">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70657873" w14:textId="77777777" w:rsidR="008A5F30" w:rsidRPr="007B6BD5" w:rsidRDefault="008A5F30" w:rsidP="00561ACB">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CAD34D"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DC_3A_n28A</w:t>
            </w:r>
          </w:p>
          <w:p w14:paraId="2319372C"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DC_3A_n77A</w:t>
            </w:r>
          </w:p>
          <w:p w14:paraId="196652C0"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05815955"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DC_42C_n28A</w:t>
            </w:r>
          </w:p>
        </w:tc>
      </w:tr>
      <w:tr w:rsidR="008A5F30" w:rsidRPr="007B6BD5" w14:paraId="2463905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5E2D28"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5BF7478C"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880B4F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3CABC2F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8A5F30" w:rsidRPr="007B6BD5" w14:paraId="77AF1A1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A62BAF"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73E6A1A0"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1D37B2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59283CB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8A5F30" w:rsidRPr="007B6BD5" w14:paraId="11E6208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87DE3D"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5E65788A" w14:textId="77777777" w:rsidR="008A5F30" w:rsidRPr="007B6BD5" w:rsidRDefault="008A5F30" w:rsidP="00561ACB">
            <w:pPr>
              <w:pStyle w:val="TAC"/>
              <w:keepNext w:val="0"/>
              <w:keepLines w:val="0"/>
              <w:rPr>
                <w:rFonts w:cs="Arial"/>
                <w:lang w:eastAsia="ko-KR"/>
              </w:rPr>
            </w:pPr>
            <w:r w:rsidRPr="007B6BD5">
              <w:rPr>
                <w:rFonts w:cs="Arial"/>
                <w:lang w:eastAsia="ko-KR"/>
              </w:rPr>
              <w:t>DC_5A_n1A</w:t>
            </w:r>
          </w:p>
          <w:p w14:paraId="75CE30AE" w14:textId="77777777" w:rsidR="008A5F30" w:rsidRPr="007B6BD5" w:rsidRDefault="008A5F30" w:rsidP="00561ACB">
            <w:pPr>
              <w:pStyle w:val="TAC"/>
              <w:keepNext w:val="0"/>
              <w:keepLines w:val="0"/>
              <w:rPr>
                <w:rFonts w:cs="Arial"/>
                <w:lang w:eastAsia="ko-KR"/>
              </w:rPr>
            </w:pPr>
            <w:r w:rsidRPr="007B6BD5">
              <w:rPr>
                <w:rFonts w:cs="Arial"/>
                <w:lang w:eastAsia="ko-KR"/>
              </w:rPr>
              <w:t>DC_5A_n78A</w:t>
            </w:r>
          </w:p>
          <w:p w14:paraId="022E684B" w14:textId="77777777" w:rsidR="008A5F30" w:rsidRPr="007B6BD5" w:rsidRDefault="008A5F30" w:rsidP="00561ACB">
            <w:pPr>
              <w:pStyle w:val="TAC"/>
              <w:keepNext w:val="0"/>
              <w:keepLines w:val="0"/>
              <w:rPr>
                <w:rFonts w:cs="Arial"/>
                <w:lang w:eastAsia="ko-KR"/>
              </w:rPr>
            </w:pPr>
            <w:r w:rsidRPr="007B6BD5">
              <w:rPr>
                <w:rFonts w:cs="Arial"/>
                <w:lang w:eastAsia="ko-KR"/>
              </w:rPr>
              <w:t>DC_7A_n1A</w:t>
            </w:r>
          </w:p>
          <w:p w14:paraId="4963BA12"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DC_7A_n78A</w:t>
            </w:r>
          </w:p>
        </w:tc>
      </w:tr>
      <w:tr w:rsidR="008A5F30" w:rsidRPr="007B6BD5" w14:paraId="3C5BD07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7BB42A"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58BB7B29"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sz w:val="18"/>
                <w:lang w:eastAsia="ko-KR"/>
              </w:rPr>
              <w:t>DC_5A_n2A</w:t>
            </w:r>
          </w:p>
          <w:p w14:paraId="2B70ADCF"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sz w:val="18"/>
                <w:lang w:eastAsia="ko-KR"/>
              </w:rPr>
              <w:t>DC_5A_n66A</w:t>
            </w:r>
          </w:p>
          <w:p w14:paraId="1CC8B6D8"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sz w:val="18"/>
                <w:lang w:eastAsia="ko-KR"/>
              </w:rPr>
              <w:t>DC_7A_n2A</w:t>
            </w:r>
          </w:p>
          <w:p w14:paraId="5B1B2B5F"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sz w:val="18"/>
                <w:lang w:eastAsia="ko-KR"/>
              </w:rPr>
              <w:t>DC_7A_n66A</w:t>
            </w:r>
          </w:p>
        </w:tc>
      </w:tr>
      <w:tr w:rsidR="008A5F30" w:rsidRPr="007B6BD5" w14:paraId="6BC769E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9A08E"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6E711EF5"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DC_5A_n2A</w:t>
            </w:r>
          </w:p>
          <w:p w14:paraId="04BD7FC3"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DC_5A_n77A</w:t>
            </w:r>
          </w:p>
          <w:p w14:paraId="74DB1EE6"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DC_7A_n2A</w:t>
            </w:r>
          </w:p>
          <w:p w14:paraId="153D4D33"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DC_7A_n77A</w:t>
            </w:r>
          </w:p>
        </w:tc>
      </w:tr>
      <w:tr w:rsidR="008A5F30" w:rsidRPr="007B6BD5" w14:paraId="3F2B5BAE" w14:textId="77777777" w:rsidTr="00561ACB">
        <w:trPr>
          <w:jc w:val="center"/>
        </w:trPr>
        <w:tc>
          <w:tcPr>
            <w:tcW w:w="3397" w:type="dxa"/>
            <w:shd w:val="clear" w:color="auto" w:fill="auto"/>
            <w:noWrap/>
            <w:vAlign w:val="center"/>
          </w:tcPr>
          <w:p w14:paraId="5C35BA19"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14313783"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8A5F30" w:rsidRPr="007B6BD5" w14:paraId="328101D9" w14:textId="77777777" w:rsidTr="00561ACB">
        <w:trPr>
          <w:jc w:val="center"/>
        </w:trPr>
        <w:tc>
          <w:tcPr>
            <w:tcW w:w="3397" w:type="dxa"/>
            <w:shd w:val="clear" w:color="auto" w:fill="auto"/>
            <w:noWrap/>
            <w:vAlign w:val="center"/>
          </w:tcPr>
          <w:p w14:paraId="7D68F9CC" w14:textId="77777777" w:rsidR="008A5F30" w:rsidRPr="007B6BD5" w:rsidRDefault="008A5F30" w:rsidP="00561ACB">
            <w:pPr>
              <w:spacing w:after="0"/>
              <w:jc w:val="center"/>
              <w:rPr>
                <w:rFonts w:ascii="Arial" w:hAnsi="Arial"/>
                <w:sz w:val="18"/>
              </w:rPr>
            </w:pPr>
            <w:r w:rsidRPr="007B6BD5">
              <w:rPr>
                <w:rFonts w:ascii="Arial" w:hAnsi="Arial"/>
                <w:sz w:val="18"/>
              </w:rPr>
              <w:t>DC_5A-7A_n28A-n78A</w:t>
            </w:r>
          </w:p>
        </w:tc>
        <w:tc>
          <w:tcPr>
            <w:tcW w:w="3686" w:type="dxa"/>
            <w:vAlign w:val="center"/>
          </w:tcPr>
          <w:p w14:paraId="3F44144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DC_5A_n28A</w:t>
            </w:r>
          </w:p>
          <w:p w14:paraId="31CAA35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DC_5A_n78A</w:t>
            </w:r>
          </w:p>
          <w:p w14:paraId="45E9E9C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DC_7A_n28A</w:t>
            </w:r>
          </w:p>
          <w:p w14:paraId="39BA133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tc>
      </w:tr>
      <w:tr w:rsidR="008A5F30" w:rsidRPr="007B6BD5" w14:paraId="67AE60B6" w14:textId="77777777" w:rsidTr="00561ACB">
        <w:trPr>
          <w:jc w:val="center"/>
        </w:trPr>
        <w:tc>
          <w:tcPr>
            <w:tcW w:w="3397" w:type="dxa"/>
            <w:shd w:val="clear" w:color="auto" w:fill="auto"/>
            <w:noWrap/>
            <w:vAlign w:val="center"/>
          </w:tcPr>
          <w:p w14:paraId="1A30B0E2"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58FE99C7" w14:textId="77777777" w:rsidR="008A5F30" w:rsidRPr="007B6BD5" w:rsidRDefault="008A5F30" w:rsidP="00561ACB">
            <w:pPr>
              <w:pStyle w:val="TAC"/>
              <w:keepNext w:val="0"/>
              <w:keepLines w:val="0"/>
              <w:rPr>
                <w:rFonts w:cs="Arial"/>
                <w:szCs w:val="18"/>
              </w:rPr>
            </w:pPr>
            <w:r w:rsidRPr="007B6BD5">
              <w:rPr>
                <w:rFonts w:cs="Arial"/>
                <w:szCs w:val="18"/>
              </w:rPr>
              <w:t>DC_5A_n40A</w:t>
            </w:r>
          </w:p>
          <w:p w14:paraId="3A5E52AA" w14:textId="77777777" w:rsidR="008A5F30" w:rsidRPr="007B6BD5" w:rsidRDefault="008A5F30" w:rsidP="00561ACB">
            <w:pPr>
              <w:pStyle w:val="TAC"/>
              <w:keepNext w:val="0"/>
              <w:keepLines w:val="0"/>
              <w:rPr>
                <w:rFonts w:cs="Arial"/>
                <w:szCs w:val="18"/>
              </w:rPr>
            </w:pPr>
            <w:r w:rsidRPr="007B6BD5">
              <w:rPr>
                <w:rFonts w:cs="Arial"/>
                <w:szCs w:val="18"/>
              </w:rPr>
              <w:t>DC_5A_n77A</w:t>
            </w:r>
          </w:p>
          <w:p w14:paraId="4F9628C3" w14:textId="77777777" w:rsidR="008A5F30" w:rsidRPr="007B6BD5" w:rsidRDefault="008A5F30" w:rsidP="00561ACB">
            <w:pPr>
              <w:pStyle w:val="TAC"/>
              <w:keepNext w:val="0"/>
              <w:keepLines w:val="0"/>
              <w:rPr>
                <w:rFonts w:cs="Arial"/>
                <w:szCs w:val="18"/>
              </w:rPr>
            </w:pPr>
            <w:r w:rsidRPr="007B6BD5">
              <w:rPr>
                <w:rFonts w:cs="Arial"/>
                <w:szCs w:val="18"/>
              </w:rPr>
              <w:t>DC_7A_n40A</w:t>
            </w:r>
          </w:p>
          <w:p w14:paraId="4EA694F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DC_7A_n77A</w:t>
            </w:r>
          </w:p>
        </w:tc>
      </w:tr>
      <w:tr w:rsidR="008A5F30" w:rsidRPr="007B6BD5" w14:paraId="23AF3987" w14:textId="77777777" w:rsidTr="00561ACB">
        <w:trPr>
          <w:jc w:val="center"/>
        </w:trPr>
        <w:tc>
          <w:tcPr>
            <w:tcW w:w="3397" w:type="dxa"/>
            <w:shd w:val="clear" w:color="auto" w:fill="auto"/>
            <w:noWrap/>
            <w:vAlign w:val="center"/>
          </w:tcPr>
          <w:p w14:paraId="27C105CD"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33086197" w14:textId="77777777" w:rsidR="008A5F30" w:rsidRPr="007B6BD5" w:rsidRDefault="008A5F30" w:rsidP="00561ACB">
            <w:pPr>
              <w:pStyle w:val="TAC"/>
              <w:keepNext w:val="0"/>
              <w:keepLines w:val="0"/>
              <w:rPr>
                <w:rFonts w:cs="Arial"/>
                <w:szCs w:val="18"/>
              </w:rPr>
            </w:pPr>
            <w:r w:rsidRPr="007B6BD5">
              <w:rPr>
                <w:rFonts w:cs="Arial"/>
                <w:szCs w:val="18"/>
              </w:rPr>
              <w:t>DC_5A_n40A</w:t>
            </w:r>
          </w:p>
          <w:p w14:paraId="6394A8B5" w14:textId="77777777" w:rsidR="008A5F30" w:rsidRPr="007B6BD5" w:rsidRDefault="008A5F30" w:rsidP="00561ACB">
            <w:pPr>
              <w:pStyle w:val="TAC"/>
              <w:keepNext w:val="0"/>
              <w:keepLines w:val="0"/>
              <w:rPr>
                <w:rFonts w:cs="Arial"/>
                <w:szCs w:val="18"/>
              </w:rPr>
            </w:pPr>
            <w:r w:rsidRPr="007B6BD5">
              <w:rPr>
                <w:rFonts w:cs="Arial"/>
                <w:szCs w:val="18"/>
              </w:rPr>
              <w:t>DC_5A_n77A</w:t>
            </w:r>
          </w:p>
          <w:p w14:paraId="59191333" w14:textId="77777777" w:rsidR="008A5F30" w:rsidRPr="007B6BD5" w:rsidRDefault="008A5F30" w:rsidP="00561ACB">
            <w:pPr>
              <w:pStyle w:val="TAC"/>
              <w:keepNext w:val="0"/>
              <w:keepLines w:val="0"/>
              <w:rPr>
                <w:rFonts w:cs="Arial"/>
                <w:szCs w:val="18"/>
              </w:rPr>
            </w:pPr>
            <w:r w:rsidRPr="007B6BD5">
              <w:rPr>
                <w:rFonts w:cs="Arial"/>
                <w:szCs w:val="18"/>
              </w:rPr>
              <w:t>DC_7A_n40A</w:t>
            </w:r>
          </w:p>
          <w:p w14:paraId="3202778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DC_7A_n77A</w:t>
            </w:r>
          </w:p>
        </w:tc>
      </w:tr>
      <w:tr w:rsidR="008A5F30" w:rsidRPr="007B6BD5" w14:paraId="633BF782" w14:textId="77777777" w:rsidTr="00561ACB">
        <w:trPr>
          <w:jc w:val="center"/>
        </w:trPr>
        <w:tc>
          <w:tcPr>
            <w:tcW w:w="3397" w:type="dxa"/>
            <w:shd w:val="clear" w:color="auto" w:fill="auto"/>
            <w:noWrap/>
            <w:vAlign w:val="center"/>
          </w:tcPr>
          <w:p w14:paraId="143EA33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42087781" w14:textId="77777777" w:rsidR="008A5F30" w:rsidRPr="007B6BD5" w:rsidRDefault="008A5F30" w:rsidP="00561ACB">
            <w:pPr>
              <w:pStyle w:val="TAC"/>
              <w:keepNext w:val="0"/>
              <w:keepLines w:val="0"/>
              <w:rPr>
                <w:rFonts w:cs="Arial"/>
                <w:szCs w:val="18"/>
              </w:rPr>
            </w:pPr>
            <w:r w:rsidRPr="007B6BD5">
              <w:rPr>
                <w:rFonts w:cs="Arial"/>
                <w:szCs w:val="18"/>
              </w:rPr>
              <w:t>DC_5A_n40A</w:t>
            </w:r>
          </w:p>
          <w:p w14:paraId="59DD79BC" w14:textId="77777777" w:rsidR="008A5F30" w:rsidRPr="007B6BD5" w:rsidRDefault="008A5F30" w:rsidP="00561ACB">
            <w:pPr>
              <w:pStyle w:val="TAC"/>
              <w:keepNext w:val="0"/>
              <w:keepLines w:val="0"/>
              <w:rPr>
                <w:rFonts w:cs="Arial"/>
                <w:szCs w:val="18"/>
              </w:rPr>
            </w:pPr>
            <w:r w:rsidRPr="007B6BD5">
              <w:rPr>
                <w:rFonts w:cs="Arial"/>
                <w:szCs w:val="18"/>
              </w:rPr>
              <w:t>DC_5A_n77A</w:t>
            </w:r>
          </w:p>
          <w:p w14:paraId="20941464" w14:textId="77777777" w:rsidR="008A5F30" w:rsidRPr="007B6BD5" w:rsidRDefault="008A5F30" w:rsidP="00561ACB">
            <w:pPr>
              <w:pStyle w:val="TAC"/>
              <w:keepNext w:val="0"/>
              <w:keepLines w:val="0"/>
              <w:rPr>
                <w:rFonts w:cs="Arial"/>
                <w:szCs w:val="18"/>
              </w:rPr>
            </w:pPr>
            <w:r w:rsidRPr="007B6BD5">
              <w:rPr>
                <w:rFonts w:cs="Arial"/>
                <w:szCs w:val="18"/>
              </w:rPr>
              <w:t>DC_7A_n40A</w:t>
            </w:r>
          </w:p>
          <w:p w14:paraId="6BDEF3CD" w14:textId="77777777" w:rsidR="008A5F30" w:rsidRPr="007B6BD5" w:rsidRDefault="008A5F30" w:rsidP="00561ACB">
            <w:pPr>
              <w:pStyle w:val="TAC"/>
              <w:keepNext w:val="0"/>
              <w:keepLines w:val="0"/>
              <w:rPr>
                <w:rFonts w:cs="Arial"/>
                <w:szCs w:val="18"/>
              </w:rPr>
            </w:pPr>
            <w:r w:rsidRPr="007B6BD5">
              <w:rPr>
                <w:rFonts w:cs="Arial"/>
                <w:szCs w:val="18"/>
              </w:rPr>
              <w:t>DC_7A_n77A</w:t>
            </w:r>
          </w:p>
        </w:tc>
      </w:tr>
      <w:tr w:rsidR="008A5F30" w:rsidRPr="007B6BD5" w14:paraId="7643451E" w14:textId="77777777" w:rsidTr="00561ACB">
        <w:trPr>
          <w:jc w:val="center"/>
        </w:trPr>
        <w:tc>
          <w:tcPr>
            <w:tcW w:w="3397" w:type="dxa"/>
            <w:shd w:val="clear" w:color="auto" w:fill="auto"/>
            <w:noWrap/>
            <w:vAlign w:val="center"/>
          </w:tcPr>
          <w:p w14:paraId="0E930FC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3AD0AE5E" w14:textId="77777777" w:rsidR="008A5F30" w:rsidRPr="007B6BD5" w:rsidRDefault="008A5F30" w:rsidP="00561ACB">
            <w:pPr>
              <w:pStyle w:val="TAC"/>
              <w:keepNext w:val="0"/>
              <w:keepLines w:val="0"/>
              <w:rPr>
                <w:rFonts w:cs="Arial"/>
                <w:szCs w:val="18"/>
              </w:rPr>
            </w:pPr>
            <w:r w:rsidRPr="007B6BD5">
              <w:rPr>
                <w:rFonts w:cs="Arial"/>
                <w:szCs w:val="18"/>
              </w:rPr>
              <w:t>DC_5A_n40A</w:t>
            </w:r>
          </w:p>
          <w:p w14:paraId="72BE0FA8" w14:textId="77777777" w:rsidR="008A5F30" w:rsidRPr="007B6BD5" w:rsidRDefault="008A5F30" w:rsidP="00561ACB">
            <w:pPr>
              <w:pStyle w:val="TAC"/>
              <w:keepNext w:val="0"/>
              <w:keepLines w:val="0"/>
              <w:rPr>
                <w:rFonts w:cs="Arial"/>
                <w:szCs w:val="18"/>
              </w:rPr>
            </w:pPr>
            <w:r w:rsidRPr="007B6BD5">
              <w:rPr>
                <w:rFonts w:cs="Arial"/>
                <w:szCs w:val="18"/>
              </w:rPr>
              <w:t>DC_5A_n77A</w:t>
            </w:r>
          </w:p>
          <w:p w14:paraId="006B9320" w14:textId="77777777" w:rsidR="008A5F30" w:rsidRPr="007B6BD5" w:rsidRDefault="008A5F30" w:rsidP="00561ACB">
            <w:pPr>
              <w:pStyle w:val="TAC"/>
              <w:keepNext w:val="0"/>
              <w:keepLines w:val="0"/>
              <w:rPr>
                <w:rFonts w:cs="Arial"/>
                <w:szCs w:val="18"/>
              </w:rPr>
            </w:pPr>
            <w:r w:rsidRPr="007B6BD5">
              <w:rPr>
                <w:rFonts w:cs="Arial"/>
                <w:szCs w:val="18"/>
              </w:rPr>
              <w:t>DC_7A_n40A</w:t>
            </w:r>
          </w:p>
          <w:p w14:paraId="39F7E61A" w14:textId="77777777" w:rsidR="008A5F30" w:rsidRPr="007B6BD5" w:rsidRDefault="008A5F30" w:rsidP="00561ACB">
            <w:pPr>
              <w:pStyle w:val="TAC"/>
              <w:keepNext w:val="0"/>
              <w:keepLines w:val="0"/>
              <w:rPr>
                <w:rFonts w:cs="Arial"/>
                <w:szCs w:val="18"/>
              </w:rPr>
            </w:pPr>
            <w:r w:rsidRPr="007B6BD5">
              <w:rPr>
                <w:rFonts w:cs="Arial"/>
                <w:szCs w:val="18"/>
              </w:rPr>
              <w:t>DC_7A_n77A</w:t>
            </w:r>
          </w:p>
        </w:tc>
      </w:tr>
      <w:tr w:rsidR="008A5F30" w:rsidRPr="007B6BD5" w14:paraId="5255C839" w14:textId="77777777" w:rsidTr="00561ACB">
        <w:trPr>
          <w:jc w:val="center"/>
        </w:trPr>
        <w:tc>
          <w:tcPr>
            <w:tcW w:w="3397" w:type="dxa"/>
            <w:shd w:val="clear" w:color="auto" w:fill="auto"/>
            <w:noWrap/>
          </w:tcPr>
          <w:p w14:paraId="0DBF74C1" w14:textId="77777777" w:rsidR="008A5F30" w:rsidRDefault="008A5F30" w:rsidP="00561ACB">
            <w:pPr>
              <w:keepNext/>
              <w:keepLines/>
              <w:spacing w:after="0"/>
              <w:jc w:val="center"/>
              <w:rPr>
                <w:rFonts w:ascii="Arial" w:hAnsi="Arial" w:cs="Arial"/>
                <w:sz w:val="18"/>
                <w:szCs w:val="18"/>
              </w:rPr>
            </w:pPr>
            <w:r w:rsidRPr="00470EA5">
              <w:rPr>
                <w:rFonts w:ascii="Arial" w:hAnsi="Arial" w:cs="Arial"/>
                <w:sz w:val="18"/>
                <w:szCs w:val="18"/>
              </w:rPr>
              <w:t>DC_5A-7A_n40A-n78A</w:t>
            </w:r>
          </w:p>
          <w:p w14:paraId="04EED67A" w14:textId="77777777" w:rsidR="008A5F30" w:rsidRPr="007B6BD5" w:rsidRDefault="008A5F30" w:rsidP="00561ACB">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59A6A8F0" w14:textId="77777777" w:rsidR="008A5F30" w:rsidRPr="00470EA5" w:rsidRDefault="008A5F30" w:rsidP="00561ACB">
            <w:pPr>
              <w:pStyle w:val="TAC"/>
              <w:rPr>
                <w:rFonts w:cs="Arial"/>
                <w:szCs w:val="18"/>
              </w:rPr>
            </w:pPr>
            <w:r w:rsidRPr="00470EA5">
              <w:rPr>
                <w:rFonts w:cs="Arial"/>
                <w:szCs w:val="18"/>
              </w:rPr>
              <w:t>DC_</w:t>
            </w:r>
            <w:r w:rsidRPr="008F2DC8">
              <w:rPr>
                <w:rFonts w:cs="Arial"/>
                <w:szCs w:val="18"/>
              </w:rPr>
              <w:t>5A_n40A</w:t>
            </w:r>
          </w:p>
          <w:p w14:paraId="69ABD5E1" w14:textId="77777777" w:rsidR="008A5F30" w:rsidRPr="00470EA5" w:rsidRDefault="008A5F30" w:rsidP="00561ACB">
            <w:pPr>
              <w:pStyle w:val="TAC"/>
              <w:rPr>
                <w:rFonts w:cs="Arial"/>
                <w:szCs w:val="18"/>
              </w:rPr>
            </w:pPr>
            <w:r w:rsidRPr="0091025F">
              <w:rPr>
                <w:rFonts w:cs="Arial"/>
                <w:szCs w:val="18"/>
              </w:rPr>
              <w:t>DC_</w:t>
            </w:r>
            <w:r w:rsidRPr="00716880">
              <w:rPr>
                <w:rFonts w:cs="Arial"/>
                <w:szCs w:val="18"/>
              </w:rPr>
              <w:t>5A_n78A</w:t>
            </w:r>
          </w:p>
          <w:p w14:paraId="0038F8A7" w14:textId="77777777" w:rsidR="008A5F30" w:rsidRPr="00470EA5" w:rsidRDefault="008A5F30" w:rsidP="00561ACB">
            <w:pPr>
              <w:pStyle w:val="TAC"/>
              <w:rPr>
                <w:rFonts w:cs="Arial"/>
                <w:szCs w:val="18"/>
              </w:rPr>
            </w:pPr>
            <w:r w:rsidRPr="00470EA5">
              <w:rPr>
                <w:rFonts w:cs="Arial"/>
                <w:szCs w:val="18"/>
              </w:rPr>
              <w:t>DC_</w:t>
            </w:r>
            <w:r w:rsidRPr="008F2DC8">
              <w:rPr>
                <w:rFonts w:cs="Arial"/>
                <w:szCs w:val="18"/>
              </w:rPr>
              <w:t>7A_n40A</w:t>
            </w:r>
          </w:p>
          <w:p w14:paraId="24A7BEF7" w14:textId="77777777" w:rsidR="008A5F30" w:rsidRPr="007B6BD5" w:rsidRDefault="008A5F30" w:rsidP="00561ACB">
            <w:pPr>
              <w:pStyle w:val="TAC"/>
              <w:keepNext w:val="0"/>
              <w:keepLines w:val="0"/>
              <w:rPr>
                <w:rFonts w:cs="Arial"/>
                <w:szCs w:val="18"/>
              </w:rPr>
            </w:pPr>
            <w:r w:rsidRPr="0091025F">
              <w:rPr>
                <w:rFonts w:cs="Arial"/>
                <w:szCs w:val="18"/>
              </w:rPr>
              <w:t>DC_</w:t>
            </w:r>
            <w:r w:rsidRPr="00716880">
              <w:rPr>
                <w:rFonts w:cs="Arial"/>
                <w:szCs w:val="18"/>
              </w:rPr>
              <w:t>7A_n78A</w:t>
            </w:r>
          </w:p>
        </w:tc>
      </w:tr>
      <w:tr w:rsidR="008A5F30" w:rsidRPr="007B6BD5" w14:paraId="6DF94AE2" w14:textId="77777777" w:rsidTr="00561ACB">
        <w:trPr>
          <w:jc w:val="center"/>
        </w:trPr>
        <w:tc>
          <w:tcPr>
            <w:tcW w:w="3397" w:type="dxa"/>
            <w:shd w:val="clear" w:color="auto" w:fill="auto"/>
            <w:noWrap/>
            <w:vAlign w:val="center"/>
          </w:tcPr>
          <w:p w14:paraId="3FEF074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DC_5A-7A-7A_n40A-n78A</w:t>
            </w:r>
          </w:p>
          <w:p w14:paraId="4FF7F19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75FBCE72" w14:textId="77777777" w:rsidR="008A5F30" w:rsidRPr="007B6BD5" w:rsidRDefault="008A5F30" w:rsidP="00561ACB">
            <w:pPr>
              <w:pStyle w:val="TAC"/>
              <w:keepNext w:val="0"/>
              <w:keepLines w:val="0"/>
              <w:rPr>
                <w:rFonts w:cs="Arial"/>
                <w:szCs w:val="18"/>
              </w:rPr>
            </w:pPr>
            <w:r w:rsidRPr="007B6BD5">
              <w:rPr>
                <w:rFonts w:cs="Arial"/>
                <w:szCs w:val="18"/>
              </w:rPr>
              <w:t>DC_5A_n40A</w:t>
            </w:r>
          </w:p>
          <w:p w14:paraId="582BEC24" w14:textId="77777777" w:rsidR="008A5F30" w:rsidRPr="007B6BD5" w:rsidRDefault="008A5F30" w:rsidP="00561ACB">
            <w:pPr>
              <w:pStyle w:val="TAC"/>
              <w:keepNext w:val="0"/>
              <w:keepLines w:val="0"/>
              <w:rPr>
                <w:rFonts w:cs="Arial"/>
                <w:szCs w:val="18"/>
              </w:rPr>
            </w:pPr>
            <w:r w:rsidRPr="007B6BD5">
              <w:rPr>
                <w:rFonts w:cs="Arial"/>
                <w:szCs w:val="18"/>
              </w:rPr>
              <w:t>DC_5A_n78A</w:t>
            </w:r>
          </w:p>
          <w:p w14:paraId="280EFD51" w14:textId="77777777" w:rsidR="008A5F30" w:rsidRPr="007B6BD5" w:rsidRDefault="008A5F30" w:rsidP="00561ACB">
            <w:pPr>
              <w:pStyle w:val="TAC"/>
              <w:keepNext w:val="0"/>
              <w:keepLines w:val="0"/>
              <w:rPr>
                <w:rFonts w:cs="Arial"/>
                <w:szCs w:val="18"/>
              </w:rPr>
            </w:pPr>
            <w:r w:rsidRPr="007B6BD5">
              <w:rPr>
                <w:rFonts w:cs="Arial"/>
                <w:szCs w:val="18"/>
              </w:rPr>
              <w:t>DC_7A_n40A</w:t>
            </w:r>
          </w:p>
          <w:p w14:paraId="6218D6E7" w14:textId="77777777" w:rsidR="008A5F30" w:rsidRPr="007B6BD5" w:rsidRDefault="008A5F30" w:rsidP="00561ACB">
            <w:pPr>
              <w:pStyle w:val="TAC"/>
              <w:keepNext w:val="0"/>
              <w:keepLines w:val="0"/>
              <w:rPr>
                <w:rFonts w:cs="Arial"/>
                <w:szCs w:val="18"/>
              </w:rPr>
            </w:pPr>
            <w:r w:rsidRPr="007B6BD5">
              <w:rPr>
                <w:rFonts w:cs="Arial"/>
                <w:szCs w:val="18"/>
              </w:rPr>
              <w:t>DC_7A_n78A</w:t>
            </w:r>
          </w:p>
        </w:tc>
      </w:tr>
      <w:tr w:rsidR="008A5F30" w:rsidRPr="007B6BD5" w14:paraId="3D0EE539" w14:textId="77777777" w:rsidTr="00561ACB">
        <w:trPr>
          <w:jc w:val="center"/>
        </w:trPr>
        <w:tc>
          <w:tcPr>
            <w:tcW w:w="3397" w:type="dxa"/>
            <w:shd w:val="clear" w:color="auto" w:fill="auto"/>
            <w:noWrap/>
            <w:vAlign w:val="center"/>
          </w:tcPr>
          <w:p w14:paraId="0FBAC0A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0A7EA15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DC_5A_n2A</w:t>
            </w:r>
          </w:p>
          <w:p w14:paraId="3701319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DC_7A_n2A</w:t>
            </w:r>
          </w:p>
          <w:p w14:paraId="43D77E23"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sz w:val="18"/>
                <w:lang w:eastAsia="zh-CN"/>
              </w:rPr>
              <w:t>DC_66A_n2A</w:t>
            </w:r>
          </w:p>
        </w:tc>
      </w:tr>
      <w:tr w:rsidR="008A5F30" w:rsidRPr="007B6BD5" w14:paraId="2A2E5CEC" w14:textId="77777777" w:rsidTr="00561ACB">
        <w:trPr>
          <w:jc w:val="center"/>
        </w:trPr>
        <w:tc>
          <w:tcPr>
            <w:tcW w:w="3397" w:type="dxa"/>
            <w:shd w:val="clear" w:color="auto" w:fill="auto"/>
            <w:noWrap/>
            <w:vAlign w:val="center"/>
          </w:tcPr>
          <w:p w14:paraId="7F7C93BF"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693CF0A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61E86691" w14:textId="77777777" w:rsidR="008A5F30" w:rsidRPr="007B6BD5" w:rsidRDefault="008A5F30" w:rsidP="00561AC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BB3C236" w14:textId="77777777" w:rsidR="008A5F30" w:rsidRPr="007B6BD5" w:rsidRDefault="008A5F30" w:rsidP="00561ACB">
            <w:pPr>
              <w:spacing w:after="0"/>
              <w:jc w:val="center"/>
              <w:rPr>
                <w:rFonts w:ascii="Arial" w:hAnsi="Arial"/>
                <w:sz w:val="18"/>
                <w:lang w:eastAsia="ko-KR"/>
              </w:rPr>
            </w:pPr>
            <w:r w:rsidRPr="007B6BD5">
              <w:rPr>
                <w:rFonts w:ascii="Arial" w:hAnsi="Arial" w:cs="Arial"/>
                <w:color w:val="000000"/>
                <w:sz w:val="18"/>
                <w:szCs w:val="18"/>
              </w:rPr>
              <w:t>DC_66A_n7A</w:t>
            </w:r>
          </w:p>
        </w:tc>
      </w:tr>
      <w:tr w:rsidR="008A5F30" w:rsidRPr="007B6BD5" w14:paraId="6246A88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AF924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8B0DF3"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7AA2F58C" w14:textId="77777777" w:rsidR="008A5F30" w:rsidRPr="007B6BD5" w:rsidRDefault="008A5F30" w:rsidP="00561AC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8B2E6A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8A5F30" w:rsidRPr="007B6BD5" w14:paraId="13F95ADE" w14:textId="77777777" w:rsidTr="00561ACB">
        <w:trPr>
          <w:jc w:val="center"/>
        </w:trPr>
        <w:tc>
          <w:tcPr>
            <w:tcW w:w="3397" w:type="dxa"/>
            <w:shd w:val="clear" w:color="auto" w:fill="auto"/>
            <w:noWrap/>
          </w:tcPr>
          <w:p w14:paraId="4BBCD894"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14:paraId="26CD77D0" w14:textId="77777777" w:rsidR="008A5F30" w:rsidRPr="007B6BD5" w:rsidRDefault="008A5F30" w:rsidP="00561ACB">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337A3C6E"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DC_5A_n66A</w:t>
            </w:r>
          </w:p>
          <w:p w14:paraId="736D27F1"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DC_7A_n66A</w:t>
            </w:r>
          </w:p>
          <w:p w14:paraId="3DA23C8A" w14:textId="77777777" w:rsidR="008A5F30" w:rsidRPr="007B6BD5" w:rsidRDefault="008A5F30" w:rsidP="00561ACB">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45D799EB" w14:textId="77777777" w:rsidTr="00561ACB">
        <w:trPr>
          <w:jc w:val="center"/>
        </w:trPr>
        <w:tc>
          <w:tcPr>
            <w:tcW w:w="3397" w:type="dxa"/>
            <w:shd w:val="clear" w:color="auto" w:fill="auto"/>
            <w:noWrap/>
          </w:tcPr>
          <w:p w14:paraId="601FBD3B"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DC_5A-7A-7A-66A_n66A</w:t>
            </w:r>
          </w:p>
        </w:tc>
        <w:tc>
          <w:tcPr>
            <w:tcW w:w="3686" w:type="dxa"/>
          </w:tcPr>
          <w:p w14:paraId="3CAB5E52"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DC_5A_n66A</w:t>
            </w:r>
          </w:p>
          <w:p w14:paraId="154E3A1F"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DC_7A_n66A</w:t>
            </w:r>
          </w:p>
          <w:p w14:paraId="751871ED"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5EA740B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3899EB" w14:textId="77777777" w:rsidR="008A5F30" w:rsidRPr="007B6BD5" w:rsidRDefault="008A5F30" w:rsidP="00561ACB">
            <w:pPr>
              <w:spacing w:after="0"/>
              <w:jc w:val="center"/>
              <w:rPr>
                <w:rFonts w:ascii="Arial" w:hAnsi="Arial"/>
                <w:sz w:val="18"/>
              </w:rPr>
            </w:pPr>
            <w:r w:rsidRPr="007B6BD5">
              <w:rPr>
                <w:rFonts w:ascii="Arial" w:hAnsi="Arial"/>
                <w:sz w:val="18"/>
              </w:rPr>
              <w:t>DC_5A-7A-(n)66AA</w:t>
            </w:r>
          </w:p>
          <w:p w14:paraId="4575CC80"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5333155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DC_5A_n66A</w:t>
            </w:r>
          </w:p>
          <w:p w14:paraId="69C7092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13B6960E"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A5F30" w:rsidRPr="007B6BD5" w14:paraId="0A897F9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6BB8ED"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CA2384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DC_5A_n66A</w:t>
            </w:r>
          </w:p>
          <w:p w14:paraId="665525D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6B99E8EB"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A5F30" w:rsidRPr="007B6BD5" w14:paraId="27E1DB77" w14:textId="77777777" w:rsidTr="00561ACB">
        <w:trPr>
          <w:jc w:val="center"/>
        </w:trPr>
        <w:tc>
          <w:tcPr>
            <w:tcW w:w="3397" w:type="dxa"/>
            <w:shd w:val="clear" w:color="auto" w:fill="auto"/>
            <w:noWrap/>
            <w:vAlign w:val="center"/>
          </w:tcPr>
          <w:p w14:paraId="57EFFC2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2CA91E2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6EF6FB5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p w14:paraId="1415EAE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DC_66A_n77A</w:t>
            </w:r>
          </w:p>
        </w:tc>
      </w:tr>
      <w:tr w:rsidR="008A5F30" w:rsidRPr="007B6BD5" w14:paraId="2B44F39B" w14:textId="77777777" w:rsidTr="00561ACB">
        <w:trPr>
          <w:jc w:val="center"/>
        </w:trPr>
        <w:tc>
          <w:tcPr>
            <w:tcW w:w="3397" w:type="dxa"/>
            <w:shd w:val="clear" w:color="auto" w:fill="auto"/>
            <w:noWrap/>
            <w:vAlign w:val="center"/>
          </w:tcPr>
          <w:p w14:paraId="1EAD3083"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752AC19E"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DC_5A_n77A</w:t>
            </w:r>
          </w:p>
          <w:p w14:paraId="0452B4CD"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DC_7A_n77A</w:t>
            </w:r>
          </w:p>
          <w:p w14:paraId="73EECD40"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DC_66A_n77A</w:t>
            </w:r>
          </w:p>
        </w:tc>
      </w:tr>
      <w:tr w:rsidR="008A5F30" w:rsidRPr="007B6BD5" w14:paraId="6411D7CF" w14:textId="77777777" w:rsidTr="00561ACB">
        <w:trPr>
          <w:jc w:val="center"/>
        </w:trPr>
        <w:tc>
          <w:tcPr>
            <w:tcW w:w="3397" w:type="dxa"/>
            <w:shd w:val="clear" w:color="auto" w:fill="auto"/>
            <w:noWrap/>
            <w:vAlign w:val="center"/>
          </w:tcPr>
          <w:p w14:paraId="0F4255C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7EE09BC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DC_5A_n66A</w:t>
            </w:r>
          </w:p>
          <w:p w14:paraId="09C5639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DC_5A_n77A</w:t>
            </w:r>
          </w:p>
          <w:p w14:paraId="748A24D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72B3500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DC_7A_n77A</w:t>
            </w:r>
          </w:p>
        </w:tc>
      </w:tr>
      <w:tr w:rsidR="008A5F30" w:rsidRPr="007B6BD5" w14:paraId="578AC8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91141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DC_5A-7A-66A_n78A</w:t>
            </w:r>
          </w:p>
          <w:p w14:paraId="27BD764D"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2A7032A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2D54F45C"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2F2F3B46"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4201BBB4"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DC_66A_n78A</w:t>
            </w:r>
          </w:p>
        </w:tc>
      </w:tr>
      <w:tr w:rsidR="008A5F30" w:rsidRPr="007B6BD5" w14:paraId="42C94A9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4CD778"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58F2D65B"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77165100"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2E2E6C14"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45F5178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66937A57"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DC_66A_n78A</w:t>
            </w:r>
          </w:p>
        </w:tc>
      </w:tr>
      <w:tr w:rsidR="008A5F30" w:rsidRPr="007B6BD5" w14:paraId="7B03DB2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EC39E" w14:textId="77777777" w:rsidR="008A5F30" w:rsidRPr="007B6BD5" w:rsidRDefault="008A5F30" w:rsidP="00561ACB">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5E3528C" w14:textId="77777777" w:rsidR="008A5F30" w:rsidRPr="007B6BD5" w:rsidRDefault="008A5F30" w:rsidP="00561ACB">
            <w:pPr>
              <w:spacing w:after="0"/>
              <w:jc w:val="center"/>
              <w:rPr>
                <w:rFonts w:ascii="Arial" w:hAnsi="Arial"/>
                <w:sz w:val="18"/>
              </w:rPr>
            </w:pPr>
            <w:r w:rsidRPr="007B6BD5">
              <w:rPr>
                <w:rFonts w:ascii="Arial" w:hAnsi="Arial"/>
                <w:sz w:val="18"/>
              </w:rPr>
              <w:t>DC_5A_n78A</w:t>
            </w:r>
          </w:p>
          <w:p w14:paraId="5CE2B001"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7F870CD2"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6CA793F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FB8BEF" w14:textId="77777777" w:rsidR="008A5F30" w:rsidRPr="007B6BD5" w:rsidRDefault="008A5F30" w:rsidP="00561AC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6343A26"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8A5F30" w:rsidRPr="007B6BD5" w14:paraId="0D7F15ED" w14:textId="77777777" w:rsidTr="00561ACB">
        <w:trPr>
          <w:jc w:val="center"/>
        </w:trPr>
        <w:tc>
          <w:tcPr>
            <w:tcW w:w="3397" w:type="dxa"/>
            <w:shd w:val="clear" w:color="auto" w:fill="auto"/>
            <w:noWrap/>
          </w:tcPr>
          <w:p w14:paraId="73E4C54B"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2A71C89B"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DC_5A_n2A</w:t>
            </w:r>
          </w:p>
          <w:p w14:paraId="6A29AD9C"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DC_30A_n2A</w:t>
            </w:r>
          </w:p>
          <w:p w14:paraId="5BF62890"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zh-CN"/>
              </w:rPr>
              <w:t>DC_66A_n2A</w:t>
            </w:r>
          </w:p>
        </w:tc>
      </w:tr>
      <w:tr w:rsidR="008A5F30" w:rsidRPr="007B6BD5" w14:paraId="378B4B84" w14:textId="77777777" w:rsidTr="00561ACB">
        <w:trPr>
          <w:jc w:val="center"/>
        </w:trPr>
        <w:tc>
          <w:tcPr>
            <w:tcW w:w="3397" w:type="dxa"/>
            <w:shd w:val="clear" w:color="auto" w:fill="auto"/>
            <w:noWrap/>
          </w:tcPr>
          <w:p w14:paraId="5F78D101" w14:textId="77777777" w:rsidR="008A5F30" w:rsidRPr="007B6BD5" w:rsidRDefault="008A5F30" w:rsidP="00561ACB">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38F6FE23"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DC_5A_n2A</w:t>
            </w:r>
          </w:p>
          <w:p w14:paraId="76805855"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DC_30A_n2A</w:t>
            </w:r>
          </w:p>
          <w:p w14:paraId="34C9A9FE"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zh-CN"/>
              </w:rPr>
              <w:t>DC_66A_n2A</w:t>
            </w:r>
          </w:p>
        </w:tc>
      </w:tr>
      <w:tr w:rsidR="008A5F30" w:rsidRPr="007B6BD5" w14:paraId="71DF0E8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CE369" w14:textId="77777777" w:rsidR="008A5F30" w:rsidRPr="007B6BD5" w:rsidRDefault="008A5F30" w:rsidP="00561ACB">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360D38E4"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44C6582"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8A5F30" w:rsidRPr="007B6BD5" w14:paraId="10BE945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153D5D3D" w14:textId="77777777" w:rsidR="008A5F30" w:rsidRPr="007B6BD5" w:rsidRDefault="008A5F30" w:rsidP="00561ACB">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6E2E9AF0"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0CFAE8B8"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8A5F30" w:rsidRPr="007B6BD5" w14:paraId="6A414153" w14:textId="77777777" w:rsidTr="00561ACB">
        <w:trPr>
          <w:jc w:val="center"/>
        </w:trPr>
        <w:tc>
          <w:tcPr>
            <w:tcW w:w="3397" w:type="dxa"/>
            <w:shd w:val="clear" w:color="auto" w:fill="auto"/>
            <w:noWrap/>
            <w:vAlign w:val="center"/>
          </w:tcPr>
          <w:p w14:paraId="7A4CA71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69B3EC8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DC_5A_n66A</w:t>
            </w:r>
          </w:p>
          <w:p w14:paraId="3685238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DC_30A_n66A</w:t>
            </w:r>
          </w:p>
          <w:p w14:paraId="2CAFAB0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8A5F30" w:rsidRPr="007B6BD5" w14:paraId="45AEFDE2" w14:textId="77777777" w:rsidTr="00561ACB">
        <w:trPr>
          <w:jc w:val="center"/>
        </w:trPr>
        <w:tc>
          <w:tcPr>
            <w:tcW w:w="3397" w:type="dxa"/>
            <w:shd w:val="clear" w:color="auto" w:fill="auto"/>
            <w:noWrap/>
          </w:tcPr>
          <w:p w14:paraId="6473EAD0" w14:textId="77777777" w:rsidR="008A5F30" w:rsidRPr="007B6BD5" w:rsidRDefault="008A5F30" w:rsidP="00561ACB">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4E040959"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BE788B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C7528E7" w14:textId="77777777" w:rsidR="008A5F30" w:rsidRPr="007B6BD5" w:rsidRDefault="008A5F30" w:rsidP="00561ACB">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6A10AB18" w14:textId="77777777" w:rsidTr="00561ACB">
        <w:trPr>
          <w:jc w:val="center"/>
        </w:trPr>
        <w:tc>
          <w:tcPr>
            <w:tcW w:w="3397" w:type="dxa"/>
            <w:shd w:val="clear" w:color="auto" w:fill="auto"/>
            <w:noWrap/>
          </w:tcPr>
          <w:p w14:paraId="654EAA61" w14:textId="77777777" w:rsidR="008A5F30" w:rsidRPr="007B6BD5" w:rsidRDefault="008A5F30" w:rsidP="00561ACB">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5EB3EE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7CD9F551"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0A521DB"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54282C24" w14:textId="77777777" w:rsidTr="00561ACB">
        <w:trPr>
          <w:jc w:val="center"/>
        </w:trPr>
        <w:tc>
          <w:tcPr>
            <w:tcW w:w="3397" w:type="dxa"/>
            <w:shd w:val="clear" w:color="auto" w:fill="auto"/>
            <w:noWrap/>
            <w:vAlign w:val="center"/>
          </w:tcPr>
          <w:p w14:paraId="1C809E13" w14:textId="77777777" w:rsidR="008A5F30" w:rsidRPr="007B6BD5" w:rsidRDefault="008A5F30" w:rsidP="00561ACB">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D3CF707" w14:textId="77777777" w:rsidR="008A5F30" w:rsidRPr="007B6BD5" w:rsidRDefault="008A5F30" w:rsidP="00561AC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6DD7CE4" w14:textId="77777777" w:rsidR="008A5F30" w:rsidRPr="007B6BD5" w:rsidRDefault="008A5F30" w:rsidP="00561AC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2A0D1D42" w14:textId="77777777" w:rsidR="008A5F30" w:rsidRPr="007B6BD5" w:rsidRDefault="008A5F30" w:rsidP="00561ACB">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8A5F30" w:rsidRPr="007B6BD5" w14:paraId="5F7FF5CC" w14:textId="77777777" w:rsidTr="00561ACB">
        <w:trPr>
          <w:jc w:val="center"/>
        </w:trPr>
        <w:tc>
          <w:tcPr>
            <w:tcW w:w="3397" w:type="dxa"/>
            <w:shd w:val="clear" w:color="auto" w:fill="auto"/>
            <w:noWrap/>
            <w:vAlign w:val="center"/>
          </w:tcPr>
          <w:p w14:paraId="24323FA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36C032E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DC_5A_n12A</w:t>
            </w:r>
          </w:p>
          <w:p w14:paraId="066D5D8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DC_48A_n12A</w:t>
            </w:r>
          </w:p>
          <w:p w14:paraId="2CA8B6F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8A5F30" w:rsidRPr="007B6BD5" w14:paraId="0C10F360" w14:textId="77777777" w:rsidTr="00561ACB">
        <w:trPr>
          <w:jc w:val="center"/>
        </w:trPr>
        <w:tc>
          <w:tcPr>
            <w:tcW w:w="3397" w:type="dxa"/>
            <w:shd w:val="clear" w:color="auto" w:fill="auto"/>
            <w:noWrap/>
            <w:vAlign w:val="center"/>
          </w:tcPr>
          <w:p w14:paraId="4B058BAB"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2ECC02E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DC_5A_n12A</w:t>
            </w:r>
          </w:p>
          <w:p w14:paraId="639915D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DC_48A_n12A</w:t>
            </w:r>
          </w:p>
          <w:p w14:paraId="02E7A77C"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8A5F30" w:rsidRPr="007B6BD5" w14:paraId="1BFE16AB" w14:textId="77777777" w:rsidTr="00561ACB">
        <w:trPr>
          <w:jc w:val="center"/>
        </w:trPr>
        <w:tc>
          <w:tcPr>
            <w:tcW w:w="3397" w:type="dxa"/>
            <w:shd w:val="clear" w:color="auto" w:fill="auto"/>
            <w:noWrap/>
            <w:vAlign w:val="center"/>
          </w:tcPr>
          <w:p w14:paraId="01556D9E"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lang w:eastAsia="fi-FI"/>
              </w:rPr>
              <w:lastRenderedPageBreak/>
              <w:t>DC_5A-48A-66A_n71A</w:t>
            </w:r>
          </w:p>
        </w:tc>
        <w:tc>
          <w:tcPr>
            <w:tcW w:w="3686" w:type="dxa"/>
            <w:vAlign w:val="center"/>
          </w:tcPr>
          <w:p w14:paraId="455AF24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4D0E2920"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334C9508"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8A5F30" w:rsidRPr="007B6BD5" w14:paraId="5360D087" w14:textId="77777777" w:rsidTr="00561ACB">
        <w:trPr>
          <w:jc w:val="center"/>
        </w:trPr>
        <w:tc>
          <w:tcPr>
            <w:tcW w:w="3397" w:type="dxa"/>
            <w:shd w:val="clear" w:color="auto" w:fill="auto"/>
            <w:noWrap/>
            <w:vAlign w:val="center"/>
          </w:tcPr>
          <w:p w14:paraId="7DB871E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27F614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DC_5A_n2A</w:t>
            </w:r>
          </w:p>
          <w:p w14:paraId="267DD9F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DC_5A_n41A</w:t>
            </w:r>
          </w:p>
          <w:p w14:paraId="451F42D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p w14:paraId="5B547D8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DC_66A_n41A</w:t>
            </w:r>
          </w:p>
        </w:tc>
      </w:tr>
      <w:tr w:rsidR="008A5F30" w:rsidRPr="007B6BD5" w14:paraId="0510AA0D" w14:textId="77777777" w:rsidTr="00561ACB">
        <w:trPr>
          <w:jc w:val="center"/>
        </w:trPr>
        <w:tc>
          <w:tcPr>
            <w:tcW w:w="3397" w:type="dxa"/>
            <w:shd w:val="clear" w:color="auto" w:fill="auto"/>
            <w:noWrap/>
            <w:vAlign w:val="center"/>
          </w:tcPr>
          <w:p w14:paraId="442CAA2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00877AB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DC_5A_n2A</w:t>
            </w:r>
          </w:p>
          <w:p w14:paraId="687BD0A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DC_5A_n66A</w:t>
            </w:r>
          </w:p>
          <w:p w14:paraId="7100F23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p w14:paraId="4C58C88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8A5F30" w:rsidRPr="007B6BD5" w14:paraId="6AB59785" w14:textId="77777777" w:rsidTr="00561ACB">
        <w:trPr>
          <w:jc w:val="center"/>
        </w:trPr>
        <w:tc>
          <w:tcPr>
            <w:tcW w:w="3397" w:type="dxa"/>
            <w:shd w:val="clear" w:color="auto" w:fill="auto"/>
            <w:noWrap/>
            <w:vAlign w:val="center"/>
          </w:tcPr>
          <w:p w14:paraId="6B58562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DC_5A-66A_n2A-n77A</w:t>
            </w:r>
          </w:p>
          <w:p w14:paraId="36ED7D5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4FEF545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DC_5A_n2A</w:t>
            </w:r>
          </w:p>
          <w:p w14:paraId="2B837B9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DC_5A_n77A</w:t>
            </w:r>
          </w:p>
          <w:p w14:paraId="6E298F4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4B6B33F8" w14:textId="77777777" w:rsidR="008A5F30" w:rsidRPr="007B6BD5" w:rsidRDefault="008A5F30" w:rsidP="00561ACB">
            <w:pPr>
              <w:spacing w:after="0"/>
              <w:jc w:val="center"/>
              <w:rPr>
                <w:rFonts w:ascii="Arial" w:hAnsi="Arial" w:cs="Arial"/>
                <w:sz w:val="18"/>
                <w:szCs w:val="18"/>
                <w:lang w:eastAsia="fi-FI"/>
              </w:rPr>
            </w:pPr>
            <w:r w:rsidRPr="007B6BD5">
              <w:rPr>
                <w:rFonts w:ascii="Arial" w:hAnsi="Arial" w:cs="Arial"/>
                <w:sz w:val="18"/>
                <w:szCs w:val="18"/>
              </w:rPr>
              <w:t>DC_66A_n77A</w:t>
            </w:r>
          </w:p>
        </w:tc>
      </w:tr>
      <w:tr w:rsidR="008A5F30" w:rsidRPr="007B6BD5" w14:paraId="0038E38A" w14:textId="77777777" w:rsidTr="00561ACB">
        <w:trPr>
          <w:jc w:val="center"/>
        </w:trPr>
        <w:tc>
          <w:tcPr>
            <w:tcW w:w="3397" w:type="dxa"/>
            <w:shd w:val="clear" w:color="auto" w:fill="auto"/>
            <w:noWrap/>
            <w:vAlign w:val="center"/>
          </w:tcPr>
          <w:p w14:paraId="5382AEC5"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5777932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DC_5A_n2A</w:t>
            </w:r>
          </w:p>
          <w:p w14:paraId="21554C5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DC_5A_n77A</w:t>
            </w:r>
          </w:p>
          <w:p w14:paraId="605E3AC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1A03008D" w14:textId="77777777" w:rsidR="008A5F30" w:rsidRPr="007B6BD5" w:rsidRDefault="008A5F30" w:rsidP="00561ACB">
            <w:pPr>
              <w:spacing w:after="0"/>
              <w:jc w:val="center"/>
              <w:rPr>
                <w:rFonts w:ascii="Arial" w:hAnsi="Arial" w:cs="Arial"/>
                <w:sz w:val="18"/>
                <w:szCs w:val="18"/>
                <w:lang w:eastAsia="fi-FI"/>
              </w:rPr>
            </w:pPr>
            <w:r w:rsidRPr="007B6BD5">
              <w:rPr>
                <w:rFonts w:ascii="Arial" w:hAnsi="Arial" w:cs="Arial"/>
                <w:sz w:val="18"/>
                <w:szCs w:val="18"/>
              </w:rPr>
              <w:t>DC_66A_n77A</w:t>
            </w:r>
          </w:p>
        </w:tc>
      </w:tr>
      <w:tr w:rsidR="008A5F30" w:rsidRPr="007B6BD5" w14:paraId="0B08B6E5" w14:textId="77777777" w:rsidTr="00561ACB">
        <w:trPr>
          <w:jc w:val="center"/>
        </w:trPr>
        <w:tc>
          <w:tcPr>
            <w:tcW w:w="3397" w:type="dxa"/>
            <w:shd w:val="clear" w:color="auto" w:fill="auto"/>
            <w:noWrap/>
            <w:vAlign w:val="center"/>
          </w:tcPr>
          <w:p w14:paraId="217DCF1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DC_5A-66A_n5A-n77A</w:t>
            </w:r>
          </w:p>
          <w:p w14:paraId="727E9AC4" w14:textId="77777777" w:rsidR="008A5F30" w:rsidRPr="007B6BD5" w:rsidRDefault="008A5F30" w:rsidP="00561ACB">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7E0451A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06BC743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06C33D0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lang w:eastAsia="zh-CN"/>
              </w:rPr>
              <w:t>DC_66A_n77A</w:t>
            </w:r>
          </w:p>
        </w:tc>
      </w:tr>
      <w:tr w:rsidR="008A5F30" w:rsidRPr="007B6BD5" w14:paraId="12E4823A" w14:textId="77777777" w:rsidTr="00561ACB">
        <w:trPr>
          <w:jc w:val="center"/>
        </w:trPr>
        <w:tc>
          <w:tcPr>
            <w:tcW w:w="3397" w:type="dxa"/>
            <w:shd w:val="clear" w:color="auto" w:fill="auto"/>
            <w:noWrap/>
            <w:vAlign w:val="center"/>
          </w:tcPr>
          <w:p w14:paraId="685D2D01" w14:textId="77777777" w:rsidR="008A5F30" w:rsidRPr="007B6BD5" w:rsidRDefault="008A5F30" w:rsidP="00561ACB">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599479F2" w14:textId="77777777" w:rsidR="008A5F30" w:rsidRPr="007B6BD5" w:rsidRDefault="008A5F30" w:rsidP="00561ACB">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017190C" w14:textId="77777777" w:rsidR="008A5F30" w:rsidRPr="007B6BD5" w:rsidRDefault="008A5F30" w:rsidP="00561ACB">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0128BCED"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8A5F30" w:rsidRPr="007B6BD5" w14:paraId="420C1A1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64B267" w14:textId="77777777" w:rsidR="008A5F30" w:rsidRPr="007B6BD5" w:rsidRDefault="008A5F30" w:rsidP="00561ACB">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291CFBC3"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57F33E0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299EA839"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6A84FD9"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8A5F30" w:rsidRPr="007B6BD5" w14:paraId="205F0AAC" w14:textId="77777777" w:rsidTr="00561ACB">
        <w:trPr>
          <w:jc w:val="center"/>
        </w:trPr>
        <w:tc>
          <w:tcPr>
            <w:tcW w:w="3397" w:type="dxa"/>
            <w:shd w:val="clear" w:color="auto" w:fill="auto"/>
            <w:noWrap/>
            <w:vAlign w:val="center"/>
          </w:tcPr>
          <w:p w14:paraId="6550B6AB" w14:textId="77777777" w:rsidR="008A5F30" w:rsidRPr="007B6BD5" w:rsidRDefault="008A5F30" w:rsidP="00561ACB">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647CBCAC"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8A5F30" w:rsidRPr="007B6BD5" w14:paraId="24885EBC" w14:textId="77777777" w:rsidTr="00561ACB">
        <w:trPr>
          <w:jc w:val="center"/>
        </w:trPr>
        <w:tc>
          <w:tcPr>
            <w:tcW w:w="3397" w:type="dxa"/>
            <w:shd w:val="clear" w:color="auto" w:fill="auto"/>
            <w:noWrap/>
            <w:vAlign w:val="center"/>
          </w:tcPr>
          <w:p w14:paraId="7929297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3B27E6C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DC_5A_n12A</w:t>
            </w:r>
          </w:p>
          <w:p w14:paraId="04CC937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DC_66A_n12A</w:t>
            </w:r>
          </w:p>
          <w:p w14:paraId="37431BA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8A5F30" w:rsidRPr="007B6BD5" w14:paraId="7E882B36" w14:textId="77777777" w:rsidTr="00561ACB">
        <w:trPr>
          <w:jc w:val="center"/>
        </w:trPr>
        <w:tc>
          <w:tcPr>
            <w:tcW w:w="3397" w:type="dxa"/>
            <w:shd w:val="clear" w:color="auto" w:fill="auto"/>
            <w:noWrap/>
          </w:tcPr>
          <w:p w14:paraId="1EA72B50" w14:textId="77777777" w:rsidR="008A5F30" w:rsidRPr="007B6BD5" w:rsidRDefault="008A5F30" w:rsidP="00561ACB">
            <w:pPr>
              <w:pStyle w:val="TAC"/>
              <w:rPr>
                <w:lang w:eastAsia="ja-JP"/>
              </w:rPr>
            </w:pPr>
            <w:r w:rsidRPr="005F5A03">
              <w:rPr>
                <w:lang w:eastAsia="ja-JP"/>
              </w:rPr>
              <w:t>DC_5A-66A_n41A-n66A</w:t>
            </w:r>
          </w:p>
        </w:tc>
        <w:tc>
          <w:tcPr>
            <w:tcW w:w="3686" w:type="dxa"/>
          </w:tcPr>
          <w:p w14:paraId="0E356DD0" w14:textId="77777777" w:rsidR="008A5F30" w:rsidRPr="005F5A03" w:rsidRDefault="008A5F30" w:rsidP="00561ACB">
            <w:pPr>
              <w:pStyle w:val="TAC"/>
            </w:pPr>
            <w:r w:rsidRPr="005F5A03">
              <w:t>DC_5A_n41A</w:t>
            </w:r>
          </w:p>
          <w:p w14:paraId="32C27E8F" w14:textId="77777777" w:rsidR="008A5F30" w:rsidRPr="005F5A03" w:rsidRDefault="008A5F30" w:rsidP="00561ACB">
            <w:pPr>
              <w:pStyle w:val="TAC"/>
            </w:pPr>
            <w:r w:rsidRPr="005F5A03">
              <w:t>DC_5A_n66A</w:t>
            </w:r>
          </w:p>
          <w:p w14:paraId="6A7DFE0D" w14:textId="77777777" w:rsidR="008A5F30" w:rsidRPr="007B6BD5" w:rsidRDefault="008A5F30" w:rsidP="00561ACB">
            <w:pPr>
              <w:pStyle w:val="TAC"/>
              <w:rPr>
                <w:lang w:eastAsia="ja-JP"/>
              </w:rPr>
            </w:pPr>
            <w:r w:rsidRPr="005F5A03">
              <w:t>DC_66A_n41A</w:t>
            </w:r>
          </w:p>
        </w:tc>
      </w:tr>
      <w:tr w:rsidR="008A5F30" w:rsidRPr="007B6BD5" w14:paraId="2F4DA27F" w14:textId="77777777" w:rsidTr="00561ACB">
        <w:trPr>
          <w:jc w:val="center"/>
        </w:trPr>
        <w:tc>
          <w:tcPr>
            <w:tcW w:w="3397" w:type="dxa"/>
            <w:shd w:val="clear" w:color="auto" w:fill="auto"/>
            <w:noWrap/>
          </w:tcPr>
          <w:p w14:paraId="48EEA570" w14:textId="77777777" w:rsidR="008A5F30" w:rsidRPr="007B6BD5" w:rsidRDefault="008A5F30" w:rsidP="00561ACB">
            <w:pPr>
              <w:pStyle w:val="TAC"/>
              <w:rPr>
                <w:lang w:eastAsia="ja-JP"/>
              </w:rPr>
            </w:pPr>
            <w:r w:rsidRPr="005F5A03">
              <w:rPr>
                <w:lang w:eastAsia="ja-JP"/>
              </w:rPr>
              <w:t>DC_5A-66A_n41A-n77A</w:t>
            </w:r>
          </w:p>
        </w:tc>
        <w:tc>
          <w:tcPr>
            <w:tcW w:w="3686" w:type="dxa"/>
          </w:tcPr>
          <w:p w14:paraId="064D860B" w14:textId="77777777" w:rsidR="008A5F30" w:rsidRPr="005F5A03" w:rsidRDefault="008A5F30" w:rsidP="00561ACB">
            <w:pPr>
              <w:pStyle w:val="TAC"/>
            </w:pPr>
            <w:r w:rsidRPr="005F5A03">
              <w:t>DC_5A_n41A</w:t>
            </w:r>
          </w:p>
          <w:p w14:paraId="671C0AFE" w14:textId="77777777" w:rsidR="008A5F30" w:rsidRPr="005F5A03" w:rsidRDefault="008A5F30" w:rsidP="00561ACB">
            <w:pPr>
              <w:pStyle w:val="TAC"/>
            </w:pPr>
            <w:r w:rsidRPr="005F5A03">
              <w:t>DC_5A_n77A</w:t>
            </w:r>
          </w:p>
          <w:p w14:paraId="39DE988D" w14:textId="77777777" w:rsidR="008A5F30" w:rsidRPr="005F5A03" w:rsidRDefault="008A5F30" w:rsidP="00561ACB">
            <w:pPr>
              <w:pStyle w:val="TAC"/>
            </w:pPr>
            <w:r w:rsidRPr="005F5A03">
              <w:t>DC_66A_n41A</w:t>
            </w:r>
          </w:p>
          <w:p w14:paraId="2B8F30BE" w14:textId="77777777" w:rsidR="008A5F30" w:rsidRPr="007B6BD5" w:rsidRDefault="008A5F30" w:rsidP="00561ACB">
            <w:pPr>
              <w:pStyle w:val="TAC"/>
              <w:rPr>
                <w:lang w:eastAsia="ja-JP"/>
              </w:rPr>
            </w:pPr>
            <w:r w:rsidRPr="005F5A03">
              <w:t>DC_66A_n77A</w:t>
            </w:r>
          </w:p>
        </w:tc>
      </w:tr>
      <w:tr w:rsidR="008A5F30" w:rsidRPr="007B6BD5" w14:paraId="1E8B5D1B" w14:textId="77777777" w:rsidTr="00561ACB">
        <w:trPr>
          <w:jc w:val="center"/>
        </w:trPr>
        <w:tc>
          <w:tcPr>
            <w:tcW w:w="3397" w:type="dxa"/>
            <w:shd w:val="clear" w:color="auto" w:fill="auto"/>
            <w:noWrap/>
          </w:tcPr>
          <w:p w14:paraId="505FA1D3" w14:textId="77777777" w:rsidR="008A5F30" w:rsidRPr="007B6BD5" w:rsidRDefault="008A5F30" w:rsidP="00561ACB">
            <w:pPr>
              <w:pStyle w:val="TAC"/>
              <w:rPr>
                <w:lang w:eastAsia="ja-JP"/>
              </w:rPr>
            </w:pPr>
            <w:r w:rsidRPr="005F5A03">
              <w:rPr>
                <w:lang w:eastAsia="ja-JP"/>
              </w:rPr>
              <w:t>DC_5A-66A_n41A-n78A</w:t>
            </w:r>
          </w:p>
        </w:tc>
        <w:tc>
          <w:tcPr>
            <w:tcW w:w="3686" w:type="dxa"/>
          </w:tcPr>
          <w:p w14:paraId="7FD004A0" w14:textId="77777777" w:rsidR="008A5F30" w:rsidRPr="005F5A03" w:rsidRDefault="008A5F30" w:rsidP="00561ACB">
            <w:pPr>
              <w:pStyle w:val="TAC"/>
            </w:pPr>
            <w:r w:rsidRPr="005F5A03">
              <w:t>DC_5A_n41A</w:t>
            </w:r>
          </w:p>
          <w:p w14:paraId="6A4E5A52" w14:textId="77777777" w:rsidR="008A5F30" w:rsidRPr="005F5A03" w:rsidRDefault="008A5F30" w:rsidP="00561ACB">
            <w:pPr>
              <w:pStyle w:val="TAC"/>
            </w:pPr>
            <w:r w:rsidRPr="005F5A03">
              <w:t>DC_5A_n78A</w:t>
            </w:r>
          </w:p>
          <w:p w14:paraId="5AEBE0B7" w14:textId="77777777" w:rsidR="008A5F30" w:rsidRPr="005F5A03" w:rsidRDefault="008A5F30" w:rsidP="00561ACB">
            <w:pPr>
              <w:pStyle w:val="TAC"/>
            </w:pPr>
            <w:r w:rsidRPr="005F5A03">
              <w:t>DC_66A_n41A</w:t>
            </w:r>
          </w:p>
          <w:p w14:paraId="2618C006" w14:textId="77777777" w:rsidR="008A5F30" w:rsidRPr="007B6BD5" w:rsidRDefault="008A5F30" w:rsidP="00561ACB">
            <w:pPr>
              <w:pStyle w:val="TAC"/>
              <w:rPr>
                <w:lang w:eastAsia="ja-JP"/>
              </w:rPr>
            </w:pPr>
            <w:r w:rsidRPr="005F5A03">
              <w:t>DC_66A_n78A</w:t>
            </w:r>
          </w:p>
        </w:tc>
      </w:tr>
      <w:tr w:rsidR="008A5F30" w:rsidRPr="007B6BD5" w14:paraId="7249D0C1" w14:textId="77777777" w:rsidTr="00561ACB">
        <w:trPr>
          <w:jc w:val="center"/>
        </w:trPr>
        <w:tc>
          <w:tcPr>
            <w:tcW w:w="3397" w:type="dxa"/>
            <w:shd w:val="clear" w:color="auto" w:fill="auto"/>
            <w:noWrap/>
            <w:vAlign w:val="center"/>
          </w:tcPr>
          <w:p w14:paraId="637F8DC1" w14:textId="77777777" w:rsidR="008A5F30" w:rsidRPr="007B6BD5" w:rsidRDefault="008A5F30" w:rsidP="00561ACB">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2F6E00C0" w14:textId="77777777" w:rsidR="008A5F30" w:rsidRPr="007B6BD5" w:rsidRDefault="008A5F30" w:rsidP="00561ACB">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2A1FA53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B11CBD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14C55B3C"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8A5F30" w:rsidRPr="007B6BD5" w14:paraId="08E47DA3" w14:textId="77777777" w:rsidTr="00561ACB">
        <w:trPr>
          <w:jc w:val="center"/>
        </w:trPr>
        <w:tc>
          <w:tcPr>
            <w:tcW w:w="3397" w:type="dxa"/>
            <w:shd w:val="clear" w:color="auto" w:fill="auto"/>
            <w:noWrap/>
            <w:vAlign w:val="center"/>
          </w:tcPr>
          <w:p w14:paraId="14DA72A7"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B6D31EF"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47215951"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656C5ACE"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8A5F30" w:rsidRPr="007B6BD5" w14:paraId="52CFE27E" w14:textId="77777777" w:rsidTr="00561ACB">
        <w:trPr>
          <w:jc w:val="center"/>
        </w:trPr>
        <w:tc>
          <w:tcPr>
            <w:tcW w:w="3397" w:type="dxa"/>
            <w:shd w:val="clear" w:color="auto" w:fill="auto"/>
            <w:noWrap/>
            <w:vAlign w:val="center"/>
          </w:tcPr>
          <w:p w14:paraId="40B47FCD" w14:textId="77777777" w:rsidR="008A5F30" w:rsidRPr="007B6BD5" w:rsidRDefault="008A5F30" w:rsidP="00561ACB">
            <w:pPr>
              <w:spacing w:after="0"/>
              <w:jc w:val="center"/>
              <w:rPr>
                <w:rFonts w:ascii="Arial" w:hAnsi="Arial"/>
                <w:sz w:val="18"/>
              </w:rPr>
            </w:pPr>
            <w:r w:rsidRPr="007B6BD5">
              <w:rPr>
                <w:rFonts w:ascii="Arial" w:hAnsi="Arial"/>
                <w:sz w:val="18"/>
              </w:rPr>
              <w:t>DC_7A_n1A-n40A-n78A</w:t>
            </w:r>
          </w:p>
        </w:tc>
        <w:tc>
          <w:tcPr>
            <w:tcW w:w="3686" w:type="dxa"/>
            <w:vAlign w:val="center"/>
          </w:tcPr>
          <w:p w14:paraId="6797AE0B"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40FCBC47"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3ACFD94B"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3165376E" w14:textId="77777777" w:rsidTr="00561ACB">
        <w:trPr>
          <w:jc w:val="center"/>
        </w:trPr>
        <w:tc>
          <w:tcPr>
            <w:tcW w:w="3397" w:type="dxa"/>
            <w:shd w:val="clear" w:color="auto" w:fill="auto"/>
            <w:noWrap/>
            <w:vAlign w:val="center"/>
          </w:tcPr>
          <w:p w14:paraId="0C30EA39" w14:textId="77777777" w:rsidR="008A5F30" w:rsidRPr="007B6BD5" w:rsidRDefault="008A5F30" w:rsidP="00561ACB">
            <w:pPr>
              <w:spacing w:after="0"/>
              <w:jc w:val="center"/>
              <w:rPr>
                <w:rFonts w:ascii="Arial" w:hAnsi="Arial"/>
                <w:sz w:val="18"/>
              </w:rPr>
            </w:pPr>
            <w:r w:rsidRPr="007B6BD5">
              <w:rPr>
                <w:rFonts w:ascii="Arial" w:hAnsi="Arial"/>
                <w:sz w:val="18"/>
              </w:rPr>
              <w:t>DC_7A_n1A-n75A-n78A</w:t>
            </w:r>
          </w:p>
        </w:tc>
        <w:tc>
          <w:tcPr>
            <w:tcW w:w="3686" w:type="dxa"/>
            <w:vAlign w:val="center"/>
          </w:tcPr>
          <w:p w14:paraId="4B963624" w14:textId="77777777" w:rsidR="008A5F30" w:rsidRPr="007B6BD5" w:rsidRDefault="008A5F30" w:rsidP="00561ACB">
            <w:pPr>
              <w:widowControl w:val="0"/>
              <w:spacing w:after="0"/>
              <w:jc w:val="center"/>
              <w:rPr>
                <w:rFonts w:ascii="Arial" w:hAnsi="Arial"/>
                <w:sz w:val="18"/>
              </w:rPr>
            </w:pPr>
            <w:r w:rsidRPr="007B6BD5">
              <w:rPr>
                <w:rFonts w:ascii="Arial" w:hAnsi="Arial"/>
                <w:sz w:val="18"/>
              </w:rPr>
              <w:t>DC_7A_n1A</w:t>
            </w:r>
          </w:p>
          <w:p w14:paraId="5CA7EE13"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3F5D6E91" w14:textId="77777777" w:rsidTr="00561ACB">
        <w:trPr>
          <w:jc w:val="center"/>
        </w:trPr>
        <w:tc>
          <w:tcPr>
            <w:tcW w:w="3397" w:type="dxa"/>
            <w:shd w:val="clear" w:color="auto" w:fill="auto"/>
            <w:noWrap/>
            <w:vAlign w:val="center"/>
          </w:tcPr>
          <w:p w14:paraId="130C395A"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700E29F"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5802DF0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133E824"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8A5F30" w:rsidRPr="007B6BD5" w14:paraId="6DC03AA7" w14:textId="77777777" w:rsidTr="00561ACB">
        <w:trPr>
          <w:jc w:val="center"/>
        </w:trPr>
        <w:tc>
          <w:tcPr>
            <w:tcW w:w="3397" w:type="dxa"/>
            <w:shd w:val="clear" w:color="auto" w:fill="auto"/>
            <w:noWrap/>
            <w:vAlign w:val="center"/>
          </w:tcPr>
          <w:p w14:paraId="7E678112"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63CF976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DC_7A_n1A</w:t>
            </w:r>
          </w:p>
          <w:p w14:paraId="2DEF709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DC_8A_n1A</w:t>
            </w:r>
          </w:p>
          <w:p w14:paraId="55BEBFC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DC_7A_n40A</w:t>
            </w:r>
          </w:p>
          <w:p w14:paraId="11CFD8E3"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DC_8A_n40A</w:t>
            </w:r>
          </w:p>
        </w:tc>
      </w:tr>
      <w:tr w:rsidR="008A5F30" w:rsidRPr="007B6BD5" w14:paraId="7C673970" w14:textId="77777777" w:rsidTr="00561ACB">
        <w:trPr>
          <w:jc w:val="center"/>
        </w:trPr>
        <w:tc>
          <w:tcPr>
            <w:tcW w:w="3397" w:type="dxa"/>
            <w:shd w:val="clear" w:color="auto" w:fill="auto"/>
            <w:noWrap/>
            <w:vAlign w:val="center"/>
          </w:tcPr>
          <w:p w14:paraId="02970FBC" w14:textId="77777777" w:rsidR="008A5F30" w:rsidRPr="007B6BD5" w:rsidRDefault="008A5F30" w:rsidP="00561ACB">
            <w:pPr>
              <w:spacing w:after="0"/>
              <w:jc w:val="center"/>
              <w:rPr>
                <w:rFonts w:ascii="Arial" w:hAnsi="Arial"/>
                <w:sz w:val="18"/>
                <w:vertAlign w:val="superscript"/>
                <w:lang w:eastAsia="fi-FI"/>
              </w:rPr>
            </w:pPr>
            <w:r w:rsidRPr="007B6BD5">
              <w:rPr>
                <w:rFonts w:ascii="Arial" w:eastAsia="MS Mincho" w:hAnsi="Arial" w:cs="Arial"/>
                <w:sz w:val="18"/>
                <w:szCs w:val="18"/>
              </w:rPr>
              <w:lastRenderedPageBreak/>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8434488"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47A9202D"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3E443830"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5A2C5B1C" w14:textId="77777777" w:rsidR="008A5F30"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72B01A8F"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8F7D489"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6A17DE4" w14:textId="77777777" w:rsidR="008A5F30" w:rsidRPr="007B6BD5" w:rsidRDefault="008A5F30" w:rsidP="00561ACB">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A5F30" w:rsidRPr="007B6BD5" w14:paraId="0F96361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1384EF" w14:textId="77777777" w:rsidR="008A5F30" w:rsidRPr="007B6BD5" w:rsidRDefault="008A5F30" w:rsidP="00561ACB">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4ADF996B"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F0D7A7B"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4320AE01"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57C036CD" w14:textId="77777777" w:rsidR="008A5F30"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4033988"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0AC2CED5"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6E856C3C" w14:textId="77777777" w:rsidR="008A5F30" w:rsidRPr="007B6BD5" w:rsidRDefault="008A5F30" w:rsidP="00561ACB">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A5F30" w:rsidRPr="007B6BD5" w14:paraId="2ACDED1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A66A7A"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5B4F746E" w14:textId="77777777" w:rsidR="008A5F30" w:rsidRPr="007B6BD5" w:rsidRDefault="008A5F30" w:rsidP="00561ACB">
            <w:pPr>
              <w:pStyle w:val="TAC"/>
              <w:keepNext w:val="0"/>
              <w:keepLines w:val="0"/>
              <w:rPr>
                <w:rFonts w:eastAsia="MS Mincho" w:cs="Arial"/>
                <w:szCs w:val="18"/>
              </w:rPr>
            </w:pPr>
            <w:r w:rsidRPr="007B6BD5">
              <w:rPr>
                <w:rFonts w:eastAsia="MS Mincho" w:cs="Arial"/>
                <w:szCs w:val="18"/>
              </w:rPr>
              <w:t>DC_7A_n7A</w:t>
            </w:r>
          </w:p>
          <w:p w14:paraId="12327CF3" w14:textId="77777777" w:rsidR="008A5F30" w:rsidRPr="007B6BD5" w:rsidRDefault="008A5F30" w:rsidP="00561ACB">
            <w:pPr>
              <w:pStyle w:val="TAC"/>
              <w:keepNext w:val="0"/>
              <w:keepLines w:val="0"/>
              <w:rPr>
                <w:rFonts w:eastAsia="MS Mincho" w:cs="Arial"/>
                <w:szCs w:val="18"/>
              </w:rPr>
            </w:pPr>
            <w:r w:rsidRPr="007B6BD5">
              <w:rPr>
                <w:rFonts w:eastAsia="MS Mincho" w:cs="Arial"/>
                <w:szCs w:val="18"/>
              </w:rPr>
              <w:t>DC_7A_n78A</w:t>
            </w:r>
          </w:p>
          <w:p w14:paraId="35F039B7" w14:textId="77777777" w:rsidR="008A5F30" w:rsidRPr="007B6BD5" w:rsidRDefault="008A5F30" w:rsidP="00561ACB">
            <w:pPr>
              <w:pStyle w:val="TAC"/>
              <w:keepNext w:val="0"/>
              <w:keepLines w:val="0"/>
              <w:rPr>
                <w:rFonts w:eastAsia="MS Mincho" w:cs="Arial"/>
                <w:szCs w:val="18"/>
              </w:rPr>
            </w:pPr>
            <w:r w:rsidRPr="007B6BD5">
              <w:rPr>
                <w:rFonts w:eastAsia="MS Mincho" w:cs="Arial"/>
                <w:szCs w:val="18"/>
              </w:rPr>
              <w:t>DC_8A_n7A</w:t>
            </w:r>
          </w:p>
          <w:p w14:paraId="5BE2E73D"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8A5F30" w:rsidRPr="007B6BD5" w14:paraId="2113E9BB" w14:textId="77777777" w:rsidTr="00561ACB">
        <w:trPr>
          <w:jc w:val="center"/>
        </w:trPr>
        <w:tc>
          <w:tcPr>
            <w:tcW w:w="3397" w:type="dxa"/>
            <w:shd w:val="clear" w:color="auto" w:fill="auto"/>
            <w:noWrap/>
            <w:vAlign w:val="center"/>
          </w:tcPr>
          <w:p w14:paraId="390E8F8F"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7EA63DDB"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4AA003C1"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77BCCD10"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rPr>
              <w:t>DC_20A_n1A</w:t>
            </w:r>
          </w:p>
        </w:tc>
      </w:tr>
      <w:tr w:rsidR="008A5F30" w:rsidRPr="007B6BD5" w14:paraId="2BA16A11" w14:textId="77777777" w:rsidTr="00561ACB">
        <w:trPr>
          <w:jc w:val="center"/>
        </w:trPr>
        <w:tc>
          <w:tcPr>
            <w:tcW w:w="3397" w:type="dxa"/>
            <w:shd w:val="clear" w:color="auto" w:fill="auto"/>
            <w:noWrap/>
            <w:vAlign w:val="center"/>
          </w:tcPr>
          <w:p w14:paraId="13FA7BC9" w14:textId="77777777" w:rsidR="008A5F30" w:rsidRPr="007B6BD5" w:rsidRDefault="008A5F30" w:rsidP="00561ACB">
            <w:pPr>
              <w:spacing w:after="0"/>
              <w:jc w:val="center"/>
              <w:rPr>
                <w:rFonts w:ascii="Arial" w:hAnsi="Arial"/>
                <w:sz w:val="18"/>
              </w:rPr>
            </w:pPr>
            <w:r w:rsidRPr="007B6BD5">
              <w:rPr>
                <w:rFonts w:ascii="Arial" w:hAnsi="Arial"/>
                <w:sz w:val="18"/>
              </w:rPr>
              <w:t>DC_7A-8A-20A_n3A</w:t>
            </w:r>
          </w:p>
        </w:tc>
        <w:tc>
          <w:tcPr>
            <w:tcW w:w="3686" w:type="dxa"/>
            <w:vAlign w:val="center"/>
          </w:tcPr>
          <w:p w14:paraId="0B6B8120" w14:textId="77777777" w:rsidR="008A5F30" w:rsidRPr="007B6BD5" w:rsidRDefault="008A5F30" w:rsidP="00561ACB">
            <w:pPr>
              <w:spacing w:after="0"/>
              <w:jc w:val="center"/>
              <w:rPr>
                <w:rFonts w:ascii="Arial" w:hAnsi="Arial"/>
                <w:sz w:val="18"/>
              </w:rPr>
            </w:pPr>
            <w:r w:rsidRPr="007B6BD5">
              <w:rPr>
                <w:rFonts w:ascii="Arial" w:hAnsi="Arial"/>
                <w:sz w:val="18"/>
              </w:rPr>
              <w:t>DC_7A_n3A</w:t>
            </w:r>
          </w:p>
          <w:p w14:paraId="36455775"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1D38EB23" w14:textId="77777777" w:rsidR="008A5F30" w:rsidRPr="007B6BD5" w:rsidRDefault="008A5F30" w:rsidP="00561ACB">
            <w:pPr>
              <w:spacing w:after="0"/>
              <w:jc w:val="center"/>
              <w:rPr>
                <w:rFonts w:ascii="Arial" w:hAnsi="Arial"/>
                <w:sz w:val="18"/>
              </w:rPr>
            </w:pPr>
            <w:r w:rsidRPr="007B6BD5">
              <w:rPr>
                <w:rFonts w:ascii="Arial" w:hAnsi="Arial"/>
                <w:sz w:val="18"/>
              </w:rPr>
              <w:t>DC_20A_n3A</w:t>
            </w:r>
          </w:p>
        </w:tc>
      </w:tr>
      <w:tr w:rsidR="008A5F30" w:rsidRPr="007B6BD5" w14:paraId="361D1CE0" w14:textId="77777777" w:rsidTr="00561ACB">
        <w:trPr>
          <w:jc w:val="center"/>
        </w:trPr>
        <w:tc>
          <w:tcPr>
            <w:tcW w:w="3397" w:type="dxa"/>
            <w:shd w:val="clear" w:color="auto" w:fill="auto"/>
            <w:noWrap/>
            <w:vAlign w:val="center"/>
          </w:tcPr>
          <w:p w14:paraId="6A6EEB89" w14:textId="77777777" w:rsidR="008A5F30" w:rsidRPr="007B6BD5" w:rsidRDefault="008A5F30" w:rsidP="00561ACB">
            <w:pPr>
              <w:spacing w:after="0"/>
              <w:jc w:val="center"/>
              <w:rPr>
                <w:rFonts w:ascii="Arial" w:hAnsi="Arial"/>
                <w:sz w:val="18"/>
              </w:rPr>
            </w:pPr>
            <w:r w:rsidRPr="007B6BD5">
              <w:rPr>
                <w:rFonts w:ascii="Arial" w:hAnsi="Arial"/>
                <w:sz w:val="18"/>
              </w:rPr>
              <w:t>DC_7A-8A-20A_n28A</w:t>
            </w:r>
          </w:p>
        </w:tc>
        <w:tc>
          <w:tcPr>
            <w:tcW w:w="3686" w:type="dxa"/>
            <w:vAlign w:val="center"/>
          </w:tcPr>
          <w:p w14:paraId="3C4ECD0C" w14:textId="77777777" w:rsidR="008A5F30" w:rsidRPr="007B6BD5" w:rsidRDefault="008A5F30" w:rsidP="00561ACB">
            <w:pPr>
              <w:spacing w:after="0"/>
              <w:jc w:val="center"/>
              <w:rPr>
                <w:rFonts w:ascii="Arial" w:hAnsi="Arial"/>
                <w:sz w:val="18"/>
              </w:rPr>
            </w:pPr>
            <w:r w:rsidRPr="007B6BD5">
              <w:rPr>
                <w:rFonts w:ascii="Arial" w:hAnsi="Arial"/>
                <w:sz w:val="18"/>
              </w:rPr>
              <w:t>DC_7A_n28A</w:t>
            </w:r>
          </w:p>
        </w:tc>
      </w:tr>
      <w:tr w:rsidR="008A5F30" w:rsidRPr="007B6BD5" w14:paraId="3C83311F" w14:textId="77777777" w:rsidTr="00561ACB">
        <w:trPr>
          <w:jc w:val="center"/>
        </w:trPr>
        <w:tc>
          <w:tcPr>
            <w:tcW w:w="3397" w:type="dxa"/>
            <w:shd w:val="clear" w:color="auto" w:fill="auto"/>
            <w:noWrap/>
            <w:vAlign w:val="center"/>
          </w:tcPr>
          <w:p w14:paraId="15E99D36" w14:textId="77777777" w:rsidR="008A5F30" w:rsidRPr="007B6BD5" w:rsidRDefault="008A5F30" w:rsidP="00561ACB">
            <w:pPr>
              <w:spacing w:after="0"/>
              <w:jc w:val="center"/>
              <w:rPr>
                <w:rFonts w:ascii="Arial" w:hAnsi="Arial"/>
                <w:sz w:val="18"/>
              </w:rPr>
            </w:pPr>
            <w:r w:rsidRPr="007B6BD5">
              <w:rPr>
                <w:rFonts w:ascii="Arial" w:hAnsi="Arial"/>
                <w:sz w:val="18"/>
              </w:rPr>
              <w:t>DC_7A-8A-20A_n78A</w:t>
            </w:r>
          </w:p>
        </w:tc>
        <w:tc>
          <w:tcPr>
            <w:tcW w:w="3686" w:type="dxa"/>
            <w:vAlign w:val="center"/>
          </w:tcPr>
          <w:p w14:paraId="3E40E04F"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59E9F94F"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000E37E6"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8A5F30" w:rsidRPr="007B6BD5" w14:paraId="0BBF5E18" w14:textId="77777777" w:rsidTr="00561ACB">
        <w:trPr>
          <w:jc w:val="center"/>
        </w:trPr>
        <w:tc>
          <w:tcPr>
            <w:tcW w:w="3397" w:type="dxa"/>
            <w:shd w:val="clear" w:color="auto" w:fill="auto"/>
            <w:noWrap/>
            <w:vAlign w:val="center"/>
          </w:tcPr>
          <w:p w14:paraId="10003F71"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748E969B"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1D34C03B"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rPr>
              <w:t>DC_8A_n1A</w:t>
            </w:r>
          </w:p>
        </w:tc>
      </w:tr>
      <w:tr w:rsidR="008A5F30" w:rsidRPr="007B6BD5" w14:paraId="791B9462" w14:textId="77777777" w:rsidTr="00561ACB">
        <w:trPr>
          <w:jc w:val="center"/>
        </w:trPr>
        <w:tc>
          <w:tcPr>
            <w:tcW w:w="3397" w:type="dxa"/>
            <w:shd w:val="clear" w:color="auto" w:fill="auto"/>
            <w:noWrap/>
            <w:vAlign w:val="center"/>
          </w:tcPr>
          <w:p w14:paraId="47897D35"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009546D4"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79CAEE0E"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DC_8A_n78A</w:t>
            </w:r>
          </w:p>
        </w:tc>
      </w:tr>
      <w:tr w:rsidR="008A5F30" w:rsidRPr="007B6BD5" w14:paraId="729122C1" w14:textId="77777777" w:rsidTr="00561ACB">
        <w:trPr>
          <w:jc w:val="center"/>
        </w:trPr>
        <w:tc>
          <w:tcPr>
            <w:tcW w:w="3397" w:type="dxa"/>
            <w:shd w:val="clear" w:color="auto" w:fill="auto"/>
            <w:noWrap/>
            <w:vAlign w:val="center"/>
          </w:tcPr>
          <w:p w14:paraId="32185E60"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6BE95C91"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DC_8A_n1A</w:t>
            </w:r>
          </w:p>
        </w:tc>
      </w:tr>
      <w:tr w:rsidR="008A5F30" w:rsidRPr="007B6BD5" w14:paraId="5FA73317" w14:textId="77777777" w:rsidTr="00561ACB">
        <w:trPr>
          <w:jc w:val="center"/>
        </w:trPr>
        <w:tc>
          <w:tcPr>
            <w:tcW w:w="3397" w:type="dxa"/>
            <w:shd w:val="clear" w:color="auto" w:fill="auto"/>
            <w:noWrap/>
            <w:vAlign w:val="center"/>
          </w:tcPr>
          <w:p w14:paraId="44EF3E86"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293E70A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DC_7A_n28A</w:t>
            </w:r>
          </w:p>
          <w:p w14:paraId="5B736AB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p w14:paraId="75D1B7F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DC_8A_n28A</w:t>
            </w:r>
          </w:p>
          <w:p w14:paraId="098C1FA8"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8A5F30" w:rsidRPr="007B6BD5" w14:paraId="5B654011" w14:textId="77777777" w:rsidTr="00561ACB">
        <w:trPr>
          <w:jc w:val="center"/>
        </w:trPr>
        <w:tc>
          <w:tcPr>
            <w:tcW w:w="3397" w:type="dxa"/>
            <w:shd w:val="clear" w:color="auto" w:fill="auto"/>
            <w:noWrap/>
            <w:vAlign w:val="center"/>
          </w:tcPr>
          <w:p w14:paraId="2C5FE900" w14:textId="77777777" w:rsidR="008A5F30" w:rsidRPr="007B6BD5" w:rsidRDefault="008A5F30" w:rsidP="00561ACB">
            <w:pPr>
              <w:keepNext/>
              <w:spacing w:after="0"/>
              <w:jc w:val="center"/>
              <w:rPr>
                <w:rFonts w:ascii="Arial" w:hAnsi="Arial"/>
                <w:b/>
                <w:sz w:val="18"/>
                <w:lang w:eastAsia="fi-FI"/>
              </w:rPr>
            </w:pPr>
            <w:r w:rsidRPr="007B6BD5">
              <w:rPr>
                <w:rFonts w:ascii="Arial" w:hAnsi="Arial"/>
                <w:sz w:val="18"/>
                <w:lang w:eastAsia="fi-FI"/>
              </w:rPr>
              <w:t>DC_7A-8A-40A_n1A</w:t>
            </w:r>
          </w:p>
          <w:p w14:paraId="767A7133"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5255A750" w14:textId="77777777" w:rsidR="008A5F30" w:rsidRPr="007B6BD5" w:rsidRDefault="008A5F30" w:rsidP="00561ACB">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3B009695" w14:textId="77777777" w:rsidR="008A5F30" w:rsidRPr="007B6BD5" w:rsidRDefault="008A5F30" w:rsidP="00561ACB">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209DA8E6" w14:textId="77777777" w:rsidR="008A5F30" w:rsidRPr="007B6BD5" w:rsidRDefault="008A5F30" w:rsidP="00561ACB">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8A5F30" w:rsidRPr="007B6BD5" w14:paraId="39FAF2AF" w14:textId="77777777" w:rsidTr="00561ACB">
        <w:trPr>
          <w:jc w:val="center"/>
        </w:trPr>
        <w:tc>
          <w:tcPr>
            <w:tcW w:w="3397" w:type="dxa"/>
            <w:shd w:val="clear" w:color="auto" w:fill="auto"/>
            <w:noWrap/>
            <w:vAlign w:val="center"/>
          </w:tcPr>
          <w:p w14:paraId="5657B51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7DCA7F21"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5C7BFE09"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BCD9296"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87D4CE0"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25DD1280" w14:textId="77777777" w:rsidTr="00561ACB">
        <w:trPr>
          <w:jc w:val="center"/>
        </w:trPr>
        <w:tc>
          <w:tcPr>
            <w:tcW w:w="3397" w:type="dxa"/>
            <w:shd w:val="clear" w:color="auto" w:fill="auto"/>
            <w:noWrap/>
            <w:vAlign w:val="center"/>
          </w:tcPr>
          <w:p w14:paraId="6B3CFE1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DC_7A-8A-40A_n78(2A)</w:t>
            </w:r>
          </w:p>
          <w:p w14:paraId="1DEC7C05"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145E8032"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868B05F"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342D473"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0D9D9A01" w14:textId="77777777" w:rsidTr="00561ACB">
        <w:trPr>
          <w:jc w:val="center"/>
        </w:trPr>
        <w:tc>
          <w:tcPr>
            <w:tcW w:w="3397" w:type="dxa"/>
            <w:shd w:val="clear" w:color="auto" w:fill="auto"/>
            <w:noWrap/>
            <w:vAlign w:val="center"/>
          </w:tcPr>
          <w:p w14:paraId="2D1B805C" w14:textId="77777777" w:rsidR="008A5F30" w:rsidRPr="007B6BD5" w:rsidRDefault="008A5F30" w:rsidP="00561ACB">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1318045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1B6A686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p w14:paraId="5C34DEA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DC_8A_n40A</w:t>
            </w:r>
          </w:p>
          <w:p w14:paraId="734DE02A" w14:textId="77777777" w:rsidR="008A5F30" w:rsidRPr="007B6BD5" w:rsidRDefault="008A5F30" w:rsidP="00561ACB">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8A5F30" w:rsidRPr="007B6BD5" w14:paraId="495EA8BD" w14:textId="77777777" w:rsidTr="00561ACB">
        <w:trPr>
          <w:jc w:val="center"/>
        </w:trPr>
        <w:tc>
          <w:tcPr>
            <w:tcW w:w="3397" w:type="dxa"/>
            <w:shd w:val="clear" w:color="auto" w:fill="auto"/>
            <w:noWrap/>
            <w:vAlign w:val="center"/>
          </w:tcPr>
          <w:p w14:paraId="7229DDD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4B2FA9B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DC_7A_n2A</w:t>
            </w:r>
          </w:p>
          <w:p w14:paraId="7E8F999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DC_7A_n66A</w:t>
            </w:r>
          </w:p>
          <w:p w14:paraId="66041F3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DC_12A_n2A</w:t>
            </w:r>
          </w:p>
          <w:p w14:paraId="472DF6B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DC_12A_n66A</w:t>
            </w:r>
          </w:p>
        </w:tc>
      </w:tr>
      <w:tr w:rsidR="008A5F30" w:rsidRPr="007B6BD5" w14:paraId="3E3C6742" w14:textId="77777777" w:rsidTr="00561ACB">
        <w:trPr>
          <w:jc w:val="center"/>
        </w:trPr>
        <w:tc>
          <w:tcPr>
            <w:tcW w:w="3397" w:type="dxa"/>
            <w:shd w:val="clear" w:color="auto" w:fill="auto"/>
            <w:noWrap/>
            <w:vAlign w:val="center"/>
          </w:tcPr>
          <w:p w14:paraId="4F7C47D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6DDC82C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DC_7A_n2A</w:t>
            </w:r>
          </w:p>
          <w:p w14:paraId="3F92FD2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DC_7A_n77A</w:t>
            </w:r>
          </w:p>
          <w:p w14:paraId="0507167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DC_12A_n2A</w:t>
            </w:r>
          </w:p>
          <w:p w14:paraId="7BF6984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DC_12A_n77A</w:t>
            </w:r>
          </w:p>
        </w:tc>
      </w:tr>
      <w:tr w:rsidR="008A5F30" w:rsidRPr="007B6BD5" w14:paraId="6A1B8669" w14:textId="77777777" w:rsidTr="00561ACB">
        <w:trPr>
          <w:jc w:val="center"/>
        </w:trPr>
        <w:tc>
          <w:tcPr>
            <w:tcW w:w="3397" w:type="dxa"/>
            <w:shd w:val="clear" w:color="auto" w:fill="auto"/>
            <w:noWrap/>
            <w:vAlign w:val="center"/>
          </w:tcPr>
          <w:p w14:paraId="2E5220E0" w14:textId="77777777" w:rsidR="008A5F30" w:rsidRPr="007B6BD5" w:rsidRDefault="008A5F30" w:rsidP="00561ACB">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1FC3F94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DC_7A_n2A</w:t>
            </w:r>
          </w:p>
          <w:p w14:paraId="3C400D9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00551A3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p w14:paraId="5BDA8B36"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DC_12A_n78A</w:t>
            </w:r>
          </w:p>
        </w:tc>
      </w:tr>
      <w:tr w:rsidR="008A5F30" w:rsidRPr="007B6BD5" w14:paraId="398B17C2" w14:textId="77777777" w:rsidTr="00561ACB">
        <w:trPr>
          <w:jc w:val="center"/>
        </w:trPr>
        <w:tc>
          <w:tcPr>
            <w:tcW w:w="3397" w:type="dxa"/>
            <w:shd w:val="clear" w:color="auto" w:fill="auto"/>
            <w:noWrap/>
            <w:vAlign w:val="center"/>
          </w:tcPr>
          <w:p w14:paraId="3D0052A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507052D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DC_7A_n2A</w:t>
            </w:r>
          </w:p>
          <w:p w14:paraId="00280C4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DC_12A_n2A</w:t>
            </w:r>
          </w:p>
          <w:p w14:paraId="1B6CD74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DC_66A_n2A</w:t>
            </w:r>
          </w:p>
        </w:tc>
      </w:tr>
      <w:tr w:rsidR="008A5F30" w:rsidRPr="007B6BD5" w14:paraId="115B3AD4" w14:textId="77777777" w:rsidTr="00561ACB">
        <w:trPr>
          <w:jc w:val="center"/>
        </w:trPr>
        <w:tc>
          <w:tcPr>
            <w:tcW w:w="3397" w:type="dxa"/>
            <w:shd w:val="clear" w:color="auto" w:fill="auto"/>
            <w:noWrap/>
            <w:vAlign w:val="center"/>
          </w:tcPr>
          <w:p w14:paraId="281B3D5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380D714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DC_7A_n25A</w:t>
            </w:r>
          </w:p>
          <w:p w14:paraId="76C0550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DC_12A_n25A</w:t>
            </w:r>
          </w:p>
          <w:p w14:paraId="4B8A3D3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lastRenderedPageBreak/>
              <w:t>DC_66A_n25A</w:t>
            </w:r>
          </w:p>
        </w:tc>
      </w:tr>
      <w:tr w:rsidR="008A5F30" w:rsidRPr="007B6BD5" w14:paraId="217EB0CC" w14:textId="77777777" w:rsidTr="00561ACB">
        <w:trPr>
          <w:jc w:val="center"/>
        </w:trPr>
        <w:tc>
          <w:tcPr>
            <w:tcW w:w="3397" w:type="dxa"/>
            <w:shd w:val="clear" w:color="auto" w:fill="auto"/>
            <w:noWrap/>
            <w:vAlign w:val="center"/>
          </w:tcPr>
          <w:p w14:paraId="73EC944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lastRenderedPageBreak/>
              <w:t>DC_7A-12A-66A_n66A</w:t>
            </w:r>
          </w:p>
        </w:tc>
        <w:tc>
          <w:tcPr>
            <w:tcW w:w="3686" w:type="dxa"/>
            <w:vAlign w:val="center"/>
          </w:tcPr>
          <w:p w14:paraId="5602648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34D67F8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DC_12A_n66A</w:t>
            </w:r>
          </w:p>
          <w:p w14:paraId="23E84A7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DC_66A_n66A</w:t>
            </w:r>
          </w:p>
        </w:tc>
      </w:tr>
      <w:tr w:rsidR="008A5F30" w:rsidRPr="007B6BD5" w14:paraId="3F4C137A" w14:textId="77777777" w:rsidTr="00561ACB">
        <w:trPr>
          <w:jc w:val="center"/>
        </w:trPr>
        <w:tc>
          <w:tcPr>
            <w:tcW w:w="3397" w:type="dxa"/>
            <w:shd w:val="clear" w:color="auto" w:fill="auto"/>
            <w:noWrap/>
            <w:vAlign w:val="center"/>
          </w:tcPr>
          <w:p w14:paraId="1451409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0C281A2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79802B9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DC_12A_n77A</w:t>
            </w:r>
          </w:p>
          <w:p w14:paraId="4514855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DC_66A_n77A</w:t>
            </w:r>
          </w:p>
        </w:tc>
      </w:tr>
      <w:tr w:rsidR="008A5F30" w:rsidRPr="007B6BD5" w14:paraId="15253BB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9403F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1D69E47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026F789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DC_12A_n77A</w:t>
            </w:r>
          </w:p>
          <w:p w14:paraId="0972D36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DC_66A_n77A</w:t>
            </w:r>
          </w:p>
        </w:tc>
      </w:tr>
      <w:tr w:rsidR="008A5F30" w:rsidRPr="007B6BD5" w14:paraId="195160F7" w14:textId="77777777" w:rsidTr="00561ACB">
        <w:trPr>
          <w:jc w:val="center"/>
        </w:trPr>
        <w:tc>
          <w:tcPr>
            <w:tcW w:w="3397" w:type="dxa"/>
            <w:shd w:val="clear" w:color="auto" w:fill="auto"/>
            <w:noWrap/>
            <w:vAlign w:val="center"/>
          </w:tcPr>
          <w:p w14:paraId="50709A6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0AE08EE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63D7843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5DF830A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DC_12A_n66A</w:t>
            </w:r>
          </w:p>
          <w:p w14:paraId="1570895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DC_12A_n77A</w:t>
            </w:r>
          </w:p>
        </w:tc>
      </w:tr>
      <w:tr w:rsidR="008A5F30" w:rsidRPr="007B6BD5" w14:paraId="6815098A" w14:textId="77777777" w:rsidTr="00561ACB">
        <w:trPr>
          <w:jc w:val="center"/>
        </w:trPr>
        <w:tc>
          <w:tcPr>
            <w:tcW w:w="3397" w:type="dxa"/>
            <w:shd w:val="clear" w:color="auto" w:fill="auto"/>
            <w:noWrap/>
            <w:vAlign w:val="center"/>
          </w:tcPr>
          <w:p w14:paraId="6201AA7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74F55CB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03F1B46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DC_12A_n78A</w:t>
            </w:r>
          </w:p>
          <w:p w14:paraId="6AA21B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DC_66A_n78A</w:t>
            </w:r>
          </w:p>
        </w:tc>
      </w:tr>
      <w:tr w:rsidR="008A5F30" w:rsidRPr="007B6BD5" w14:paraId="2485680C" w14:textId="77777777" w:rsidTr="00561ACB">
        <w:trPr>
          <w:jc w:val="center"/>
        </w:trPr>
        <w:tc>
          <w:tcPr>
            <w:tcW w:w="3397" w:type="dxa"/>
            <w:shd w:val="clear" w:color="auto" w:fill="auto"/>
            <w:noWrap/>
            <w:vAlign w:val="center"/>
          </w:tcPr>
          <w:p w14:paraId="0A1BDBD0" w14:textId="77777777" w:rsidR="008A5F30" w:rsidRPr="007B6BD5" w:rsidRDefault="008A5F30" w:rsidP="00561ACB">
            <w:pPr>
              <w:spacing w:after="0"/>
              <w:jc w:val="center"/>
              <w:rPr>
                <w:rFonts w:ascii="Arial" w:hAnsi="Arial"/>
                <w:sz w:val="18"/>
              </w:rPr>
            </w:pPr>
            <w:r w:rsidRPr="007B6BD5">
              <w:rPr>
                <w:rFonts w:ascii="Arial" w:hAnsi="Arial"/>
                <w:sz w:val="18"/>
              </w:rPr>
              <w:t>DC_7A-12A-66A_n78(2A)</w:t>
            </w:r>
          </w:p>
        </w:tc>
        <w:tc>
          <w:tcPr>
            <w:tcW w:w="3686" w:type="dxa"/>
            <w:vAlign w:val="center"/>
          </w:tcPr>
          <w:p w14:paraId="69CC6485"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613937BA" w14:textId="77777777" w:rsidR="008A5F30" w:rsidRPr="007B6BD5" w:rsidRDefault="008A5F30" w:rsidP="00561ACB">
            <w:pPr>
              <w:spacing w:after="0"/>
              <w:jc w:val="center"/>
              <w:rPr>
                <w:rFonts w:ascii="Arial" w:hAnsi="Arial"/>
                <w:sz w:val="18"/>
              </w:rPr>
            </w:pPr>
            <w:r w:rsidRPr="007B6BD5">
              <w:rPr>
                <w:rFonts w:ascii="Arial" w:hAnsi="Arial"/>
                <w:sz w:val="18"/>
              </w:rPr>
              <w:t>DC_12A_n78A</w:t>
            </w:r>
          </w:p>
          <w:p w14:paraId="6B1BCC9C"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328FD217" w14:textId="77777777" w:rsidTr="00561ACB">
        <w:trPr>
          <w:jc w:val="center"/>
        </w:trPr>
        <w:tc>
          <w:tcPr>
            <w:tcW w:w="3397" w:type="dxa"/>
            <w:shd w:val="clear" w:color="auto" w:fill="auto"/>
            <w:noWrap/>
            <w:vAlign w:val="center"/>
          </w:tcPr>
          <w:p w14:paraId="2CF55313"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5A80DB0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1C5EFD8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DC_12A_n66A</w:t>
            </w:r>
          </w:p>
          <w:p w14:paraId="032FD13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p w14:paraId="5C793FC2"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DC_12A_n78A</w:t>
            </w:r>
          </w:p>
        </w:tc>
      </w:tr>
      <w:tr w:rsidR="008A5F30" w:rsidRPr="007B6BD5" w14:paraId="2C7650D0" w14:textId="77777777" w:rsidTr="00561ACB">
        <w:trPr>
          <w:jc w:val="center"/>
        </w:trPr>
        <w:tc>
          <w:tcPr>
            <w:tcW w:w="3397" w:type="dxa"/>
            <w:shd w:val="clear" w:color="auto" w:fill="auto"/>
            <w:noWrap/>
            <w:vAlign w:val="center"/>
          </w:tcPr>
          <w:p w14:paraId="527B9A51" w14:textId="77777777" w:rsidR="008A5F30" w:rsidRPr="007B6BD5" w:rsidRDefault="008A5F30" w:rsidP="00561ACB">
            <w:pPr>
              <w:spacing w:after="0"/>
              <w:jc w:val="center"/>
              <w:rPr>
                <w:rFonts w:ascii="Arial" w:hAnsi="Arial"/>
                <w:sz w:val="18"/>
              </w:rPr>
            </w:pPr>
            <w:r w:rsidRPr="007B6BD5">
              <w:rPr>
                <w:rFonts w:ascii="Arial" w:hAnsi="Arial"/>
                <w:sz w:val="18"/>
              </w:rPr>
              <w:t>DC_7A-12A-71A_n77A</w:t>
            </w:r>
          </w:p>
        </w:tc>
        <w:tc>
          <w:tcPr>
            <w:tcW w:w="3686" w:type="dxa"/>
            <w:vAlign w:val="center"/>
          </w:tcPr>
          <w:p w14:paraId="6ADBE6B8"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p w14:paraId="112F241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DC_12A_n77A</w:t>
            </w:r>
          </w:p>
          <w:p w14:paraId="588975BA"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sv-SE"/>
              </w:rPr>
              <w:t>DC_71A_n77A</w:t>
            </w:r>
          </w:p>
        </w:tc>
      </w:tr>
      <w:tr w:rsidR="008A5F30" w:rsidRPr="007B6BD5" w14:paraId="46E6C472" w14:textId="77777777" w:rsidTr="00561ACB">
        <w:trPr>
          <w:jc w:val="center"/>
        </w:trPr>
        <w:tc>
          <w:tcPr>
            <w:tcW w:w="3397" w:type="dxa"/>
            <w:shd w:val="clear" w:color="auto" w:fill="auto"/>
            <w:noWrap/>
            <w:vAlign w:val="center"/>
          </w:tcPr>
          <w:p w14:paraId="52071926"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755C9B9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DC_7A_n25A</w:t>
            </w:r>
          </w:p>
          <w:p w14:paraId="7CCB144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15D5C8D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DC_13A_n25A</w:t>
            </w:r>
          </w:p>
          <w:p w14:paraId="4586292F"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DC_13A_n66A</w:t>
            </w:r>
          </w:p>
        </w:tc>
      </w:tr>
      <w:tr w:rsidR="008A5F30" w:rsidRPr="007B6BD5" w14:paraId="79891E5E" w14:textId="77777777" w:rsidTr="00561ACB">
        <w:trPr>
          <w:jc w:val="center"/>
        </w:trPr>
        <w:tc>
          <w:tcPr>
            <w:tcW w:w="3397" w:type="dxa"/>
            <w:shd w:val="clear" w:color="auto" w:fill="auto"/>
            <w:noWrap/>
            <w:vAlign w:val="center"/>
          </w:tcPr>
          <w:p w14:paraId="1E0B111F"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299CA595"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8A5F30" w:rsidRPr="007B6BD5" w14:paraId="6217D490" w14:textId="77777777" w:rsidTr="00561ACB">
        <w:trPr>
          <w:jc w:val="center"/>
        </w:trPr>
        <w:tc>
          <w:tcPr>
            <w:tcW w:w="3397" w:type="dxa"/>
            <w:shd w:val="clear" w:color="auto" w:fill="auto"/>
            <w:noWrap/>
            <w:vAlign w:val="center"/>
          </w:tcPr>
          <w:p w14:paraId="1C5EE2CD"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7F2FA69D"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8A5F30" w:rsidRPr="007B6BD5" w14:paraId="3F2B2FA0" w14:textId="77777777" w:rsidTr="00561ACB">
        <w:trPr>
          <w:jc w:val="center"/>
        </w:trPr>
        <w:tc>
          <w:tcPr>
            <w:tcW w:w="3397" w:type="dxa"/>
            <w:shd w:val="clear" w:color="auto" w:fill="auto"/>
            <w:noWrap/>
            <w:vAlign w:val="center"/>
          </w:tcPr>
          <w:p w14:paraId="4742782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DC_7A-13A-66A_n66A</w:t>
            </w:r>
          </w:p>
          <w:p w14:paraId="5C08097E"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3B610FC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DC_7A_n66A</w:t>
            </w:r>
          </w:p>
          <w:p w14:paraId="15A5FE9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DC_13A_n66A</w:t>
            </w:r>
          </w:p>
          <w:p w14:paraId="1C247F0F"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8A5F30" w:rsidRPr="007B6BD5" w14:paraId="700D9B4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CEEA68" w14:textId="77777777" w:rsidR="008A5F30" w:rsidRPr="007B6BD5" w:rsidRDefault="008A5F30" w:rsidP="00561ACB">
            <w:pPr>
              <w:spacing w:after="0"/>
              <w:jc w:val="center"/>
              <w:rPr>
                <w:rFonts w:ascii="Arial" w:hAnsi="Arial"/>
                <w:sz w:val="18"/>
              </w:rPr>
            </w:pPr>
            <w:r w:rsidRPr="007B6BD5">
              <w:rPr>
                <w:rFonts w:ascii="Arial" w:hAnsi="Arial"/>
                <w:sz w:val="18"/>
              </w:rPr>
              <w:t>DC_7A-13A-(n)66AA</w:t>
            </w:r>
          </w:p>
          <w:p w14:paraId="7B039D73"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54BC46C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55F41FD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DC_13A_n66A</w:t>
            </w:r>
          </w:p>
          <w:p w14:paraId="1175D233"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A5F30" w:rsidRPr="007B6BD5" w14:paraId="06AE34B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A1DA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0021428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1700FB6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DC_13A_n66A</w:t>
            </w:r>
          </w:p>
          <w:p w14:paraId="1BB8414F"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A5F30" w:rsidRPr="007B6BD5" w14:paraId="1ECD38D9" w14:textId="77777777" w:rsidTr="00561ACB">
        <w:trPr>
          <w:jc w:val="center"/>
        </w:trPr>
        <w:tc>
          <w:tcPr>
            <w:tcW w:w="3397" w:type="dxa"/>
            <w:shd w:val="clear" w:color="auto" w:fill="auto"/>
            <w:noWrap/>
            <w:vAlign w:val="center"/>
          </w:tcPr>
          <w:p w14:paraId="64294BA9" w14:textId="77777777" w:rsidR="008A5F30" w:rsidRPr="007B6BD5" w:rsidRDefault="008A5F30" w:rsidP="00561ACB">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1F4883E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DC_7A_n66A</w:t>
            </w:r>
          </w:p>
          <w:p w14:paraId="3BF9629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DC_13A_n66A</w:t>
            </w:r>
          </w:p>
          <w:p w14:paraId="6948896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8A5F30" w:rsidRPr="007B6BD5" w14:paraId="25A10608" w14:textId="77777777" w:rsidTr="00561ACB">
        <w:trPr>
          <w:jc w:val="center"/>
        </w:trPr>
        <w:tc>
          <w:tcPr>
            <w:tcW w:w="3397" w:type="dxa"/>
            <w:shd w:val="clear" w:color="auto" w:fill="auto"/>
            <w:noWrap/>
            <w:vAlign w:val="center"/>
          </w:tcPr>
          <w:p w14:paraId="420AA849"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2DE6CEFD" w14:textId="77777777" w:rsidR="008A5F30" w:rsidRPr="007B6BD5" w:rsidRDefault="008A5F30" w:rsidP="00561ACB">
            <w:pPr>
              <w:pStyle w:val="TAC"/>
              <w:keepNext w:val="0"/>
              <w:keepLines w:val="0"/>
              <w:rPr>
                <w:rFonts w:eastAsia="MS Mincho" w:cs="Arial"/>
                <w:szCs w:val="18"/>
              </w:rPr>
            </w:pPr>
            <w:r w:rsidRPr="007B6BD5">
              <w:rPr>
                <w:rFonts w:eastAsia="MS Mincho" w:cs="Arial"/>
                <w:szCs w:val="18"/>
              </w:rPr>
              <w:t>DC_3A_n1A</w:t>
            </w:r>
          </w:p>
          <w:p w14:paraId="0A9F8AEB"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8A5F30" w:rsidRPr="007B6BD5" w14:paraId="0B5A4B63" w14:textId="77777777" w:rsidTr="00561ACB">
        <w:trPr>
          <w:jc w:val="center"/>
        </w:trPr>
        <w:tc>
          <w:tcPr>
            <w:tcW w:w="3397" w:type="dxa"/>
            <w:shd w:val="clear" w:color="auto" w:fill="auto"/>
            <w:noWrap/>
            <w:vAlign w:val="center"/>
          </w:tcPr>
          <w:p w14:paraId="2D711E46"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67A3343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DC_7A_n1A</w:t>
            </w:r>
          </w:p>
          <w:p w14:paraId="7B168162"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DC_7A_n78A</w:t>
            </w:r>
          </w:p>
          <w:p w14:paraId="296E8C4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11086D6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8A5F30" w:rsidRPr="007B6BD5" w14:paraId="6F53C35E" w14:textId="77777777" w:rsidTr="00561ACB">
        <w:trPr>
          <w:jc w:val="center"/>
        </w:trPr>
        <w:tc>
          <w:tcPr>
            <w:tcW w:w="3397" w:type="dxa"/>
            <w:shd w:val="clear" w:color="auto" w:fill="auto"/>
            <w:noWrap/>
            <w:vAlign w:val="center"/>
          </w:tcPr>
          <w:p w14:paraId="220ABA35" w14:textId="77777777" w:rsidR="008A5F30" w:rsidRPr="007B6BD5" w:rsidRDefault="008A5F30" w:rsidP="00561ACB">
            <w:pPr>
              <w:spacing w:after="0"/>
              <w:jc w:val="center"/>
              <w:rPr>
                <w:rFonts w:ascii="Arial" w:hAnsi="Arial"/>
                <w:sz w:val="18"/>
              </w:rPr>
            </w:pPr>
            <w:r w:rsidRPr="007B6BD5">
              <w:rPr>
                <w:rFonts w:ascii="Arial" w:hAnsi="Arial"/>
                <w:sz w:val="18"/>
              </w:rPr>
              <w:t>DC_7A-20A_n3A-n38A</w:t>
            </w:r>
          </w:p>
        </w:tc>
        <w:tc>
          <w:tcPr>
            <w:tcW w:w="3686" w:type="dxa"/>
            <w:vAlign w:val="center"/>
          </w:tcPr>
          <w:p w14:paraId="1096414C"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DC_20A_n3A</w:t>
            </w:r>
          </w:p>
        </w:tc>
      </w:tr>
      <w:tr w:rsidR="008A5F30" w:rsidRPr="007B6BD5" w14:paraId="49DC5CA9" w14:textId="77777777" w:rsidTr="00561ACB">
        <w:trPr>
          <w:jc w:val="center"/>
        </w:trPr>
        <w:tc>
          <w:tcPr>
            <w:tcW w:w="3397" w:type="dxa"/>
            <w:shd w:val="clear" w:color="auto" w:fill="auto"/>
            <w:noWrap/>
            <w:vAlign w:val="center"/>
          </w:tcPr>
          <w:p w14:paraId="7B7AE747" w14:textId="77777777" w:rsidR="008A5F30" w:rsidRPr="007B6BD5" w:rsidRDefault="008A5F30" w:rsidP="00561ACB">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350791F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E78993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39A819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96A30B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8A5F30" w:rsidRPr="007B6BD5" w14:paraId="4EF6CD4C" w14:textId="77777777" w:rsidTr="00561ACB">
        <w:trPr>
          <w:jc w:val="center"/>
        </w:trPr>
        <w:tc>
          <w:tcPr>
            <w:tcW w:w="3397" w:type="dxa"/>
            <w:shd w:val="clear" w:color="auto" w:fill="auto"/>
            <w:noWrap/>
            <w:vAlign w:val="center"/>
          </w:tcPr>
          <w:p w14:paraId="25DB9A5C" w14:textId="77777777" w:rsidR="008A5F30" w:rsidRPr="007B6BD5" w:rsidRDefault="008A5F30" w:rsidP="00561ACB">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74BD8287"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25455D58"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711ACCD0"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2C302B38" w14:textId="77777777" w:rsidR="008A5F30" w:rsidRPr="007B6BD5" w:rsidRDefault="008A5F30" w:rsidP="00561ACB">
            <w:pPr>
              <w:spacing w:after="0"/>
              <w:jc w:val="center"/>
              <w:rPr>
                <w:rFonts w:ascii="Arial" w:hAnsi="Arial"/>
                <w:sz w:val="18"/>
              </w:rPr>
            </w:pPr>
            <w:r w:rsidRPr="007B6BD5">
              <w:rPr>
                <w:rFonts w:ascii="Arial" w:eastAsia="Malgun Gothic" w:hAnsi="Arial"/>
                <w:sz w:val="18"/>
                <w:lang w:eastAsia="ko-KR"/>
              </w:rPr>
              <w:lastRenderedPageBreak/>
              <w:t>DC_20A_n78A</w:t>
            </w:r>
          </w:p>
        </w:tc>
      </w:tr>
      <w:tr w:rsidR="008A5F30" w:rsidRPr="007B6BD5" w14:paraId="00DE3F3F" w14:textId="77777777" w:rsidTr="00561ACB">
        <w:trPr>
          <w:jc w:val="center"/>
        </w:trPr>
        <w:tc>
          <w:tcPr>
            <w:tcW w:w="3397" w:type="dxa"/>
            <w:shd w:val="clear" w:color="auto" w:fill="auto"/>
            <w:noWrap/>
            <w:vAlign w:val="center"/>
          </w:tcPr>
          <w:p w14:paraId="6D2EC129" w14:textId="77777777" w:rsidR="008A5F30" w:rsidRPr="007B6BD5" w:rsidRDefault="008A5F30" w:rsidP="00561ACB">
            <w:pPr>
              <w:spacing w:after="0"/>
              <w:jc w:val="center"/>
              <w:rPr>
                <w:rFonts w:ascii="Arial" w:eastAsia="MS Mincho" w:hAnsi="Arial" w:cs="Arial"/>
                <w:kern w:val="2"/>
                <w:sz w:val="18"/>
                <w:szCs w:val="22"/>
                <w:lang w:eastAsia="zh-CN"/>
              </w:rPr>
            </w:pPr>
            <w:r w:rsidRPr="007B6BD5">
              <w:rPr>
                <w:rFonts w:ascii="Arial" w:hAnsi="Arial"/>
                <w:sz w:val="18"/>
                <w:lang w:eastAsia="fi-FI"/>
              </w:rPr>
              <w:lastRenderedPageBreak/>
              <w:t>DC_7A-20A-28A_n1A</w:t>
            </w:r>
          </w:p>
        </w:tc>
        <w:tc>
          <w:tcPr>
            <w:tcW w:w="3686" w:type="dxa"/>
            <w:vAlign w:val="center"/>
          </w:tcPr>
          <w:p w14:paraId="35B538F5"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456DA9C"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130D50B7"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DC_28A_n1A</w:t>
            </w:r>
          </w:p>
        </w:tc>
      </w:tr>
      <w:tr w:rsidR="008A5F30" w:rsidRPr="007B6BD5" w14:paraId="6A313F98" w14:textId="77777777" w:rsidTr="00561ACB">
        <w:trPr>
          <w:jc w:val="center"/>
        </w:trPr>
        <w:tc>
          <w:tcPr>
            <w:tcW w:w="3397" w:type="dxa"/>
            <w:shd w:val="clear" w:color="auto" w:fill="auto"/>
            <w:noWrap/>
            <w:vAlign w:val="center"/>
          </w:tcPr>
          <w:p w14:paraId="692D014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DC_7A-20A-28A_n3A</w:t>
            </w:r>
          </w:p>
          <w:p w14:paraId="7E9776EE" w14:textId="77777777" w:rsidR="008A5F30" w:rsidRPr="007B6BD5" w:rsidRDefault="008A5F30" w:rsidP="00561ACB">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13BA883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DC_7A_n3A</w:t>
            </w:r>
          </w:p>
          <w:p w14:paraId="7608744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DC_20A_n3A</w:t>
            </w:r>
          </w:p>
          <w:p w14:paraId="3D61C0E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sz w:val="18"/>
                <w:szCs w:val="18"/>
              </w:rPr>
              <w:t>DC_28A_n3A</w:t>
            </w:r>
          </w:p>
        </w:tc>
      </w:tr>
      <w:tr w:rsidR="008A5F30" w:rsidRPr="007B6BD5" w14:paraId="79EFBB3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618B7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7F30985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p w14:paraId="065042E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DC_20A_n78A</w:t>
            </w:r>
          </w:p>
          <w:p w14:paraId="50236BE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DC_28A_n78A</w:t>
            </w:r>
          </w:p>
        </w:tc>
      </w:tr>
      <w:tr w:rsidR="008A5F30" w:rsidRPr="007B6BD5" w14:paraId="696041C7" w14:textId="77777777" w:rsidTr="00561ACB">
        <w:trPr>
          <w:jc w:val="center"/>
        </w:trPr>
        <w:tc>
          <w:tcPr>
            <w:tcW w:w="3397" w:type="dxa"/>
            <w:shd w:val="clear" w:color="auto" w:fill="auto"/>
            <w:noWrap/>
            <w:vAlign w:val="center"/>
          </w:tcPr>
          <w:p w14:paraId="7CEED4B8" w14:textId="77777777" w:rsidR="008A5F30" w:rsidRPr="007B6BD5" w:rsidRDefault="008A5F30" w:rsidP="00561ACB">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716394A5"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144A7D3F"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08B3A4BE"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6EC3D21B" w14:textId="77777777" w:rsidR="008A5F30" w:rsidRPr="007B6BD5" w:rsidRDefault="008A5F30" w:rsidP="00561ACB">
            <w:pPr>
              <w:spacing w:after="0"/>
              <w:jc w:val="center"/>
              <w:rPr>
                <w:rFonts w:ascii="Arial" w:hAnsi="Arial"/>
                <w:sz w:val="18"/>
              </w:rPr>
            </w:pPr>
            <w:r w:rsidRPr="007B6BD5">
              <w:rPr>
                <w:rFonts w:ascii="Arial" w:eastAsia="Malgun Gothic" w:hAnsi="Arial"/>
                <w:sz w:val="18"/>
                <w:lang w:eastAsia="ko-KR"/>
              </w:rPr>
              <w:t>DC_20A_n78A</w:t>
            </w:r>
          </w:p>
        </w:tc>
      </w:tr>
      <w:tr w:rsidR="008A5F30" w:rsidRPr="007B6BD5" w14:paraId="7A1EE6B8" w14:textId="77777777" w:rsidTr="00561ACB">
        <w:trPr>
          <w:jc w:val="center"/>
        </w:trPr>
        <w:tc>
          <w:tcPr>
            <w:tcW w:w="3397" w:type="dxa"/>
            <w:shd w:val="clear" w:color="auto" w:fill="auto"/>
            <w:noWrap/>
            <w:vAlign w:val="center"/>
          </w:tcPr>
          <w:p w14:paraId="2CC865C2" w14:textId="77777777" w:rsidR="008A5F30" w:rsidRPr="007B6BD5" w:rsidRDefault="008A5F30" w:rsidP="00561ACB">
            <w:pPr>
              <w:spacing w:after="0"/>
              <w:jc w:val="center"/>
              <w:rPr>
                <w:rFonts w:ascii="Arial" w:hAnsi="Arial"/>
                <w:sz w:val="18"/>
              </w:rPr>
            </w:pPr>
            <w:r w:rsidRPr="007B6BD5">
              <w:rPr>
                <w:rFonts w:ascii="Arial" w:hAnsi="Arial"/>
                <w:sz w:val="18"/>
              </w:rPr>
              <w:t>DC_7A-20A-32A_n1A</w:t>
            </w:r>
          </w:p>
        </w:tc>
        <w:tc>
          <w:tcPr>
            <w:tcW w:w="3686" w:type="dxa"/>
            <w:vAlign w:val="center"/>
          </w:tcPr>
          <w:p w14:paraId="1EF47DA0"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248414CE" w14:textId="77777777" w:rsidR="008A5F30" w:rsidRPr="007B6BD5" w:rsidRDefault="008A5F30" w:rsidP="00561ACB">
            <w:pPr>
              <w:spacing w:after="0"/>
              <w:jc w:val="center"/>
              <w:rPr>
                <w:rFonts w:ascii="Arial" w:hAnsi="Arial"/>
                <w:sz w:val="18"/>
              </w:rPr>
            </w:pPr>
            <w:r w:rsidRPr="007B6BD5">
              <w:rPr>
                <w:rFonts w:ascii="Arial" w:hAnsi="Arial"/>
                <w:sz w:val="18"/>
              </w:rPr>
              <w:t>DC_20A_n1A</w:t>
            </w:r>
          </w:p>
        </w:tc>
      </w:tr>
      <w:tr w:rsidR="008A5F30" w:rsidRPr="007B6BD5" w14:paraId="7E72A9C7" w14:textId="77777777" w:rsidTr="00561ACB">
        <w:trPr>
          <w:jc w:val="center"/>
        </w:trPr>
        <w:tc>
          <w:tcPr>
            <w:tcW w:w="3397" w:type="dxa"/>
            <w:shd w:val="clear" w:color="auto" w:fill="auto"/>
            <w:noWrap/>
            <w:vAlign w:val="center"/>
          </w:tcPr>
          <w:p w14:paraId="0E86106A" w14:textId="77777777" w:rsidR="008A5F30" w:rsidRPr="007B6BD5" w:rsidRDefault="008A5F30" w:rsidP="00561ACB">
            <w:pPr>
              <w:spacing w:after="0"/>
              <w:jc w:val="center"/>
              <w:rPr>
                <w:rFonts w:ascii="Arial" w:hAnsi="Arial"/>
                <w:sz w:val="18"/>
              </w:rPr>
            </w:pPr>
            <w:r w:rsidRPr="007B6BD5">
              <w:rPr>
                <w:rFonts w:ascii="Arial" w:hAnsi="Arial"/>
                <w:sz w:val="18"/>
              </w:rPr>
              <w:t>DC_7A-20A-32A_n3A</w:t>
            </w:r>
          </w:p>
          <w:p w14:paraId="483077D1" w14:textId="77777777" w:rsidR="008A5F30" w:rsidRPr="007B6BD5" w:rsidRDefault="008A5F30" w:rsidP="00561ACB">
            <w:pPr>
              <w:spacing w:after="0"/>
              <w:jc w:val="center"/>
              <w:rPr>
                <w:rFonts w:ascii="Arial" w:hAnsi="Arial"/>
                <w:sz w:val="18"/>
              </w:rPr>
            </w:pPr>
            <w:r w:rsidRPr="007B6BD5">
              <w:rPr>
                <w:rFonts w:ascii="Arial" w:hAnsi="Arial"/>
                <w:sz w:val="18"/>
              </w:rPr>
              <w:t>DC_7C-20A-32A_n3A</w:t>
            </w:r>
          </w:p>
        </w:tc>
        <w:tc>
          <w:tcPr>
            <w:tcW w:w="3686" w:type="dxa"/>
            <w:vAlign w:val="center"/>
          </w:tcPr>
          <w:p w14:paraId="06716771" w14:textId="77777777" w:rsidR="008A5F30" w:rsidRPr="007B6BD5" w:rsidRDefault="008A5F30" w:rsidP="00561ACB">
            <w:pPr>
              <w:spacing w:after="0"/>
              <w:jc w:val="center"/>
              <w:rPr>
                <w:rFonts w:ascii="Arial" w:hAnsi="Arial"/>
                <w:sz w:val="18"/>
              </w:rPr>
            </w:pPr>
            <w:r w:rsidRPr="007B6BD5">
              <w:rPr>
                <w:rFonts w:ascii="Arial" w:hAnsi="Arial"/>
                <w:sz w:val="18"/>
              </w:rPr>
              <w:t>DC_7A_n3A</w:t>
            </w:r>
          </w:p>
          <w:p w14:paraId="479A1DB6" w14:textId="77777777" w:rsidR="008A5F30" w:rsidRPr="007B6BD5" w:rsidRDefault="008A5F30" w:rsidP="00561ACB">
            <w:pPr>
              <w:spacing w:after="0"/>
              <w:jc w:val="center"/>
              <w:rPr>
                <w:rFonts w:ascii="Arial" w:hAnsi="Arial"/>
                <w:sz w:val="18"/>
              </w:rPr>
            </w:pPr>
            <w:r w:rsidRPr="007B6BD5">
              <w:rPr>
                <w:rFonts w:ascii="Arial" w:hAnsi="Arial"/>
                <w:sz w:val="18"/>
              </w:rPr>
              <w:t>DC_20A_n3A</w:t>
            </w:r>
          </w:p>
        </w:tc>
      </w:tr>
      <w:tr w:rsidR="008A5F30" w:rsidRPr="007B6BD5" w14:paraId="463A7CAB" w14:textId="77777777" w:rsidTr="00561ACB">
        <w:trPr>
          <w:jc w:val="center"/>
        </w:trPr>
        <w:tc>
          <w:tcPr>
            <w:tcW w:w="3397" w:type="dxa"/>
            <w:shd w:val="clear" w:color="auto" w:fill="auto"/>
            <w:noWrap/>
            <w:vAlign w:val="center"/>
          </w:tcPr>
          <w:p w14:paraId="0FE82F42" w14:textId="77777777" w:rsidR="008A5F30" w:rsidRPr="007B6BD5" w:rsidRDefault="008A5F30" w:rsidP="00561ACB">
            <w:pPr>
              <w:spacing w:after="0"/>
              <w:jc w:val="center"/>
              <w:rPr>
                <w:rFonts w:ascii="Arial" w:hAnsi="Arial"/>
                <w:sz w:val="18"/>
              </w:rPr>
            </w:pPr>
            <w:r w:rsidRPr="007B6BD5">
              <w:rPr>
                <w:rFonts w:ascii="Arial" w:hAnsi="Arial"/>
                <w:sz w:val="18"/>
              </w:rPr>
              <w:t>DC_7A-20A-32A_n8A</w:t>
            </w:r>
          </w:p>
        </w:tc>
        <w:tc>
          <w:tcPr>
            <w:tcW w:w="3686" w:type="dxa"/>
            <w:vAlign w:val="center"/>
          </w:tcPr>
          <w:p w14:paraId="5969A31C" w14:textId="77777777" w:rsidR="008A5F30" w:rsidRPr="007B6BD5" w:rsidRDefault="008A5F30" w:rsidP="00561ACB">
            <w:pPr>
              <w:spacing w:after="0"/>
              <w:jc w:val="center"/>
              <w:rPr>
                <w:rFonts w:ascii="Arial" w:hAnsi="Arial"/>
                <w:sz w:val="18"/>
              </w:rPr>
            </w:pPr>
            <w:r w:rsidRPr="007B6BD5">
              <w:rPr>
                <w:rFonts w:ascii="Arial" w:hAnsi="Arial"/>
                <w:sz w:val="18"/>
              </w:rPr>
              <w:t>DC_7A_n8A</w:t>
            </w:r>
          </w:p>
          <w:p w14:paraId="44A3427D" w14:textId="77777777" w:rsidR="008A5F30" w:rsidRPr="007B6BD5" w:rsidRDefault="008A5F30" w:rsidP="00561ACB">
            <w:pPr>
              <w:spacing w:after="0"/>
              <w:jc w:val="center"/>
              <w:rPr>
                <w:rFonts w:ascii="Arial" w:hAnsi="Arial"/>
                <w:sz w:val="18"/>
              </w:rPr>
            </w:pPr>
            <w:r w:rsidRPr="007B6BD5">
              <w:rPr>
                <w:rFonts w:ascii="Arial" w:hAnsi="Arial"/>
                <w:sz w:val="18"/>
              </w:rPr>
              <w:t>DC_20A_n8A</w:t>
            </w:r>
          </w:p>
        </w:tc>
      </w:tr>
      <w:tr w:rsidR="008A5F30" w:rsidRPr="007B6BD5" w14:paraId="21F55E71" w14:textId="77777777" w:rsidTr="00561ACB">
        <w:trPr>
          <w:jc w:val="center"/>
        </w:trPr>
        <w:tc>
          <w:tcPr>
            <w:tcW w:w="3397" w:type="dxa"/>
            <w:shd w:val="clear" w:color="auto" w:fill="auto"/>
            <w:noWrap/>
            <w:vAlign w:val="center"/>
          </w:tcPr>
          <w:p w14:paraId="4CCD7BFF"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021AB13E" w14:textId="77777777" w:rsidR="008A5F30" w:rsidRPr="007B6BD5" w:rsidRDefault="008A5F30" w:rsidP="00561ACB">
            <w:pPr>
              <w:spacing w:after="0"/>
              <w:jc w:val="center"/>
              <w:rPr>
                <w:rFonts w:ascii="Arial" w:hAnsi="Arial"/>
                <w:sz w:val="18"/>
              </w:rPr>
            </w:pPr>
            <w:r w:rsidRPr="007B6BD5">
              <w:rPr>
                <w:rFonts w:ascii="Arial" w:hAnsi="Arial"/>
                <w:sz w:val="18"/>
              </w:rPr>
              <w:t>DC_7A_n28A</w:t>
            </w:r>
          </w:p>
          <w:p w14:paraId="550E5590"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DC_20A_n28A</w:t>
            </w:r>
          </w:p>
        </w:tc>
      </w:tr>
      <w:tr w:rsidR="008A5F30" w:rsidRPr="007B6BD5" w14:paraId="69826C0F" w14:textId="77777777" w:rsidTr="00561ACB">
        <w:trPr>
          <w:jc w:val="center"/>
        </w:trPr>
        <w:tc>
          <w:tcPr>
            <w:tcW w:w="3397" w:type="dxa"/>
            <w:shd w:val="clear" w:color="auto" w:fill="auto"/>
            <w:noWrap/>
            <w:vAlign w:val="center"/>
          </w:tcPr>
          <w:p w14:paraId="5D34D975" w14:textId="77777777" w:rsidR="008A5F30" w:rsidRPr="007B6BD5" w:rsidRDefault="008A5F30" w:rsidP="00561ACB">
            <w:pPr>
              <w:spacing w:after="0"/>
              <w:jc w:val="center"/>
              <w:rPr>
                <w:rFonts w:ascii="Arial" w:hAnsi="Arial"/>
                <w:sz w:val="18"/>
              </w:rPr>
            </w:pPr>
            <w:r w:rsidRPr="007B6BD5">
              <w:rPr>
                <w:rFonts w:ascii="Arial" w:hAnsi="Arial"/>
                <w:sz w:val="18"/>
              </w:rPr>
              <w:t>DC_7A-20A-32A_n78A</w:t>
            </w:r>
          </w:p>
        </w:tc>
        <w:tc>
          <w:tcPr>
            <w:tcW w:w="3686" w:type="dxa"/>
            <w:vAlign w:val="center"/>
          </w:tcPr>
          <w:p w14:paraId="4F87577D"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1634252A"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8A5F30" w:rsidRPr="007B6BD5" w14:paraId="135CF057" w14:textId="77777777" w:rsidTr="00561ACB">
        <w:trPr>
          <w:jc w:val="center"/>
        </w:trPr>
        <w:tc>
          <w:tcPr>
            <w:tcW w:w="3397" w:type="dxa"/>
            <w:shd w:val="clear" w:color="auto" w:fill="auto"/>
            <w:noWrap/>
            <w:vAlign w:val="center"/>
          </w:tcPr>
          <w:p w14:paraId="4B78774E" w14:textId="77777777" w:rsidR="008A5F30" w:rsidRPr="007B6BD5" w:rsidRDefault="008A5F30" w:rsidP="00561ACB">
            <w:pPr>
              <w:spacing w:after="0"/>
              <w:jc w:val="center"/>
              <w:rPr>
                <w:rFonts w:ascii="Arial" w:hAnsi="Arial"/>
                <w:sz w:val="18"/>
              </w:rPr>
            </w:pPr>
            <w:r w:rsidRPr="007B6BD5">
              <w:rPr>
                <w:rFonts w:ascii="Arial" w:hAnsi="Arial"/>
                <w:sz w:val="18"/>
              </w:rPr>
              <w:t>DC_7A-20A-38A_n1A</w:t>
            </w:r>
          </w:p>
        </w:tc>
        <w:tc>
          <w:tcPr>
            <w:tcW w:w="3686" w:type="dxa"/>
            <w:vAlign w:val="center"/>
          </w:tcPr>
          <w:p w14:paraId="6785CED7" w14:textId="77777777" w:rsidR="008A5F30" w:rsidRPr="007B6BD5" w:rsidRDefault="008A5F30" w:rsidP="00561ACB">
            <w:pPr>
              <w:spacing w:after="0"/>
              <w:jc w:val="center"/>
              <w:rPr>
                <w:rFonts w:ascii="Arial" w:hAnsi="Arial"/>
                <w:sz w:val="18"/>
              </w:rPr>
            </w:pPr>
            <w:r w:rsidRPr="007B6BD5">
              <w:rPr>
                <w:rFonts w:ascii="Arial" w:hAnsi="Arial"/>
                <w:sz w:val="18"/>
              </w:rPr>
              <w:t>DC_20A_n1A</w:t>
            </w:r>
          </w:p>
        </w:tc>
      </w:tr>
      <w:tr w:rsidR="008A5F30" w:rsidRPr="007B6BD5" w14:paraId="420BEA1D" w14:textId="77777777" w:rsidTr="00561ACB">
        <w:trPr>
          <w:jc w:val="center"/>
        </w:trPr>
        <w:tc>
          <w:tcPr>
            <w:tcW w:w="3397" w:type="dxa"/>
            <w:shd w:val="clear" w:color="auto" w:fill="auto"/>
            <w:noWrap/>
            <w:vAlign w:val="center"/>
          </w:tcPr>
          <w:p w14:paraId="6F7CF219"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2760A7A3"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lang w:eastAsia="zh-CN" w:bidi="ar"/>
              </w:rPr>
              <w:t>DC_20A_n3A</w:t>
            </w:r>
          </w:p>
        </w:tc>
      </w:tr>
      <w:tr w:rsidR="008A5F30" w:rsidRPr="007B6BD5" w14:paraId="4174B061" w14:textId="77777777" w:rsidTr="00561ACB">
        <w:trPr>
          <w:jc w:val="center"/>
        </w:trPr>
        <w:tc>
          <w:tcPr>
            <w:tcW w:w="3397" w:type="dxa"/>
            <w:shd w:val="clear" w:color="auto" w:fill="auto"/>
            <w:noWrap/>
            <w:vAlign w:val="center"/>
          </w:tcPr>
          <w:p w14:paraId="5E212277" w14:textId="77777777" w:rsidR="008A5F30" w:rsidRPr="007B6BD5" w:rsidRDefault="008A5F30" w:rsidP="00561ACB">
            <w:pPr>
              <w:spacing w:after="0"/>
              <w:jc w:val="center"/>
              <w:rPr>
                <w:rFonts w:ascii="Arial" w:hAnsi="Arial"/>
                <w:sz w:val="18"/>
              </w:rPr>
            </w:pPr>
            <w:r w:rsidRPr="007B6BD5">
              <w:rPr>
                <w:rFonts w:ascii="Arial" w:hAnsi="Arial"/>
                <w:sz w:val="18"/>
              </w:rPr>
              <w:t>DC_7A-20A-38A_n8A</w:t>
            </w:r>
          </w:p>
        </w:tc>
        <w:tc>
          <w:tcPr>
            <w:tcW w:w="3686" w:type="dxa"/>
            <w:vAlign w:val="center"/>
          </w:tcPr>
          <w:p w14:paraId="38341775" w14:textId="77777777" w:rsidR="008A5F30" w:rsidRPr="007B6BD5" w:rsidRDefault="008A5F30" w:rsidP="00561ACB">
            <w:pPr>
              <w:spacing w:after="0"/>
              <w:jc w:val="center"/>
              <w:rPr>
                <w:rFonts w:ascii="Arial" w:hAnsi="Arial"/>
                <w:sz w:val="18"/>
              </w:rPr>
            </w:pPr>
            <w:r w:rsidRPr="007B6BD5">
              <w:rPr>
                <w:rFonts w:ascii="Arial" w:hAnsi="Arial"/>
                <w:sz w:val="18"/>
              </w:rPr>
              <w:t>DC_20A_n8A</w:t>
            </w:r>
          </w:p>
        </w:tc>
      </w:tr>
      <w:tr w:rsidR="008A5F30" w:rsidRPr="007B6BD5" w14:paraId="46577B3E" w14:textId="77777777" w:rsidTr="00561ACB">
        <w:trPr>
          <w:jc w:val="center"/>
        </w:trPr>
        <w:tc>
          <w:tcPr>
            <w:tcW w:w="3397" w:type="dxa"/>
            <w:shd w:val="clear" w:color="auto" w:fill="auto"/>
            <w:noWrap/>
            <w:vAlign w:val="center"/>
          </w:tcPr>
          <w:p w14:paraId="349F6104" w14:textId="77777777" w:rsidR="008A5F30" w:rsidRPr="007B6BD5" w:rsidRDefault="008A5F30" w:rsidP="00561ACB">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61599FE2"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zh-CN"/>
              </w:rPr>
              <w:t>DC_20A_n78A</w:t>
            </w:r>
          </w:p>
        </w:tc>
      </w:tr>
      <w:tr w:rsidR="008A5F30" w:rsidRPr="007B6BD5" w14:paraId="3BC32B1E" w14:textId="77777777" w:rsidTr="00561ACB">
        <w:trPr>
          <w:jc w:val="center"/>
        </w:trPr>
        <w:tc>
          <w:tcPr>
            <w:tcW w:w="3397" w:type="dxa"/>
            <w:shd w:val="clear" w:color="auto" w:fill="auto"/>
            <w:noWrap/>
            <w:vAlign w:val="center"/>
          </w:tcPr>
          <w:p w14:paraId="251FC0B5"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4E30A8A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DC_20A_n78A</w:t>
            </w:r>
          </w:p>
        </w:tc>
      </w:tr>
      <w:tr w:rsidR="008A5F30" w:rsidRPr="007B6BD5" w14:paraId="2D5EA641" w14:textId="77777777" w:rsidTr="00561ACB">
        <w:trPr>
          <w:jc w:val="center"/>
        </w:trPr>
        <w:tc>
          <w:tcPr>
            <w:tcW w:w="3397" w:type="dxa"/>
            <w:shd w:val="clear" w:color="auto" w:fill="auto"/>
            <w:noWrap/>
            <w:vAlign w:val="center"/>
          </w:tcPr>
          <w:p w14:paraId="495A01ED" w14:textId="77777777" w:rsidR="008A5F30" w:rsidRPr="007B6BD5" w:rsidRDefault="008A5F30" w:rsidP="00561ACB">
            <w:pPr>
              <w:spacing w:after="0"/>
              <w:jc w:val="center"/>
              <w:rPr>
                <w:rFonts w:ascii="Arial" w:hAnsi="Arial"/>
                <w:sz w:val="18"/>
              </w:rPr>
            </w:pPr>
            <w:r w:rsidRPr="007B6BD5">
              <w:rPr>
                <w:rFonts w:ascii="Arial" w:hAnsi="Arial"/>
                <w:sz w:val="18"/>
              </w:rPr>
              <w:t>DC_7A-25A-66A_n77A</w:t>
            </w:r>
          </w:p>
          <w:p w14:paraId="1D08CDBF" w14:textId="77777777" w:rsidR="008A5F30" w:rsidRPr="007B6BD5" w:rsidRDefault="008A5F30" w:rsidP="00561ACB">
            <w:pPr>
              <w:spacing w:after="0"/>
              <w:jc w:val="center"/>
              <w:rPr>
                <w:rFonts w:ascii="Arial" w:hAnsi="Arial"/>
                <w:sz w:val="18"/>
              </w:rPr>
            </w:pPr>
            <w:r w:rsidRPr="007B6BD5">
              <w:rPr>
                <w:rFonts w:ascii="Arial" w:hAnsi="Arial"/>
                <w:sz w:val="18"/>
              </w:rPr>
              <w:t>DC_7C-25A-66A_n77A</w:t>
            </w:r>
          </w:p>
        </w:tc>
        <w:tc>
          <w:tcPr>
            <w:tcW w:w="3686" w:type="dxa"/>
            <w:vAlign w:val="center"/>
          </w:tcPr>
          <w:p w14:paraId="75C9DA65"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5BCC55DE" w14:textId="77777777" w:rsidR="008A5F30" w:rsidRPr="007B6BD5" w:rsidRDefault="008A5F30" w:rsidP="00561ACB">
            <w:pPr>
              <w:spacing w:after="0"/>
              <w:jc w:val="center"/>
              <w:rPr>
                <w:rFonts w:ascii="Arial" w:hAnsi="Arial"/>
                <w:sz w:val="18"/>
              </w:rPr>
            </w:pPr>
            <w:r w:rsidRPr="007B6BD5">
              <w:rPr>
                <w:rFonts w:ascii="Arial" w:hAnsi="Arial"/>
                <w:sz w:val="18"/>
              </w:rPr>
              <w:t>DC_25A_n77A</w:t>
            </w:r>
          </w:p>
          <w:p w14:paraId="4907052F"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DC_66A_n77A</w:t>
            </w:r>
          </w:p>
        </w:tc>
      </w:tr>
      <w:tr w:rsidR="008A5F30" w:rsidRPr="007B6BD5" w14:paraId="5F31975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1CDEB6" w14:textId="77777777" w:rsidR="008A5F30" w:rsidRPr="007B6BD5" w:rsidRDefault="008A5F30" w:rsidP="00561ACB">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98B074"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6DB61ECA" w14:textId="77777777" w:rsidR="008A5F30" w:rsidRPr="007B6BD5" w:rsidRDefault="008A5F30" w:rsidP="00561ACB">
            <w:pPr>
              <w:spacing w:after="0"/>
              <w:jc w:val="center"/>
              <w:rPr>
                <w:rFonts w:ascii="Arial" w:hAnsi="Arial"/>
                <w:sz w:val="18"/>
              </w:rPr>
            </w:pPr>
            <w:r w:rsidRPr="007B6BD5">
              <w:rPr>
                <w:rFonts w:ascii="Arial" w:hAnsi="Arial"/>
                <w:sz w:val="18"/>
              </w:rPr>
              <w:t>DC_25A_n77A</w:t>
            </w:r>
          </w:p>
          <w:p w14:paraId="7EC8249D" w14:textId="77777777" w:rsidR="008A5F30" w:rsidRPr="007B6BD5" w:rsidRDefault="008A5F30" w:rsidP="00561ACB">
            <w:pPr>
              <w:spacing w:after="0"/>
              <w:jc w:val="center"/>
              <w:rPr>
                <w:rFonts w:ascii="Arial" w:hAnsi="Arial"/>
                <w:sz w:val="18"/>
              </w:rPr>
            </w:pPr>
            <w:r w:rsidRPr="007B6BD5">
              <w:rPr>
                <w:rFonts w:ascii="Arial" w:hAnsi="Arial"/>
                <w:sz w:val="18"/>
              </w:rPr>
              <w:t>DC_66A_n77A</w:t>
            </w:r>
          </w:p>
        </w:tc>
      </w:tr>
      <w:tr w:rsidR="008A5F30" w:rsidRPr="007B6BD5" w14:paraId="50ACFC1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87CBA3" w14:textId="77777777" w:rsidR="008A5F30" w:rsidRPr="007B6BD5" w:rsidRDefault="008A5F30" w:rsidP="00561ACB">
            <w:pPr>
              <w:spacing w:after="0"/>
              <w:jc w:val="center"/>
              <w:rPr>
                <w:rFonts w:ascii="Arial" w:hAnsi="Arial"/>
                <w:sz w:val="18"/>
              </w:rPr>
            </w:pPr>
            <w:r w:rsidRPr="007B6BD5">
              <w:rPr>
                <w:rFonts w:ascii="Arial" w:hAnsi="Arial"/>
                <w:sz w:val="18"/>
              </w:rPr>
              <w:t>DC_7A-25A-25A-66A_n77A</w:t>
            </w:r>
          </w:p>
          <w:p w14:paraId="509BD653" w14:textId="77777777" w:rsidR="008A5F30" w:rsidRPr="007B6BD5" w:rsidRDefault="008A5F30" w:rsidP="00561ACB">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7A0B24"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360A2784" w14:textId="77777777" w:rsidR="008A5F30" w:rsidRPr="007B6BD5" w:rsidRDefault="008A5F30" w:rsidP="00561ACB">
            <w:pPr>
              <w:spacing w:after="0"/>
              <w:jc w:val="center"/>
              <w:rPr>
                <w:rFonts w:ascii="Arial" w:hAnsi="Arial"/>
                <w:sz w:val="18"/>
              </w:rPr>
            </w:pPr>
            <w:r w:rsidRPr="007B6BD5">
              <w:rPr>
                <w:rFonts w:ascii="Arial" w:hAnsi="Arial"/>
                <w:sz w:val="18"/>
              </w:rPr>
              <w:t>DC_25A_n77A</w:t>
            </w:r>
          </w:p>
          <w:p w14:paraId="3E9AB8B6" w14:textId="77777777" w:rsidR="008A5F30" w:rsidRPr="007B6BD5" w:rsidRDefault="008A5F30" w:rsidP="00561ACB">
            <w:pPr>
              <w:spacing w:after="0"/>
              <w:jc w:val="center"/>
              <w:rPr>
                <w:rFonts w:ascii="Arial" w:hAnsi="Arial"/>
                <w:sz w:val="18"/>
              </w:rPr>
            </w:pPr>
            <w:r w:rsidRPr="007B6BD5">
              <w:rPr>
                <w:rFonts w:ascii="Arial" w:hAnsi="Arial"/>
                <w:sz w:val="18"/>
              </w:rPr>
              <w:t>DC_66A_n77A</w:t>
            </w:r>
          </w:p>
        </w:tc>
      </w:tr>
      <w:tr w:rsidR="008A5F30" w:rsidRPr="007B6BD5" w14:paraId="5F13CEA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4F5C91" w14:textId="77777777" w:rsidR="008A5F30" w:rsidRPr="007B6BD5" w:rsidRDefault="008A5F30" w:rsidP="00561ACB">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9EDD39"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1B99B68A" w14:textId="77777777" w:rsidR="008A5F30" w:rsidRPr="007B6BD5" w:rsidRDefault="008A5F30" w:rsidP="00561ACB">
            <w:pPr>
              <w:spacing w:after="0"/>
              <w:jc w:val="center"/>
              <w:rPr>
                <w:rFonts w:ascii="Arial" w:hAnsi="Arial"/>
                <w:sz w:val="18"/>
              </w:rPr>
            </w:pPr>
            <w:r w:rsidRPr="007B6BD5">
              <w:rPr>
                <w:rFonts w:ascii="Arial" w:hAnsi="Arial"/>
                <w:sz w:val="18"/>
              </w:rPr>
              <w:t>DC_25A_n77A</w:t>
            </w:r>
          </w:p>
          <w:p w14:paraId="72FC9602" w14:textId="77777777" w:rsidR="008A5F30" w:rsidRPr="007B6BD5" w:rsidRDefault="008A5F30" w:rsidP="00561ACB">
            <w:pPr>
              <w:spacing w:after="0"/>
              <w:jc w:val="center"/>
              <w:rPr>
                <w:rFonts w:ascii="Arial" w:hAnsi="Arial"/>
                <w:sz w:val="18"/>
              </w:rPr>
            </w:pPr>
            <w:r w:rsidRPr="007B6BD5">
              <w:rPr>
                <w:rFonts w:ascii="Arial" w:hAnsi="Arial"/>
                <w:sz w:val="18"/>
              </w:rPr>
              <w:t>DC_66A_n77A</w:t>
            </w:r>
          </w:p>
        </w:tc>
      </w:tr>
      <w:tr w:rsidR="008A5F30" w:rsidRPr="007B6BD5" w14:paraId="71BD041D" w14:textId="77777777" w:rsidTr="00561ACB">
        <w:trPr>
          <w:jc w:val="center"/>
        </w:trPr>
        <w:tc>
          <w:tcPr>
            <w:tcW w:w="3397" w:type="dxa"/>
            <w:shd w:val="clear" w:color="auto" w:fill="auto"/>
            <w:noWrap/>
            <w:vAlign w:val="center"/>
          </w:tcPr>
          <w:p w14:paraId="15EC97BF" w14:textId="77777777" w:rsidR="008A5F30" w:rsidRPr="007B6BD5" w:rsidRDefault="008A5F30" w:rsidP="00561ACB">
            <w:pPr>
              <w:spacing w:after="0"/>
              <w:jc w:val="center"/>
              <w:rPr>
                <w:rFonts w:ascii="Arial" w:hAnsi="Arial"/>
                <w:sz w:val="18"/>
              </w:rPr>
            </w:pPr>
            <w:r w:rsidRPr="007B6BD5">
              <w:rPr>
                <w:rFonts w:ascii="Arial" w:hAnsi="Arial"/>
                <w:sz w:val="18"/>
              </w:rPr>
              <w:t>DC_7A-25A-66A_n78A</w:t>
            </w:r>
          </w:p>
          <w:p w14:paraId="30862625"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25723648"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29991DA8" w14:textId="77777777" w:rsidR="008A5F30" w:rsidRPr="007B6BD5" w:rsidRDefault="008A5F30" w:rsidP="00561ACB">
            <w:pPr>
              <w:spacing w:after="0"/>
              <w:jc w:val="center"/>
              <w:rPr>
                <w:rFonts w:ascii="Arial" w:hAnsi="Arial"/>
                <w:sz w:val="18"/>
              </w:rPr>
            </w:pPr>
            <w:r w:rsidRPr="007B6BD5">
              <w:rPr>
                <w:rFonts w:ascii="Arial" w:hAnsi="Arial"/>
                <w:sz w:val="18"/>
              </w:rPr>
              <w:t>DC_25A_n78A</w:t>
            </w:r>
          </w:p>
          <w:p w14:paraId="72138407"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DC_66A_n78A</w:t>
            </w:r>
          </w:p>
        </w:tc>
      </w:tr>
      <w:tr w:rsidR="008A5F30" w:rsidRPr="007B6BD5" w14:paraId="224066B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53CB3C" w14:textId="77777777" w:rsidR="008A5F30" w:rsidRPr="007B6BD5" w:rsidRDefault="008A5F30" w:rsidP="00561ACB">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A8C2FE"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5D4D7066" w14:textId="77777777" w:rsidR="008A5F30" w:rsidRPr="007B6BD5" w:rsidRDefault="008A5F30" w:rsidP="00561ACB">
            <w:pPr>
              <w:spacing w:after="0"/>
              <w:jc w:val="center"/>
              <w:rPr>
                <w:rFonts w:ascii="Arial" w:hAnsi="Arial"/>
                <w:sz w:val="18"/>
              </w:rPr>
            </w:pPr>
            <w:r w:rsidRPr="007B6BD5">
              <w:rPr>
                <w:rFonts w:ascii="Arial" w:hAnsi="Arial"/>
                <w:sz w:val="18"/>
              </w:rPr>
              <w:t>DC_25A_n78A</w:t>
            </w:r>
          </w:p>
          <w:p w14:paraId="7EDDE8FE"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0B74164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B1397F" w14:textId="77777777" w:rsidR="008A5F30" w:rsidRPr="007B6BD5" w:rsidRDefault="008A5F30" w:rsidP="00561ACB">
            <w:pPr>
              <w:spacing w:after="0"/>
              <w:jc w:val="center"/>
              <w:rPr>
                <w:rFonts w:ascii="Arial" w:hAnsi="Arial"/>
                <w:sz w:val="18"/>
              </w:rPr>
            </w:pPr>
            <w:r w:rsidRPr="007B6BD5">
              <w:rPr>
                <w:rFonts w:ascii="Arial" w:hAnsi="Arial"/>
                <w:sz w:val="18"/>
              </w:rPr>
              <w:t>DC_7A-25A-25A-66A_n78A</w:t>
            </w:r>
          </w:p>
          <w:p w14:paraId="78F78DC2" w14:textId="77777777" w:rsidR="008A5F30" w:rsidRPr="007B6BD5" w:rsidRDefault="008A5F30" w:rsidP="00561ACB">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063666"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2561C8B0" w14:textId="77777777" w:rsidR="008A5F30" w:rsidRPr="007B6BD5" w:rsidRDefault="008A5F30" w:rsidP="00561ACB">
            <w:pPr>
              <w:spacing w:after="0"/>
              <w:jc w:val="center"/>
              <w:rPr>
                <w:rFonts w:ascii="Arial" w:hAnsi="Arial"/>
                <w:sz w:val="18"/>
              </w:rPr>
            </w:pPr>
            <w:r w:rsidRPr="007B6BD5">
              <w:rPr>
                <w:rFonts w:ascii="Arial" w:hAnsi="Arial"/>
                <w:sz w:val="18"/>
              </w:rPr>
              <w:t>DC_25A_n78A</w:t>
            </w:r>
          </w:p>
          <w:p w14:paraId="335CD56A"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21A0553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887D28" w14:textId="77777777" w:rsidR="008A5F30" w:rsidRPr="007B6BD5" w:rsidRDefault="008A5F30" w:rsidP="00561ACB">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366B08"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6CB4E35A" w14:textId="77777777" w:rsidR="008A5F30" w:rsidRPr="007B6BD5" w:rsidRDefault="008A5F30" w:rsidP="00561ACB">
            <w:pPr>
              <w:spacing w:after="0"/>
              <w:jc w:val="center"/>
              <w:rPr>
                <w:rFonts w:ascii="Arial" w:hAnsi="Arial"/>
                <w:sz w:val="18"/>
              </w:rPr>
            </w:pPr>
            <w:r w:rsidRPr="007B6BD5">
              <w:rPr>
                <w:rFonts w:ascii="Arial" w:hAnsi="Arial"/>
                <w:sz w:val="18"/>
              </w:rPr>
              <w:t>DC_25A_n78A</w:t>
            </w:r>
          </w:p>
          <w:p w14:paraId="7282DE8A"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1F0E6968" w14:textId="77777777" w:rsidTr="00561ACB">
        <w:trPr>
          <w:jc w:val="center"/>
        </w:trPr>
        <w:tc>
          <w:tcPr>
            <w:tcW w:w="3397" w:type="dxa"/>
            <w:shd w:val="clear" w:color="auto" w:fill="auto"/>
            <w:noWrap/>
            <w:vAlign w:val="center"/>
          </w:tcPr>
          <w:p w14:paraId="1EF2B770"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607418F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DC_7A_n1A</w:t>
            </w:r>
          </w:p>
          <w:p w14:paraId="60EE3D9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2EBE2B8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DC_28A_n1A</w:t>
            </w:r>
          </w:p>
          <w:p w14:paraId="50992AD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DC_28A_n40A</w:t>
            </w:r>
          </w:p>
        </w:tc>
      </w:tr>
      <w:tr w:rsidR="008A5F30" w:rsidRPr="007B6BD5" w14:paraId="18570E2C" w14:textId="77777777" w:rsidTr="00561ACB">
        <w:trPr>
          <w:jc w:val="center"/>
        </w:trPr>
        <w:tc>
          <w:tcPr>
            <w:tcW w:w="3397" w:type="dxa"/>
            <w:shd w:val="clear" w:color="auto" w:fill="auto"/>
            <w:noWrap/>
            <w:vAlign w:val="center"/>
          </w:tcPr>
          <w:p w14:paraId="06EE7DB2"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0658D103"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8A5F30" w:rsidRPr="007B6BD5" w14:paraId="020318A8" w14:textId="77777777" w:rsidTr="00561ACB">
        <w:trPr>
          <w:jc w:val="center"/>
        </w:trPr>
        <w:tc>
          <w:tcPr>
            <w:tcW w:w="3397" w:type="dxa"/>
            <w:shd w:val="clear" w:color="auto" w:fill="auto"/>
            <w:noWrap/>
          </w:tcPr>
          <w:p w14:paraId="5EC77CA8" w14:textId="77777777" w:rsidR="008A5F30" w:rsidRDefault="008A5F30" w:rsidP="00561AC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DC_7A-28A_n3A-n78A</w:t>
            </w:r>
          </w:p>
          <w:p w14:paraId="26062E98" w14:textId="77777777" w:rsidR="008A5F30" w:rsidRPr="007B6BD5" w:rsidRDefault="008A5F30" w:rsidP="00561ACB">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63656D5"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DAE0C81"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922BCFB"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4B8B66F"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D3BA495"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14259CF5" w14:textId="77777777" w:rsidR="008A5F30" w:rsidRPr="007B6BD5" w:rsidRDefault="008A5F30" w:rsidP="00561ACB">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A5F30" w:rsidRPr="007B6BD5" w14:paraId="782BFCDA" w14:textId="77777777" w:rsidTr="00561ACB">
        <w:trPr>
          <w:jc w:val="center"/>
        </w:trPr>
        <w:tc>
          <w:tcPr>
            <w:tcW w:w="3397" w:type="dxa"/>
            <w:shd w:val="clear" w:color="auto" w:fill="auto"/>
            <w:noWrap/>
            <w:vAlign w:val="center"/>
          </w:tcPr>
          <w:p w14:paraId="4BD59A9B"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5C990147"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74D2F0E2"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5B70041D"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735AA9AB"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8A5F30" w:rsidRPr="007B6BD5" w14:paraId="5C55A91E" w14:textId="77777777" w:rsidTr="00561ACB">
        <w:trPr>
          <w:jc w:val="center"/>
        </w:trPr>
        <w:tc>
          <w:tcPr>
            <w:tcW w:w="3397" w:type="dxa"/>
            <w:shd w:val="clear" w:color="auto" w:fill="auto"/>
            <w:noWrap/>
            <w:vAlign w:val="center"/>
          </w:tcPr>
          <w:p w14:paraId="4A90419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DC_7A-28A_n5A-n78A</w:t>
            </w:r>
          </w:p>
          <w:p w14:paraId="1B310437"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427B7AF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DC_7A_n5A</w:t>
            </w:r>
          </w:p>
          <w:p w14:paraId="1629061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3EDA4D5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DC_7C_n78A</w:t>
            </w:r>
          </w:p>
          <w:p w14:paraId="57D68914"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8A5F30" w:rsidRPr="007B6BD5" w14:paraId="1596CB18" w14:textId="77777777" w:rsidTr="00561ACB">
        <w:trPr>
          <w:jc w:val="center"/>
        </w:trPr>
        <w:tc>
          <w:tcPr>
            <w:tcW w:w="3397" w:type="dxa"/>
            <w:shd w:val="clear" w:color="auto" w:fill="auto"/>
            <w:noWrap/>
            <w:vAlign w:val="center"/>
          </w:tcPr>
          <w:p w14:paraId="5D45D078" w14:textId="77777777" w:rsidR="008A5F30" w:rsidRPr="007B6BD5" w:rsidRDefault="008A5F30" w:rsidP="00561ACB">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5A5B6D0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007177F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DC_28A_n7A</w:t>
            </w:r>
          </w:p>
          <w:p w14:paraId="1C12EAF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p w14:paraId="1CCD9340"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zh-CN"/>
              </w:rPr>
              <w:t>DC_28A_n78A</w:t>
            </w:r>
          </w:p>
        </w:tc>
      </w:tr>
      <w:tr w:rsidR="008A5F30" w:rsidRPr="007B6BD5" w14:paraId="29C89405" w14:textId="77777777" w:rsidTr="00561ACB">
        <w:trPr>
          <w:jc w:val="center"/>
        </w:trPr>
        <w:tc>
          <w:tcPr>
            <w:tcW w:w="3397" w:type="dxa"/>
            <w:shd w:val="clear" w:color="auto" w:fill="auto"/>
            <w:noWrap/>
            <w:vAlign w:val="center"/>
          </w:tcPr>
          <w:p w14:paraId="54FA0277"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163D6DE8"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4DAE10D5"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DC_28A_n1A</w:t>
            </w:r>
          </w:p>
        </w:tc>
      </w:tr>
      <w:tr w:rsidR="008A5F30" w:rsidRPr="007B6BD5" w14:paraId="774F0B58" w14:textId="77777777" w:rsidTr="00561ACB">
        <w:trPr>
          <w:jc w:val="center"/>
        </w:trPr>
        <w:tc>
          <w:tcPr>
            <w:tcW w:w="3397" w:type="dxa"/>
            <w:shd w:val="clear" w:color="auto" w:fill="auto"/>
            <w:noWrap/>
            <w:vAlign w:val="center"/>
          </w:tcPr>
          <w:p w14:paraId="0EE35917" w14:textId="77777777" w:rsidR="008A5F30" w:rsidRPr="007B6BD5" w:rsidRDefault="008A5F30" w:rsidP="00561ACB">
            <w:pPr>
              <w:spacing w:after="0"/>
              <w:jc w:val="center"/>
              <w:rPr>
                <w:rFonts w:ascii="Arial" w:hAnsi="Arial"/>
                <w:sz w:val="18"/>
              </w:rPr>
            </w:pPr>
            <w:r w:rsidRPr="007B6BD5">
              <w:rPr>
                <w:rFonts w:ascii="Arial" w:hAnsi="Arial"/>
                <w:sz w:val="18"/>
              </w:rPr>
              <w:t>DC_7A-28A-32A_n3A</w:t>
            </w:r>
          </w:p>
          <w:p w14:paraId="42DD6F98" w14:textId="77777777" w:rsidR="008A5F30" w:rsidRPr="007B6BD5" w:rsidRDefault="008A5F30" w:rsidP="00561ACB">
            <w:pPr>
              <w:spacing w:after="0"/>
              <w:jc w:val="center"/>
              <w:rPr>
                <w:rFonts w:ascii="Arial" w:hAnsi="Arial"/>
                <w:sz w:val="18"/>
              </w:rPr>
            </w:pPr>
            <w:r w:rsidRPr="007B6BD5">
              <w:rPr>
                <w:rFonts w:ascii="Arial" w:hAnsi="Arial"/>
                <w:sz w:val="18"/>
              </w:rPr>
              <w:t>DC_7C-28A-32A_n3A</w:t>
            </w:r>
          </w:p>
        </w:tc>
        <w:tc>
          <w:tcPr>
            <w:tcW w:w="3686" w:type="dxa"/>
            <w:vAlign w:val="center"/>
          </w:tcPr>
          <w:p w14:paraId="440EE273" w14:textId="77777777" w:rsidR="008A5F30" w:rsidRPr="007B6BD5" w:rsidRDefault="008A5F30" w:rsidP="00561ACB">
            <w:pPr>
              <w:spacing w:after="0"/>
              <w:jc w:val="center"/>
              <w:rPr>
                <w:rFonts w:ascii="Arial" w:hAnsi="Arial"/>
                <w:sz w:val="18"/>
              </w:rPr>
            </w:pPr>
            <w:r w:rsidRPr="007B6BD5">
              <w:rPr>
                <w:rFonts w:ascii="Arial" w:hAnsi="Arial"/>
                <w:sz w:val="18"/>
              </w:rPr>
              <w:t>DC_7A_n3A</w:t>
            </w:r>
          </w:p>
          <w:p w14:paraId="0A123384" w14:textId="77777777" w:rsidR="008A5F30" w:rsidRPr="007B6BD5" w:rsidRDefault="008A5F30" w:rsidP="00561ACB">
            <w:pPr>
              <w:spacing w:after="0"/>
              <w:jc w:val="center"/>
              <w:rPr>
                <w:rFonts w:ascii="Arial" w:hAnsi="Arial"/>
                <w:sz w:val="18"/>
              </w:rPr>
            </w:pPr>
            <w:r w:rsidRPr="007B6BD5">
              <w:rPr>
                <w:rFonts w:ascii="Arial" w:hAnsi="Arial"/>
                <w:sz w:val="18"/>
              </w:rPr>
              <w:t>DC_28A_n3A</w:t>
            </w:r>
          </w:p>
        </w:tc>
      </w:tr>
      <w:tr w:rsidR="008A5F30" w:rsidRPr="007B6BD5" w14:paraId="15C45FC0" w14:textId="77777777" w:rsidTr="00561ACB">
        <w:trPr>
          <w:jc w:val="center"/>
        </w:trPr>
        <w:tc>
          <w:tcPr>
            <w:tcW w:w="3397" w:type="dxa"/>
            <w:shd w:val="clear" w:color="auto" w:fill="auto"/>
            <w:noWrap/>
            <w:vAlign w:val="center"/>
          </w:tcPr>
          <w:p w14:paraId="2E73183F" w14:textId="77777777" w:rsidR="008A5F30" w:rsidRPr="007B6BD5" w:rsidRDefault="008A5F30" w:rsidP="00561ACB">
            <w:pPr>
              <w:spacing w:after="0"/>
              <w:jc w:val="center"/>
              <w:rPr>
                <w:rFonts w:ascii="Arial" w:hAnsi="Arial"/>
                <w:sz w:val="18"/>
              </w:rPr>
            </w:pPr>
            <w:r w:rsidRPr="007B6BD5">
              <w:rPr>
                <w:rFonts w:ascii="Arial" w:hAnsi="Arial"/>
                <w:sz w:val="18"/>
              </w:rPr>
              <w:t>DC_7A-28A-38A_n1A</w:t>
            </w:r>
          </w:p>
        </w:tc>
        <w:tc>
          <w:tcPr>
            <w:tcW w:w="3686" w:type="dxa"/>
            <w:vAlign w:val="center"/>
          </w:tcPr>
          <w:p w14:paraId="1075E44F" w14:textId="77777777" w:rsidR="008A5F30" w:rsidRPr="007B6BD5" w:rsidRDefault="008A5F30" w:rsidP="00561ACB">
            <w:pPr>
              <w:spacing w:after="0"/>
              <w:jc w:val="center"/>
              <w:rPr>
                <w:rFonts w:ascii="Arial" w:hAnsi="Arial"/>
                <w:sz w:val="18"/>
              </w:rPr>
            </w:pPr>
            <w:r w:rsidRPr="007B6BD5">
              <w:rPr>
                <w:rFonts w:ascii="Arial" w:hAnsi="Arial"/>
                <w:sz w:val="18"/>
              </w:rPr>
              <w:t>DC_28A_n1A</w:t>
            </w:r>
          </w:p>
        </w:tc>
      </w:tr>
      <w:tr w:rsidR="008A5F30" w:rsidRPr="007B6BD5" w14:paraId="06DAF730" w14:textId="77777777" w:rsidTr="00561ACB">
        <w:trPr>
          <w:jc w:val="center"/>
        </w:trPr>
        <w:tc>
          <w:tcPr>
            <w:tcW w:w="3397" w:type="dxa"/>
            <w:shd w:val="clear" w:color="auto" w:fill="auto"/>
            <w:noWrap/>
            <w:vAlign w:val="center"/>
          </w:tcPr>
          <w:p w14:paraId="299A134E" w14:textId="77777777" w:rsidR="008A5F30" w:rsidRPr="007B6BD5" w:rsidRDefault="008A5F30" w:rsidP="00561ACB">
            <w:pPr>
              <w:spacing w:after="0"/>
              <w:jc w:val="center"/>
              <w:rPr>
                <w:rFonts w:ascii="Arial" w:hAnsi="Arial"/>
                <w:sz w:val="18"/>
              </w:rPr>
            </w:pPr>
            <w:r w:rsidRPr="007B6BD5">
              <w:rPr>
                <w:rFonts w:ascii="Arial" w:hAnsi="Arial"/>
                <w:sz w:val="18"/>
              </w:rPr>
              <w:t>DC_7A-28A-38A_n78A</w:t>
            </w:r>
          </w:p>
          <w:p w14:paraId="16E366EA" w14:textId="77777777" w:rsidR="008A5F30" w:rsidRPr="007B6BD5" w:rsidRDefault="008A5F30" w:rsidP="00561ACB">
            <w:pPr>
              <w:spacing w:after="0"/>
              <w:jc w:val="center"/>
              <w:rPr>
                <w:rFonts w:ascii="Arial" w:hAnsi="Arial"/>
                <w:sz w:val="18"/>
              </w:rPr>
            </w:pPr>
            <w:r w:rsidRPr="007B6BD5">
              <w:rPr>
                <w:rFonts w:ascii="Arial" w:hAnsi="Arial"/>
                <w:sz w:val="18"/>
              </w:rPr>
              <w:t>DC_7C-28A-38A_n78A</w:t>
            </w:r>
          </w:p>
        </w:tc>
        <w:tc>
          <w:tcPr>
            <w:tcW w:w="3686" w:type="dxa"/>
            <w:vAlign w:val="center"/>
          </w:tcPr>
          <w:p w14:paraId="2CEFCEBD" w14:textId="77777777" w:rsidR="008A5F30" w:rsidRPr="007B6BD5" w:rsidRDefault="008A5F30" w:rsidP="00561ACB">
            <w:pPr>
              <w:spacing w:after="0"/>
              <w:jc w:val="center"/>
              <w:rPr>
                <w:rFonts w:ascii="Arial" w:hAnsi="Arial"/>
                <w:sz w:val="18"/>
              </w:rPr>
            </w:pPr>
            <w:r w:rsidRPr="007B6BD5">
              <w:rPr>
                <w:rFonts w:ascii="Arial" w:hAnsi="Arial"/>
                <w:sz w:val="18"/>
              </w:rPr>
              <w:t>DC_28A_n78A</w:t>
            </w:r>
          </w:p>
        </w:tc>
      </w:tr>
      <w:tr w:rsidR="008A5F30" w:rsidRPr="007B6BD5" w14:paraId="2FE4F97C" w14:textId="77777777" w:rsidTr="00561ACB">
        <w:trPr>
          <w:jc w:val="center"/>
        </w:trPr>
        <w:tc>
          <w:tcPr>
            <w:tcW w:w="3397" w:type="dxa"/>
            <w:shd w:val="clear" w:color="auto" w:fill="auto"/>
            <w:noWrap/>
            <w:vAlign w:val="center"/>
          </w:tcPr>
          <w:p w14:paraId="1949ADB4"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3A998DE2"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DC_28A_n78A</w:t>
            </w:r>
          </w:p>
        </w:tc>
      </w:tr>
      <w:tr w:rsidR="008A5F30" w:rsidRPr="007B6BD5" w14:paraId="68B70168" w14:textId="77777777" w:rsidTr="00561ACB">
        <w:trPr>
          <w:jc w:val="center"/>
        </w:trPr>
        <w:tc>
          <w:tcPr>
            <w:tcW w:w="3397" w:type="dxa"/>
            <w:shd w:val="clear" w:color="auto" w:fill="auto"/>
            <w:noWrap/>
            <w:vAlign w:val="center"/>
          </w:tcPr>
          <w:p w14:paraId="7E43D07A"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0AA1CEA3"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7C80EF7E"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7970C262" w14:textId="77777777" w:rsidR="008A5F30" w:rsidRPr="007B6BD5" w:rsidRDefault="008A5F30" w:rsidP="00561ACB">
            <w:pPr>
              <w:spacing w:after="0"/>
              <w:jc w:val="center"/>
              <w:rPr>
                <w:rFonts w:ascii="Arial" w:hAnsi="Arial"/>
                <w:sz w:val="18"/>
              </w:rPr>
            </w:pPr>
            <w:r w:rsidRPr="007B6BD5">
              <w:rPr>
                <w:rFonts w:ascii="Arial" w:hAnsi="Arial"/>
                <w:sz w:val="18"/>
              </w:rPr>
              <w:t>DC_28A_n40A</w:t>
            </w:r>
          </w:p>
          <w:p w14:paraId="75DE357D"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DC_28A_n78A</w:t>
            </w:r>
          </w:p>
        </w:tc>
      </w:tr>
      <w:tr w:rsidR="008A5F30" w:rsidRPr="007B6BD5" w14:paraId="02FDDDB2" w14:textId="77777777" w:rsidTr="00561ACB">
        <w:trPr>
          <w:jc w:val="center"/>
        </w:trPr>
        <w:tc>
          <w:tcPr>
            <w:tcW w:w="3397" w:type="dxa"/>
            <w:shd w:val="clear" w:color="auto" w:fill="auto"/>
            <w:noWrap/>
            <w:vAlign w:val="center"/>
          </w:tcPr>
          <w:p w14:paraId="4FBDDC81" w14:textId="77777777" w:rsidR="008A5F30" w:rsidRPr="007B6BD5" w:rsidRDefault="008A5F30" w:rsidP="00561ACB">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41C12604"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29DC4989" w14:textId="77777777" w:rsidR="008A5F30" w:rsidRPr="007B6BD5" w:rsidRDefault="008A5F30" w:rsidP="00561ACB">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8A5F30" w:rsidRPr="007B6BD5" w14:paraId="6994B37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2EAFBB" w14:textId="77777777" w:rsidR="008A5F30" w:rsidRPr="007B6BD5" w:rsidRDefault="008A5F30" w:rsidP="00561ACB">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18905E" w14:textId="77777777" w:rsidR="008A5F30" w:rsidRPr="007B6BD5" w:rsidRDefault="008A5F30" w:rsidP="00561ACB">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1B676B86" w14:textId="77777777" w:rsidR="008A5F30" w:rsidRPr="007B6BD5" w:rsidRDefault="008A5F30" w:rsidP="00561ACB">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8A5F30" w:rsidRPr="007B6BD5" w14:paraId="543AF47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B4E5FF" w14:textId="77777777" w:rsidR="008A5F30" w:rsidRPr="007B6BD5" w:rsidRDefault="008A5F30" w:rsidP="00561ACB">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1EE8295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DC_7A_n66A</w:t>
            </w:r>
          </w:p>
          <w:p w14:paraId="4B8720A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p w14:paraId="19FBD6D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DC_66A_n78A</w:t>
            </w:r>
          </w:p>
          <w:p w14:paraId="6D6EF1B1" w14:textId="77777777" w:rsidR="008A5F30" w:rsidRPr="007B6BD5" w:rsidRDefault="008A5F30" w:rsidP="00561ACB">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8A5F30" w:rsidRPr="007B6BD5" w14:paraId="2E4E6389" w14:textId="77777777" w:rsidTr="00561ACB">
        <w:trPr>
          <w:jc w:val="center"/>
        </w:trPr>
        <w:tc>
          <w:tcPr>
            <w:tcW w:w="3397" w:type="dxa"/>
            <w:shd w:val="clear" w:color="auto" w:fill="auto"/>
            <w:noWrap/>
            <w:vAlign w:val="center"/>
          </w:tcPr>
          <w:p w14:paraId="74C20326" w14:textId="77777777" w:rsidR="008A5F30" w:rsidRPr="007B6BD5" w:rsidRDefault="008A5F30" w:rsidP="00561ACB">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51FFBB4B" w14:textId="77777777" w:rsidR="008A5F30" w:rsidRPr="007B6BD5" w:rsidRDefault="008A5F30" w:rsidP="00561AC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AC11B10"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3D382774" w14:textId="77777777" w:rsidR="008A5F30" w:rsidRPr="007B6BD5" w:rsidRDefault="008A5F30" w:rsidP="00561ACB">
            <w:pPr>
              <w:spacing w:after="0"/>
              <w:jc w:val="center"/>
              <w:rPr>
                <w:rFonts w:ascii="Arial" w:hAnsi="Arial"/>
                <w:sz w:val="18"/>
                <w:szCs w:val="16"/>
              </w:rPr>
            </w:pPr>
            <w:r w:rsidRPr="007B6BD5">
              <w:rPr>
                <w:rFonts w:ascii="Arial" w:hAnsi="Arial" w:cs="Arial"/>
                <w:color w:val="000000"/>
                <w:sz w:val="18"/>
                <w:szCs w:val="18"/>
              </w:rPr>
              <w:t>DC_66A_n7A</w:t>
            </w:r>
          </w:p>
        </w:tc>
      </w:tr>
      <w:tr w:rsidR="008A5F30" w:rsidRPr="007B6BD5" w14:paraId="2860536F" w14:textId="77777777" w:rsidTr="00561ACB">
        <w:trPr>
          <w:jc w:val="center"/>
        </w:trPr>
        <w:tc>
          <w:tcPr>
            <w:tcW w:w="3397" w:type="dxa"/>
            <w:shd w:val="clear" w:color="auto" w:fill="auto"/>
            <w:noWrap/>
            <w:vAlign w:val="center"/>
          </w:tcPr>
          <w:p w14:paraId="104D42CF"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7F08AFF9" w14:textId="77777777" w:rsidR="008A5F30" w:rsidRPr="007B6BD5" w:rsidRDefault="008A5F30" w:rsidP="00561ACB">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0B53ED2E" w14:textId="77777777" w:rsidR="008A5F30" w:rsidRPr="007B6BD5" w:rsidRDefault="008A5F30" w:rsidP="00561ACB">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2DBEABCB" w14:textId="77777777" w:rsidR="008A5F30" w:rsidRPr="007B6BD5" w:rsidRDefault="008A5F30" w:rsidP="00561ACB">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06D1596D" w14:textId="77777777" w:rsidR="008A5F30" w:rsidRPr="007B6BD5" w:rsidRDefault="008A5F30" w:rsidP="00561ACB">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8A5F30" w:rsidRPr="007B6BD5" w14:paraId="1ED9E3E2" w14:textId="77777777" w:rsidTr="00561ACB">
        <w:trPr>
          <w:jc w:val="center"/>
        </w:trPr>
        <w:tc>
          <w:tcPr>
            <w:tcW w:w="3397" w:type="dxa"/>
            <w:shd w:val="clear" w:color="auto" w:fill="auto"/>
            <w:noWrap/>
            <w:vAlign w:val="center"/>
          </w:tcPr>
          <w:p w14:paraId="126DA2F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DC_7A-29A-66A_n78A</w:t>
            </w:r>
          </w:p>
          <w:p w14:paraId="1310B452" w14:textId="77777777" w:rsidR="008A5F30" w:rsidRPr="007B6BD5" w:rsidRDefault="008A5F30" w:rsidP="00561ACB">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02E26D2F"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DC_7A_n78A</w:t>
            </w:r>
          </w:p>
          <w:p w14:paraId="43834AD0" w14:textId="77777777" w:rsidR="008A5F30" w:rsidRPr="007B6BD5" w:rsidRDefault="008A5F30" w:rsidP="00561ACB">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8A5F30" w:rsidRPr="007B6BD5" w14:paraId="01B14EB3" w14:textId="77777777" w:rsidTr="00561ACB">
        <w:trPr>
          <w:jc w:val="center"/>
        </w:trPr>
        <w:tc>
          <w:tcPr>
            <w:tcW w:w="3397" w:type="dxa"/>
            <w:shd w:val="clear" w:color="auto" w:fill="auto"/>
            <w:noWrap/>
            <w:vAlign w:val="center"/>
          </w:tcPr>
          <w:p w14:paraId="2808292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5C204F2E"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DC_7A_n78A</w:t>
            </w:r>
          </w:p>
          <w:p w14:paraId="5E8A7B84" w14:textId="77777777" w:rsidR="008A5F30" w:rsidRPr="007B6BD5" w:rsidRDefault="008A5F30" w:rsidP="00561ACB">
            <w:pPr>
              <w:spacing w:after="0"/>
              <w:jc w:val="center"/>
              <w:rPr>
                <w:rFonts w:ascii="Arial" w:hAnsi="Arial"/>
                <w:sz w:val="18"/>
                <w:lang w:eastAsia="zh-CN"/>
              </w:rPr>
            </w:pPr>
            <w:r w:rsidRPr="007B6BD5">
              <w:rPr>
                <w:rFonts w:ascii="Arial" w:hAnsi="Arial"/>
                <w:color w:val="000000"/>
                <w:sz w:val="18"/>
                <w:szCs w:val="18"/>
              </w:rPr>
              <w:t>DC_66A_n78A</w:t>
            </w:r>
          </w:p>
        </w:tc>
      </w:tr>
      <w:tr w:rsidR="008A5F30" w:rsidRPr="007B6BD5" w14:paraId="2A537F62" w14:textId="77777777" w:rsidTr="00561ACB">
        <w:trPr>
          <w:jc w:val="center"/>
        </w:trPr>
        <w:tc>
          <w:tcPr>
            <w:tcW w:w="3397" w:type="dxa"/>
            <w:shd w:val="clear" w:color="auto" w:fill="auto"/>
            <w:noWrap/>
            <w:vAlign w:val="center"/>
          </w:tcPr>
          <w:p w14:paraId="0A24D10B" w14:textId="77777777" w:rsidR="008A5F30" w:rsidRPr="007B6BD5" w:rsidRDefault="008A5F30" w:rsidP="00561ACB">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41744653" w14:textId="77777777" w:rsidR="008A5F30" w:rsidRPr="00FC21AA" w:rsidRDefault="008A5F30" w:rsidP="00561ACB">
            <w:pPr>
              <w:keepNext/>
              <w:keepLines/>
              <w:spacing w:after="0"/>
              <w:jc w:val="center"/>
              <w:rPr>
                <w:rFonts w:ascii="Arial" w:hAnsi="Arial"/>
                <w:sz w:val="18"/>
                <w:lang w:eastAsia="fi-FI"/>
              </w:rPr>
            </w:pPr>
            <w:r w:rsidRPr="00FC21AA">
              <w:rPr>
                <w:rFonts w:ascii="Arial" w:hAnsi="Arial"/>
                <w:sz w:val="18"/>
                <w:lang w:eastAsia="fi-FI"/>
              </w:rPr>
              <w:t>DC_7A_n1A</w:t>
            </w:r>
          </w:p>
          <w:p w14:paraId="24BAB8E2" w14:textId="77777777" w:rsidR="008A5F30" w:rsidRPr="007B6BD5" w:rsidRDefault="008A5F30" w:rsidP="00561ACB">
            <w:pPr>
              <w:spacing w:after="0"/>
              <w:jc w:val="center"/>
              <w:rPr>
                <w:rFonts w:ascii="Arial" w:hAnsi="Arial"/>
                <w:color w:val="000000"/>
                <w:sz w:val="18"/>
                <w:szCs w:val="18"/>
              </w:rPr>
            </w:pPr>
            <w:r w:rsidRPr="00FC21AA">
              <w:rPr>
                <w:rFonts w:ascii="Arial" w:hAnsi="Arial"/>
                <w:sz w:val="18"/>
                <w:lang w:eastAsia="fi-FI"/>
              </w:rPr>
              <w:t>DC_7A_n28A</w:t>
            </w:r>
          </w:p>
        </w:tc>
      </w:tr>
      <w:tr w:rsidR="008A5F30" w:rsidRPr="007B6BD5" w14:paraId="233CDCE8" w14:textId="77777777" w:rsidTr="00561ACB">
        <w:trPr>
          <w:jc w:val="center"/>
        </w:trPr>
        <w:tc>
          <w:tcPr>
            <w:tcW w:w="3397" w:type="dxa"/>
            <w:shd w:val="clear" w:color="auto" w:fill="auto"/>
            <w:noWrap/>
            <w:vAlign w:val="center"/>
          </w:tcPr>
          <w:p w14:paraId="604A9EC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29BB144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DC_7A_n1A</w:t>
            </w:r>
          </w:p>
          <w:p w14:paraId="09051680" w14:textId="77777777" w:rsidR="008A5F30" w:rsidRPr="007B6BD5" w:rsidRDefault="008A5F30" w:rsidP="00561ACB">
            <w:pPr>
              <w:spacing w:after="0"/>
              <w:jc w:val="center"/>
              <w:rPr>
                <w:rFonts w:ascii="Arial" w:hAnsi="Arial"/>
                <w:color w:val="000000"/>
                <w:sz w:val="18"/>
                <w:szCs w:val="18"/>
              </w:rPr>
            </w:pPr>
            <w:r w:rsidRPr="007B6BD5">
              <w:rPr>
                <w:rFonts w:ascii="Arial" w:hAnsi="Arial"/>
                <w:sz w:val="18"/>
                <w:lang w:eastAsia="fi-FI"/>
              </w:rPr>
              <w:t>DC_7A_n78A</w:t>
            </w:r>
          </w:p>
        </w:tc>
      </w:tr>
      <w:tr w:rsidR="008A5F30" w:rsidRPr="007B6BD5" w14:paraId="3FA241AC" w14:textId="77777777" w:rsidTr="00561ACB">
        <w:trPr>
          <w:jc w:val="center"/>
        </w:trPr>
        <w:tc>
          <w:tcPr>
            <w:tcW w:w="3397" w:type="dxa"/>
            <w:shd w:val="clear" w:color="auto" w:fill="auto"/>
            <w:noWrap/>
            <w:vAlign w:val="center"/>
          </w:tcPr>
          <w:p w14:paraId="70F370CB" w14:textId="77777777" w:rsidR="008A5F30" w:rsidRPr="007B6BD5" w:rsidRDefault="008A5F30" w:rsidP="00561ACB">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463B04A5" w14:textId="77777777" w:rsidR="008A5F30" w:rsidRPr="00FC21AA" w:rsidRDefault="008A5F30" w:rsidP="00561ACB">
            <w:pPr>
              <w:keepNext/>
              <w:keepLines/>
              <w:spacing w:after="0"/>
              <w:jc w:val="center"/>
              <w:rPr>
                <w:rFonts w:ascii="Arial" w:hAnsi="Arial"/>
                <w:sz w:val="18"/>
                <w:lang w:eastAsia="fi-FI"/>
              </w:rPr>
            </w:pPr>
            <w:r w:rsidRPr="00FC21AA">
              <w:rPr>
                <w:rFonts w:ascii="Arial" w:hAnsi="Arial"/>
                <w:sz w:val="18"/>
                <w:lang w:eastAsia="fi-FI"/>
              </w:rPr>
              <w:t>DC_7A_n28A</w:t>
            </w:r>
          </w:p>
          <w:p w14:paraId="612E132B" w14:textId="77777777" w:rsidR="008A5F30" w:rsidRPr="007B6BD5" w:rsidRDefault="008A5F30" w:rsidP="00561ACB">
            <w:pPr>
              <w:spacing w:after="0"/>
              <w:jc w:val="center"/>
              <w:rPr>
                <w:rFonts w:ascii="Arial" w:hAnsi="Arial"/>
                <w:sz w:val="18"/>
                <w:lang w:eastAsia="fi-FI"/>
              </w:rPr>
            </w:pPr>
            <w:r w:rsidRPr="00FC21AA">
              <w:rPr>
                <w:rFonts w:ascii="Arial" w:hAnsi="Arial"/>
                <w:sz w:val="18"/>
                <w:lang w:eastAsia="fi-FI"/>
              </w:rPr>
              <w:t>DC_7A_n78A</w:t>
            </w:r>
          </w:p>
        </w:tc>
      </w:tr>
      <w:tr w:rsidR="008A5F30" w:rsidRPr="007B6BD5" w14:paraId="498B2AAE" w14:textId="77777777" w:rsidTr="00561ACB">
        <w:trPr>
          <w:jc w:val="center"/>
        </w:trPr>
        <w:tc>
          <w:tcPr>
            <w:tcW w:w="3397" w:type="dxa"/>
            <w:shd w:val="clear" w:color="auto" w:fill="auto"/>
            <w:noWrap/>
            <w:vAlign w:val="center"/>
          </w:tcPr>
          <w:p w14:paraId="4EBE3049" w14:textId="77777777" w:rsidR="008A5F30" w:rsidRDefault="008A5F30" w:rsidP="00561ACB">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714F4153" w14:textId="77777777" w:rsidR="008A5F30" w:rsidRPr="007B6BD5" w:rsidRDefault="008A5F30" w:rsidP="00561ACB">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088A0112" w14:textId="77777777" w:rsidR="008A5F30" w:rsidRPr="0024034C" w:rsidRDefault="008A5F30" w:rsidP="00561A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157C304" w14:textId="77777777" w:rsidR="008A5F30" w:rsidRPr="0024034C" w:rsidRDefault="008A5F30" w:rsidP="00561AC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0EE14221" w14:textId="77777777" w:rsidR="008A5F30" w:rsidRPr="0024034C" w:rsidRDefault="008A5F30" w:rsidP="00561A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2B29F03" w14:textId="77777777" w:rsidR="008A5F30" w:rsidRPr="007B6BD5" w:rsidRDefault="008A5F30" w:rsidP="00561ACB">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8A5F30" w:rsidRPr="007B6BD5" w14:paraId="27B89DB9" w14:textId="77777777" w:rsidTr="00561ACB">
        <w:trPr>
          <w:jc w:val="center"/>
        </w:trPr>
        <w:tc>
          <w:tcPr>
            <w:tcW w:w="3397" w:type="dxa"/>
            <w:shd w:val="clear" w:color="auto" w:fill="auto"/>
            <w:noWrap/>
            <w:vAlign w:val="center"/>
          </w:tcPr>
          <w:p w14:paraId="7AF120F6"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0F8A6FB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CEC53C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157287A"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8A5F30" w:rsidRPr="007B6BD5" w14:paraId="5E41ACD0" w14:textId="77777777" w:rsidTr="00561ACB">
        <w:trPr>
          <w:jc w:val="center"/>
        </w:trPr>
        <w:tc>
          <w:tcPr>
            <w:tcW w:w="3397" w:type="dxa"/>
            <w:shd w:val="clear" w:color="auto" w:fill="auto"/>
            <w:noWrap/>
            <w:vAlign w:val="center"/>
          </w:tcPr>
          <w:p w14:paraId="70878E08"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1B60C238"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A0794D0"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3FE4F1CA"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DC_66A_n2A</w:t>
            </w:r>
          </w:p>
          <w:p w14:paraId="4D1CA062"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8A5F30" w:rsidRPr="007B6BD5" w14:paraId="7043423B" w14:textId="77777777" w:rsidTr="00561ACB">
        <w:trPr>
          <w:jc w:val="center"/>
        </w:trPr>
        <w:tc>
          <w:tcPr>
            <w:tcW w:w="3397" w:type="dxa"/>
            <w:shd w:val="clear" w:color="auto" w:fill="auto"/>
            <w:noWrap/>
            <w:vAlign w:val="center"/>
          </w:tcPr>
          <w:p w14:paraId="188F7FE8"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DC_7A-66A_n2A-n71A</w:t>
            </w:r>
          </w:p>
        </w:tc>
        <w:tc>
          <w:tcPr>
            <w:tcW w:w="3686" w:type="dxa"/>
            <w:vAlign w:val="center"/>
          </w:tcPr>
          <w:p w14:paraId="542AA0AD"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262EBF0"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2801F68F"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6E5C9168"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8A5F30" w:rsidRPr="007B6BD5" w14:paraId="65F4EB95" w14:textId="77777777" w:rsidTr="00561ACB">
        <w:trPr>
          <w:jc w:val="center"/>
        </w:trPr>
        <w:tc>
          <w:tcPr>
            <w:tcW w:w="3397" w:type="dxa"/>
            <w:shd w:val="clear" w:color="auto" w:fill="auto"/>
            <w:noWrap/>
            <w:vAlign w:val="center"/>
          </w:tcPr>
          <w:p w14:paraId="5F50D09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3A5EEDC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6D49241"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03FBB2D7"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6A0892CE"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8A5F30" w:rsidRPr="007B6BD5" w14:paraId="0455BFAE" w14:textId="77777777" w:rsidTr="00561ACB">
        <w:trPr>
          <w:jc w:val="center"/>
        </w:trPr>
        <w:tc>
          <w:tcPr>
            <w:tcW w:w="3397" w:type="dxa"/>
            <w:shd w:val="clear" w:color="auto" w:fill="auto"/>
            <w:noWrap/>
            <w:vAlign w:val="center"/>
          </w:tcPr>
          <w:p w14:paraId="7FFEB1E7"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68FBF801"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25663FC4"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5EA91047"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16E257FA" w14:textId="77777777" w:rsidR="008A5F30" w:rsidRPr="007B6BD5" w:rsidRDefault="008A5F30" w:rsidP="00561ACB">
            <w:pPr>
              <w:spacing w:after="0"/>
              <w:jc w:val="center"/>
              <w:rPr>
                <w:rFonts w:ascii="Arial" w:hAnsi="Arial"/>
                <w:bCs/>
                <w:sz w:val="18"/>
                <w:lang w:eastAsia="zh-CN"/>
              </w:rPr>
            </w:pPr>
            <w:r w:rsidRPr="007B6BD5">
              <w:rPr>
                <w:rFonts w:ascii="Arial" w:hAnsi="Arial"/>
                <w:sz w:val="18"/>
              </w:rPr>
              <w:t>DC_66A_n78A</w:t>
            </w:r>
          </w:p>
        </w:tc>
      </w:tr>
      <w:tr w:rsidR="008A5F30" w:rsidRPr="007B6BD5" w14:paraId="382F2AFA" w14:textId="77777777" w:rsidTr="00561ACB">
        <w:trPr>
          <w:jc w:val="center"/>
        </w:trPr>
        <w:tc>
          <w:tcPr>
            <w:tcW w:w="3397" w:type="dxa"/>
            <w:shd w:val="clear" w:color="auto" w:fill="auto"/>
            <w:noWrap/>
            <w:vAlign w:val="center"/>
          </w:tcPr>
          <w:p w14:paraId="68A72FFA" w14:textId="77777777" w:rsidR="008A5F30" w:rsidRPr="007B6BD5" w:rsidRDefault="008A5F30" w:rsidP="00561ACB">
            <w:pPr>
              <w:spacing w:after="0"/>
              <w:jc w:val="center"/>
              <w:rPr>
                <w:rFonts w:ascii="Arial" w:hAnsi="Arial"/>
                <w:sz w:val="18"/>
              </w:rPr>
            </w:pPr>
            <w:r w:rsidRPr="007B6BD5">
              <w:rPr>
                <w:rFonts w:ascii="Arial" w:hAnsi="Arial"/>
                <w:sz w:val="18"/>
              </w:rPr>
              <w:t>DC_7A-66A_n12A-n77A</w:t>
            </w:r>
          </w:p>
        </w:tc>
        <w:tc>
          <w:tcPr>
            <w:tcW w:w="3686" w:type="dxa"/>
            <w:vAlign w:val="center"/>
          </w:tcPr>
          <w:p w14:paraId="70E88BBE" w14:textId="77777777" w:rsidR="008A5F30" w:rsidRPr="007B6BD5" w:rsidRDefault="008A5F30" w:rsidP="00561ACB">
            <w:pPr>
              <w:spacing w:after="0"/>
              <w:jc w:val="center"/>
              <w:rPr>
                <w:rFonts w:ascii="Arial" w:hAnsi="Arial"/>
                <w:sz w:val="18"/>
              </w:rPr>
            </w:pPr>
            <w:r w:rsidRPr="007B6BD5">
              <w:rPr>
                <w:rFonts w:ascii="Arial" w:hAnsi="Arial"/>
                <w:sz w:val="18"/>
              </w:rPr>
              <w:t>DC_7A_n12A</w:t>
            </w:r>
          </w:p>
          <w:p w14:paraId="2445F6E1"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2B1CDD26" w14:textId="77777777" w:rsidR="008A5F30" w:rsidRPr="007B6BD5" w:rsidRDefault="008A5F30" w:rsidP="00561ACB">
            <w:pPr>
              <w:spacing w:after="0"/>
              <w:jc w:val="center"/>
              <w:rPr>
                <w:rFonts w:ascii="Arial" w:hAnsi="Arial"/>
                <w:sz w:val="18"/>
              </w:rPr>
            </w:pPr>
            <w:r w:rsidRPr="007B6BD5">
              <w:rPr>
                <w:rFonts w:ascii="Arial" w:hAnsi="Arial"/>
                <w:sz w:val="18"/>
              </w:rPr>
              <w:t>DC_66A_n12A</w:t>
            </w:r>
          </w:p>
          <w:p w14:paraId="0D5CB241" w14:textId="77777777" w:rsidR="008A5F30" w:rsidRPr="007B6BD5" w:rsidRDefault="008A5F30" w:rsidP="00561ACB">
            <w:pPr>
              <w:spacing w:after="0"/>
              <w:jc w:val="center"/>
              <w:rPr>
                <w:rFonts w:ascii="Arial" w:hAnsi="Arial"/>
                <w:sz w:val="18"/>
              </w:rPr>
            </w:pPr>
            <w:r w:rsidRPr="007B6BD5">
              <w:rPr>
                <w:rFonts w:ascii="Arial" w:hAnsi="Arial"/>
                <w:sz w:val="18"/>
              </w:rPr>
              <w:t>DC_66A_n77A</w:t>
            </w:r>
          </w:p>
        </w:tc>
      </w:tr>
      <w:tr w:rsidR="008A5F30" w:rsidRPr="007B6BD5" w14:paraId="42917E3D" w14:textId="77777777" w:rsidTr="00561ACB">
        <w:trPr>
          <w:jc w:val="center"/>
        </w:trPr>
        <w:tc>
          <w:tcPr>
            <w:tcW w:w="3397" w:type="dxa"/>
            <w:shd w:val="clear" w:color="auto" w:fill="auto"/>
            <w:noWrap/>
            <w:vAlign w:val="center"/>
          </w:tcPr>
          <w:p w14:paraId="0490779D" w14:textId="77777777" w:rsidR="008A5F30" w:rsidRPr="007B6BD5" w:rsidRDefault="008A5F30" w:rsidP="00561ACB">
            <w:pPr>
              <w:spacing w:after="0"/>
              <w:jc w:val="center"/>
              <w:rPr>
                <w:rFonts w:ascii="Arial" w:hAnsi="Arial"/>
                <w:sz w:val="18"/>
              </w:rPr>
            </w:pPr>
            <w:r w:rsidRPr="007B6BD5">
              <w:rPr>
                <w:rFonts w:ascii="Arial" w:hAnsi="Arial"/>
                <w:sz w:val="18"/>
              </w:rPr>
              <w:t>DC_7A-66A_n12A-n78A</w:t>
            </w:r>
          </w:p>
        </w:tc>
        <w:tc>
          <w:tcPr>
            <w:tcW w:w="3686" w:type="dxa"/>
            <w:vAlign w:val="center"/>
          </w:tcPr>
          <w:p w14:paraId="35497DC1" w14:textId="77777777" w:rsidR="008A5F30" w:rsidRPr="007B6BD5" w:rsidRDefault="008A5F30" w:rsidP="00561ACB">
            <w:pPr>
              <w:spacing w:after="0"/>
              <w:jc w:val="center"/>
              <w:rPr>
                <w:rFonts w:ascii="Arial" w:hAnsi="Arial"/>
                <w:sz w:val="18"/>
              </w:rPr>
            </w:pPr>
            <w:r w:rsidRPr="007B6BD5">
              <w:rPr>
                <w:rFonts w:ascii="Arial" w:hAnsi="Arial"/>
                <w:sz w:val="18"/>
              </w:rPr>
              <w:t>DC_7A_n12A</w:t>
            </w:r>
          </w:p>
          <w:p w14:paraId="5F6A2609"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064207B5" w14:textId="77777777" w:rsidR="008A5F30" w:rsidRPr="007B6BD5" w:rsidRDefault="008A5F30" w:rsidP="00561ACB">
            <w:pPr>
              <w:spacing w:after="0"/>
              <w:jc w:val="center"/>
              <w:rPr>
                <w:rFonts w:ascii="Arial" w:hAnsi="Arial"/>
                <w:sz w:val="18"/>
              </w:rPr>
            </w:pPr>
            <w:r w:rsidRPr="007B6BD5">
              <w:rPr>
                <w:rFonts w:ascii="Arial" w:hAnsi="Arial"/>
                <w:sz w:val="18"/>
              </w:rPr>
              <w:t>DC_66A_n12A</w:t>
            </w:r>
          </w:p>
          <w:p w14:paraId="2E2E5577"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3528153E" w14:textId="77777777" w:rsidTr="00561ACB">
        <w:trPr>
          <w:jc w:val="center"/>
        </w:trPr>
        <w:tc>
          <w:tcPr>
            <w:tcW w:w="3397" w:type="dxa"/>
            <w:shd w:val="clear" w:color="auto" w:fill="auto"/>
            <w:noWrap/>
            <w:vAlign w:val="center"/>
          </w:tcPr>
          <w:p w14:paraId="62A4B2FD" w14:textId="77777777" w:rsidR="008A5F30" w:rsidRDefault="008A5F30" w:rsidP="00561ACB">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63738307" w14:textId="77777777" w:rsidR="008A5F30" w:rsidRPr="007B6BD5" w:rsidRDefault="008A5F30" w:rsidP="00561ACB">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61768BB1" w14:textId="77777777" w:rsidR="008A5F30" w:rsidRPr="0024034C" w:rsidRDefault="008A5F30" w:rsidP="00561ACB">
            <w:pPr>
              <w:keepNext/>
              <w:keepLines/>
              <w:spacing w:after="0"/>
              <w:jc w:val="center"/>
              <w:rPr>
                <w:rFonts w:ascii="Arial" w:hAnsi="Arial" w:cs="Arial"/>
                <w:sz w:val="18"/>
                <w:szCs w:val="18"/>
              </w:rPr>
            </w:pPr>
            <w:r w:rsidRPr="0024034C">
              <w:rPr>
                <w:rFonts w:ascii="Arial" w:hAnsi="Arial" w:cs="Arial"/>
                <w:sz w:val="18"/>
                <w:szCs w:val="18"/>
              </w:rPr>
              <w:t>DC_7A_n25A</w:t>
            </w:r>
          </w:p>
          <w:p w14:paraId="1BD9F193" w14:textId="77777777" w:rsidR="008A5F30" w:rsidRPr="0024034C" w:rsidRDefault="008A5F30" w:rsidP="00561ACB">
            <w:pPr>
              <w:keepNext/>
              <w:keepLines/>
              <w:spacing w:after="0"/>
              <w:jc w:val="center"/>
              <w:rPr>
                <w:rFonts w:ascii="Arial" w:hAnsi="Arial" w:cs="Arial"/>
                <w:sz w:val="18"/>
                <w:szCs w:val="18"/>
              </w:rPr>
            </w:pPr>
            <w:r w:rsidRPr="0024034C">
              <w:rPr>
                <w:rFonts w:ascii="Arial" w:hAnsi="Arial" w:cs="Arial"/>
                <w:sz w:val="18"/>
                <w:szCs w:val="18"/>
              </w:rPr>
              <w:t>DC_7A_n66A</w:t>
            </w:r>
          </w:p>
          <w:p w14:paraId="131559F0" w14:textId="77777777" w:rsidR="008A5F30" w:rsidRPr="007B6BD5" w:rsidRDefault="008A5F30" w:rsidP="00561ACB">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8A5F30" w:rsidRPr="007B6BD5" w14:paraId="55BBC271" w14:textId="77777777" w:rsidTr="00561ACB">
        <w:trPr>
          <w:jc w:val="center"/>
        </w:trPr>
        <w:tc>
          <w:tcPr>
            <w:tcW w:w="3397" w:type="dxa"/>
            <w:shd w:val="clear" w:color="auto" w:fill="auto"/>
            <w:noWrap/>
            <w:vAlign w:val="center"/>
          </w:tcPr>
          <w:p w14:paraId="5DC3C92F"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3B09EBD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DC_7A_n25A</w:t>
            </w:r>
          </w:p>
          <w:p w14:paraId="06AA445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4D0BB8C2"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8A5F30" w:rsidRPr="007B6BD5" w14:paraId="1FBF000A" w14:textId="77777777" w:rsidTr="00561ACB">
        <w:trPr>
          <w:jc w:val="center"/>
        </w:trPr>
        <w:tc>
          <w:tcPr>
            <w:tcW w:w="3397" w:type="dxa"/>
            <w:shd w:val="clear" w:color="auto" w:fill="auto"/>
            <w:noWrap/>
            <w:vAlign w:val="center"/>
          </w:tcPr>
          <w:p w14:paraId="1F1F4C55" w14:textId="77777777" w:rsidR="008A5F30" w:rsidRPr="007B6BD5" w:rsidRDefault="008A5F30" w:rsidP="00561ACB">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0EC02635" w14:textId="77777777" w:rsidR="008A5F30" w:rsidRPr="007B6BD5" w:rsidRDefault="008A5F30" w:rsidP="00561ACB">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7C86841C" w14:textId="77777777" w:rsidR="008A5F30" w:rsidRPr="007B6BD5" w:rsidRDefault="008A5F30" w:rsidP="00561ACB">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4F87239A" w14:textId="77777777" w:rsidR="008A5F30" w:rsidRPr="007B6BD5" w:rsidRDefault="008A5F30" w:rsidP="00561ACB">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0E6DA77C" w14:textId="77777777" w:rsidR="008A5F30" w:rsidRPr="007B6BD5" w:rsidRDefault="008A5F30" w:rsidP="00561ACB">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8A5F30" w:rsidRPr="007B6BD5" w14:paraId="70C3742A" w14:textId="77777777" w:rsidTr="00561ACB">
        <w:trPr>
          <w:jc w:val="center"/>
        </w:trPr>
        <w:tc>
          <w:tcPr>
            <w:tcW w:w="3397" w:type="dxa"/>
            <w:shd w:val="clear" w:color="auto" w:fill="auto"/>
            <w:noWrap/>
          </w:tcPr>
          <w:p w14:paraId="7D7137C0"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7B74C2D2" w14:textId="77777777" w:rsidR="008A5F30" w:rsidRPr="007B6BD5" w:rsidRDefault="008A5F30" w:rsidP="00561ACB">
            <w:pPr>
              <w:spacing w:after="0"/>
              <w:jc w:val="center"/>
              <w:rPr>
                <w:rFonts w:ascii="Arial" w:hAnsi="Arial"/>
                <w:sz w:val="18"/>
              </w:rPr>
            </w:pPr>
            <w:r w:rsidRPr="0024034C">
              <w:rPr>
                <w:rFonts w:ascii="Arial" w:eastAsia="等线" w:hAnsi="Arial" w:cs="Arial"/>
                <w:sz w:val="18"/>
                <w:lang w:eastAsia="fi-FI"/>
              </w:rPr>
              <w:t>DC_7C-66A_n66A-n77A</w:t>
            </w:r>
          </w:p>
        </w:tc>
        <w:tc>
          <w:tcPr>
            <w:tcW w:w="3686" w:type="dxa"/>
          </w:tcPr>
          <w:p w14:paraId="4962FF14"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DC_7A_n66A</w:t>
            </w:r>
          </w:p>
          <w:p w14:paraId="75E087CA"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DC_7A_n77A</w:t>
            </w:r>
          </w:p>
          <w:p w14:paraId="41C6554E" w14:textId="77777777" w:rsidR="008A5F30" w:rsidRPr="007B6BD5" w:rsidRDefault="008A5F30" w:rsidP="00561ACB">
            <w:pPr>
              <w:spacing w:after="0"/>
              <w:jc w:val="center"/>
              <w:rPr>
                <w:rFonts w:ascii="Arial" w:hAnsi="Arial" w:cs="Arial"/>
                <w:sz w:val="18"/>
                <w:szCs w:val="18"/>
              </w:rPr>
            </w:pPr>
            <w:r w:rsidRPr="0024034C">
              <w:rPr>
                <w:rFonts w:ascii="Arial" w:eastAsia="等线" w:hAnsi="Arial" w:cs="Arial"/>
                <w:sz w:val="18"/>
              </w:rPr>
              <w:t>DC_66A_n77A</w:t>
            </w:r>
          </w:p>
        </w:tc>
      </w:tr>
      <w:tr w:rsidR="008A5F30" w:rsidRPr="007B6BD5" w14:paraId="011936D9" w14:textId="77777777" w:rsidTr="00561ACB">
        <w:trPr>
          <w:jc w:val="center"/>
        </w:trPr>
        <w:tc>
          <w:tcPr>
            <w:tcW w:w="3397" w:type="dxa"/>
            <w:shd w:val="clear" w:color="auto" w:fill="auto"/>
            <w:noWrap/>
          </w:tcPr>
          <w:p w14:paraId="154C5F81" w14:textId="77777777" w:rsidR="008A5F30" w:rsidRPr="007B6BD5" w:rsidRDefault="008A5F30" w:rsidP="00561ACB">
            <w:pPr>
              <w:spacing w:after="0"/>
              <w:jc w:val="center"/>
              <w:rPr>
                <w:rFonts w:ascii="Arial" w:eastAsia="等线" w:hAnsi="Arial" w:cs="Arial"/>
                <w:sz w:val="18"/>
              </w:rPr>
            </w:pPr>
            <w:r w:rsidRPr="0024034C">
              <w:rPr>
                <w:rFonts w:ascii="Arial" w:eastAsia="等线" w:hAnsi="Arial" w:cs="Arial"/>
                <w:sz w:val="18"/>
                <w:lang w:eastAsia="fi-FI"/>
              </w:rPr>
              <w:t>DC_7A-7A-66A_n66A-n77A</w:t>
            </w:r>
          </w:p>
        </w:tc>
        <w:tc>
          <w:tcPr>
            <w:tcW w:w="3686" w:type="dxa"/>
          </w:tcPr>
          <w:p w14:paraId="2DF88F3D"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DC_7A_n66A</w:t>
            </w:r>
          </w:p>
          <w:p w14:paraId="339BD38E"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DC_7A_n77A</w:t>
            </w:r>
          </w:p>
          <w:p w14:paraId="7C0FB17E" w14:textId="77777777" w:rsidR="008A5F30" w:rsidRPr="007B6BD5" w:rsidRDefault="008A5F30" w:rsidP="00561ACB">
            <w:pPr>
              <w:spacing w:after="0"/>
              <w:jc w:val="center"/>
              <w:rPr>
                <w:rFonts w:ascii="Arial" w:eastAsia="等线" w:hAnsi="Arial" w:cs="Arial"/>
                <w:sz w:val="18"/>
              </w:rPr>
            </w:pPr>
            <w:r w:rsidRPr="0024034C">
              <w:rPr>
                <w:rFonts w:ascii="Arial" w:eastAsia="等线" w:hAnsi="Arial" w:cs="Arial"/>
                <w:sz w:val="18"/>
              </w:rPr>
              <w:t>DC_66A_n77A</w:t>
            </w:r>
          </w:p>
        </w:tc>
      </w:tr>
      <w:tr w:rsidR="008A5F30" w:rsidRPr="007B6BD5" w14:paraId="03A772B5" w14:textId="77777777" w:rsidTr="00561ACB">
        <w:trPr>
          <w:jc w:val="center"/>
        </w:trPr>
        <w:tc>
          <w:tcPr>
            <w:tcW w:w="3397" w:type="dxa"/>
            <w:shd w:val="clear" w:color="auto" w:fill="auto"/>
            <w:noWrap/>
            <w:vAlign w:val="center"/>
          </w:tcPr>
          <w:p w14:paraId="3F59D0E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DC_7A-66A_n66A-n78A</w:t>
            </w:r>
          </w:p>
          <w:p w14:paraId="73B06FAE"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52B9673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DBA60E9"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22484A3"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E0151AF"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A5F30" w:rsidRPr="007B6BD5" w14:paraId="61661F60" w14:textId="77777777" w:rsidTr="00561ACB">
        <w:trPr>
          <w:jc w:val="center"/>
        </w:trPr>
        <w:tc>
          <w:tcPr>
            <w:tcW w:w="3397" w:type="dxa"/>
            <w:shd w:val="clear" w:color="auto" w:fill="auto"/>
            <w:noWrap/>
            <w:vAlign w:val="center"/>
          </w:tcPr>
          <w:p w14:paraId="49E82BD9" w14:textId="77777777" w:rsidR="008A5F30" w:rsidRPr="007B6BD5" w:rsidRDefault="008A5F30" w:rsidP="00561ACB">
            <w:pPr>
              <w:spacing w:after="0"/>
              <w:jc w:val="center"/>
              <w:rPr>
                <w:rFonts w:ascii="Arial" w:hAnsi="Arial"/>
                <w:sz w:val="18"/>
              </w:rPr>
            </w:pPr>
            <w:r w:rsidRPr="007B6BD5">
              <w:rPr>
                <w:rFonts w:ascii="Arial" w:hAnsi="Arial"/>
                <w:sz w:val="18"/>
              </w:rPr>
              <w:t>DC_7A-(n)66AA-n78A</w:t>
            </w:r>
          </w:p>
          <w:p w14:paraId="6AE6F01B"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38963891" w14:textId="77777777" w:rsidR="008A5F30" w:rsidRPr="007B6BD5" w:rsidRDefault="008A5F30" w:rsidP="00561ACB">
            <w:pPr>
              <w:spacing w:after="0"/>
              <w:jc w:val="center"/>
              <w:rPr>
                <w:rFonts w:ascii="Arial" w:hAnsi="Arial"/>
                <w:sz w:val="18"/>
              </w:rPr>
            </w:pPr>
            <w:r w:rsidRPr="007B6BD5">
              <w:rPr>
                <w:rFonts w:ascii="Arial" w:hAnsi="Arial"/>
                <w:sz w:val="18"/>
              </w:rPr>
              <w:t>DC_7A_n66A</w:t>
            </w:r>
          </w:p>
          <w:p w14:paraId="7604D6C8"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32B0BB21" w14:textId="77777777" w:rsidR="008A5F30" w:rsidRPr="007B6BD5" w:rsidRDefault="008A5F30" w:rsidP="00561ACB">
            <w:pPr>
              <w:spacing w:after="0"/>
              <w:jc w:val="center"/>
              <w:rPr>
                <w:rFonts w:ascii="Arial" w:hAnsi="Arial"/>
                <w:sz w:val="18"/>
              </w:rPr>
            </w:pPr>
            <w:r w:rsidRPr="007B6BD5">
              <w:rPr>
                <w:rFonts w:ascii="Arial" w:hAnsi="Arial"/>
                <w:sz w:val="18"/>
              </w:rPr>
              <w:t>DC_66A_n78A</w:t>
            </w:r>
          </w:p>
          <w:p w14:paraId="4107C039" w14:textId="77777777" w:rsidR="008A5F30" w:rsidRPr="007B6BD5" w:rsidRDefault="008A5F30" w:rsidP="00561ACB">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8A5F30" w:rsidRPr="007B6BD5" w14:paraId="7AE8F94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CE8975"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7C1056"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58BB458"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B926C9B"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B5D71F0"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A5F30" w:rsidRPr="007B6BD5" w14:paraId="5514EF00" w14:textId="77777777" w:rsidTr="00561ACB">
        <w:trPr>
          <w:jc w:val="center"/>
        </w:trPr>
        <w:tc>
          <w:tcPr>
            <w:tcW w:w="3397" w:type="dxa"/>
            <w:shd w:val="clear" w:color="auto" w:fill="auto"/>
            <w:noWrap/>
            <w:vAlign w:val="center"/>
          </w:tcPr>
          <w:p w14:paraId="56B0D53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58F07B8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DC_7A_n2A</w:t>
            </w:r>
          </w:p>
          <w:p w14:paraId="1CBF5D4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DC_66A_n2A</w:t>
            </w:r>
          </w:p>
          <w:p w14:paraId="746B57D1"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DC_71A_n2A</w:t>
            </w:r>
          </w:p>
        </w:tc>
      </w:tr>
      <w:tr w:rsidR="008A5F30" w:rsidRPr="007B6BD5" w14:paraId="1F4D2117" w14:textId="77777777" w:rsidTr="00561ACB">
        <w:trPr>
          <w:jc w:val="center"/>
        </w:trPr>
        <w:tc>
          <w:tcPr>
            <w:tcW w:w="3397" w:type="dxa"/>
            <w:shd w:val="clear" w:color="auto" w:fill="auto"/>
            <w:noWrap/>
            <w:vAlign w:val="center"/>
          </w:tcPr>
          <w:p w14:paraId="1F21B96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6BD3700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DC_7A_n25A</w:t>
            </w:r>
          </w:p>
          <w:p w14:paraId="297E7A5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DC_66A_n25A</w:t>
            </w:r>
          </w:p>
          <w:p w14:paraId="742735F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DC_71A_n25A</w:t>
            </w:r>
          </w:p>
        </w:tc>
      </w:tr>
      <w:tr w:rsidR="008A5F30" w:rsidRPr="007B6BD5" w14:paraId="2D8F0568" w14:textId="77777777" w:rsidTr="00561ACB">
        <w:trPr>
          <w:jc w:val="center"/>
        </w:trPr>
        <w:tc>
          <w:tcPr>
            <w:tcW w:w="3397" w:type="dxa"/>
            <w:shd w:val="clear" w:color="auto" w:fill="auto"/>
            <w:noWrap/>
            <w:vAlign w:val="center"/>
          </w:tcPr>
          <w:p w14:paraId="6CFB2E3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7B29036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6F7406A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512FB06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DC_71A_n66A</w:t>
            </w:r>
          </w:p>
        </w:tc>
      </w:tr>
      <w:tr w:rsidR="008A5F30" w:rsidRPr="007B6BD5" w14:paraId="316F93ED" w14:textId="77777777" w:rsidTr="00561ACB">
        <w:trPr>
          <w:jc w:val="center"/>
        </w:trPr>
        <w:tc>
          <w:tcPr>
            <w:tcW w:w="3397" w:type="dxa"/>
            <w:shd w:val="clear" w:color="auto" w:fill="auto"/>
            <w:noWrap/>
            <w:vAlign w:val="center"/>
          </w:tcPr>
          <w:p w14:paraId="62CF442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4475FF5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7DD21D9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DC_66A_n77A</w:t>
            </w:r>
          </w:p>
          <w:p w14:paraId="00C5703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DC_71A_n77A</w:t>
            </w:r>
          </w:p>
        </w:tc>
      </w:tr>
      <w:tr w:rsidR="008A5F30" w:rsidRPr="007B6BD5" w14:paraId="38C72EC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8AB4A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442446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7D47D72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DC_66A_n77A</w:t>
            </w:r>
          </w:p>
          <w:p w14:paraId="4817168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DC_71A_n77A</w:t>
            </w:r>
          </w:p>
        </w:tc>
      </w:tr>
      <w:tr w:rsidR="008A5F30" w:rsidRPr="007B6BD5" w14:paraId="2B61AA26" w14:textId="77777777" w:rsidTr="00561ACB">
        <w:trPr>
          <w:jc w:val="center"/>
        </w:trPr>
        <w:tc>
          <w:tcPr>
            <w:tcW w:w="3397" w:type="dxa"/>
            <w:shd w:val="clear" w:color="auto" w:fill="auto"/>
            <w:noWrap/>
            <w:vAlign w:val="center"/>
          </w:tcPr>
          <w:p w14:paraId="4C5B437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lastRenderedPageBreak/>
              <w:t>DC_7A-66A_n71A-n77A</w:t>
            </w:r>
          </w:p>
        </w:tc>
        <w:tc>
          <w:tcPr>
            <w:tcW w:w="3686" w:type="dxa"/>
            <w:vAlign w:val="center"/>
          </w:tcPr>
          <w:p w14:paraId="64371F2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DC_7A_n71A</w:t>
            </w:r>
          </w:p>
          <w:p w14:paraId="31B280C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2803C7F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DC_66A_n71A</w:t>
            </w:r>
          </w:p>
          <w:p w14:paraId="341BD90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DC_66A_n77A</w:t>
            </w:r>
          </w:p>
        </w:tc>
      </w:tr>
      <w:tr w:rsidR="008A5F30" w:rsidRPr="007B6BD5" w14:paraId="7F2E4A3F" w14:textId="77777777" w:rsidTr="00561ACB">
        <w:trPr>
          <w:jc w:val="center"/>
        </w:trPr>
        <w:tc>
          <w:tcPr>
            <w:tcW w:w="3397" w:type="dxa"/>
            <w:shd w:val="clear" w:color="auto" w:fill="auto"/>
            <w:noWrap/>
            <w:vAlign w:val="center"/>
          </w:tcPr>
          <w:p w14:paraId="5CC94E0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31C2E3F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1CB065E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DC_66A_n78A</w:t>
            </w:r>
          </w:p>
          <w:p w14:paraId="364138D6"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DC_71A_n78A</w:t>
            </w:r>
          </w:p>
        </w:tc>
      </w:tr>
      <w:tr w:rsidR="008A5F30" w:rsidRPr="007B6BD5" w14:paraId="07F184D3" w14:textId="77777777" w:rsidTr="00561ACB">
        <w:trPr>
          <w:jc w:val="center"/>
        </w:trPr>
        <w:tc>
          <w:tcPr>
            <w:tcW w:w="3397" w:type="dxa"/>
            <w:shd w:val="clear" w:color="auto" w:fill="auto"/>
            <w:noWrap/>
            <w:vAlign w:val="center"/>
          </w:tcPr>
          <w:p w14:paraId="2DE3514B" w14:textId="77777777" w:rsidR="008A5F30" w:rsidRPr="007B6BD5" w:rsidRDefault="008A5F30" w:rsidP="00561ACB">
            <w:pPr>
              <w:spacing w:after="0"/>
              <w:jc w:val="center"/>
              <w:rPr>
                <w:rFonts w:ascii="Arial" w:hAnsi="Arial"/>
                <w:sz w:val="18"/>
              </w:rPr>
            </w:pPr>
            <w:r w:rsidRPr="007B6BD5">
              <w:rPr>
                <w:rFonts w:ascii="Arial" w:hAnsi="Arial"/>
                <w:sz w:val="18"/>
              </w:rPr>
              <w:t>DC_7A-66A-71A_n78(2A)</w:t>
            </w:r>
          </w:p>
        </w:tc>
        <w:tc>
          <w:tcPr>
            <w:tcW w:w="3686" w:type="dxa"/>
            <w:vAlign w:val="center"/>
          </w:tcPr>
          <w:p w14:paraId="04B26E36"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4C3AB76D" w14:textId="77777777" w:rsidR="008A5F30" w:rsidRPr="007B6BD5" w:rsidRDefault="008A5F30" w:rsidP="00561ACB">
            <w:pPr>
              <w:spacing w:after="0"/>
              <w:jc w:val="center"/>
              <w:rPr>
                <w:rFonts w:ascii="Arial" w:hAnsi="Arial"/>
                <w:sz w:val="18"/>
              </w:rPr>
            </w:pPr>
            <w:r w:rsidRPr="007B6BD5">
              <w:rPr>
                <w:rFonts w:ascii="Arial" w:hAnsi="Arial"/>
                <w:sz w:val="18"/>
              </w:rPr>
              <w:t>DC_66A_n78A</w:t>
            </w:r>
          </w:p>
          <w:p w14:paraId="039BB814" w14:textId="77777777" w:rsidR="008A5F30" w:rsidRPr="007B6BD5" w:rsidRDefault="008A5F30" w:rsidP="00561ACB">
            <w:pPr>
              <w:spacing w:after="0"/>
              <w:jc w:val="center"/>
              <w:rPr>
                <w:rFonts w:ascii="Arial" w:hAnsi="Arial"/>
                <w:sz w:val="18"/>
              </w:rPr>
            </w:pPr>
            <w:r w:rsidRPr="007B6BD5">
              <w:rPr>
                <w:rFonts w:ascii="Arial" w:hAnsi="Arial"/>
                <w:sz w:val="18"/>
              </w:rPr>
              <w:t>DC_71A_n78A</w:t>
            </w:r>
          </w:p>
        </w:tc>
      </w:tr>
      <w:tr w:rsidR="008A5F30" w:rsidRPr="007B6BD5" w14:paraId="7056A14A" w14:textId="77777777" w:rsidTr="00561ACB">
        <w:trPr>
          <w:jc w:val="center"/>
        </w:trPr>
        <w:tc>
          <w:tcPr>
            <w:tcW w:w="3397" w:type="dxa"/>
            <w:shd w:val="clear" w:color="auto" w:fill="auto"/>
            <w:noWrap/>
            <w:vAlign w:val="center"/>
          </w:tcPr>
          <w:p w14:paraId="578156E9"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17F014B2"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8A5F30" w:rsidRPr="007B6BD5" w14:paraId="3B45C9E4" w14:textId="77777777" w:rsidTr="00561ACB">
        <w:trPr>
          <w:jc w:val="center"/>
        </w:trPr>
        <w:tc>
          <w:tcPr>
            <w:tcW w:w="3397" w:type="dxa"/>
            <w:shd w:val="clear" w:color="auto" w:fill="auto"/>
            <w:noWrap/>
            <w:vAlign w:val="center"/>
          </w:tcPr>
          <w:p w14:paraId="46768FA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DC_7A-71A_n2A-n66A</w:t>
            </w:r>
          </w:p>
        </w:tc>
        <w:tc>
          <w:tcPr>
            <w:tcW w:w="3686" w:type="dxa"/>
            <w:vAlign w:val="center"/>
          </w:tcPr>
          <w:p w14:paraId="4D72494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DC_7A_n2A</w:t>
            </w:r>
          </w:p>
          <w:p w14:paraId="3472A89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2DBAD41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73666BE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DC_71A_n66A</w:t>
            </w:r>
          </w:p>
        </w:tc>
      </w:tr>
      <w:tr w:rsidR="008A5F30" w:rsidRPr="007B6BD5" w14:paraId="23DB4C04" w14:textId="77777777" w:rsidTr="00561ACB">
        <w:trPr>
          <w:jc w:val="center"/>
        </w:trPr>
        <w:tc>
          <w:tcPr>
            <w:tcW w:w="3397" w:type="dxa"/>
            <w:shd w:val="clear" w:color="auto" w:fill="auto"/>
            <w:noWrap/>
            <w:vAlign w:val="center"/>
          </w:tcPr>
          <w:p w14:paraId="7F5F155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7DC3229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DC_7A_n2A</w:t>
            </w:r>
          </w:p>
          <w:p w14:paraId="4213EA3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DC_7A_n77A</w:t>
            </w:r>
          </w:p>
          <w:p w14:paraId="110DA36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5341F18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DC_71A_n77A</w:t>
            </w:r>
          </w:p>
        </w:tc>
      </w:tr>
      <w:tr w:rsidR="008A5F30" w:rsidRPr="007B6BD5" w14:paraId="6196ECA4" w14:textId="77777777" w:rsidTr="00561ACB">
        <w:trPr>
          <w:jc w:val="center"/>
        </w:trPr>
        <w:tc>
          <w:tcPr>
            <w:tcW w:w="3397" w:type="dxa"/>
            <w:shd w:val="clear" w:color="auto" w:fill="auto"/>
            <w:noWrap/>
            <w:vAlign w:val="center"/>
          </w:tcPr>
          <w:p w14:paraId="2F0000FB" w14:textId="77777777" w:rsidR="008A5F30" w:rsidRPr="007B6BD5" w:rsidRDefault="008A5F30" w:rsidP="00561AC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2E327A9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8A5F30" w:rsidRPr="007B6BD5" w14:paraId="42BF3735" w14:textId="77777777" w:rsidTr="00561ACB">
        <w:trPr>
          <w:jc w:val="center"/>
        </w:trPr>
        <w:tc>
          <w:tcPr>
            <w:tcW w:w="3397" w:type="dxa"/>
            <w:shd w:val="clear" w:color="auto" w:fill="auto"/>
            <w:noWrap/>
            <w:vAlign w:val="center"/>
          </w:tcPr>
          <w:p w14:paraId="7601495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2A67487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5753464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DC_7A_n77A</w:t>
            </w:r>
          </w:p>
          <w:p w14:paraId="30BD191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DC_71A_n66A</w:t>
            </w:r>
          </w:p>
          <w:p w14:paraId="61778F3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DC_71A_n77A</w:t>
            </w:r>
          </w:p>
        </w:tc>
      </w:tr>
      <w:tr w:rsidR="008A5F30" w:rsidRPr="007B6BD5" w14:paraId="05817E99" w14:textId="77777777" w:rsidTr="00561ACB">
        <w:trPr>
          <w:jc w:val="center"/>
        </w:trPr>
        <w:tc>
          <w:tcPr>
            <w:tcW w:w="3397" w:type="dxa"/>
            <w:shd w:val="clear" w:color="auto" w:fill="auto"/>
            <w:noWrap/>
            <w:vAlign w:val="center"/>
          </w:tcPr>
          <w:p w14:paraId="3CB5C57E" w14:textId="77777777" w:rsidR="008A5F30" w:rsidRPr="007B6BD5" w:rsidRDefault="008A5F30" w:rsidP="00561ACB">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2466596D"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8A5F30" w:rsidRPr="007B6BD5" w14:paraId="787D6DFD" w14:textId="77777777" w:rsidTr="00561ACB">
        <w:trPr>
          <w:jc w:val="center"/>
        </w:trPr>
        <w:tc>
          <w:tcPr>
            <w:tcW w:w="3397" w:type="dxa"/>
            <w:shd w:val="clear" w:color="auto" w:fill="auto"/>
            <w:noWrap/>
            <w:vAlign w:val="center"/>
          </w:tcPr>
          <w:p w14:paraId="53E25872"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2D67F557"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083BE1FA"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7C58DF5A"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8A5F30" w:rsidRPr="007B6BD5" w14:paraId="5AE26A93" w14:textId="77777777" w:rsidTr="00561ACB">
        <w:trPr>
          <w:jc w:val="center"/>
        </w:trPr>
        <w:tc>
          <w:tcPr>
            <w:tcW w:w="3397" w:type="dxa"/>
            <w:shd w:val="clear" w:color="auto" w:fill="auto"/>
            <w:noWrap/>
            <w:vAlign w:val="center"/>
          </w:tcPr>
          <w:p w14:paraId="7EF16B22" w14:textId="77777777" w:rsidR="008A5F30" w:rsidRPr="007B6BD5" w:rsidRDefault="008A5F30" w:rsidP="00561ACB">
            <w:pPr>
              <w:spacing w:after="0"/>
              <w:jc w:val="center"/>
              <w:rPr>
                <w:rFonts w:ascii="Arial" w:hAnsi="Arial"/>
                <w:sz w:val="18"/>
              </w:rPr>
            </w:pPr>
            <w:r w:rsidRPr="007B6BD5">
              <w:rPr>
                <w:rFonts w:ascii="Arial" w:hAnsi="Arial"/>
                <w:sz w:val="18"/>
              </w:rPr>
              <w:t>DC_8A-(n)3AA-n77A</w:t>
            </w:r>
          </w:p>
        </w:tc>
        <w:tc>
          <w:tcPr>
            <w:tcW w:w="3686" w:type="dxa"/>
            <w:vAlign w:val="center"/>
          </w:tcPr>
          <w:p w14:paraId="0EA7EAAB" w14:textId="77777777" w:rsidR="008A5F30" w:rsidRPr="007B6BD5" w:rsidRDefault="008A5F30" w:rsidP="00561ACB">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8A5F30" w:rsidRPr="007B6BD5" w14:paraId="440B285D" w14:textId="77777777" w:rsidTr="00561ACB">
        <w:trPr>
          <w:jc w:val="center"/>
        </w:trPr>
        <w:tc>
          <w:tcPr>
            <w:tcW w:w="3397" w:type="dxa"/>
            <w:shd w:val="clear" w:color="auto" w:fill="auto"/>
            <w:noWrap/>
            <w:vAlign w:val="center"/>
          </w:tcPr>
          <w:p w14:paraId="3B1F7C0B" w14:textId="77777777" w:rsidR="008A5F30" w:rsidRPr="007B6BD5" w:rsidRDefault="008A5F30" w:rsidP="00561ACB">
            <w:pPr>
              <w:spacing w:after="0"/>
              <w:jc w:val="center"/>
              <w:rPr>
                <w:rFonts w:ascii="Arial" w:hAnsi="Arial"/>
                <w:sz w:val="18"/>
              </w:rPr>
            </w:pPr>
            <w:r w:rsidRPr="007B6BD5">
              <w:rPr>
                <w:rFonts w:ascii="Arial" w:hAnsi="Arial"/>
                <w:sz w:val="18"/>
              </w:rPr>
              <w:t>DC_8A-(n)3AA-n77(2A)</w:t>
            </w:r>
          </w:p>
        </w:tc>
        <w:tc>
          <w:tcPr>
            <w:tcW w:w="3686" w:type="dxa"/>
            <w:vAlign w:val="center"/>
          </w:tcPr>
          <w:p w14:paraId="41E68863" w14:textId="77777777" w:rsidR="008A5F30" w:rsidRPr="007B6BD5" w:rsidRDefault="008A5F30" w:rsidP="00561ACB">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8A5F30" w:rsidRPr="007B6BD5" w14:paraId="59F7BCC4" w14:textId="77777777" w:rsidTr="00561ACB">
        <w:trPr>
          <w:jc w:val="center"/>
        </w:trPr>
        <w:tc>
          <w:tcPr>
            <w:tcW w:w="3397" w:type="dxa"/>
            <w:shd w:val="clear" w:color="auto" w:fill="auto"/>
            <w:noWrap/>
            <w:vAlign w:val="center"/>
          </w:tcPr>
          <w:p w14:paraId="7B184EEC" w14:textId="77777777" w:rsidR="008A5F30" w:rsidRPr="007B6BD5" w:rsidRDefault="008A5F30" w:rsidP="00561ACB">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6E98BD7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4A8DF9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D964C3F"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8A5F30" w:rsidRPr="007B6BD5" w14:paraId="6206CBAB" w14:textId="77777777" w:rsidTr="00561ACB">
        <w:trPr>
          <w:jc w:val="center"/>
        </w:trPr>
        <w:tc>
          <w:tcPr>
            <w:tcW w:w="3397" w:type="dxa"/>
            <w:shd w:val="clear" w:color="auto" w:fill="auto"/>
            <w:noWrap/>
            <w:vAlign w:val="center"/>
          </w:tcPr>
          <w:p w14:paraId="101187AB" w14:textId="77777777" w:rsidR="008A5F30" w:rsidRPr="007B6BD5" w:rsidRDefault="008A5F30" w:rsidP="00561ACB">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0B8E642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0A49BAE"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5F563E9"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8A5F30" w:rsidRPr="007B6BD5" w14:paraId="1677E1F7" w14:textId="77777777" w:rsidTr="00561ACB">
        <w:trPr>
          <w:jc w:val="center"/>
        </w:trPr>
        <w:tc>
          <w:tcPr>
            <w:tcW w:w="3397" w:type="dxa"/>
            <w:shd w:val="clear" w:color="auto" w:fill="auto"/>
            <w:noWrap/>
            <w:vAlign w:val="center"/>
          </w:tcPr>
          <w:p w14:paraId="39C039DC" w14:textId="77777777" w:rsidR="008A5F30" w:rsidRPr="007B6BD5" w:rsidRDefault="008A5F30" w:rsidP="00561ACB">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1E78857D"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10A5DAB7"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45C44AD7"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8A5F30" w:rsidRPr="007B6BD5" w14:paraId="222BCA80" w14:textId="77777777" w:rsidTr="00561ACB">
        <w:trPr>
          <w:jc w:val="center"/>
        </w:trPr>
        <w:tc>
          <w:tcPr>
            <w:tcW w:w="3397" w:type="dxa"/>
            <w:shd w:val="clear" w:color="auto" w:fill="auto"/>
            <w:noWrap/>
            <w:vAlign w:val="center"/>
          </w:tcPr>
          <w:p w14:paraId="10247BA1" w14:textId="77777777" w:rsidR="008A5F30" w:rsidRPr="007B6BD5" w:rsidRDefault="008A5F30" w:rsidP="00561ACB">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62A77A1F"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E04DEAA"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BDEECB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A5F30" w:rsidRPr="007B6BD5" w14:paraId="05F19DA0" w14:textId="77777777" w:rsidTr="00561ACB">
        <w:trPr>
          <w:jc w:val="center"/>
        </w:trPr>
        <w:tc>
          <w:tcPr>
            <w:tcW w:w="3397" w:type="dxa"/>
            <w:shd w:val="clear" w:color="auto" w:fill="auto"/>
            <w:noWrap/>
            <w:vAlign w:val="center"/>
          </w:tcPr>
          <w:p w14:paraId="050455D0"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125CC0B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B59F02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45E6FBF"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8A5F30" w:rsidRPr="007B6BD5" w14:paraId="11260EE6" w14:textId="77777777" w:rsidTr="00561ACB">
        <w:trPr>
          <w:jc w:val="center"/>
        </w:trPr>
        <w:tc>
          <w:tcPr>
            <w:tcW w:w="3397" w:type="dxa"/>
            <w:shd w:val="clear" w:color="auto" w:fill="auto"/>
            <w:noWrap/>
            <w:vAlign w:val="center"/>
          </w:tcPr>
          <w:p w14:paraId="2138AF2F" w14:textId="77777777" w:rsidR="008A5F30" w:rsidRPr="007B6BD5" w:rsidRDefault="008A5F30" w:rsidP="00561ACB">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16A5706C" w14:textId="77777777" w:rsidR="008A5F30" w:rsidRPr="007B6BD5" w:rsidRDefault="008A5F30" w:rsidP="00561ACB">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63D6AA9C"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637E6DBF" w14:textId="77777777" w:rsidR="00E527D5" w:rsidRDefault="008A5F30" w:rsidP="00E527D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044534D9" w14:textId="77777777" w:rsidR="00E527D5" w:rsidRDefault="00E527D5" w:rsidP="00E527D5">
            <w:pPr>
              <w:spacing w:after="0"/>
              <w:jc w:val="center"/>
              <w:rPr>
                <w:rFonts w:ascii="Arial" w:hAnsi="Arial"/>
                <w:sz w:val="18"/>
                <w:lang w:eastAsia="ja-JP"/>
              </w:rPr>
            </w:pPr>
            <w:r>
              <w:rPr>
                <w:rFonts w:ascii="Arial" w:hAnsi="Arial" w:hint="eastAsia"/>
                <w:sz w:val="18"/>
                <w:lang w:eastAsia="ja-JP"/>
              </w:rPr>
              <w:t>DC_11A_n1A</w:t>
            </w:r>
          </w:p>
          <w:p w14:paraId="3D5C1889" w14:textId="6E0910FE" w:rsidR="008A5F30" w:rsidRPr="007B6BD5" w:rsidRDefault="00E527D5" w:rsidP="00E527D5">
            <w:pPr>
              <w:spacing w:after="0"/>
              <w:jc w:val="center"/>
              <w:rPr>
                <w:rFonts w:ascii="Arial" w:hAnsi="Arial"/>
                <w:sz w:val="18"/>
              </w:rPr>
            </w:pPr>
            <w:r>
              <w:rPr>
                <w:rFonts w:ascii="Arial" w:hAnsi="Arial" w:hint="eastAsia"/>
                <w:sz w:val="18"/>
                <w:lang w:eastAsia="ja-JP"/>
              </w:rPr>
              <w:t>DC_11A_n3A</w:t>
            </w:r>
          </w:p>
        </w:tc>
      </w:tr>
      <w:tr w:rsidR="008A5F30" w:rsidRPr="007B6BD5" w14:paraId="70C3D223" w14:textId="77777777" w:rsidTr="00561ACB">
        <w:trPr>
          <w:jc w:val="center"/>
        </w:trPr>
        <w:tc>
          <w:tcPr>
            <w:tcW w:w="3397" w:type="dxa"/>
            <w:shd w:val="clear" w:color="auto" w:fill="auto"/>
            <w:noWrap/>
            <w:vAlign w:val="center"/>
          </w:tcPr>
          <w:p w14:paraId="7C1639D5" w14:textId="77777777" w:rsidR="008A5F30" w:rsidRPr="007B6BD5" w:rsidRDefault="008A5F30" w:rsidP="00561ACB">
            <w:pPr>
              <w:spacing w:after="0"/>
              <w:jc w:val="center"/>
              <w:rPr>
                <w:rFonts w:ascii="Arial" w:hAnsi="Arial"/>
                <w:sz w:val="18"/>
              </w:rPr>
            </w:pPr>
            <w:r w:rsidRPr="007B6BD5">
              <w:rPr>
                <w:rFonts w:ascii="Arial" w:hAnsi="Arial"/>
                <w:sz w:val="18"/>
              </w:rPr>
              <w:t>DC_8A-11A_n1A-n77A</w:t>
            </w:r>
          </w:p>
          <w:p w14:paraId="7BB5ADFD"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03E0CECE" w14:textId="77777777" w:rsidR="008A5F30" w:rsidRPr="007B6BD5" w:rsidRDefault="008A5F30" w:rsidP="00561AC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626A6D1B" w14:textId="77777777" w:rsidR="008A5F30" w:rsidRPr="007B6BD5" w:rsidRDefault="008A5F30" w:rsidP="00561ACB">
            <w:pPr>
              <w:spacing w:after="0"/>
              <w:jc w:val="center"/>
              <w:rPr>
                <w:rFonts w:ascii="Arial" w:hAnsi="Arial"/>
                <w:sz w:val="18"/>
              </w:rPr>
            </w:pPr>
            <w:r w:rsidRPr="007B6BD5">
              <w:rPr>
                <w:rFonts w:ascii="Arial" w:hAnsi="Arial"/>
                <w:sz w:val="18"/>
              </w:rPr>
              <w:t>DC_8A_n77A</w:t>
            </w:r>
          </w:p>
          <w:p w14:paraId="27E88E76"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DC_11A</w:t>
            </w:r>
            <w:r w:rsidRPr="007B6BD5">
              <w:rPr>
                <w:rFonts w:ascii="Arial" w:eastAsia="Malgun Gothic" w:hAnsi="Arial"/>
                <w:sz w:val="18"/>
                <w:lang w:eastAsia="ko-KR"/>
              </w:rPr>
              <w:t>_</w:t>
            </w:r>
            <w:r w:rsidRPr="007B6BD5">
              <w:rPr>
                <w:rFonts w:ascii="Arial" w:hAnsi="Arial"/>
                <w:sz w:val="18"/>
              </w:rPr>
              <w:t>n1A</w:t>
            </w:r>
          </w:p>
          <w:p w14:paraId="1FADFCB1" w14:textId="77777777" w:rsidR="008A5F30" w:rsidRPr="007B6BD5" w:rsidRDefault="008A5F30" w:rsidP="00561ACB">
            <w:pPr>
              <w:spacing w:after="0"/>
              <w:jc w:val="center"/>
              <w:rPr>
                <w:rFonts w:ascii="Arial" w:hAnsi="Arial"/>
                <w:sz w:val="18"/>
              </w:rPr>
            </w:pPr>
            <w:r w:rsidRPr="007B6BD5">
              <w:rPr>
                <w:rFonts w:ascii="Arial" w:hAnsi="Arial"/>
                <w:sz w:val="18"/>
              </w:rPr>
              <w:t>DC_11A_n77A</w:t>
            </w:r>
          </w:p>
        </w:tc>
      </w:tr>
      <w:tr w:rsidR="008A5F30" w:rsidRPr="007B6BD5" w14:paraId="4B966D43" w14:textId="77777777" w:rsidTr="00561ACB">
        <w:trPr>
          <w:jc w:val="center"/>
        </w:trPr>
        <w:tc>
          <w:tcPr>
            <w:tcW w:w="3397" w:type="dxa"/>
            <w:shd w:val="clear" w:color="auto" w:fill="auto"/>
            <w:noWrap/>
            <w:vAlign w:val="center"/>
          </w:tcPr>
          <w:p w14:paraId="23617FA1"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DC_8A-11A_n1A-n77(2A)</w:t>
            </w:r>
          </w:p>
        </w:tc>
        <w:tc>
          <w:tcPr>
            <w:tcW w:w="3686" w:type="dxa"/>
            <w:vAlign w:val="center"/>
          </w:tcPr>
          <w:p w14:paraId="6E6A0127" w14:textId="77777777" w:rsidR="008A5F30" w:rsidRPr="007B6BD5" w:rsidRDefault="008A5F30" w:rsidP="00561AC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73BB21D0" w14:textId="77777777" w:rsidR="008A5F30" w:rsidRPr="007B6BD5" w:rsidRDefault="008A5F30" w:rsidP="00561ACB">
            <w:pPr>
              <w:spacing w:after="0"/>
              <w:jc w:val="center"/>
              <w:rPr>
                <w:rFonts w:ascii="Arial" w:hAnsi="Arial"/>
                <w:sz w:val="18"/>
              </w:rPr>
            </w:pPr>
            <w:r w:rsidRPr="007B6BD5">
              <w:rPr>
                <w:rFonts w:ascii="Arial" w:hAnsi="Arial"/>
                <w:sz w:val="18"/>
              </w:rPr>
              <w:t>DC_8A_n77A</w:t>
            </w:r>
          </w:p>
          <w:p w14:paraId="6D0D1116"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295561D2" w14:textId="77777777" w:rsidR="008A5F30" w:rsidRPr="007B6BD5" w:rsidRDefault="008A5F30" w:rsidP="00561ACB">
            <w:pPr>
              <w:spacing w:after="0"/>
              <w:jc w:val="center"/>
              <w:rPr>
                <w:rFonts w:ascii="Arial" w:hAnsi="Arial"/>
                <w:sz w:val="18"/>
              </w:rPr>
            </w:pPr>
            <w:r w:rsidRPr="007B6BD5">
              <w:rPr>
                <w:rFonts w:ascii="Arial" w:hAnsi="Arial"/>
                <w:sz w:val="18"/>
              </w:rPr>
              <w:t>DC_11A_n77A</w:t>
            </w:r>
          </w:p>
        </w:tc>
      </w:tr>
      <w:tr w:rsidR="008A5F30" w:rsidRPr="007B6BD5" w14:paraId="39538CA8" w14:textId="77777777" w:rsidTr="00561ACB">
        <w:trPr>
          <w:jc w:val="center"/>
        </w:trPr>
        <w:tc>
          <w:tcPr>
            <w:tcW w:w="3397" w:type="dxa"/>
            <w:shd w:val="clear" w:color="auto" w:fill="auto"/>
            <w:noWrap/>
            <w:vAlign w:val="center"/>
          </w:tcPr>
          <w:p w14:paraId="64EA711D"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11025435"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21653399" w14:textId="77777777" w:rsidR="008A5F30" w:rsidRPr="007B6BD5" w:rsidRDefault="008A5F30" w:rsidP="00561ACB">
            <w:pPr>
              <w:spacing w:after="0"/>
              <w:jc w:val="center"/>
              <w:rPr>
                <w:rFonts w:ascii="Arial" w:hAnsi="Arial"/>
                <w:sz w:val="18"/>
              </w:rPr>
            </w:pPr>
            <w:r w:rsidRPr="007B6BD5">
              <w:rPr>
                <w:rFonts w:ascii="Arial" w:hAnsi="Arial"/>
                <w:sz w:val="18"/>
              </w:rPr>
              <w:t>DC_8A_n28A</w:t>
            </w:r>
          </w:p>
          <w:p w14:paraId="42792CDA" w14:textId="77777777" w:rsidR="008A5F30" w:rsidRPr="007B6BD5" w:rsidRDefault="008A5F30" w:rsidP="00561ACB">
            <w:pPr>
              <w:spacing w:after="0"/>
              <w:jc w:val="center"/>
              <w:rPr>
                <w:rFonts w:ascii="Arial" w:hAnsi="Arial"/>
                <w:sz w:val="18"/>
              </w:rPr>
            </w:pPr>
            <w:r w:rsidRPr="007B6BD5">
              <w:rPr>
                <w:rFonts w:ascii="Arial" w:hAnsi="Arial"/>
                <w:sz w:val="18"/>
              </w:rPr>
              <w:t>DC_11A_n3A</w:t>
            </w:r>
          </w:p>
          <w:p w14:paraId="3DBA90D8" w14:textId="77777777" w:rsidR="008A5F30" w:rsidRPr="007B6BD5" w:rsidRDefault="008A5F30" w:rsidP="00561ACB">
            <w:pPr>
              <w:spacing w:after="0"/>
              <w:jc w:val="center"/>
              <w:rPr>
                <w:rFonts w:ascii="Arial" w:hAnsi="Arial"/>
                <w:sz w:val="18"/>
              </w:rPr>
            </w:pPr>
            <w:r w:rsidRPr="007B6BD5">
              <w:rPr>
                <w:rFonts w:ascii="Arial" w:hAnsi="Arial"/>
                <w:sz w:val="18"/>
              </w:rPr>
              <w:t>DC_11A_n28A</w:t>
            </w:r>
          </w:p>
        </w:tc>
      </w:tr>
      <w:tr w:rsidR="008A5F30" w:rsidRPr="007B6BD5" w14:paraId="24E7EA6E" w14:textId="77777777" w:rsidTr="00561ACB">
        <w:trPr>
          <w:jc w:val="center"/>
        </w:trPr>
        <w:tc>
          <w:tcPr>
            <w:tcW w:w="3397" w:type="dxa"/>
            <w:shd w:val="clear" w:color="auto" w:fill="auto"/>
            <w:noWrap/>
            <w:vAlign w:val="center"/>
          </w:tcPr>
          <w:p w14:paraId="5547C8DF"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3DF1E38F"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3B3C8E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DC_8A_n3A</w:t>
            </w:r>
          </w:p>
          <w:p w14:paraId="232F2B9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63A852B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DC_11A_n3A</w:t>
            </w:r>
          </w:p>
          <w:p w14:paraId="4B7A10EB"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597FF942" w14:textId="77777777" w:rsidTr="00561ACB">
        <w:trPr>
          <w:jc w:val="center"/>
        </w:trPr>
        <w:tc>
          <w:tcPr>
            <w:tcW w:w="3397" w:type="dxa"/>
            <w:shd w:val="clear" w:color="auto" w:fill="auto"/>
            <w:noWrap/>
            <w:vAlign w:val="center"/>
          </w:tcPr>
          <w:p w14:paraId="70193661"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2481ED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DC_8A_n3A</w:t>
            </w:r>
          </w:p>
          <w:p w14:paraId="73D35A9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0E47602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DC_11A_n3A</w:t>
            </w:r>
          </w:p>
          <w:p w14:paraId="634141A3"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05D21954" w14:textId="77777777" w:rsidTr="00561ACB">
        <w:trPr>
          <w:jc w:val="center"/>
        </w:trPr>
        <w:tc>
          <w:tcPr>
            <w:tcW w:w="3397" w:type="dxa"/>
            <w:shd w:val="clear" w:color="auto" w:fill="auto"/>
            <w:noWrap/>
            <w:vAlign w:val="center"/>
          </w:tcPr>
          <w:p w14:paraId="1D8A3A29"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5AE600EC" w14:textId="77777777" w:rsidR="008A5F30" w:rsidRPr="007B6BD5" w:rsidRDefault="008A5F30" w:rsidP="00561AC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44BE4942" w14:textId="77777777" w:rsidR="008A5F30" w:rsidRPr="007B6BD5" w:rsidRDefault="008A5F30" w:rsidP="00561ACB">
            <w:pPr>
              <w:spacing w:after="0"/>
              <w:jc w:val="center"/>
              <w:rPr>
                <w:rFonts w:ascii="Arial" w:hAnsi="Arial"/>
                <w:sz w:val="18"/>
              </w:rPr>
            </w:pPr>
            <w:r w:rsidRPr="007B6BD5">
              <w:rPr>
                <w:rFonts w:ascii="Arial" w:hAnsi="Arial"/>
                <w:sz w:val="18"/>
              </w:rPr>
              <w:t>DC_8A_n79A</w:t>
            </w:r>
          </w:p>
          <w:p w14:paraId="530D358D"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CCC547D"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DC_11A_n79A</w:t>
            </w:r>
          </w:p>
        </w:tc>
      </w:tr>
      <w:tr w:rsidR="008A5F30" w:rsidRPr="007B6BD5" w14:paraId="0B303FA7" w14:textId="77777777" w:rsidTr="00561ACB">
        <w:trPr>
          <w:jc w:val="center"/>
        </w:trPr>
        <w:tc>
          <w:tcPr>
            <w:tcW w:w="3397" w:type="dxa"/>
            <w:shd w:val="clear" w:color="auto" w:fill="auto"/>
            <w:noWrap/>
            <w:vAlign w:val="center"/>
          </w:tcPr>
          <w:p w14:paraId="68225DCA"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09750A0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6A0E0A0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37A4835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3D4E9829"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5498DCE0" w14:textId="77777777" w:rsidTr="00561ACB">
        <w:trPr>
          <w:jc w:val="center"/>
        </w:trPr>
        <w:tc>
          <w:tcPr>
            <w:tcW w:w="3397" w:type="dxa"/>
            <w:shd w:val="clear" w:color="auto" w:fill="auto"/>
            <w:noWrap/>
            <w:vAlign w:val="center"/>
          </w:tcPr>
          <w:p w14:paraId="5506AC94"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C178B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2E4E756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12FABF2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3884AACA"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31ABADBA" w14:textId="77777777" w:rsidTr="00561ACB">
        <w:trPr>
          <w:jc w:val="center"/>
        </w:trPr>
        <w:tc>
          <w:tcPr>
            <w:tcW w:w="3397" w:type="dxa"/>
            <w:shd w:val="clear" w:color="auto" w:fill="auto"/>
            <w:noWrap/>
            <w:vAlign w:val="center"/>
          </w:tcPr>
          <w:p w14:paraId="075E60E2" w14:textId="77777777" w:rsidR="008A5F30" w:rsidRPr="007B6BD5" w:rsidRDefault="008A5F30" w:rsidP="00561ACB">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4AB779F8" w14:textId="77777777" w:rsidR="008A5F30" w:rsidRPr="007B6BD5" w:rsidRDefault="008A5F30" w:rsidP="00561ACB">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BCEFDF3" w14:textId="77777777" w:rsidR="008A5F30" w:rsidRPr="007B6BD5" w:rsidRDefault="008A5F30" w:rsidP="00561ACB">
            <w:pPr>
              <w:keepNext/>
              <w:spacing w:after="0"/>
              <w:jc w:val="center"/>
              <w:rPr>
                <w:rFonts w:ascii="Arial" w:hAnsi="Arial"/>
                <w:sz w:val="18"/>
              </w:rPr>
            </w:pPr>
            <w:r w:rsidRPr="007B6BD5">
              <w:rPr>
                <w:rFonts w:ascii="Arial" w:hAnsi="Arial"/>
                <w:sz w:val="18"/>
              </w:rPr>
              <w:t>DC_8A_n79A</w:t>
            </w:r>
          </w:p>
          <w:p w14:paraId="4EF151D5" w14:textId="77777777" w:rsidR="008A5F30" w:rsidRPr="007B6BD5" w:rsidRDefault="008A5F30" w:rsidP="00561ACB">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ADD2A47"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rPr>
              <w:t>DC_11A_n79A</w:t>
            </w:r>
          </w:p>
        </w:tc>
      </w:tr>
      <w:tr w:rsidR="008A5F30" w:rsidRPr="007B6BD5" w14:paraId="5016FA26" w14:textId="77777777" w:rsidTr="00561ACB">
        <w:trPr>
          <w:jc w:val="center"/>
        </w:trPr>
        <w:tc>
          <w:tcPr>
            <w:tcW w:w="3397" w:type="dxa"/>
            <w:shd w:val="clear" w:color="auto" w:fill="auto"/>
            <w:noWrap/>
            <w:vAlign w:val="center"/>
          </w:tcPr>
          <w:p w14:paraId="22347A6F"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5249C133" w14:textId="77777777" w:rsidR="008A5F30" w:rsidRPr="007B6BD5" w:rsidRDefault="008A5F30" w:rsidP="00561AC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285A94D" w14:textId="77777777" w:rsidR="008A5F30" w:rsidRPr="007B6BD5" w:rsidRDefault="008A5F30" w:rsidP="00561ACB">
            <w:pPr>
              <w:spacing w:after="0"/>
              <w:jc w:val="center"/>
              <w:rPr>
                <w:rFonts w:ascii="Arial" w:hAnsi="Arial"/>
                <w:sz w:val="18"/>
              </w:rPr>
            </w:pPr>
            <w:r w:rsidRPr="007B6BD5">
              <w:rPr>
                <w:rFonts w:ascii="Arial" w:hAnsi="Arial"/>
                <w:sz w:val="18"/>
              </w:rPr>
              <w:t>DC_8A_n79A</w:t>
            </w:r>
          </w:p>
          <w:p w14:paraId="0CBCDEC5"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4BADF58"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DC_11A_n79A</w:t>
            </w:r>
          </w:p>
        </w:tc>
      </w:tr>
      <w:tr w:rsidR="008A5F30" w:rsidRPr="007B6BD5" w14:paraId="4855C116" w14:textId="77777777" w:rsidTr="00561ACB">
        <w:trPr>
          <w:jc w:val="center"/>
        </w:trPr>
        <w:tc>
          <w:tcPr>
            <w:tcW w:w="3397" w:type="dxa"/>
            <w:shd w:val="clear" w:color="auto" w:fill="auto"/>
            <w:noWrap/>
            <w:vAlign w:val="center"/>
          </w:tcPr>
          <w:p w14:paraId="1C877313" w14:textId="77777777" w:rsidR="008A5F30" w:rsidRPr="007B6BD5" w:rsidRDefault="008A5F30" w:rsidP="00561ACB">
            <w:pPr>
              <w:spacing w:after="0"/>
              <w:jc w:val="center"/>
              <w:rPr>
                <w:rFonts w:ascii="Arial" w:hAnsi="Arial"/>
                <w:sz w:val="18"/>
              </w:rPr>
            </w:pPr>
            <w:r w:rsidRPr="007B6BD5">
              <w:rPr>
                <w:rFonts w:ascii="Arial" w:hAnsi="Arial"/>
                <w:sz w:val="18"/>
              </w:rPr>
              <w:t>DC_8A-20A-28A_n3A</w:t>
            </w:r>
          </w:p>
        </w:tc>
        <w:tc>
          <w:tcPr>
            <w:tcW w:w="3686" w:type="dxa"/>
            <w:vAlign w:val="center"/>
          </w:tcPr>
          <w:p w14:paraId="13566FA1"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76053127" w14:textId="77777777" w:rsidR="008A5F30" w:rsidRPr="007B6BD5" w:rsidRDefault="008A5F30" w:rsidP="00561ACB">
            <w:pPr>
              <w:spacing w:after="0"/>
              <w:jc w:val="center"/>
              <w:rPr>
                <w:rFonts w:ascii="Arial" w:hAnsi="Arial"/>
                <w:sz w:val="18"/>
              </w:rPr>
            </w:pPr>
            <w:r w:rsidRPr="007B6BD5">
              <w:rPr>
                <w:rFonts w:ascii="Arial" w:hAnsi="Arial"/>
                <w:sz w:val="18"/>
              </w:rPr>
              <w:t>DC_20A_n3A</w:t>
            </w:r>
          </w:p>
          <w:p w14:paraId="403B91D0" w14:textId="77777777" w:rsidR="008A5F30" w:rsidRPr="007B6BD5" w:rsidRDefault="008A5F30" w:rsidP="00561ACB">
            <w:pPr>
              <w:spacing w:after="0"/>
              <w:jc w:val="center"/>
              <w:rPr>
                <w:rFonts w:ascii="Arial" w:hAnsi="Arial"/>
                <w:sz w:val="18"/>
              </w:rPr>
            </w:pPr>
            <w:r w:rsidRPr="007B6BD5">
              <w:rPr>
                <w:rFonts w:ascii="Arial" w:hAnsi="Arial"/>
                <w:sz w:val="18"/>
              </w:rPr>
              <w:t>DC_28A_n3A</w:t>
            </w:r>
          </w:p>
        </w:tc>
      </w:tr>
      <w:tr w:rsidR="008A5F30" w:rsidRPr="007B6BD5" w14:paraId="1B02FC06" w14:textId="77777777" w:rsidTr="00561ACB">
        <w:trPr>
          <w:jc w:val="center"/>
        </w:trPr>
        <w:tc>
          <w:tcPr>
            <w:tcW w:w="3397" w:type="dxa"/>
            <w:shd w:val="clear" w:color="auto" w:fill="auto"/>
            <w:noWrap/>
            <w:vAlign w:val="center"/>
          </w:tcPr>
          <w:p w14:paraId="1CDD51BF" w14:textId="77777777" w:rsidR="008A5F30" w:rsidRPr="007B6BD5" w:rsidRDefault="008A5F30" w:rsidP="00561ACB">
            <w:pPr>
              <w:spacing w:after="0"/>
              <w:jc w:val="center"/>
              <w:rPr>
                <w:rFonts w:ascii="Arial" w:hAnsi="Arial"/>
                <w:sz w:val="18"/>
              </w:rPr>
            </w:pPr>
            <w:r w:rsidRPr="007B6BD5">
              <w:rPr>
                <w:rFonts w:ascii="Arial" w:hAnsi="Arial"/>
                <w:sz w:val="18"/>
              </w:rPr>
              <w:t>DC_8A-20A-28A_n78A</w:t>
            </w:r>
          </w:p>
        </w:tc>
        <w:tc>
          <w:tcPr>
            <w:tcW w:w="3686" w:type="dxa"/>
            <w:vAlign w:val="center"/>
          </w:tcPr>
          <w:p w14:paraId="7195BD50"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188C975B"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64974A1C" w14:textId="77777777" w:rsidR="008A5F30" w:rsidRPr="007B6BD5" w:rsidRDefault="008A5F30" w:rsidP="00561ACB">
            <w:pPr>
              <w:spacing w:after="0"/>
              <w:jc w:val="center"/>
              <w:rPr>
                <w:rFonts w:ascii="Arial" w:hAnsi="Arial"/>
                <w:sz w:val="18"/>
              </w:rPr>
            </w:pPr>
            <w:r w:rsidRPr="007B6BD5">
              <w:rPr>
                <w:rFonts w:ascii="Arial" w:hAnsi="Arial"/>
                <w:sz w:val="18"/>
              </w:rPr>
              <w:t>DC_28A_n78A</w:t>
            </w:r>
          </w:p>
        </w:tc>
      </w:tr>
      <w:tr w:rsidR="008A5F30" w:rsidRPr="007B6BD5" w14:paraId="3CD92626" w14:textId="77777777" w:rsidTr="00561ACB">
        <w:trPr>
          <w:jc w:val="center"/>
        </w:trPr>
        <w:tc>
          <w:tcPr>
            <w:tcW w:w="3397" w:type="dxa"/>
            <w:shd w:val="clear" w:color="auto" w:fill="auto"/>
            <w:noWrap/>
            <w:vAlign w:val="center"/>
          </w:tcPr>
          <w:p w14:paraId="5C8B4294"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6585FDC8"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6065CF93"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DC_20A_n1A</w:t>
            </w:r>
          </w:p>
        </w:tc>
      </w:tr>
      <w:tr w:rsidR="008A5F30" w:rsidRPr="007B6BD5" w14:paraId="4B9BD881" w14:textId="77777777" w:rsidTr="00561ACB">
        <w:trPr>
          <w:jc w:val="center"/>
        </w:trPr>
        <w:tc>
          <w:tcPr>
            <w:tcW w:w="3397" w:type="dxa"/>
            <w:shd w:val="clear" w:color="auto" w:fill="auto"/>
            <w:noWrap/>
            <w:vAlign w:val="center"/>
          </w:tcPr>
          <w:p w14:paraId="71996149" w14:textId="77777777" w:rsidR="008A5F30" w:rsidRPr="007B6BD5" w:rsidRDefault="008A5F30" w:rsidP="00561ACB">
            <w:pPr>
              <w:spacing w:after="0"/>
              <w:jc w:val="center"/>
              <w:rPr>
                <w:rFonts w:ascii="Arial" w:hAnsi="Arial"/>
                <w:sz w:val="18"/>
              </w:rPr>
            </w:pPr>
            <w:r w:rsidRPr="007B6BD5">
              <w:rPr>
                <w:rFonts w:ascii="Arial" w:hAnsi="Arial"/>
                <w:sz w:val="18"/>
              </w:rPr>
              <w:t>DC_8A-20A-32A_n3A</w:t>
            </w:r>
          </w:p>
        </w:tc>
        <w:tc>
          <w:tcPr>
            <w:tcW w:w="3686" w:type="dxa"/>
            <w:vAlign w:val="center"/>
          </w:tcPr>
          <w:p w14:paraId="2436136D"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4993F146" w14:textId="77777777" w:rsidR="008A5F30" w:rsidRPr="007B6BD5" w:rsidRDefault="008A5F30" w:rsidP="00561ACB">
            <w:pPr>
              <w:spacing w:after="0"/>
              <w:jc w:val="center"/>
              <w:rPr>
                <w:rFonts w:ascii="Arial" w:hAnsi="Arial"/>
                <w:sz w:val="18"/>
              </w:rPr>
            </w:pPr>
            <w:r w:rsidRPr="007B6BD5">
              <w:rPr>
                <w:rFonts w:ascii="Arial" w:hAnsi="Arial"/>
                <w:sz w:val="18"/>
              </w:rPr>
              <w:t>DC_20A_n3A</w:t>
            </w:r>
          </w:p>
        </w:tc>
      </w:tr>
      <w:tr w:rsidR="008A5F30" w:rsidRPr="007B6BD5" w14:paraId="1D7FECBA" w14:textId="77777777" w:rsidTr="00561ACB">
        <w:trPr>
          <w:jc w:val="center"/>
        </w:trPr>
        <w:tc>
          <w:tcPr>
            <w:tcW w:w="3397" w:type="dxa"/>
            <w:shd w:val="clear" w:color="auto" w:fill="auto"/>
            <w:noWrap/>
            <w:vAlign w:val="center"/>
          </w:tcPr>
          <w:p w14:paraId="34CDB10B" w14:textId="77777777" w:rsidR="008A5F30" w:rsidRPr="007B6BD5" w:rsidRDefault="008A5F30" w:rsidP="00561ACB">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520DC737"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75A0691C"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25ED5919"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8A5F30" w:rsidRPr="007B6BD5" w14:paraId="78F101D1" w14:textId="77777777" w:rsidTr="00561ACB">
        <w:trPr>
          <w:jc w:val="center"/>
        </w:trPr>
        <w:tc>
          <w:tcPr>
            <w:tcW w:w="3397" w:type="dxa"/>
            <w:shd w:val="clear" w:color="auto" w:fill="auto"/>
            <w:noWrap/>
            <w:vAlign w:val="center"/>
          </w:tcPr>
          <w:p w14:paraId="4FA94A7A" w14:textId="77777777" w:rsidR="008A5F30" w:rsidRPr="007B6BD5" w:rsidRDefault="008A5F30" w:rsidP="00561ACB">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2C9AF8EC" w14:textId="77777777" w:rsidR="008A5F30" w:rsidRPr="00FC21AA" w:rsidRDefault="008A5F30" w:rsidP="00561ACB">
            <w:pPr>
              <w:keepNext/>
              <w:keepLines/>
              <w:spacing w:after="0"/>
              <w:jc w:val="center"/>
              <w:rPr>
                <w:rFonts w:ascii="Arial" w:hAnsi="Arial"/>
                <w:sz w:val="18"/>
              </w:rPr>
            </w:pPr>
            <w:r w:rsidRPr="00FC21AA">
              <w:rPr>
                <w:rFonts w:ascii="Arial" w:hAnsi="Arial"/>
                <w:sz w:val="18"/>
              </w:rPr>
              <w:t>DC_8A_n1A</w:t>
            </w:r>
          </w:p>
          <w:p w14:paraId="504C3DF7" w14:textId="77777777" w:rsidR="008A5F30" w:rsidRPr="00FC21AA" w:rsidRDefault="008A5F30" w:rsidP="00561ACB">
            <w:pPr>
              <w:keepNext/>
              <w:keepLines/>
              <w:spacing w:after="0"/>
              <w:jc w:val="center"/>
              <w:rPr>
                <w:rFonts w:ascii="Arial" w:eastAsia="PMingLiU" w:hAnsi="Arial"/>
                <w:sz w:val="18"/>
                <w:lang w:eastAsia="zh-TW"/>
              </w:rPr>
            </w:pPr>
            <w:r w:rsidRPr="00FC21AA">
              <w:rPr>
                <w:rFonts w:ascii="Arial" w:hAnsi="Arial"/>
                <w:sz w:val="18"/>
              </w:rPr>
              <w:t>DC_8A_n78A</w:t>
            </w:r>
          </w:p>
          <w:p w14:paraId="17F20A78" w14:textId="77777777" w:rsidR="008A5F30" w:rsidRPr="00FC21AA" w:rsidRDefault="008A5F30" w:rsidP="00561ACB">
            <w:pPr>
              <w:keepNext/>
              <w:keepLines/>
              <w:spacing w:after="0"/>
              <w:jc w:val="center"/>
              <w:rPr>
                <w:rFonts w:ascii="Arial" w:eastAsia="PMingLiU" w:hAnsi="Arial"/>
                <w:sz w:val="18"/>
                <w:lang w:eastAsia="zh-TW"/>
              </w:rPr>
            </w:pPr>
            <w:r w:rsidRPr="00FC21AA">
              <w:rPr>
                <w:rFonts w:ascii="Arial" w:hAnsi="Arial"/>
                <w:sz w:val="18"/>
              </w:rPr>
              <w:t>DC_20A_n1A</w:t>
            </w:r>
          </w:p>
          <w:p w14:paraId="3B8859FD" w14:textId="77777777" w:rsidR="008A5F30" w:rsidRPr="007B6BD5" w:rsidRDefault="008A5F30" w:rsidP="00561ACB">
            <w:pPr>
              <w:spacing w:after="0"/>
              <w:jc w:val="center"/>
              <w:rPr>
                <w:rFonts w:ascii="Arial" w:hAnsi="Arial"/>
                <w:sz w:val="18"/>
                <w:lang w:eastAsia="ja-JP"/>
              </w:rPr>
            </w:pPr>
            <w:r w:rsidRPr="00FC21AA">
              <w:rPr>
                <w:rFonts w:ascii="Arial" w:hAnsi="Arial"/>
                <w:sz w:val="18"/>
              </w:rPr>
              <w:t>DC_20A_n78A</w:t>
            </w:r>
          </w:p>
        </w:tc>
      </w:tr>
      <w:tr w:rsidR="008A5F30" w:rsidRPr="007B6BD5" w14:paraId="6B00E562" w14:textId="77777777" w:rsidTr="00561ACB">
        <w:trPr>
          <w:jc w:val="center"/>
        </w:trPr>
        <w:tc>
          <w:tcPr>
            <w:tcW w:w="3397" w:type="dxa"/>
            <w:shd w:val="clear" w:color="auto" w:fill="auto"/>
            <w:noWrap/>
            <w:vAlign w:val="center"/>
          </w:tcPr>
          <w:p w14:paraId="50DFB6FF"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317C2915"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0340D94F"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69DD5488"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rPr>
              <w:t>DC_38A_n1A</w:t>
            </w:r>
          </w:p>
        </w:tc>
      </w:tr>
      <w:tr w:rsidR="008A5F30" w:rsidRPr="007B6BD5" w14:paraId="372002FB" w14:textId="77777777" w:rsidTr="00561ACB">
        <w:trPr>
          <w:jc w:val="center"/>
        </w:trPr>
        <w:tc>
          <w:tcPr>
            <w:tcW w:w="3397" w:type="dxa"/>
            <w:shd w:val="clear" w:color="auto" w:fill="auto"/>
            <w:noWrap/>
            <w:vAlign w:val="center"/>
          </w:tcPr>
          <w:p w14:paraId="1C6CDABD" w14:textId="77777777" w:rsidR="008A5F30" w:rsidRPr="007B6BD5" w:rsidRDefault="008A5F30" w:rsidP="00561ACB">
            <w:pPr>
              <w:spacing w:after="0"/>
              <w:jc w:val="center"/>
              <w:rPr>
                <w:rFonts w:ascii="Arial" w:hAnsi="Arial"/>
                <w:sz w:val="18"/>
              </w:rPr>
            </w:pPr>
            <w:r w:rsidRPr="00FC21AA">
              <w:rPr>
                <w:rFonts w:ascii="Arial" w:hAnsi="Arial"/>
                <w:sz w:val="18"/>
              </w:rPr>
              <w:t>DC_8A-32A_n1A-n78A</w:t>
            </w:r>
          </w:p>
        </w:tc>
        <w:tc>
          <w:tcPr>
            <w:tcW w:w="3686" w:type="dxa"/>
            <w:vAlign w:val="center"/>
          </w:tcPr>
          <w:p w14:paraId="17103B23" w14:textId="77777777" w:rsidR="008A5F30" w:rsidRPr="00FC21AA" w:rsidRDefault="008A5F30" w:rsidP="00561ACB">
            <w:pPr>
              <w:keepNext/>
              <w:keepLines/>
              <w:spacing w:after="0"/>
              <w:jc w:val="center"/>
              <w:rPr>
                <w:rFonts w:ascii="Arial" w:hAnsi="Arial"/>
                <w:sz w:val="18"/>
              </w:rPr>
            </w:pPr>
            <w:r w:rsidRPr="00FC21AA">
              <w:rPr>
                <w:rFonts w:ascii="Arial" w:hAnsi="Arial"/>
                <w:sz w:val="18"/>
              </w:rPr>
              <w:t>DC_8A_n1A</w:t>
            </w:r>
          </w:p>
          <w:p w14:paraId="64B96336" w14:textId="77777777" w:rsidR="008A5F30" w:rsidRPr="007B6BD5" w:rsidRDefault="008A5F30" w:rsidP="00561ACB">
            <w:pPr>
              <w:spacing w:after="0"/>
              <w:jc w:val="center"/>
              <w:rPr>
                <w:rFonts w:ascii="Arial" w:hAnsi="Arial"/>
                <w:sz w:val="18"/>
              </w:rPr>
            </w:pPr>
            <w:r w:rsidRPr="00FC21AA">
              <w:rPr>
                <w:rFonts w:ascii="Arial" w:hAnsi="Arial"/>
                <w:sz w:val="18"/>
              </w:rPr>
              <w:t>DC_8A_n78A</w:t>
            </w:r>
          </w:p>
        </w:tc>
      </w:tr>
      <w:tr w:rsidR="008A5F30" w:rsidRPr="007B6BD5" w14:paraId="6371F9D7" w14:textId="77777777" w:rsidTr="00561ACB">
        <w:trPr>
          <w:jc w:val="center"/>
        </w:trPr>
        <w:tc>
          <w:tcPr>
            <w:tcW w:w="3397" w:type="dxa"/>
            <w:shd w:val="clear" w:color="auto" w:fill="auto"/>
            <w:noWrap/>
            <w:vAlign w:val="center"/>
          </w:tcPr>
          <w:p w14:paraId="621F3465"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6229DF08"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7B5E15A9"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rPr>
              <w:t>DC_38A_n1A</w:t>
            </w:r>
          </w:p>
        </w:tc>
      </w:tr>
      <w:tr w:rsidR="008A5F30" w:rsidRPr="007B6BD5" w14:paraId="0910E579" w14:textId="77777777" w:rsidTr="00561ACB">
        <w:trPr>
          <w:jc w:val="center"/>
        </w:trPr>
        <w:tc>
          <w:tcPr>
            <w:tcW w:w="3397" w:type="dxa"/>
            <w:shd w:val="clear" w:color="auto" w:fill="auto"/>
            <w:noWrap/>
            <w:vAlign w:val="center"/>
          </w:tcPr>
          <w:p w14:paraId="268A9A47" w14:textId="77777777" w:rsidR="008A5F30" w:rsidRPr="007B6BD5" w:rsidRDefault="008A5F30" w:rsidP="00561ACB">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2E4D6239"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69BDE2AC"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lang w:eastAsia="zh-CN" w:bidi="ar"/>
              </w:rPr>
              <w:t>DC_8A_n40A</w:t>
            </w:r>
          </w:p>
          <w:p w14:paraId="34ADC2A4" w14:textId="77777777" w:rsidR="008A5F30" w:rsidRPr="007B6BD5" w:rsidRDefault="008A5F30" w:rsidP="00561ACB">
            <w:pPr>
              <w:spacing w:after="0"/>
              <w:jc w:val="center"/>
              <w:rPr>
                <w:rFonts w:ascii="Arial" w:hAnsi="Arial"/>
                <w:bCs/>
                <w:sz w:val="18"/>
                <w:lang w:eastAsia="zh-CN"/>
              </w:rPr>
            </w:pPr>
            <w:r w:rsidRPr="007B6BD5">
              <w:rPr>
                <w:rFonts w:ascii="Arial" w:hAnsi="Arial"/>
                <w:sz w:val="18"/>
                <w:lang w:eastAsia="zh-CN" w:bidi="ar"/>
              </w:rPr>
              <w:t>DC_8A_n41A</w:t>
            </w:r>
          </w:p>
        </w:tc>
      </w:tr>
      <w:tr w:rsidR="008A5F30" w:rsidRPr="007B6BD5" w14:paraId="52C76A9C" w14:textId="77777777" w:rsidTr="00561ACB">
        <w:trPr>
          <w:jc w:val="center"/>
        </w:trPr>
        <w:tc>
          <w:tcPr>
            <w:tcW w:w="3397" w:type="dxa"/>
            <w:shd w:val="clear" w:color="auto" w:fill="auto"/>
            <w:noWrap/>
            <w:vAlign w:val="center"/>
          </w:tcPr>
          <w:p w14:paraId="684008E7" w14:textId="77777777" w:rsidR="008A5F30" w:rsidRPr="007B6BD5" w:rsidRDefault="008A5F30" w:rsidP="00561ACB">
            <w:pPr>
              <w:spacing w:after="0"/>
              <w:jc w:val="center"/>
              <w:rPr>
                <w:rFonts w:ascii="Arial" w:hAnsi="Arial"/>
                <w:sz w:val="18"/>
                <w:lang w:eastAsia="zh-CN" w:bidi="ar"/>
              </w:rPr>
            </w:pPr>
            <w:r w:rsidRPr="007B6BD5">
              <w:rPr>
                <w:rFonts w:ascii="Arial" w:hAnsi="Arial" w:cs="Arial"/>
                <w:sz w:val="18"/>
                <w:szCs w:val="18"/>
                <w:lang w:eastAsia="zh-CN" w:bidi="ar"/>
              </w:rPr>
              <w:lastRenderedPageBreak/>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7BA27DBA"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23BE336C" w14:textId="77777777" w:rsidR="008A5F30" w:rsidRPr="007B6BD5" w:rsidRDefault="008A5F30" w:rsidP="00561ACB">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8A5F30" w:rsidRPr="007B6BD5" w14:paraId="61F3EEB6" w14:textId="77777777" w:rsidTr="00561ACB">
        <w:trPr>
          <w:jc w:val="center"/>
        </w:trPr>
        <w:tc>
          <w:tcPr>
            <w:tcW w:w="3397" w:type="dxa"/>
            <w:shd w:val="clear" w:color="auto" w:fill="auto"/>
            <w:noWrap/>
            <w:vAlign w:val="center"/>
          </w:tcPr>
          <w:p w14:paraId="4751BB3D"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2588E176"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0F3E3E97"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8A5F30" w:rsidRPr="007B6BD5" w14:paraId="07E09840" w14:textId="77777777" w:rsidTr="00561ACB">
        <w:trPr>
          <w:jc w:val="center"/>
        </w:trPr>
        <w:tc>
          <w:tcPr>
            <w:tcW w:w="3397" w:type="dxa"/>
            <w:shd w:val="clear" w:color="auto" w:fill="auto"/>
            <w:noWrap/>
            <w:vAlign w:val="center"/>
          </w:tcPr>
          <w:p w14:paraId="66199D5F"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7FB73CDE"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bidi="ar"/>
              </w:rPr>
              <w:t>DC_8A_n40A</w:t>
            </w:r>
          </w:p>
          <w:p w14:paraId="33A71E6A"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bidi="ar"/>
              </w:rPr>
              <w:t>DC_8A_n41A</w:t>
            </w:r>
          </w:p>
          <w:p w14:paraId="2D469576"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bidi="ar"/>
              </w:rPr>
              <w:t>DC_8A_n79A</w:t>
            </w:r>
          </w:p>
        </w:tc>
      </w:tr>
      <w:tr w:rsidR="008A5F30" w:rsidRPr="007B6BD5" w14:paraId="59FB710A" w14:textId="77777777" w:rsidTr="00561ACB">
        <w:trPr>
          <w:jc w:val="center"/>
        </w:trPr>
        <w:tc>
          <w:tcPr>
            <w:tcW w:w="3397" w:type="dxa"/>
            <w:shd w:val="clear" w:color="auto" w:fill="auto"/>
            <w:noWrap/>
            <w:vAlign w:val="center"/>
          </w:tcPr>
          <w:p w14:paraId="4E3D948F"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DC_8A-39A_n40A-n41A</w:t>
            </w:r>
          </w:p>
          <w:p w14:paraId="2B790C77"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14:paraId="5DDFF4E4"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73C2A97D"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0DED1860"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5BCCC702"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8A5F30" w:rsidRPr="007B6BD5" w14:paraId="47AE82D7" w14:textId="77777777" w:rsidTr="00561ACB">
        <w:trPr>
          <w:jc w:val="center"/>
        </w:trPr>
        <w:tc>
          <w:tcPr>
            <w:tcW w:w="3397" w:type="dxa"/>
            <w:shd w:val="clear" w:color="auto" w:fill="auto"/>
            <w:noWrap/>
            <w:vAlign w:val="center"/>
          </w:tcPr>
          <w:p w14:paraId="1E2C7A41"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14:paraId="2B5ADF7D"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14:paraId="583C8A03"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2587797F"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594CBFE6"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706AAE52"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8A5F30" w:rsidRPr="007B6BD5" w14:paraId="41B8E390" w14:textId="77777777" w:rsidTr="00561ACB">
        <w:trPr>
          <w:jc w:val="center"/>
        </w:trPr>
        <w:tc>
          <w:tcPr>
            <w:tcW w:w="3397" w:type="dxa"/>
            <w:shd w:val="clear" w:color="auto" w:fill="auto"/>
            <w:noWrap/>
            <w:vAlign w:val="center"/>
          </w:tcPr>
          <w:p w14:paraId="0CDE401C"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14:paraId="454E2905"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14:paraId="62887D28"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14:paraId="2936474B"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14:paraId="2259C0F8"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684CB0D3"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61287A79"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14:paraId="68EF5C68"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8A5F30" w:rsidRPr="007B6BD5" w14:paraId="2B7EB3AB" w14:textId="77777777" w:rsidTr="00561ACB">
        <w:trPr>
          <w:jc w:val="center"/>
        </w:trPr>
        <w:tc>
          <w:tcPr>
            <w:tcW w:w="3397" w:type="dxa"/>
            <w:shd w:val="clear" w:color="auto" w:fill="auto"/>
            <w:noWrap/>
          </w:tcPr>
          <w:p w14:paraId="6CFEE6B9" w14:textId="77777777" w:rsidR="008A5F30" w:rsidRDefault="008A5F30" w:rsidP="00561ACB">
            <w:pPr>
              <w:keepNext/>
              <w:keepLines/>
              <w:spacing w:after="0"/>
              <w:jc w:val="center"/>
              <w:rPr>
                <w:rFonts w:ascii="Arial" w:hAnsi="Arial"/>
                <w:sz w:val="18"/>
              </w:rPr>
            </w:pPr>
            <w:r w:rsidRPr="0024034C">
              <w:rPr>
                <w:rFonts w:ascii="Arial" w:hAnsi="Arial"/>
                <w:sz w:val="18"/>
              </w:rPr>
              <w:lastRenderedPageBreak/>
              <w:t>DC_8A-41A_n1A-n3A</w:t>
            </w:r>
          </w:p>
          <w:p w14:paraId="09E63821" w14:textId="77777777" w:rsidR="008A5F30" w:rsidRPr="007B6BD5" w:rsidRDefault="008A5F30" w:rsidP="00561ACB">
            <w:pPr>
              <w:spacing w:after="0"/>
              <w:jc w:val="center"/>
              <w:rPr>
                <w:rFonts w:ascii="Arial" w:hAnsi="Arial"/>
                <w:sz w:val="18"/>
              </w:rPr>
            </w:pPr>
            <w:r w:rsidRPr="0024034C">
              <w:rPr>
                <w:rFonts w:ascii="Arial" w:hAnsi="Arial"/>
                <w:sz w:val="18"/>
              </w:rPr>
              <w:t>DC_8A-41C_n1A-n3A</w:t>
            </w:r>
          </w:p>
        </w:tc>
        <w:tc>
          <w:tcPr>
            <w:tcW w:w="3686" w:type="dxa"/>
          </w:tcPr>
          <w:p w14:paraId="6003F346"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298A17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DC_8A_n3A</w:t>
            </w:r>
          </w:p>
          <w:p w14:paraId="0478292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0D08B5A" w14:textId="77777777" w:rsidR="008A5F30" w:rsidRPr="007B6BD5" w:rsidRDefault="008A5F30" w:rsidP="00561ACB">
            <w:pPr>
              <w:spacing w:after="0"/>
              <w:jc w:val="center"/>
              <w:rPr>
                <w:rFonts w:ascii="Arial" w:hAnsi="Arial"/>
                <w:sz w:val="18"/>
              </w:rPr>
            </w:pPr>
            <w:r w:rsidRPr="0024034C">
              <w:rPr>
                <w:rFonts w:ascii="Arial" w:hAnsi="Arial"/>
                <w:sz w:val="18"/>
              </w:rPr>
              <w:t>DC_41A_n3A</w:t>
            </w:r>
          </w:p>
        </w:tc>
      </w:tr>
      <w:tr w:rsidR="008864C6" w:rsidRPr="007B6BD5" w14:paraId="6DFB550D" w14:textId="77777777" w:rsidTr="00561ACB">
        <w:trPr>
          <w:jc w:val="center"/>
        </w:trPr>
        <w:tc>
          <w:tcPr>
            <w:tcW w:w="3397" w:type="dxa"/>
            <w:shd w:val="clear" w:color="auto" w:fill="auto"/>
            <w:noWrap/>
          </w:tcPr>
          <w:p w14:paraId="6B9AB97E" w14:textId="14111AA3" w:rsidR="008864C6" w:rsidRPr="0024034C" w:rsidRDefault="008864C6" w:rsidP="008864C6">
            <w:pPr>
              <w:keepNext/>
              <w:keepLines/>
              <w:spacing w:after="0"/>
              <w:jc w:val="center"/>
              <w:rPr>
                <w:rFonts w:ascii="Arial" w:hAnsi="Arial"/>
                <w:sz w:val="18"/>
              </w:rPr>
            </w:pPr>
            <w:r w:rsidRPr="00B052EB">
              <w:rPr>
                <w:rFonts w:ascii="Arial" w:hAnsi="Arial"/>
                <w:sz w:val="18"/>
              </w:rPr>
              <w:t>DC_8A-41A_n1A-n41A</w:t>
            </w:r>
          </w:p>
        </w:tc>
        <w:tc>
          <w:tcPr>
            <w:tcW w:w="3686" w:type="dxa"/>
          </w:tcPr>
          <w:p w14:paraId="6F37A771" w14:textId="77777777" w:rsidR="008864C6" w:rsidRPr="00B052EB" w:rsidRDefault="008864C6" w:rsidP="008864C6">
            <w:pPr>
              <w:keepNext/>
              <w:keepLines/>
              <w:spacing w:after="0"/>
              <w:jc w:val="center"/>
              <w:rPr>
                <w:rFonts w:ascii="Arial" w:hAnsi="Arial"/>
                <w:sz w:val="18"/>
              </w:rPr>
            </w:pPr>
            <w:r w:rsidRPr="00B052EB">
              <w:rPr>
                <w:rFonts w:ascii="Arial" w:hAnsi="Arial"/>
                <w:sz w:val="18"/>
              </w:rPr>
              <w:t>DC_8A_n1A</w:t>
            </w:r>
          </w:p>
          <w:p w14:paraId="451F9E26" w14:textId="77777777" w:rsidR="008864C6" w:rsidRDefault="008864C6" w:rsidP="008864C6">
            <w:pPr>
              <w:keepNext/>
              <w:keepLines/>
              <w:spacing w:after="0"/>
              <w:jc w:val="center"/>
              <w:rPr>
                <w:rFonts w:ascii="Arial" w:hAnsi="Arial"/>
                <w:sz w:val="18"/>
              </w:rPr>
            </w:pPr>
            <w:r w:rsidRPr="00B052EB">
              <w:rPr>
                <w:rFonts w:ascii="Arial" w:hAnsi="Arial"/>
                <w:sz w:val="18"/>
              </w:rPr>
              <w:t xml:space="preserve">DC_8A_n41A </w:t>
            </w:r>
          </w:p>
          <w:p w14:paraId="6902FAA2" w14:textId="77777777" w:rsidR="008864C6" w:rsidRPr="00B052EB" w:rsidRDefault="008864C6" w:rsidP="008864C6">
            <w:pPr>
              <w:keepNext/>
              <w:keepLines/>
              <w:spacing w:after="0"/>
              <w:jc w:val="center"/>
              <w:rPr>
                <w:rFonts w:ascii="Arial" w:hAnsi="Arial"/>
                <w:sz w:val="18"/>
              </w:rPr>
            </w:pPr>
            <w:r w:rsidRPr="00B052EB">
              <w:rPr>
                <w:rFonts w:ascii="Arial" w:hAnsi="Arial"/>
                <w:sz w:val="18"/>
              </w:rPr>
              <w:t>DC_41A_n1A</w:t>
            </w:r>
          </w:p>
          <w:p w14:paraId="29CB0E96" w14:textId="32560918" w:rsidR="008864C6" w:rsidRPr="0024034C" w:rsidRDefault="008864C6" w:rsidP="008864C6">
            <w:pPr>
              <w:keepNext/>
              <w:keepLines/>
              <w:spacing w:after="0"/>
              <w:jc w:val="center"/>
              <w:rPr>
                <w:rFonts w:ascii="Arial" w:hAnsi="Arial"/>
                <w:sz w:val="18"/>
              </w:rPr>
            </w:pPr>
            <w:r w:rsidRPr="00B052EB">
              <w:rPr>
                <w:rFonts w:ascii="Arial" w:hAnsi="Arial"/>
                <w:sz w:val="18"/>
              </w:rPr>
              <w:t>DC_41A_n41A</w:t>
            </w:r>
          </w:p>
        </w:tc>
      </w:tr>
      <w:tr w:rsidR="008A5F30" w:rsidRPr="007B6BD5" w14:paraId="3D0FA767" w14:textId="77777777" w:rsidTr="00561ACB">
        <w:trPr>
          <w:jc w:val="center"/>
        </w:trPr>
        <w:tc>
          <w:tcPr>
            <w:tcW w:w="3397" w:type="dxa"/>
            <w:shd w:val="clear" w:color="auto" w:fill="auto"/>
            <w:noWrap/>
          </w:tcPr>
          <w:p w14:paraId="36BF74E6" w14:textId="77777777" w:rsidR="008A5F30" w:rsidRDefault="008A5F30" w:rsidP="00561ACB">
            <w:pPr>
              <w:keepNext/>
              <w:keepLines/>
              <w:spacing w:after="0"/>
              <w:jc w:val="center"/>
              <w:rPr>
                <w:rFonts w:ascii="Arial" w:hAnsi="Arial"/>
                <w:sz w:val="18"/>
              </w:rPr>
            </w:pPr>
            <w:r w:rsidRPr="0024034C">
              <w:rPr>
                <w:rFonts w:ascii="Arial" w:hAnsi="Arial"/>
                <w:sz w:val="18"/>
              </w:rPr>
              <w:t>DC_8A-41A_n1A-n77A</w:t>
            </w:r>
          </w:p>
          <w:p w14:paraId="69F463DC" w14:textId="77777777" w:rsidR="008A5F30" w:rsidRPr="007B6BD5" w:rsidRDefault="008A5F30" w:rsidP="00561ACB">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5FA7D3A0"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46E7FC2"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DC_8A_n77A</w:t>
            </w:r>
          </w:p>
          <w:p w14:paraId="5E281F20"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43EECCF" w14:textId="77777777" w:rsidR="008A5F30" w:rsidRPr="007B6BD5" w:rsidRDefault="008A5F30" w:rsidP="00561ACB">
            <w:pPr>
              <w:spacing w:after="0"/>
              <w:jc w:val="center"/>
              <w:rPr>
                <w:rFonts w:ascii="Arial" w:hAnsi="Arial" w:cs="Arial"/>
                <w:sz w:val="18"/>
                <w:szCs w:val="18"/>
                <w:lang w:eastAsia="zh-CN" w:bidi="ar"/>
              </w:rPr>
            </w:pPr>
            <w:r w:rsidRPr="0024034C">
              <w:rPr>
                <w:rFonts w:ascii="Arial" w:hAnsi="Arial"/>
                <w:sz w:val="18"/>
              </w:rPr>
              <w:t>DC_41A_n77A</w:t>
            </w:r>
          </w:p>
        </w:tc>
      </w:tr>
      <w:tr w:rsidR="008A5F30" w:rsidRPr="007B6BD5" w14:paraId="2D2A6FB1" w14:textId="77777777" w:rsidTr="00561ACB">
        <w:trPr>
          <w:jc w:val="center"/>
        </w:trPr>
        <w:tc>
          <w:tcPr>
            <w:tcW w:w="3397" w:type="dxa"/>
            <w:shd w:val="clear" w:color="auto" w:fill="auto"/>
            <w:noWrap/>
            <w:vAlign w:val="center"/>
          </w:tcPr>
          <w:p w14:paraId="1C95EAF8" w14:textId="77777777" w:rsidR="008A5F30" w:rsidRDefault="008A5F30" w:rsidP="00561ACB">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3E63E9AF" w14:textId="77777777" w:rsidR="008A5F30" w:rsidRPr="007B6BD5" w:rsidRDefault="008A5F30" w:rsidP="00561ACB">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A08C441" w14:textId="77777777" w:rsidR="008A5F30" w:rsidRPr="0024034C" w:rsidRDefault="008A5F30" w:rsidP="00561A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D5DB7BF" w14:textId="77777777" w:rsidR="008A5F30" w:rsidRPr="0024034C" w:rsidRDefault="008A5F30" w:rsidP="00561AC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6F5EF4D3" w14:textId="77777777" w:rsidR="008A5F30" w:rsidRPr="0024034C" w:rsidRDefault="008A5F30" w:rsidP="00561A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8E325B6" w14:textId="77777777" w:rsidR="008A5F30" w:rsidRPr="007B6BD5" w:rsidRDefault="008A5F30" w:rsidP="00561ACB">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8A5F30" w:rsidRPr="007B6BD5" w14:paraId="3979C2A5" w14:textId="77777777" w:rsidTr="00561ACB">
        <w:trPr>
          <w:jc w:val="center"/>
        </w:trPr>
        <w:tc>
          <w:tcPr>
            <w:tcW w:w="3397" w:type="dxa"/>
            <w:shd w:val="clear" w:color="auto" w:fill="auto"/>
            <w:noWrap/>
            <w:vAlign w:val="center"/>
          </w:tcPr>
          <w:p w14:paraId="500B9219" w14:textId="77777777" w:rsidR="008A5F30" w:rsidRDefault="008A5F30" w:rsidP="00561ACB">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66F096C8" w14:textId="77777777" w:rsidR="008A5F30" w:rsidRPr="007B6BD5" w:rsidRDefault="008A5F30" w:rsidP="00561ACB">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6D55E5C" w14:textId="77777777" w:rsidR="008A5F30" w:rsidRPr="00E82410" w:rsidRDefault="008A5F30" w:rsidP="00561A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291B1E2" w14:textId="77777777" w:rsidR="008A5F30" w:rsidRPr="00E82410" w:rsidRDefault="008A5F30" w:rsidP="00561A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A62095D" w14:textId="77777777" w:rsidR="008A5F30" w:rsidRPr="00E82410" w:rsidRDefault="008A5F30" w:rsidP="00561A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E0DFB98" w14:textId="77777777" w:rsidR="008A5F30" w:rsidRPr="007B6BD5" w:rsidRDefault="008A5F30" w:rsidP="00561ACB">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8A5F30" w:rsidRPr="007B6BD5" w14:paraId="46DB0927" w14:textId="77777777" w:rsidTr="00561ACB">
        <w:trPr>
          <w:jc w:val="center"/>
        </w:trPr>
        <w:tc>
          <w:tcPr>
            <w:tcW w:w="3397" w:type="dxa"/>
            <w:shd w:val="clear" w:color="auto" w:fill="auto"/>
            <w:noWrap/>
          </w:tcPr>
          <w:p w14:paraId="0F2D1846" w14:textId="77777777" w:rsidR="008A5F30" w:rsidRDefault="008A5F30" w:rsidP="00561ACB">
            <w:pPr>
              <w:keepNext/>
              <w:keepLines/>
              <w:spacing w:after="0"/>
              <w:jc w:val="center"/>
              <w:rPr>
                <w:rFonts w:ascii="Arial" w:hAnsi="Arial"/>
                <w:sz w:val="18"/>
              </w:rPr>
            </w:pPr>
            <w:r w:rsidRPr="0024034C">
              <w:rPr>
                <w:rFonts w:ascii="Arial" w:hAnsi="Arial"/>
                <w:sz w:val="18"/>
              </w:rPr>
              <w:t>DC_8A-41A_n3A-n77A</w:t>
            </w:r>
          </w:p>
          <w:p w14:paraId="5008F139" w14:textId="77777777" w:rsidR="008A5F30" w:rsidRPr="007B6BD5" w:rsidRDefault="008A5F30" w:rsidP="00561ACB">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21AEF9A"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E669CE4"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DC_8A_n77A</w:t>
            </w:r>
          </w:p>
          <w:p w14:paraId="219DCEA5" w14:textId="77777777" w:rsidR="008A5F30" w:rsidRDefault="008A5F30" w:rsidP="00561AC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E0D4511"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E1F6EB3" w14:textId="77777777" w:rsidR="008A5F30" w:rsidRDefault="008A5F30" w:rsidP="00561ACB">
            <w:pPr>
              <w:keepNext/>
              <w:keepLines/>
              <w:spacing w:after="0"/>
              <w:jc w:val="center"/>
              <w:rPr>
                <w:rFonts w:ascii="Arial" w:hAnsi="Arial"/>
                <w:sz w:val="18"/>
              </w:rPr>
            </w:pPr>
            <w:r w:rsidRPr="0024034C">
              <w:rPr>
                <w:rFonts w:ascii="Arial" w:hAnsi="Arial"/>
                <w:sz w:val="18"/>
              </w:rPr>
              <w:t>DC_41A_n77A</w:t>
            </w:r>
          </w:p>
          <w:p w14:paraId="36E6947B" w14:textId="77777777" w:rsidR="008A5F30" w:rsidRPr="007B6BD5" w:rsidRDefault="008A5F30" w:rsidP="00561ACB">
            <w:pPr>
              <w:spacing w:after="0"/>
              <w:jc w:val="center"/>
              <w:rPr>
                <w:rFonts w:ascii="Arial" w:hAnsi="Arial" w:cs="Arial"/>
                <w:bCs/>
                <w:sz w:val="18"/>
                <w:szCs w:val="18"/>
                <w:lang w:eastAsia="zh-CN"/>
              </w:rPr>
            </w:pPr>
            <w:r w:rsidRPr="0024034C">
              <w:rPr>
                <w:rFonts w:ascii="Arial" w:hAnsi="Arial"/>
                <w:sz w:val="18"/>
              </w:rPr>
              <w:t>DC_41C_n77A</w:t>
            </w:r>
          </w:p>
        </w:tc>
      </w:tr>
      <w:tr w:rsidR="008A5F30" w:rsidRPr="007B6BD5" w14:paraId="4D2210B6" w14:textId="77777777" w:rsidTr="00561ACB">
        <w:trPr>
          <w:jc w:val="center"/>
        </w:trPr>
        <w:tc>
          <w:tcPr>
            <w:tcW w:w="3397" w:type="dxa"/>
            <w:shd w:val="clear" w:color="auto" w:fill="auto"/>
            <w:noWrap/>
          </w:tcPr>
          <w:p w14:paraId="5BFAE82B" w14:textId="77777777" w:rsidR="008A5F30" w:rsidRDefault="008A5F30" w:rsidP="00561ACB">
            <w:pPr>
              <w:keepNext/>
              <w:keepLines/>
              <w:spacing w:after="0"/>
              <w:jc w:val="center"/>
              <w:rPr>
                <w:rFonts w:ascii="Arial" w:hAnsi="Arial"/>
                <w:sz w:val="18"/>
              </w:rPr>
            </w:pPr>
            <w:r w:rsidRPr="0024034C">
              <w:rPr>
                <w:rFonts w:ascii="Arial" w:hAnsi="Arial"/>
                <w:sz w:val="18"/>
              </w:rPr>
              <w:t>DC_8A-42A_n1A-n3A</w:t>
            </w:r>
          </w:p>
          <w:p w14:paraId="43A9B301" w14:textId="77777777" w:rsidR="008A5F30" w:rsidRPr="007B6BD5" w:rsidRDefault="008A5F30" w:rsidP="00561ACB">
            <w:pPr>
              <w:spacing w:after="0"/>
              <w:jc w:val="center"/>
              <w:rPr>
                <w:rFonts w:ascii="Arial" w:hAnsi="Arial"/>
                <w:sz w:val="18"/>
              </w:rPr>
            </w:pPr>
            <w:r w:rsidRPr="0024034C">
              <w:rPr>
                <w:rFonts w:ascii="Arial" w:hAnsi="Arial"/>
                <w:sz w:val="18"/>
              </w:rPr>
              <w:t>DC_8A-42C_n1A-n3A</w:t>
            </w:r>
          </w:p>
        </w:tc>
        <w:tc>
          <w:tcPr>
            <w:tcW w:w="3686" w:type="dxa"/>
            <w:vAlign w:val="center"/>
          </w:tcPr>
          <w:p w14:paraId="6045111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4AD967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DC_8A_n3A</w:t>
            </w:r>
          </w:p>
          <w:p w14:paraId="22733246" w14:textId="77777777" w:rsidR="008A5F30" w:rsidRDefault="008A5F30" w:rsidP="00561AC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85C5A62"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A0428DC" w14:textId="77777777" w:rsidR="008A5F30" w:rsidRDefault="008A5F30" w:rsidP="00561ACB">
            <w:pPr>
              <w:keepNext/>
              <w:keepLines/>
              <w:spacing w:after="0"/>
              <w:jc w:val="center"/>
              <w:rPr>
                <w:rFonts w:ascii="Arial" w:hAnsi="Arial"/>
                <w:sz w:val="18"/>
              </w:rPr>
            </w:pPr>
            <w:r w:rsidRPr="0024034C">
              <w:rPr>
                <w:rFonts w:ascii="Arial" w:hAnsi="Arial"/>
                <w:sz w:val="18"/>
              </w:rPr>
              <w:t>DC_42A_n3A</w:t>
            </w:r>
          </w:p>
          <w:p w14:paraId="1CA04FCC" w14:textId="77777777" w:rsidR="008A5F30" w:rsidRPr="007B6BD5" w:rsidRDefault="008A5F30" w:rsidP="00561ACB">
            <w:pPr>
              <w:spacing w:after="0"/>
              <w:jc w:val="center"/>
              <w:rPr>
                <w:rFonts w:ascii="Arial" w:hAnsi="Arial"/>
                <w:sz w:val="18"/>
              </w:rPr>
            </w:pPr>
            <w:r w:rsidRPr="0024034C">
              <w:rPr>
                <w:rFonts w:ascii="Arial" w:hAnsi="Arial"/>
                <w:sz w:val="18"/>
              </w:rPr>
              <w:t>DC_42C_n3A</w:t>
            </w:r>
          </w:p>
        </w:tc>
      </w:tr>
      <w:tr w:rsidR="008A5F30" w:rsidRPr="007B6BD5" w14:paraId="526DC6D7" w14:textId="77777777" w:rsidTr="00561ACB">
        <w:trPr>
          <w:jc w:val="center"/>
        </w:trPr>
        <w:tc>
          <w:tcPr>
            <w:tcW w:w="3397" w:type="dxa"/>
            <w:shd w:val="clear" w:color="auto" w:fill="auto"/>
            <w:noWrap/>
          </w:tcPr>
          <w:p w14:paraId="2EE7FA86" w14:textId="77777777" w:rsidR="008A5F30" w:rsidRDefault="008A5F30" w:rsidP="00561ACB">
            <w:pPr>
              <w:keepNext/>
              <w:keepLines/>
              <w:spacing w:after="0"/>
              <w:jc w:val="center"/>
              <w:rPr>
                <w:rFonts w:ascii="Arial" w:hAnsi="Arial"/>
                <w:sz w:val="18"/>
              </w:rPr>
            </w:pPr>
            <w:r w:rsidRPr="0024034C">
              <w:rPr>
                <w:rFonts w:ascii="Arial" w:hAnsi="Arial"/>
                <w:sz w:val="18"/>
              </w:rPr>
              <w:t>DC_8A-42A_n1A-n77A</w:t>
            </w:r>
          </w:p>
          <w:p w14:paraId="1482A972" w14:textId="77777777" w:rsidR="008A5F30" w:rsidRPr="007B6BD5" w:rsidRDefault="008A5F30" w:rsidP="00561ACB">
            <w:pPr>
              <w:spacing w:after="0"/>
              <w:jc w:val="center"/>
              <w:rPr>
                <w:rFonts w:ascii="Arial" w:hAnsi="Arial"/>
                <w:sz w:val="18"/>
              </w:rPr>
            </w:pPr>
            <w:r w:rsidRPr="0024034C">
              <w:rPr>
                <w:rFonts w:ascii="Arial" w:hAnsi="Arial"/>
                <w:sz w:val="18"/>
              </w:rPr>
              <w:t>DC_8A-42C_n1A-n77A</w:t>
            </w:r>
          </w:p>
        </w:tc>
        <w:tc>
          <w:tcPr>
            <w:tcW w:w="3686" w:type="dxa"/>
            <w:vAlign w:val="center"/>
          </w:tcPr>
          <w:p w14:paraId="73AB27D1"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237FF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DC_8A_n77A</w:t>
            </w:r>
          </w:p>
          <w:p w14:paraId="54F167D2" w14:textId="77777777" w:rsidR="008A5F30" w:rsidRDefault="008A5F30" w:rsidP="00561AC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C28C080" w14:textId="77777777" w:rsidR="008A5F30" w:rsidRPr="007B6BD5" w:rsidRDefault="008A5F30" w:rsidP="00561ACB">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8A5F30" w:rsidRPr="007B6BD5" w14:paraId="1216760F" w14:textId="77777777" w:rsidTr="00561ACB">
        <w:trPr>
          <w:jc w:val="center"/>
        </w:trPr>
        <w:tc>
          <w:tcPr>
            <w:tcW w:w="3397" w:type="dxa"/>
            <w:shd w:val="clear" w:color="auto" w:fill="auto"/>
            <w:noWrap/>
          </w:tcPr>
          <w:p w14:paraId="587205DD" w14:textId="77777777" w:rsidR="008A5F30" w:rsidRDefault="008A5F30" w:rsidP="00561ACB">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2957CE5F" w14:textId="77777777" w:rsidR="008A5F30" w:rsidRPr="007B6BD5" w:rsidRDefault="008A5F30" w:rsidP="00561ACB">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894D93F"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DC_8A_n3A</w:t>
            </w:r>
          </w:p>
          <w:p w14:paraId="715F0B58"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DC_8A_n28A</w:t>
            </w:r>
          </w:p>
          <w:p w14:paraId="6643176B"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DC_42A_n3A</w:t>
            </w:r>
          </w:p>
          <w:p w14:paraId="36E645CE"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DC_42C_n3A</w:t>
            </w:r>
          </w:p>
          <w:p w14:paraId="3B10B2D3"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DC_42A_n28A</w:t>
            </w:r>
          </w:p>
          <w:p w14:paraId="0AA90AF8" w14:textId="77777777" w:rsidR="008A5F30" w:rsidRPr="007B6BD5" w:rsidRDefault="008A5F30" w:rsidP="00561ACB">
            <w:pPr>
              <w:spacing w:after="0"/>
              <w:jc w:val="center"/>
              <w:rPr>
                <w:rFonts w:ascii="Arial" w:hAnsi="Arial" w:cs="Arial"/>
                <w:bCs/>
                <w:sz w:val="18"/>
                <w:szCs w:val="18"/>
                <w:lang w:eastAsia="zh-CN"/>
              </w:rPr>
            </w:pPr>
            <w:r w:rsidRPr="0024034C">
              <w:rPr>
                <w:rFonts w:ascii="Arial" w:hAnsi="Arial"/>
                <w:sz w:val="18"/>
                <w:lang w:eastAsia="ja-JP"/>
              </w:rPr>
              <w:t>DC_42C_n28A</w:t>
            </w:r>
          </w:p>
        </w:tc>
      </w:tr>
      <w:tr w:rsidR="008A5F30" w:rsidRPr="007B6BD5" w14:paraId="15A93731" w14:textId="77777777" w:rsidTr="00561ACB">
        <w:trPr>
          <w:jc w:val="center"/>
        </w:trPr>
        <w:tc>
          <w:tcPr>
            <w:tcW w:w="3397" w:type="dxa"/>
            <w:shd w:val="clear" w:color="auto" w:fill="auto"/>
            <w:noWrap/>
          </w:tcPr>
          <w:p w14:paraId="02BBC624" w14:textId="77777777" w:rsidR="008A5F30" w:rsidRDefault="008A5F30" w:rsidP="00561ACB">
            <w:pPr>
              <w:keepNext/>
              <w:keepLines/>
              <w:spacing w:after="0"/>
              <w:jc w:val="center"/>
              <w:rPr>
                <w:rFonts w:ascii="Arial" w:hAnsi="Arial" w:cs="Arial"/>
                <w:sz w:val="18"/>
                <w:szCs w:val="18"/>
              </w:rPr>
            </w:pPr>
            <w:r w:rsidRPr="0024034C">
              <w:rPr>
                <w:rFonts w:ascii="Arial" w:hAnsi="Arial" w:cs="Arial"/>
                <w:sz w:val="18"/>
                <w:szCs w:val="18"/>
              </w:rPr>
              <w:t>DC_8A-42A_n3A-n77A</w:t>
            </w:r>
          </w:p>
          <w:p w14:paraId="78ACF864" w14:textId="77777777" w:rsidR="008A5F30" w:rsidRPr="007B6BD5" w:rsidRDefault="008A5F30" w:rsidP="00561ACB">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1EC1FFB4"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DC_8A_n3A</w:t>
            </w:r>
          </w:p>
          <w:p w14:paraId="137B7209"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DC_8A_n77A</w:t>
            </w:r>
          </w:p>
          <w:p w14:paraId="01D28E5A"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DC_42A_n3A</w:t>
            </w:r>
          </w:p>
          <w:p w14:paraId="05ABC653"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DC_42C_n3A</w:t>
            </w:r>
          </w:p>
          <w:p w14:paraId="29E41767"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DC_42A_n77A</w:t>
            </w:r>
          </w:p>
          <w:p w14:paraId="2E628C32" w14:textId="77777777" w:rsidR="008A5F30" w:rsidRPr="007B6BD5" w:rsidRDefault="008A5F30" w:rsidP="00561ACB">
            <w:pPr>
              <w:spacing w:after="0"/>
              <w:jc w:val="center"/>
              <w:rPr>
                <w:rFonts w:ascii="Arial" w:hAnsi="Arial" w:cs="Arial"/>
                <w:bCs/>
                <w:sz w:val="18"/>
                <w:szCs w:val="18"/>
                <w:lang w:eastAsia="zh-CN"/>
              </w:rPr>
            </w:pPr>
            <w:r w:rsidRPr="0024034C">
              <w:rPr>
                <w:rFonts w:ascii="Arial" w:hAnsi="Arial"/>
                <w:sz w:val="18"/>
                <w:lang w:eastAsia="ja-JP"/>
              </w:rPr>
              <w:t>DC_42C_n77A</w:t>
            </w:r>
          </w:p>
        </w:tc>
      </w:tr>
      <w:tr w:rsidR="008A5F30" w:rsidRPr="007B6BD5" w14:paraId="0698E4FA" w14:textId="77777777" w:rsidTr="00561ACB">
        <w:trPr>
          <w:jc w:val="center"/>
        </w:trPr>
        <w:tc>
          <w:tcPr>
            <w:tcW w:w="3397" w:type="dxa"/>
            <w:shd w:val="clear" w:color="auto" w:fill="auto"/>
            <w:noWrap/>
          </w:tcPr>
          <w:p w14:paraId="17B7068B" w14:textId="77777777" w:rsidR="008A5F30" w:rsidRDefault="008A5F30" w:rsidP="00561ACB">
            <w:pPr>
              <w:keepNext/>
              <w:keepLines/>
              <w:spacing w:after="0"/>
              <w:jc w:val="center"/>
              <w:rPr>
                <w:rFonts w:ascii="Arial" w:hAnsi="Arial" w:cs="Arial"/>
                <w:sz w:val="18"/>
                <w:szCs w:val="18"/>
              </w:rPr>
            </w:pPr>
            <w:r w:rsidRPr="0024034C">
              <w:rPr>
                <w:rFonts w:ascii="Arial" w:hAnsi="Arial" w:cs="Arial"/>
                <w:sz w:val="18"/>
                <w:szCs w:val="18"/>
              </w:rPr>
              <w:t>DC_8A-42A_n3A-n77(2A)</w:t>
            </w:r>
          </w:p>
          <w:p w14:paraId="6382B303" w14:textId="77777777" w:rsidR="008A5F30" w:rsidRPr="007B6BD5" w:rsidRDefault="008A5F30" w:rsidP="00561ACB">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81A583D"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DC_8A_n3A</w:t>
            </w:r>
          </w:p>
          <w:p w14:paraId="15B7EBBD"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DC_8A_n77A</w:t>
            </w:r>
          </w:p>
          <w:p w14:paraId="4BDB6164"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DC_42A_n3A</w:t>
            </w:r>
          </w:p>
          <w:p w14:paraId="3A3407DB"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DC_42C_n3A</w:t>
            </w:r>
          </w:p>
          <w:p w14:paraId="791E1DD1"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DC_42A_n77A</w:t>
            </w:r>
          </w:p>
          <w:p w14:paraId="136AE326" w14:textId="77777777" w:rsidR="008A5F30" w:rsidRPr="007B6BD5" w:rsidRDefault="008A5F30" w:rsidP="00561ACB">
            <w:pPr>
              <w:spacing w:after="0"/>
              <w:jc w:val="center"/>
              <w:rPr>
                <w:rFonts w:ascii="Arial" w:hAnsi="Arial" w:cs="Arial"/>
                <w:bCs/>
                <w:sz w:val="18"/>
                <w:szCs w:val="18"/>
                <w:lang w:eastAsia="zh-CN"/>
              </w:rPr>
            </w:pPr>
            <w:r w:rsidRPr="0024034C">
              <w:rPr>
                <w:rFonts w:ascii="Arial" w:hAnsi="Arial"/>
                <w:sz w:val="18"/>
                <w:lang w:eastAsia="ja-JP"/>
              </w:rPr>
              <w:t>DC_42C_n77A</w:t>
            </w:r>
          </w:p>
        </w:tc>
      </w:tr>
      <w:tr w:rsidR="008A5F30" w:rsidRPr="007B6BD5" w14:paraId="3F949222" w14:textId="77777777" w:rsidTr="00561ACB">
        <w:trPr>
          <w:jc w:val="center"/>
        </w:trPr>
        <w:tc>
          <w:tcPr>
            <w:tcW w:w="3397" w:type="dxa"/>
            <w:shd w:val="clear" w:color="auto" w:fill="auto"/>
            <w:noWrap/>
          </w:tcPr>
          <w:p w14:paraId="3294F8D4" w14:textId="77777777" w:rsidR="008A5F30" w:rsidRDefault="008A5F30" w:rsidP="00561ACB">
            <w:pPr>
              <w:keepNext/>
              <w:keepLines/>
              <w:spacing w:after="0"/>
              <w:jc w:val="center"/>
              <w:rPr>
                <w:rFonts w:ascii="Arial" w:hAnsi="Arial"/>
                <w:sz w:val="18"/>
              </w:rPr>
            </w:pPr>
            <w:r w:rsidRPr="0024034C">
              <w:rPr>
                <w:rFonts w:ascii="Arial" w:hAnsi="Arial"/>
                <w:sz w:val="18"/>
              </w:rPr>
              <w:t>DC_8A-42A_n28A-n77A</w:t>
            </w:r>
          </w:p>
          <w:p w14:paraId="181AA4BA" w14:textId="77777777" w:rsidR="008A5F30" w:rsidRPr="007B6BD5" w:rsidRDefault="008A5F30" w:rsidP="00561ACB">
            <w:pPr>
              <w:spacing w:after="0"/>
              <w:jc w:val="center"/>
              <w:rPr>
                <w:rFonts w:ascii="Arial" w:hAnsi="Arial"/>
                <w:sz w:val="18"/>
                <w:lang w:eastAsia="ko-KR"/>
              </w:rPr>
            </w:pPr>
            <w:r w:rsidRPr="0024034C">
              <w:rPr>
                <w:rFonts w:ascii="Arial" w:hAnsi="Arial"/>
                <w:sz w:val="18"/>
              </w:rPr>
              <w:t>DC_8A-42C_n28A-n77A</w:t>
            </w:r>
          </w:p>
        </w:tc>
        <w:tc>
          <w:tcPr>
            <w:tcW w:w="3686" w:type="dxa"/>
          </w:tcPr>
          <w:p w14:paraId="512E208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DC_8A_n28A</w:t>
            </w:r>
          </w:p>
          <w:p w14:paraId="71A2B44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DC_8A_n77A</w:t>
            </w:r>
          </w:p>
          <w:p w14:paraId="09EB14D0"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1A8A1D59" w14:textId="77777777" w:rsidR="008A5F30" w:rsidRPr="007B6BD5" w:rsidRDefault="008A5F30" w:rsidP="00561ACB">
            <w:pPr>
              <w:spacing w:after="0"/>
              <w:jc w:val="center"/>
              <w:rPr>
                <w:rFonts w:ascii="Arial" w:hAnsi="Arial"/>
                <w:sz w:val="18"/>
              </w:rPr>
            </w:pPr>
            <w:r w:rsidRPr="0024034C">
              <w:rPr>
                <w:rFonts w:ascii="Arial" w:hAnsi="Arial"/>
                <w:sz w:val="18"/>
              </w:rPr>
              <w:t>DC_42C_n28A</w:t>
            </w:r>
          </w:p>
        </w:tc>
      </w:tr>
      <w:tr w:rsidR="008A5F30" w:rsidRPr="007B6BD5" w14:paraId="55610514" w14:textId="77777777" w:rsidTr="00561ACB">
        <w:trPr>
          <w:jc w:val="center"/>
        </w:trPr>
        <w:tc>
          <w:tcPr>
            <w:tcW w:w="3397" w:type="dxa"/>
            <w:shd w:val="clear" w:color="auto" w:fill="auto"/>
            <w:noWrap/>
          </w:tcPr>
          <w:p w14:paraId="41B70209" w14:textId="77777777" w:rsidR="008A5F30" w:rsidRDefault="008A5F30" w:rsidP="00561ACB">
            <w:pPr>
              <w:keepNext/>
              <w:keepLines/>
              <w:spacing w:after="0"/>
              <w:jc w:val="center"/>
              <w:rPr>
                <w:rFonts w:ascii="Arial" w:hAnsi="Arial"/>
                <w:sz w:val="18"/>
              </w:rPr>
            </w:pPr>
            <w:r w:rsidRPr="0024034C">
              <w:rPr>
                <w:rFonts w:ascii="Arial" w:hAnsi="Arial"/>
                <w:sz w:val="18"/>
              </w:rPr>
              <w:t>DC_8A-42A_n28A-n77(2A)</w:t>
            </w:r>
          </w:p>
          <w:p w14:paraId="24D5EB63" w14:textId="77777777" w:rsidR="008A5F30" w:rsidRPr="007B6BD5" w:rsidRDefault="008A5F30" w:rsidP="00561ACB">
            <w:pPr>
              <w:spacing w:after="0"/>
              <w:jc w:val="center"/>
              <w:rPr>
                <w:rFonts w:ascii="Arial" w:hAnsi="Arial"/>
                <w:sz w:val="18"/>
                <w:lang w:eastAsia="ko-KR"/>
              </w:rPr>
            </w:pPr>
            <w:r w:rsidRPr="0024034C">
              <w:rPr>
                <w:rFonts w:ascii="Arial" w:hAnsi="Arial"/>
                <w:sz w:val="18"/>
              </w:rPr>
              <w:t>DC_8A-42C_n28A-n77(2A)</w:t>
            </w:r>
          </w:p>
        </w:tc>
        <w:tc>
          <w:tcPr>
            <w:tcW w:w="3686" w:type="dxa"/>
          </w:tcPr>
          <w:p w14:paraId="3DB3FFD2"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DC_8A_n28A</w:t>
            </w:r>
          </w:p>
          <w:p w14:paraId="3D69E060"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DC_8A_n77A</w:t>
            </w:r>
          </w:p>
          <w:p w14:paraId="21D1887C"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7E6DCD11" w14:textId="77777777" w:rsidR="008A5F30" w:rsidRPr="007B6BD5" w:rsidRDefault="008A5F30" w:rsidP="00561ACB">
            <w:pPr>
              <w:spacing w:after="0"/>
              <w:jc w:val="center"/>
              <w:rPr>
                <w:rFonts w:ascii="Arial" w:hAnsi="Arial"/>
                <w:sz w:val="18"/>
              </w:rPr>
            </w:pPr>
            <w:r w:rsidRPr="0024034C">
              <w:rPr>
                <w:rFonts w:ascii="Arial" w:hAnsi="Arial"/>
                <w:sz w:val="18"/>
              </w:rPr>
              <w:t>DC_42C_n28A</w:t>
            </w:r>
          </w:p>
        </w:tc>
      </w:tr>
      <w:tr w:rsidR="008A5F30" w:rsidRPr="007B6BD5" w14:paraId="5616F78C" w14:textId="77777777" w:rsidTr="00561ACB">
        <w:trPr>
          <w:jc w:val="center"/>
        </w:trPr>
        <w:tc>
          <w:tcPr>
            <w:tcW w:w="3397" w:type="dxa"/>
            <w:shd w:val="clear" w:color="auto" w:fill="auto"/>
            <w:noWrap/>
            <w:vAlign w:val="center"/>
          </w:tcPr>
          <w:p w14:paraId="060CAC82"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2F429B58"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94E479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B1CAC9E"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092FFB14" w14:textId="77777777" w:rsidTr="00561ACB">
        <w:trPr>
          <w:jc w:val="center"/>
        </w:trPr>
        <w:tc>
          <w:tcPr>
            <w:tcW w:w="3397" w:type="dxa"/>
            <w:shd w:val="clear" w:color="auto" w:fill="auto"/>
            <w:noWrap/>
            <w:vAlign w:val="center"/>
          </w:tcPr>
          <w:p w14:paraId="4A23A102"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3E499D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3EE142A" w14:textId="77777777" w:rsidR="008A5F30" w:rsidRPr="007B6BD5" w:rsidRDefault="008A5F30" w:rsidP="00561ACB">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C_11A_n28A</w:t>
            </w:r>
          </w:p>
          <w:p w14:paraId="5F8840EF"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281448E6" w14:textId="77777777" w:rsidTr="00561ACB">
        <w:trPr>
          <w:jc w:val="center"/>
        </w:trPr>
        <w:tc>
          <w:tcPr>
            <w:tcW w:w="3397" w:type="dxa"/>
            <w:shd w:val="clear" w:color="auto" w:fill="auto"/>
            <w:noWrap/>
            <w:vAlign w:val="center"/>
          </w:tcPr>
          <w:p w14:paraId="10BFD11C"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_11A_n3A-n77A-n79A</w:t>
            </w:r>
          </w:p>
        </w:tc>
        <w:tc>
          <w:tcPr>
            <w:tcW w:w="3686" w:type="dxa"/>
            <w:vAlign w:val="center"/>
          </w:tcPr>
          <w:p w14:paraId="29C5E468"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27D83D54"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2DB5874C" w14:textId="77777777" w:rsidR="008A5F30" w:rsidRPr="007B6BD5" w:rsidRDefault="008A5F30" w:rsidP="00561ACB">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8A5F30" w:rsidRPr="007B6BD5" w14:paraId="00E70CEA" w14:textId="77777777" w:rsidTr="00561ACB">
        <w:trPr>
          <w:jc w:val="center"/>
        </w:trPr>
        <w:tc>
          <w:tcPr>
            <w:tcW w:w="3397" w:type="dxa"/>
            <w:shd w:val="clear" w:color="auto" w:fill="auto"/>
            <w:noWrap/>
            <w:vAlign w:val="center"/>
          </w:tcPr>
          <w:p w14:paraId="2D3D74AD"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29B1D183"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25BF5F11"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39AEC5CD" w14:textId="77777777" w:rsidR="008A5F30" w:rsidRPr="007B6BD5" w:rsidRDefault="008A5F30" w:rsidP="00561ACB">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8A5F30" w:rsidRPr="007B6BD5" w14:paraId="1A4B8A64" w14:textId="77777777" w:rsidTr="00561ACB">
        <w:trPr>
          <w:jc w:val="center"/>
        </w:trPr>
        <w:tc>
          <w:tcPr>
            <w:tcW w:w="3397" w:type="dxa"/>
            <w:shd w:val="clear" w:color="auto" w:fill="auto"/>
            <w:noWrap/>
            <w:vAlign w:val="center"/>
          </w:tcPr>
          <w:p w14:paraId="3AE70C67" w14:textId="77777777" w:rsidR="008A5F30" w:rsidRPr="007B6BD5" w:rsidRDefault="008A5F30" w:rsidP="00561ACB">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4CD3A961"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6F15CAFF"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21993E5" w14:textId="77777777" w:rsidR="008A5F30" w:rsidRPr="007B6BD5" w:rsidRDefault="008A5F30" w:rsidP="00561ACB">
            <w:pPr>
              <w:spacing w:after="0"/>
              <w:jc w:val="center"/>
              <w:rPr>
                <w:rFonts w:ascii="Arial" w:hAnsi="Arial"/>
                <w:sz w:val="18"/>
                <w:lang w:eastAsia="ja-JP"/>
              </w:rPr>
            </w:pPr>
            <w:r w:rsidRPr="007B6BD5">
              <w:rPr>
                <w:rFonts w:ascii="Arial" w:eastAsia="MS Mincho" w:hAnsi="Arial" w:cs="Arial"/>
                <w:sz w:val="18"/>
                <w:lang w:eastAsia="ja-JP"/>
              </w:rPr>
              <w:t>DC_66A_n2A</w:t>
            </w:r>
          </w:p>
        </w:tc>
      </w:tr>
      <w:tr w:rsidR="008A5F30" w:rsidRPr="007B6BD5" w14:paraId="25471DB2" w14:textId="77777777" w:rsidTr="00561ACB">
        <w:trPr>
          <w:jc w:val="center"/>
        </w:trPr>
        <w:tc>
          <w:tcPr>
            <w:tcW w:w="3397" w:type="dxa"/>
            <w:shd w:val="clear" w:color="auto" w:fill="auto"/>
            <w:noWrap/>
            <w:vAlign w:val="center"/>
          </w:tcPr>
          <w:p w14:paraId="5F08DBC5" w14:textId="77777777" w:rsidR="008A5F30" w:rsidRPr="007B6BD5" w:rsidRDefault="008A5F30" w:rsidP="00561ACB">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71E3EC4E"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4FED6113"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60B1EFBD" w14:textId="77777777" w:rsidR="008A5F30" w:rsidRPr="007B6BD5" w:rsidRDefault="008A5F30" w:rsidP="00561ACB">
            <w:pPr>
              <w:spacing w:after="0"/>
              <w:jc w:val="center"/>
              <w:rPr>
                <w:rFonts w:ascii="Arial" w:hAnsi="Arial"/>
                <w:sz w:val="18"/>
                <w:lang w:eastAsia="ja-JP"/>
              </w:rPr>
            </w:pPr>
            <w:r w:rsidRPr="007B6BD5">
              <w:rPr>
                <w:rFonts w:ascii="Arial" w:eastAsia="MS Mincho" w:hAnsi="Arial" w:cs="Arial"/>
                <w:sz w:val="18"/>
                <w:lang w:eastAsia="ja-JP"/>
              </w:rPr>
              <w:t>DC_66A_n2A</w:t>
            </w:r>
          </w:p>
        </w:tc>
      </w:tr>
      <w:tr w:rsidR="008A5F30" w:rsidRPr="007B6BD5" w14:paraId="25B3D1CD" w14:textId="77777777" w:rsidTr="00561ACB">
        <w:trPr>
          <w:jc w:val="center"/>
        </w:trPr>
        <w:tc>
          <w:tcPr>
            <w:tcW w:w="3397" w:type="dxa"/>
            <w:shd w:val="clear" w:color="auto" w:fill="auto"/>
            <w:noWrap/>
            <w:vAlign w:val="center"/>
          </w:tcPr>
          <w:p w14:paraId="344B0F0E"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3E8D5A50"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DC_12A_n66A</w:t>
            </w:r>
          </w:p>
          <w:p w14:paraId="4FCE7AD0"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DC_30A_n66A</w:t>
            </w:r>
          </w:p>
          <w:p w14:paraId="3F4A6FE7"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8A5F30" w:rsidRPr="007B6BD5" w14:paraId="63641DDA" w14:textId="77777777" w:rsidTr="00561ACB">
        <w:trPr>
          <w:jc w:val="center"/>
        </w:trPr>
        <w:tc>
          <w:tcPr>
            <w:tcW w:w="3397" w:type="dxa"/>
            <w:shd w:val="clear" w:color="auto" w:fill="auto"/>
            <w:noWrap/>
          </w:tcPr>
          <w:p w14:paraId="7E8479FD"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3B48DAEB"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75033485"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702D9A4" w14:textId="77777777" w:rsidR="008A5F30" w:rsidRPr="007B6BD5" w:rsidRDefault="008A5F30" w:rsidP="00561ACB">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4EBE7BB8" w14:textId="77777777" w:rsidTr="00561ACB">
        <w:trPr>
          <w:jc w:val="center"/>
        </w:trPr>
        <w:tc>
          <w:tcPr>
            <w:tcW w:w="3397" w:type="dxa"/>
            <w:shd w:val="clear" w:color="auto" w:fill="auto"/>
            <w:noWrap/>
          </w:tcPr>
          <w:p w14:paraId="12DA13A8"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330D73E"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3BE3CBE"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42D08FD"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7E746EB9" w14:textId="77777777" w:rsidTr="00561ACB">
        <w:trPr>
          <w:jc w:val="center"/>
        </w:trPr>
        <w:tc>
          <w:tcPr>
            <w:tcW w:w="3397" w:type="dxa"/>
            <w:shd w:val="clear" w:color="auto" w:fill="auto"/>
            <w:noWrap/>
            <w:vAlign w:val="center"/>
          </w:tcPr>
          <w:p w14:paraId="7C9D2951"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44702B6" w14:textId="77777777" w:rsidR="008A5F30" w:rsidRPr="007B6BD5" w:rsidRDefault="008A5F30" w:rsidP="00561ACB">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233FC461" w14:textId="77777777" w:rsidR="008A5F30" w:rsidRPr="007B6BD5" w:rsidRDefault="008A5F30" w:rsidP="00561AC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05D82EC"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384D1FA7" w14:textId="77777777" w:rsidTr="00561ACB">
        <w:trPr>
          <w:jc w:val="center"/>
        </w:trPr>
        <w:tc>
          <w:tcPr>
            <w:tcW w:w="3397" w:type="dxa"/>
            <w:shd w:val="clear" w:color="auto" w:fill="auto"/>
            <w:noWrap/>
            <w:vAlign w:val="center"/>
          </w:tcPr>
          <w:p w14:paraId="53C8AAF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5454887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DC_12A_n5A</w:t>
            </w:r>
          </w:p>
          <w:p w14:paraId="4A0363C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DC_48A_n5A</w:t>
            </w:r>
          </w:p>
          <w:p w14:paraId="7F1734AF"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8A5F30" w:rsidRPr="007B6BD5" w14:paraId="784FAB31" w14:textId="77777777" w:rsidTr="00561ACB">
        <w:trPr>
          <w:jc w:val="center"/>
        </w:trPr>
        <w:tc>
          <w:tcPr>
            <w:tcW w:w="3397" w:type="dxa"/>
            <w:shd w:val="clear" w:color="auto" w:fill="auto"/>
            <w:noWrap/>
            <w:vAlign w:val="center"/>
          </w:tcPr>
          <w:p w14:paraId="01C409BC"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58B6306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DC_12A_n5A</w:t>
            </w:r>
          </w:p>
          <w:p w14:paraId="606B1D8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DC_48A_n5A</w:t>
            </w:r>
          </w:p>
          <w:p w14:paraId="0859CE65"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ja-JP"/>
              </w:rPr>
              <w:t>DC_66A_n5A</w:t>
            </w:r>
          </w:p>
        </w:tc>
      </w:tr>
      <w:tr w:rsidR="008A5F30" w:rsidRPr="007B6BD5" w14:paraId="07E2D73C" w14:textId="77777777" w:rsidTr="00561ACB">
        <w:trPr>
          <w:jc w:val="center"/>
        </w:trPr>
        <w:tc>
          <w:tcPr>
            <w:tcW w:w="3397" w:type="dxa"/>
            <w:shd w:val="clear" w:color="auto" w:fill="auto"/>
            <w:noWrap/>
            <w:vAlign w:val="center"/>
          </w:tcPr>
          <w:p w14:paraId="236760F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5000192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DC_12A_n5A</w:t>
            </w:r>
          </w:p>
          <w:p w14:paraId="2ED0FDA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DC_66A_n5A</w:t>
            </w:r>
          </w:p>
          <w:p w14:paraId="22A0A4E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8A5F30" w:rsidRPr="007B6BD5" w14:paraId="1684A1EB" w14:textId="77777777" w:rsidTr="00561ACB">
        <w:trPr>
          <w:jc w:val="center"/>
        </w:trPr>
        <w:tc>
          <w:tcPr>
            <w:tcW w:w="3397" w:type="dxa"/>
            <w:shd w:val="clear" w:color="auto" w:fill="auto"/>
            <w:noWrap/>
            <w:vAlign w:val="center"/>
          </w:tcPr>
          <w:p w14:paraId="2467DDC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3FB50CD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DC_12A_n2A</w:t>
            </w:r>
          </w:p>
          <w:p w14:paraId="1FBA684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DC_12A_n41A</w:t>
            </w:r>
          </w:p>
          <w:p w14:paraId="4D3E386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p w14:paraId="67071A3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DC_66A_n41A</w:t>
            </w:r>
          </w:p>
        </w:tc>
      </w:tr>
      <w:tr w:rsidR="008A5F30" w:rsidRPr="007B6BD5" w14:paraId="4FABA030" w14:textId="77777777" w:rsidTr="00561ACB">
        <w:trPr>
          <w:jc w:val="center"/>
        </w:trPr>
        <w:tc>
          <w:tcPr>
            <w:tcW w:w="3397" w:type="dxa"/>
            <w:shd w:val="clear" w:color="auto" w:fill="auto"/>
            <w:noWrap/>
            <w:vAlign w:val="center"/>
          </w:tcPr>
          <w:p w14:paraId="79447F3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53D1992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DC_12A_n2A</w:t>
            </w:r>
          </w:p>
          <w:p w14:paraId="2AED594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DC_12A_n66A</w:t>
            </w:r>
          </w:p>
          <w:p w14:paraId="6E8749D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p w14:paraId="5728B4C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8A5F30" w:rsidRPr="007B6BD5" w14:paraId="6F4FB4C0" w14:textId="77777777" w:rsidTr="00561ACB">
        <w:trPr>
          <w:jc w:val="center"/>
        </w:trPr>
        <w:tc>
          <w:tcPr>
            <w:tcW w:w="3397" w:type="dxa"/>
            <w:shd w:val="clear" w:color="auto" w:fill="auto"/>
            <w:noWrap/>
            <w:vAlign w:val="center"/>
          </w:tcPr>
          <w:p w14:paraId="062D3B3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104658E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DC_12A_n2A</w:t>
            </w:r>
          </w:p>
          <w:p w14:paraId="75CE0D5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DC_12A_n77A</w:t>
            </w:r>
          </w:p>
          <w:p w14:paraId="7CE2472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p w14:paraId="0FD166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DC_66A_n77A</w:t>
            </w:r>
          </w:p>
        </w:tc>
      </w:tr>
      <w:tr w:rsidR="008A5F30" w:rsidRPr="007B6BD5" w14:paraId="60DE3E96" w14:textId="77777777" w:rsidTr="00561ACB">
        <w:trPr>
          <w:jc w:val="center"/>
        </w:trPr>
        <w:tc>
          <w:tcPr>
            <w:tcW w:w="3397" w:type="dxa"/>
            <w:shd w:val="clear" w:color="auto" w:fill="auto"/>
            <w:noWrap/>
            <w:vAlign w:val="center"/>
          </w:tcPr>
          <w:p w14:paraId="5FD61CD7" w14:textId="77777777" w:rsidR="008A5F30" w:rsidRPr="007B6BD5" w:rsidRDefault="008A5F30" w:rsidP="00561ACB">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341D3DF2"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8A5F30" w:rsidRPr="007B6BD5" w14:paraId="6173F041" w14:textId="77777777" w:rsidTr="00561ACB">
        <w:trPr>
          <w:jc w:val="center"/>
        </w:trPr>
        <w:tc>
          <w:tcPr>
            <w:tcW w:w="3397" w:type="dxa"/>
            <w:shd w:val="clear" w:color="auto" w:fill="auto"/>
            <w:noWrap/>
            <w:vAlign w:val="center"/>
          </w:tcPr>
          <w:p w14:paraId="4913D9E2" w14:textId="77777777" w:rsidR="008A5F30" w:rsidRPr="007B6BD5" w:rsidRDefault="008A5F30" w:rsidP="00561ACB">
            <w:pPr>
              <w:spacing w:after="0"/>
              <w:jc w:val="center"/>
              <w:rPr>
                <w:rFonts w:ascii="Arial" w:hAnsi="Arial"/>
                <w:sz w:val="18"/>
              </w:rPr>
            </w:pPr>
            <w:r w:rsidRPr="007B6BD5">
              <w:rPr>
                <w:rFonts w:ascii="Arial" w:hAnsi="Arial"/>
                <w:sz w:val="18"/>
              </w:rPr>
              <w:t>DC_12A-66A_n66A-n77A</w:t>
            </w:r>
          </w:p>
        </w:tc>
        <w:tc>
          <w:tcPr>
            <w:tcW w:w="3686" w:type="dxa"/>
            <w:vAlign w:val="center"/>
          </w:tcPr>
          <w:p w14:paraId="199A815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DC_12A_n66A</w:t>
            </w:r>
          </w:p>
          <w:p w14:paraId="57603F4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DC_12A_n77A</w:t>
            </w:r>
          </w:p>
          <w:p w14:paraId="2268060C" w14:textId="77777777" w:rsidR="008A5F30" w:rsidRPr="007B6BD5" w:rsidRDefault="008A5F30" w:rsidP="00561ACB">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0BBCB4E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DC_66A_n77A</w:t>
            </w:r>
          </w:p>
        </w:tc>
      </w:tr>
      <w:tr w:rsidR="008A5F30" w:rsidRPr="007B6BD5" w14:paraId="512F5935" w14:textId="77777777" w:rsidTr="00561ACB">
        <w:trPr>
          <w:jc w:val="center"/>
        </w:trPr>
        <w:tc>
          <w:tcPr>
            <w:tcW w:w="3397" w:type="dxa"/>
            <w:shd w:val="clear" w:color="auto" w:fill="auto"/>
            <w:noWrap/>
            <w:vAlign w:val="center"/>
          </w:tcPr>
          <w:p w14:paraId="37D4E99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7E1343D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441E6918" w14:textId="77777777" w:rsidR="008A5F30" w:rsidRPr="007B6BD5" w:rsidRDefault="008A5F30" w:rsidP="00561ACB">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5DB29D67" w14:textId="77777777" w:rsidR="008A5F30" w:rsidRPr="007B6BD5" w:rsidRDefault="008A5F30" w:rsidP="00561ACB">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284D508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391762A0"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8A5F30" w:rsidRPr="007B6BD5" w14:paraId="784D4FF7" w14:textId="77777777" w:rsidTr="00561ACB">
        <w:trPr>
          <w:jc w:val="center"/>
        </w:trPr>
        <w:tc>
          <w:tcPr>
            <w:tcW w:w="3397" w:type="dxa"/>
            <w:shd w:val="clear" w:color="auto" w:fill="auto"/>
            <w:noWrap/>
          </w:tcPr>
          <w:p w14:paraId="207E323A"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rPr>
              <w:lastRenderedPageBreak/>
              <w:t>DC_13A-66A_n2A-n77A</w:t>
            </w:r>
            <w:r w:rsidRPr="0024034C">
              <w:rPr>
                <w:rFonts w:ascii="Arial" w:hAnsi="Arial"/>
                <w:sz w:val="18"/>
                <w:vertAlign w:val="superscript"/>
              </w:rPr>
              <w:t>9</w:t>
            </w:r>
          </w:p>
          <w:p w14:paraId="2459AB19"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1F059143"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DC_13A_n2A</w:t>
            </w:r>
          </w:p>
          <w:p w14:paraId="33A26D24"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941C196"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DC_66A_n2A</w:t>
            </w:r>
          </w:p>
          <w:p w14:paraId="6AAC8A94" w14:textId="77777777" w:rsidR="008A5F30" w:rsidRPr="007B6BD5" w:rsidRDefault="008A5F30" w:rsidP="00561ACB">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8A5F30" w:rsidRPr="007B6BD5" w14:paraId="75730633" w14:textId="77777777" w:rsidTr="00561ACB">
        <w:trPr>
          <w:jc w:val="center"/>
        </w:trPr>
        <w:tc>
          <w:tcPr>
            <w:tcW w:w="3397" w:type="dxa"/>
            <w:shd w:val="clear" w:color="auto" w:fill="auto"/>
            <w:noWrap/>
          </w:tcPr>
          <w:p w14:paraId="4901AEC4" w14:textId="77777777" w:rsidR="008A5F30" w:rsidRPr="007B6BD5" w:rsidRDefault="008A5F30" w:rsidP="00561ACB">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609A6EB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DC_13A_n2A</w:t>
            </w:r>
          </w:p>
          <w:p w14:paraId="1F974B30"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A2C33F4"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DC_66A_n2A</w:t>
            </w:r>
          </w:p>
          <w:p w14:paraId="5CD1BE01"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8A5F30" w:rsidRPr="007B6BD5" w14:paraId="0357838E" w14:textId="77777777" w:rsidTr="00561ACB">
        <w:trPr>
          <w:jc w:val="center"/>
        </w:trPr>
        <w:tc>
          <w:tcPr>
            <w:tcW w:w="3397" w:type="dxa"/>
            <w:shd w:val="clear" w:color="auto" w:fill="auto"/>
            <w:noWrap/>
            <w:vAlign w:val="center"/>
          </w:tcPr>
          <w:p w14:paraId="58C1CA90"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1D84CFDB" w14:textId="77777777" w:rsidR="008A5F30" w:rsidRPr="007B6BD5" w:rsidRDefault="008A5F30" w:rsidP="00561ACB">
            <w:pPr>
              <w:spacing w:after="0"/>
              <w:jc w:val="center"/>
              <w:rPr>
                <w:rFonts w:ascii="Arial" w:hAnsi="Arial"/>
                <w:sz w:val="18"/>
              </w:rPr>
            </w:pPr>
            <w:r w:rsidRPr="007B6BD5">
              <w:rPr>
                <w:rFonts w:ascii="Arial" w:hAnsi="Arial"/>
                <w:sz w:val="18"/>
              </w:rPr>
              <w:t>DC_13A_n48A</w:t>
            </w:r>
          </w:p>
          <w:p w14:paraId="0B26BA5C" w14:textId="77777777" w:rsidR="008A5F30" w:rsidRPr="007B6BD5" w:rsidRDefault="008A5F30" w:rsidP="00561ACB">
            <w:pPr>
              <w:spacing w:after="0"/>
              <w:jc w:val="center"/>
              <w:rPr>
                <w:rFonts w:ascii="Arial" w:hAnsi="Arial"/>
                <w:sz w:val="18"/>
              </w:rPr>
            </w:pPr>
            <w:r w:rsidRPr="007B6BD5">
              <w:rPr>
                <w:rFonts w:ascii="Arial" w:hAnsi="Arial"/>
                <w:sz w:val="18"/>
              </w:rPr>
              <w:t>DC_66A_n5A</w:t>
            </w:r>
          </w:p>
          <w:p w14:paraId="67C81EEE"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DC_66A_n48A</w:t>
            </w:r>
          </w:p>
        </w:tc>
      </w:tr>
      <w:tr w:rsidR="008A5F30" w:rsidRPr="007B6BD5" w14:paraId="4350DDA2" w14:textId="77777777" w:rsidTr="00561ACB">
        <w:trPr>
          <w:jc w:val="center"/>
        </w:trPr>
        <w:tc>
          <w:tcPr>
            <w:tcW w:w="3397" w:type="dxa"/>
            <w:shd w:val="clear" w:color="auto" w:fill="auto"/>
            <w:noWrap/>
          </w:tcPr>
          <w:p w14:paraId="4F5E9210" w14:textId="77777777" w:rsidR="008A5F30" w:rsidRPr="0024034C" w:rsidRDefault="008A5F30" w:rsidP="00561AC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A16417B" w14:textId="77777777" w:rsidR="008A5F30" w:rsidRPr="007B6BD5" w:rsidRDefault="008A5F30" w:rsidP="00561ACB">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42DB0B70" w14:textId="77777777" w:rsidR="008A5F30" w:rsidRDefault="008A5F30" w:rsidP="00561ACB">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685295FC"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8A5F30" w:rsidRPr="007B6BD5" w14:paraId="73C9E6A4" w14:textId="77777777" w:rsidTr="00561ACB">
        <w:trPr>
          <w:jc w:val="center"/>
        </w:trPr>
        <w:tc>
          <w:tcPr>
            <w:tcW w:w="3397" w:type="dxa"/>
            <w:shd w:val="clear" w:color="auto" w:fill="auto"/>
            <w:noWrap/>
          </w:tcPr>
          <w:p w14:paraId="105357B6" w14:textId="77777777" w:rsidR="008A5F30" w:rsidRDefault="008A5F30" w:rsidP="00561ACB">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68589C02" w14:textId="77777777" w:rsidR="008A5F30" w:rsidRPr="007B6BD5" w:rsidRDefault="008A5F30" w:rsidP="00561ACB">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A65F01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23B86365"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8A5F30" w:rsidRPr="007B6BD5" w14:paraId="5162E4B3" w14:textId="77777777" w:rsidTr="00561ACB">
        <w:trPr>
          <w:jc w:val="center"/>
        </w:trPr>
        <w:tc>
          <w:tcPr>
            <w:tcW w:w="3397" w:type="dxa"/>
            <w:shd w:val="clear" w:color="auto" w:fill="auto"/>
            <w:noWrap/>
            <w:vAlign w:val="center"/>
          </w:tcPr>
          <w:p w14:paraId="23A21053" w14:textId="77777777" w:rsidR="008A5F30" w:rsidRPr="007B6BD5" w:rsidRDefault="008A5F30" w:rsidP="00561ACB">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1B59059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41391A1F" w14:textId="77777777" w:rsidR="008A5F30" w:rsidRPr="007B6BD5" w:rsidRDefault="008A5F30" w:rsidP="00561ACB">
            <w:pPr>
              <w:spacing w:after="0"/>
              <w:jc w:val="center"/>
              <w:rPr>
                <w:rFonts w:ascii="Arial" w:hAnsi="Arial"/>
                <w:sz w:val="18"/>
              </w:rPr>
            </w:pPr>
            <w:r w:rsidRPr="007B6BD5">
              <w:rPr>
                <w:rFonts w:ascii="Arial" w:hAnsi="Arial"/>
                <w:sz w:val="18"/>
              </w:rPr>
              <w:t>DC_13A_n66A</w:t>
            </w:r>
          </w:p>
          <w:p w14:paraId="46ABF90B" w14:textId="77777777" w:rsidR="008A5F30" w:rsidRPr="007B6BD5" w:rsidRDefault="008A5F30" w:rsidP="00561ACB">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4E7DF668"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8A5F30" w:rsidRPr="007B6BD5" w14:paraId="00EF9464" w14:textId="77777777" w:rsidTr="00561ACB">
        <w:trPr>
          <w:jc w:val="center"/>
        </w:trPr>
        <w:tc>
          <w:tcPr>
            <w:tcW w:w="3397" w:type="dxa"/>
            <w:shd w:val="clear" w:color="auto" w:fill="auto"/>
            <w:noWrap/>
            <w:vAlign w:val="center"/>
          </w:tcPr>
          <w:p w14:paraId="59EC769A"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5F8EC80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DC_14A_n2A</w:t>
            </w:r>
          </w:p>
          <w:p w14:paraId="039CF62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DC_30A_n2A</w:t>
            </w:r>
          </w:p>
          <w:p w14:paraId="379C4428"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DC_66A_n2A</w:t>
            </w:r>
          </w:p>
        </w:tc>
      </w:tr>
      <w:tr w:rsidR="008A5F30" w:rsidRPr="007B6BD5" w14:paraId="0C4CA9D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1C7C5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DB28C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DC_14A_n2A</w:t>
            </w:r>
          </w:p>
          <w:p w14:paraId="07B7C2A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DC_30A_n2A</w:t>
            </w:r>
          </w:p>
          <w:p w14:paraId="2FB34AE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DC_66A_n2A</w:t>
            </w:r>
          </w:p>
        </w:tc>
      </w:tr>
      <w:tr w:rsidR="008A5F30" w:rsidRPr="007B6BD5" w14:paraId="242733AF" w14:textId="77777777" w:rsidTr="00561ACB">
        <w:trPr>
          <w:jc w:val="center"/>
        </w:trPr>
        <w:tc>
          <w:tcPr>
            <w:tcW w:w="3397" w:type="dxa"/>
            <w:shd w:val="clear" w:color="auto" w:fill="auto"/>
            <w:noWrap/>
            <w:vAlign w:val="center"/>
          </w:tcPr>
          <w:p w14:paraId="741D58B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24E23DD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DC_14A_n66A</w:t>
            </w:r>
          </w:p>
          <w:p w14:paraId="166C186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DC_30A_n66A</w:t>
            </w:r>
          </w:p>
          <w:p w14:paraId="4BF2294C"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8A5F30" w:rsidRPr="007B6BD5" w14:paraId="3BED69F4" w14:textId="77777777" w:rsidTr="00561ACB">
        <w:trPr>
          <w:jc w:val="center"/>
        </w:trPr>
        <w:tc>
          <w:tcPr>
            <w:tcW w:w="3397" w:type="dxa"/>
            <w:shd w:val="clear" w:color="auto" w:fill="auto"/>
            <w:noWrap/>
          </w:tcPr>
          <w:p w14:paraId="0EF689B5"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230DA305"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D33CE7B"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7853275"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37D06C5D" w14:textId="77777777" w:rsidTr="00561ACB">
        <w:trPr>
          <w:jc w:val="center"/>
        </w:trPr>
        <w:tc>
          <w:tcPr>
            <w:tcW w:w="3397" w:type="dxa"/>
            <w:shd w:val="clear" w:color="auto" w:fill="auto"/>
            <w:noWrap/>
          </w:tcPr>
          <w:p w14:paraId="1E067901"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795CDA26"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A29EC3F"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5592440"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23F3D02D" w14:textId="77777777" w:rsidTr="00561ACB">
        <w:trPr>
          <w:jc w:val="center"/>
        </w:trPr>
        <w:tc>
          <w:tcPr>
            <w:tcW w:w="3397" w:type="dxa"/>
            <w:shd w:val="clear" w:color="auto" w:fill="auto"/>
            <w:noWrap/>
            <w:vAlign w:val="center"/>
          </w:tcPr>
          <w:p w14:paraId="51D9FFB4"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3338704" w14:textId="77777777" w:rsidR="008A5F30" w:rsidRPr="007B6BD5" w:rsidRDefault="008A5F30" w:rsidP="00561ACB">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ACF6A23" w14:textId="77777777" w:rsidR="008A5F30" w:rsidRPr="007B6BD5" w:rsidRDefault="008A5F30" w:rsidP="00561AC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22797B4"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2B474E50" w14:textId="77777777" w:rsidTr="00561ACB">
        <w:trPr>
          <w:jc w:val="center"/>
        </w:trPr>
        <w:tc>
          <w:tcPr>
            <w:tcW w:w="3397" w:type="dxa"/>
            <w:shd w:val="clear" w:color="auto" w:fill="auto"/>
            <w:noWrap/>
          </w:tcPr>
          <w:p w14:paraId="5B860485" w14:textId="77777777" w:rsidR="008A5F30"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3F6848AB" w14:textId="77777777" w:rsidR="008A5F30" w:rsidRPr="007B6BD5" w:rsidRDefault="008A5F30" w:rsidP="00561ACB">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1EB8A69C" w14:textId="77777777" w:rsidR="008A5F30" w:rsidRPr="0024034C"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2CDC6406" w14:textId="77777777" w:rsidR="008A5F30" w:rsidRPr="0024034C" w:rsidRDefault="008A5F30" w:rsidP="00561ACB">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1DF5FA3F" w14:textId="77777777" w:rsidR="008A5F30"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08E01FB" w14:textId="77777777" w:rsidR="008A5F30" w:rsidRPr="0024034C"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2EEAB69" w14:textId="77777777" w:rsidR="008A5F30"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7932C1F2" w14:textId="77777777" w:rsidR="008A5F30" w:rsidRPr="007B6BD5" w:rsidRDefault="008A5F30" w:rsidP="00561ACB">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8A5F30" w:rsidRPr="007B6BD5" w14:paraId="7097D8CB" w14:textId="77777777" w:rsidTr="00561ACB">
        <w:trPr>
          <w:jc w:val="center"/>
        </w:trPr>
        <w:tc>
          <w:tcPr>
            <w:tcW w:w="3397" w:type="dxa"/>
            <w:shd w:val="clear" w:color="auto" w:fill="auto"/>
            <w:noWrap/>
          </w:tcPr>
          <w:p w14:paraId="69940E07" w14:textId="77777777" w:rsidR="008A5F30"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6FEB20DF" w14:textId="77777777" w:rsidR="008A5F30" w:rsidRPr="007B6BD5" w:rsidRDefault="008A5F30" w:rsidP="00561ACB">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2A58EE4B" w14:textId="77777777" w:rsidR="008A5F30" w:rsidRPr="0024034C"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0BA80A6" w14:textId="77777777" w:rsidR="008A5F30" w:rsidRPr="0024034C" w:rsidRDefault="008A5F30" w:rsidP="00561ACB">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7DE62C21" w14:textId="77777777" w:rsidR="008A5F30"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237E74D" w14:textId="77777777" w:rsidR="008A5F30" w:rsidRPr="0024034C"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5B12B72" w14:textId="77777777" w:rsidR="008A5F30"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68DC9047" w14:textId="77777777" w:rsidR="008A5F30" w:rsidRPr="007B6BD5" w:rsidRDefault="008A5F30" w:rsidP="00561ACB">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8A5F30" w:rsidRPr="007B6BD5" w14:paraId="21D58D3F" w14:textId="77777777" w:rsidTr="00561ACB">
        <w:trPr>
          <w:jc w:val="center"/>
        </w:trPr>
        <w:tc>
          <w:tcPr>
            <w:tcW w:w="3397" w:type="dxa"/>
            <w:shd w:val="clear" w:color="auto" w:fill="auto"/>
            <w:noWrap/>
            <w:vAlign w:val="center"/>
          </w:tcPr>
          <w:p w14:paraId="0C64DE42"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14AF3CDB" w14:textId="77777777" w:rsidR="008A5F30" w:rsidRPr="007B6BD5" w:rsidRDefault="008A5F30" w:rsidP="00561ACB">
            <w:pPr>
              <w:spacing w:after="0"/>
              <w:jc w:val="center"/>
              <w:rPr>
                <w:rFonts w:ascii="Arial" w:hAnsi="Arial"/>
                <w:sz w:val="18"/>
              </w:rPr>
            </w:pPr>
            <w:r w:rsidRPr="007B6BD5">
              <w:rPr>
                <w:rFonts w:ascii="Arial" w:hAnsi="Arial"/>
                <w:sz w:val="18"/>
              </w:rPr>
              <w:t>DC_19A_n1A</w:t>
            </w:r>
          </w:p>
          <w:p w14:paraId="21BE5DD9" w14:textId="77777777" w:rsidR="008A5F30" w:rsidRPr="007B6BD5" w:rsidRDefault="008A5F30" w:rsidP="00561ACB">
            <w:pPr>
              <w:spacing w:after="0"/>
              <w:jc w:val="center"/>
              <w:rPr>
                <w:rFonts w:ascii="Arial" w:hAnsi="Arial"/>
                <w:sz w:val="18"/>
              </w:rPr>
            </w:pPr>
            <w:r w:rsidRPr="007B6BD5">
              <w:rPr>
                <w:rFonts w:ascii="Arial" w:hAnsi="Arial"/>
                <w:sz w:val="18"/>
              </w:rPr>
              <w:t>DC_19A_n77A</w:t>
            </w:r>
          </w:p>
          <w:p w14:paraId="1F2321D4"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DC_19A_n79A</w:t>
            </w:r>
          </w:p>
        </w:tc>
      </w:tr>
      <w:tr w:rsidR="008A5F30" w:rsidRPr="007B6BD5" w14:paraId="72871BFE" w14:textId="77777777" w:rsidTr="00561ACB">
        <w:trPr>
          <w:jc w:val="center"/>
        </w:trPr>
        <w:tc>
          <w:tcPr>
            <w:tcW w:w="3397" w:type="dxa"/>
            <w:shd w:val="clear" w:color="auto" w:fill="auto"/>
            <w:noWrap/>
            <w:vAlign w:val="center"/>
          </w:tcPr>
          <w:p w14:paraId="18986B74"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A5EF225" w14:textId="77777777" w:rsidR="008A5F30" w:rsidRPr="007B6BD5" w:rsidRDefault="008A5F30" w:rsidP="00561ACB">
            <w:pPr>
              <w:spacing w:after="0"/>
              <w:jc w:val="center"/>
              <w:rPr>
                <w:rFonts w:ascii="Arial" w:hAnsi="Arial"/>
                <w:sz w:val="18"/>
              </w:rPr>
            </w:pPr>
            <w:r w:rsidRPr="007B6BD5">
              <w:rPr>
                <w:rFonts w:ascii="Arial" w:hAnsi="Arial"/>
                <w:sz w:val="18"/>
              </w:rPr>
              <w:t>DC_19A_n1A</w:t>
            </w:r>
          </w:p>
          <w:p w14:paraId="177C4757" w14:textId="77777777" w:rsidR="008A5F30" w:rsidRPr="007B6BD5" w:rsidRDefault="008A5F30" w:rsidP="00561ACB">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15C99C8A"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DC_19A_n79A</w:t>
            </w:r>
          </w:p>
        </w:tc>
      </w:tr>
      <w:tr w:rsidR="008A5F30" w:rsidRPr="007B6BD5" w14:paraId="54EFE8DF" w14:textId="77777777" w:rsidTr="00561ACB">
        <w:trPr>
          <w:jc w:val="center"/>
        </w:trPr>
        <w:tc>
          <w:tcPr>
            <w:tcW w:w="3397" w:type="dxa"/>
            <w:shd w:val="clear" w:color="auto" w:fill="auto"/>
            <w:noWrap/>
            <w:vAlign w:val="center"/>
          </w:tcPr>
          <w:p w14:paraId="4449D283" w14:textId="77777777" w:rsidR="008A5F30" w:rsidRPr="007B6BD5" w:rsidRDefault="008A5F30" w:rsidP="00561ACB">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5F1DD38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1648465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DC_19A_n77A</w:t>
            </w:r>
          </w:p>
          <w:p w14:paraId="6DBE89A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41B4ECDE"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lang w:eastAsia="ja-JP"/>
              </w:rPr>
              <w:t>DC_21A_n77A</w:t>
            </w:r>
          </w:p>
        </w:tc>
      </w:tr>
      <w:tr w:rsidR="008A5F30" w:rsidRPr="007B6BD5" w14:paraId="47460C1C" w14:textId="77777777" w:rsidTr="00561ACB">
        <w:trPr>
          <w:jc w:val="center"/>
        </w:trPr>
        <w:tc>
          <w:tcPr>
            <w:tcW w:w="3397" w:type="dxa"/>
            <w:shd w:val="clear" w:color="auto" w:fill="auto"/>
            <w:noWrap/>
            <w:vAlign w:val="center"/>
          </w:tcPr>
          <w:p w14:paraId="12C5A641" w14:textId="77777777" w:rsidR="008A5F30" w:rsidRPr="007B6BD5" w:rsidRDefault="008A5F30" w:rsidP="00561ACB">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4387CD0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4BD14EF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DC_19A_n78A</w:t>
            </w:r>
          </w:p>
          <w:p w14:paraId="37CF809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2E8534C4"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lang w:eastAsia="ja-JP"/>
              </w:rPr>
              <w:t>DC_21A_n78A</w:t>
            </w:r>
          </w:p>
        </w:tc>
      </w:tr>
      <w:tr w:rsidR="008A5F30" w:rsidRPr="007B6BD5" w14:paraId="4BAA2B69" w14:textId="77777777" w:rsidTr="00561ACB">
        <w:trPr>
          <w:jc w:val="center"/>
        </w:trPr>
        <w:tc>
          <w:tcPr>
            <w:tcW w:w="3397" w:type="dxa"/>
            <w:shd w:val="clear" w:color="auto" w:fill="auto"/>
            <w:noWrap/>
            <w:vAlign w:val="center"/>
          </w:tcPr>
          <w:p w14:paraId="654B5DE5" w14:textId="77777777" w:rsidR="008A5F30" w:rsidRPr="007B6BD5" w:rsidRDefault="008A5F30" w:rsidP="00561ACB">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175DFE3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0BEE96F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DC_19A_n79A</w:t>
            </w:r>
          </w:p>
          <w:p w14:paraId="5B23504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DC_21A_n1A</w:t>
            </w:r>
          </w:p>
          <w:p w14:paraId="74CBDB54"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lang w:eastAsia="ja-JP"/>
              </w:rPr>
              <w:t>DC_21A_n79A</w:t>
            </w:r>
          </w:p>
        </w:tc>
      </w:tr>
      <w:tr w:rsidR="008A5F30" w:rsidRPr="007B6BD5" w14:paraId="593D85DC" w14:textId="77777777" w:rsidTr="00561ACB">
        <w:trPr>
          <w:jc w:val="center"/>
        </w:trPr>
        <w:tc>
          <w:tcPr>
            <w:tcW w:w="3397" w:type="dxa"/>
            <w:shd w:val="clear" w:color="auto" w:fill="auto"/>
            <w:noWrap/>
            <w:vAlign w:val="center"/>
          </w:tcPr>
          <w:p w14:paraId="5A504BC3"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19A-21A-42A_n1A</w:t>
            </w:r>
            <w:r w:rsidRPr="007B6BD5">
              <w:rPr>
                <w:rFonts w:ascii="Arial" w:hAnsi="Arial"/>
                <w:sz w:val="18"/>
                <w:vertAlign w:val="superscript"/>
                <w:lang w:eastAsia="ja-JP"/>
              </w:rPr>
              <w:t>2</w:t>
            </w:r>
          </w:p>
          <w:p w14:paraId="557751E7"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5D8DF17E" w14:textId="77777777" w:rsidR="008A5F30" w:rsidRPr="007B6BD5" w:rsidRDefault="008A5F30" w:rsidP="00561ACB">
            <w:pPr>
              <w:spacing w:after="0"/>
              <w:jc w:val="center"/>
              <w:rPr>
                <w:rFonts w:ascii="Arial" w:hAnsi="Arial"/>
                <w:sz w:val="18"/>
              </w:rPr>
            </w:pPr>
            <w:r w:rsidRPr="007B6BD5">
              <w:rPr>
                <w:rFonts w:ascii="Arial" w:hAnsi="Arial"/>
                <w:sz w:val="18"/>
              </w:rPr>
              <w:t>DC_19A_n1A</w:t>
            </w:r>
          </w:p>
          <w:p w14:paraId="2976622A" w14:textId="77777777" w:rsidR="008A5F30" w:rsidRPr="007B6BD5" w:rsidRDefault="008A5F30" w:rsidP="00561ACB">
            <w:pPr>
              <w:spacing w:after="0"/>
              <w:jc w:val="center"/>
              <w:rPr>
                <w:rFonts w:ascii="Arial" w:hAnsi="Arial"/>
                <w:sz w:val="18"/>
              </w:rPr>
            </w:pPr>
            <w:r w:rsidRPr="007B6BD5">
              <w:rPr>
                <w:rFonts w:ascii="Arial" w:hAnsi="Arial"/>
                <w:sz w:val="18"/>
              </w:rPr>
              <w:t>DC_21A_n1A</w:t>
            </w:r>
          </w:p>
          <w:p w14:paraId="3DA0B49B"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8A5F30" w:rsidRPr="007B6BD5" w14:paraId="788FAFA7" w14:textId="77777777" w:rsidTr="00561ACB">
        <w:trPr>
          <w:jc w:val="center"/>
        </w:trPr>
        <w:tc>
          <w:tcPr>
            <w:tcW w:w="3397" w:type="dxa"/>
            <w:shd w:val="clear" w:color="auto" w:fill="auto"/>
            <w:noWrap/>
            <w:vAlign w:val="center"/>
          </w:tcPr>
          <w:p w14:paraId="284523D0" w14:textId="77777777" w:rsidR="008A5F30" w:rsidRPr="007B6BD5" w:rsidRDefault="008A5F30" w:rsidP="00561ACB">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7F7BA2B3" w14:textId="77777777" w:rsidR="008A5F30" w:rsidRPr="007B6BD5" w:rsidRDefault="008A5F30" w:rsidP="00561ACB">
            <w:pPr>
              <w:spacing w:after="0"/>
              <w:jc w:val="center"/>
              <w:rPr>
                <w:rFonts w:ascii="Arial" w:hAnsi="Arial"/>
                <w:sz w:val="18"/>
              </w:rPr>
            </w:pPr>
            <w:r w:rsidRPr="007B6BD5">
              <w:rPr>
                <w:rFonts w:ascii="Arial" w:hAnsi="Arial"/>
                <w:sz w:val="18"/>
              </w:rPr>
              <w:t>DC_19A-21A-42A_n77C</w:t>
            </w:r>
          </w:p>
          <w:p w14:paraId="451D997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1B94A453"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3070CBEF" w14:textId="77777777" w:rsidR="008A5F30" w:rsidRPr="007B6BD5" w:rsidRDefault="008A5F30" w:rsidP="00561ACB">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724C6A1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8A5F30" w:rsidRPr="007B6BD5" w14:paraId="75EE4E07" w14:textId="77777777" w:rsidTr="00561ACB">
        <w:trPr>
          <w:jc w:val="center"/>
        </w:trPr>
        <w:tc>
          <w:tcPr>
            <w:tcW w:w="3397" w:type="dxa"/>
            <w:shd w:val="clear" w:color="auto" w:fill="auto"/>
            <w:noWrap/>
            <w:vAlign w:val="center"/>
          </w:tcPr>
          <w:p w14:paraId="3B5280B2" w14:textId="77777777" w:rsidR="008A5F30" w:rsidRPr="007B6BD5" w:rsidRDefault="008A5F30" w:rsidP="00561ACB">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671FFD36" w14:textId="77777777" w:rsidR="008A5F30" w:rsidRPr="007B6BD5" w:rsidRDefault="008A5F30" w:rsidP="00561ACB">
            <w:pPr>
              <w:spacing w:after="0"/>
              <w:jc w:val="center"/>
              <w:rPr>
                <w:rFonts w:ascii="Arial" w:hAnsi="Arial"/>
                <w:sz w:val="18"/>
              </w:rPr>
            </w:pPr>
            <w:r w:rsidRPr="007B6BD5">
              <w:rPr>
                <w:rFonts w:ascii="Arial" w:hAnsi="Arial"/>
                <w:sz w:val="18"/>
              </w:rPr>
              <w:t>DC_19A-21A-42A_n78C</w:t>
            </w:r>
          </w:p>
          <w:p w14:paraId="5141E49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67EA9AB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2E3E4AFA" w14:textId="77777777" w:rsidR="008A5F30" w:rsidRPr="007B6BD5" w:rsidRDefault="008A5F30" w:rsidP="00561ACB">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26CF3343"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8A5F30" w:rsidRPr="007B6BD5" w14:paraId="482C69BD" w14:textId="77777777" w:rsidTr="00561ACB">
        <w:trPr>
          <w:jc w:val="center"/>
        </w:trPr>
        <w:tc>
          <w:tcPr>
            <w:tcW w:w="3397" w:type="dxa"/>
            <w:shd w:val="clear" w:color="auto" w:fill="auto"/>
            <w:noWrap/>
            <w:vAlign w:val="center"/>
          </w:tcPr>
          <w:p w14:paraId="523467B1" w14:textId="77777777" w:rsidR="008A5F30" w:rsidRPr="007B6BD5" w:rsidRDefault="008A5F30" w:rsidP="00561ACB">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3F7AC299" w14:textId="77777777" w:rsidR="008A5F30" w:rsidRPr="007B6BD5" w:rsidRDefault="008A5F30" w:rsidP="00561ACB">
            <w:pPr>
              <w:spacing w:after="0"/>
              <w:jc w:val="center"/>
              <w:rPr>
                <w:rFonts w:ascii="Arial" w:hAnsi="Arial"/>
                <w:sz w:val="18"/>
              </w:rPr>
            </w:pPr>
            <w:r w:rsidRPr="007B6BD5">
              <w:rPr>
                <w:rFonts w:ascii="Arial" w:hAnsi="Arial"/>
                <w:sz w:val="18"/>
              </w:rPr>
              <w:t>DC_19A-21A-42A_n79C</w:t>
            </w:r>
          </w:p>
          <w:p w14:paraId="6388447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7DB8789A"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28F79C31" w14:textId="77777777" w:rsidR="008A5F30" w:rsidRPr="007B6BD5" w:rsidRDefault="008A5F30" w:rsidP="00561ACB">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3E2FBB2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8A5F30" w:rsidRPr="007B6BD5" w14:paraId="48285CDF" w14:textId="77777777" w:rsidTr="00561ACB">
        <w:trPr>
          <w:jc w:val="center"/>
        </w:trPr>
        <w:tc>
          <w:tcPr>
            <w:tcW w:w="3397" w:type="dxa"/>
            <w:shd w:val="clear" w:color="auto" w:fill="auto"/>
            <w:noWrap/>
            <w:vAlign w:val="center"/>
          </w:tcPr>
          <w:p w14:paraId="6AE160EF"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6350928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5123FDA"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4D2F8324" w14:textId="77777777" w:rsidTr="00561ACB">
        <w:trPr>
          <w:jc w:val="center"/>
        </w:trPr>
        <w:tc>
          <w:tcPr>
            <w:tcW w:w="3397" w:type="dxa"/>
            <w:shd w:val="clear" w:color="auto" w:fill="auto"/>
            <w:noWrap/>
            <w:vAlign w:val="center"/>
          </w:tcPr>
          <w:p w14:paraId="4F7FA636"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6F183F3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03E9D91"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5139B924" w14:textId="77777777" w:rsidTr="00561ACB">
        <w:trPr>
          <w:jc w:val="center"/>
        </w:trPr>
        <w:tc>
          <w:tcPr>
            <w:tcW w:w="3397" w:type="dxa"/>
            <w:shd w:val="clear" w:color="auto" w:fill="auto"/>
            <w:noWrap/>
            <w:vAlign w:val="center"/>
          </w:tcPr>
          <w:p w14:paraId="32C6D02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DC_19A-42A_n1A-n77A</w:t>
            </w:r>
          </w:p>
          <w:p w14:paraId="102C140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060827C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01EBE19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DC_19A_n77A</w:t>
            </w:r>
          </w:p>
        </w:tc>
      </w:tr>
      <w:tr w:rsidR="008A5F30" w:rsidRPr="007B6BD5" w14:paraId="27F8FE11" w14:textId="77777777" w:rsidTr="00561ACB">
        <w:trPr>
          <w:jc w:val="center"/>
        </w:trPr>
        <w:tc>
          <w:tcPr>
            <w:tcW w:w="3397" w:type="dxa"/>
            <w:shd w:val="clear" w:color="auto" w:fill="auto"/>
            <w:noWrap/>
            <w:vAlign w:val="center"/>
          </w:tcPr>
          <w:p w14:paraId="2E8073C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DC_19A-42A_n1A-n78A</w:t>
            </w:r>
          </w:p>
          <w:p w14:paraId="10E6274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687EB3E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5FC8733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DC_19A_n78A</w:t>
            </w:r>
          </w:p>
        </w:tc>
      </w:tr>
      <w:tr w:rsidR="008A5F30" w:rsidRPr="007B6BD5" w14:paraId="55B65146" w14:textId="77777777" w:rsidTr="00561ACB">
        <w:trPr>
          <w:jc w:val="center"/>
        </w:trPr>
        <w:tc>
          <w:tcPr>
            <w:tcW w:w="3397" w:type="dxa"/>
            <w:shd w:val="clear" w:color="auto" w:fill="auto"/>
            <w:noWrap/>
            <w:vAlign w:val="center"/>
          </w:tcPr>
          <w:p w14:paraId="16379A0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DC_19A-42A_n1A-n79A</w:t>
            </w:r>
          </w:p>
          <w:p w14:paraId="6E1D0629"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6A824A4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2367871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DC_19A_n79A</w:t>
            </w:r>
          </w:p>
        </w:tc>
      </w:tr>
      <w:tr w:rsidR="008A5F30" w:rsidRPr="007B6BD5" w14:paraId="3DA0C0AF" w14:textId="77777777" w:rsidTr="00561ACB">
        <w:trPr>
          <w:jc w:val="center"/>
        </w:trPr>
        <w:tc>
          <w:tcPr>
            <w:tcW w:w="3397" w:type="dxa"/>
            <w:shd w:val="clear" w:color="auto" w:fill="auto"/>
            <w:noWrap/>
            <w:vAlign w:val="center"/>
          </w:tcPr>
          <w:p w14:paraId="4E58D50D"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40F23FC5"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28853F8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1AE4265F"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04090CDD" w14:textId="77777777" w:rsidTr="00561ACB">
        <w:trPr>
          <w:jc w:val="center"/>
        </w:trPr>
        <w:tc>
          <w:tcPr>
            <w:tcW w:w="3397" w:type="dxa"/>
            <w:shd w:val="clear" w:color="auto" w:fill="auto"/>
            <w:noWrap/>
            <w:vAlign w:val="center"/>
          </w:tcPr>
          <w:p w14:paraId="5B0CDFED"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17F76596"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0900E0D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1BE7E89"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6E982D92" w14:textId="77777777" w:rsidTr="00561ACB">
        <w:trPr>
          <w:jc w:val="center"/>
        </w:trPr>
        <w:tc>
          <w:tcPr>
            <w:tcW w:w="3397" w:type="dxa"/>
            <w:shd w:val="clear" w:color="auto" w:fill="auto"/>
            <w:noWrap/>
            <w:vAlign w:val="center"/>
          </w:tcPr>
          <w:p w14:paraId="6A3F2B83"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14753E63" w14:textId="77777777" w:rsidR="008A5F30" w:rsidRPr="007B6BD5" w:rsidRDefault="008A5F30" w:rsidP="00561ACB">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70E7258B" w14:textId="77777777" w:rsidR="008A5F30" w:rsidRPr="007B6BD5" w:rsidRDefault="008A5F30" w:rsidP="00561ACB">
            <w:pPr>
              <w:spacing w:after="0"/>
              <w:jc w:val="center"/>
              <w:rPr>
                <w:rFonts w:ascii="Arial" w:hAnsi="Arial"/>
                <w:sz w:val="18"/>
              </w:rPr>
            </w:pPr>
            <w:r w:rsidRPr="007B6BD5">
              <w:rPr>
                <w:rFonts w:ascii="Arial" w:hAnsi="Arial" w:cs="Arial"/>
                <w:sz w:val="18"/>
                <w:lang w:eastAsia="zh-CN"/>
              </w:rPr>
              <w:t>DC_20A_n28A</w:t>
            </w:r>
          </w:p>
        </w:tc>
      </w:tr>
      <w:tr w:rsidR="008A5F30" w:rsidRPr="007B6BD5" w14:paraId="21D4101D" w14:textId="77777777" w:rsidTr="00561ACB">
        <w:trPr>
          <w:jc w:val="center"/>
        </w:trPr>
        <w:tc>
          <w:tcPr>
            <w:tcW w:w="3397" w:type="dxa"/>
            <w:shd w:val="clear" w:color="auto" w:fill="auto"/>
            <w:noWrap/>
            <w:vAlign w:val="center"/>
          </w:tcPr>
          <w:p w14:paraId="5F191F6A"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61D71C9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146FD89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DC_20A_n3A</w:t>
            </w:r>
          </w:p>
        </w:tc>
      </w:tr>
      <w:tr w:rsidR="008A5F30" w:rsidRPr="007B6BD5" w14:paraId="0024042E" w14:textId="77777777" w:rsidTr="00561ACB">
        <w:trPr>
          <w:jc w:val="center"/>
        </w:trPr>
        <w:tc>
          <w:tcPr>
            <w:tcW w:w="3397" w:type="dxa"/>
            <w:shd w:val="clear" w:color="auto" w:fill="auto"/>
            <w:noWrap/>
            <w:vAlign w:val="center"/>
          </w:tcPr>
          <w:p w14:paraId="5F7AEF6A"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0A3FAF45"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4833A3E9"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DC_28A_n1A</w:t>
            </w:r>
          </w:p>
        </w:tc>
      </w:tr>
      <w:tr w:rsidR="008A5F30" w:rsidRPr="007B6BD5" w14:paraId="086C826E" w14:textId="77777777" w:rsidTr="00561ACB">
        <w:trPr>
          <w:jc w:val="center"/>
        </w:trPr>
        <w:tc>
          <w:tcPr>
            <w:tcW w:w="3397" w:type="dxa"/>
            <w:shd w:val="clear" w:color="auto" w:fill="auto"/>
            <w:noWrap/>
            <w:vAlign w:val="center"/>
          </w:tcPr>
          <w:p w14:paraId="00C106B9" w14:textId="77777777" w:rsidR="008A5F30" w:rsidRPr="007B6BD5" w:rsidRDefault="008A5F30" w:rsidP="00561ACB">
            <w:pPr>
              <w:spacing w:after="0"/>
              <w:jc w:val="center"/>
              <w:rPr>
                <w:rFonts w:ascii="Arial" w:hAnsi="Arial"/>
                <w:sz w:val="18"/>
              </w:rPr>
            </w:pPr>
            <w:r w:rsidRPr="007B6BD5">
              <w:rPr>
                <w:rFonts w:ascii="Arial" w:hAnsi="Arial"/>
                <w:sz w:val="18"/>
              </w:rPr>
              <w:t>DC_20A-28A-32A_n3A</w:t>
            </w:r>
          </w:p>
        </w:tc>
        <w:tc>
          <w:tcPr>
            <w:tcW w:w="3686" w:type="dxa"/>
            <w:vAlign w:val="center"/>
          </w:tcPr>
          <w:p w14:paraId="082B888E" w14:textId="77777777" w:rsidR="008A5F30" w:rsidRPr="007B6BD5" w:rsidRDefault="008A5F30" w:rsidP="00561ACB">
            <w:pPr>
              <w:spacing w:after="0"/>
              <w:jc w:val="center"/>
              <w:rPr>
                <w:rFonts w:ascii="Arial" w:hAnsi="Arial"/>
                <w:sz w:val="18"/>
              </w:rPr>
            </w:pPr>
            <w:r w:rsidRPr="007B6BD5">
              <w:rPr>
                <w:rFonts w:ascii="Arial" w:hAnsi="Arial"/>
                <w:sz w:val="18"/>
              </w:rPr>
              <w:t>DC_20A_n3A</w:t>
            </w:r>
          </w:p>
          <w:p w14:paraId="09226AEC" w14:textId="77777777" w:rsidR="008A5F30" w:rsidRPr="007B6BD5" w:rsidRDefault="008A5F30" w:rsidP="00561ACB">
            <w:pPr>
              <w:spacing w:after="0"/>
              <w:jc w:val="center"/>
              <w:rPr>
                <w:rFonts w:ascii="Arial" w:hAnsi="Arial"/>
                <w:sz w:val="18"/>
              </w:rPr>
            </w:pPr>
            <w:r w:rsidRPr="007B6BD5">
              <w:rPr>
                <w:rFonts w:ascii="Arial" w:hAnsi="Arial"/>
                <w:sz w:val="18"/>
              </w:rPr>
              <w:t>DC_28A_n3A</w:t>
            </w:r>
          </w:p>
        </w:tc>
      </w:tr>
      <w:tr w:rsidR="008A5F30" w:rsidRPr="007B6BD5" w14:paraId="5135666B" w14:textId="77777777" w:rsidTr="00561ACB">
        <w:trPr>
          <w:jc w:val="center"/>
        </w:trPr>
        <w:tc>
          <w:tcPr>
            <w:tcW w:w="3397" w:type="dxa"/>
            <w:shd w:val="clear" w:color="auto" w:fill="auto"/>
            <w:noWrap/>
            <w:vAlign w:val="center"/>
          </w:tcPr>
          <w:p w14:paraId="45D46D42" w14:textId="77777777" w:rsidR="008A5F30" w:rsidRPr="007B6BD5" w:rsidRDefault="008A5F30" w:rsidP="00561ACB">
            <w:pPr>
              <w:spacing w:after="0"/>
              <w:jc w:val="center"/>
              <w:rPr>
                <w:rFonts w:ascii="Arial" w:hAnsi="Arial"/>
                <w:sz w:val="18"/>
              </w:rPr>
            </w:pPr>
            <w:r w:rsidRPr="007B6BD5">
              <w:rPr>
                <w:rFonts w:ascii="Arial" w:hAnsi="Arial"/>
                <w:sz w:val="18"/>
              </w:rPr>
              <w:t>DC_20A-28A-38A_n1A</w:t>
            </w:r>
          </w:p>
        </w:tc>
        <w:tc>
          <w:tcPr>
            <w:tcW w:w="3686" w:type="dxa"/>
            <w:vAlign w:val="center"/>
          </w:tcPr>
          <w:p w14:paraId="017058C5"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4E0A1E3C" w14:textId="77777777" w:rsidR="008A5F30" w:rsidRPr="007B6BD5" w:rsidRDefault="008A5F30" w:rsidP="00561ACB">
            <w:pPr>
              <w:spacing w:after="0"/>
              <w:jc w:val="center"/>
              <w:rPr>
                <w:rFonts w:ascii="Arial" w:hAnsi="Arial"/>
                <w:sz w:val="18"/>
              </w:rPr>
            </w:pPr>
            <w:r w:rsidRPr="007B6BD5">
              <w:rPr>
                <w:rFonts w:ascii="Arial" w:hAnsi="Arial"/>
                <w:sz w:val="18"/>
              </w:rPr>
              <w:t>DC_28A_n1A</w:t>
            </w:r>
          </w:p>
          <w:p w14:paraId="7536C521" w14:textId="77777777" w:rsidR="008A5F30" w:rsidRPr="007B6BD5" w:rsidRDefault="008A5F30" w:rsidP="00561ACB">
            <w:pPr>
              <w:spacing w:after="0"/>
              <w:jc w:val="center"/>
              <w:rPr>
                <w:rFonts w:ascii="Arial" w:hAnsi="Arial"/>
                <w:sz w:val="18"/>
              </w:rPr>
            </w:pPr>
            <w:r w:rsidRPr="007B6BD5">
              <w:rPr>
                <w:rFonts w:ascii="Arial" w:hAnsi="Arial"/>
                <w:sz w:val="18"/>
              </w:rPr>
              <w:t>DC_38A_n1A</w:t>
            </w:r>
          </w:p>
        </w:tc>
      </w:tr>
      <w:tr w:rsidR="008A5F30" w:rsidRPr="007B6BD5" w14:paraId="1D766336" w14:textId="77777777" w:rsidTr="00561ACB">
        <w:trPr>
          <w:jc w:val="center"/>
        </w:trPr>
        <w:tc>
          <w:tcPr>
            <w:tcW w:w="3397" w:type="dxa"/>
            <w:shd w:val="clear" w:color="auto" w:fill="auto"/>
            <w:noWrap/>
            <w:vAlign w:val="center"/>
          </w:tcPr>
          <w:p w14:paraId="08A6F236" w14:textId="77777777" w:rsidR="008A5F30" w:rsidRPr="007B6BD5" w:rsidRDefault="008A5F30" w:rsidP="00561ACB">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07A6C535" w14:textId="77777777" w:rsidR="008A5F30" w:rsidRPr="007B6BD5" w:rsidRDefault="008A5F30" w:rsidP="00561ACB">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23E82F96" w14:textId="77777777" w:rsidR="008A5F30" w:rsidRPr="007B6BD5" w:rsidRDefault="008A5F30" w:rsidP="00561ACB">
            <w:pPr>
              <w:keepNext/>
              <w:spacing w:after="0"/>
              <w:jc w:val="center"/>
              <w:rPr>
                <w:rFonts w:ascii="Arial" w:hAnsi="Arial"/>
                <w:sz w:val="18"/>
              </w:rPr>
            </w:pPr>
            <w:r w:rsidRPr="007B6BD5">
              <w:rPr>
                <w:rFonts w:ascii="Arial" w:hAnsi="Arial" w:cs="Arial"/>
                <w:sz w:val="18"/>
                <w:lang w:eastAsia="zh-CN"/>
              </w:rPr>
              <w:t>DC_20A_n28A</w:t>
            </w:r>
          </w:p>
        </w:tc>
      </w:tr>
      <w:tr w:rsidR="008A5F30" w:rsidRPr="007B6BD5" w14:paraId="722398DF" w14:textId="77777777" w:rsidTr="00561ACB">
        <w:trPr>
          <w:jc w:val="center"/>
        </w:trPr>
        <w:tc>
          <w:tcPr>
            <w:tcW w:w="3397" w:type="dxa"/>
            <w:shd w:val="clear" w:color="auto" w:fill="auto"/>
            <w:noWrap/>
          </w:tcPr>
          <w:p w14:paraId="61C8E0A9" w14:textId="77777777" w:rsidR="008A5F30" w:rsidRPr="007B6BD5" w:rsidRDefault="008A5F30" w:rsidP="00561ACB">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725FAF9F" w14:textId="77777777" w:rsidR="008A5F30" w:rsidRPr="00FC21AA" w:rsidRDefault="008A5F30" w:rsidP="00561ACB">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5BE16D1B" w14:textId="77777777" w:rsidR="008A5F30" w:rsidRPr="007B6BD5" w:rsidRDefault="008A5F30" w:rsidP="00561ACB">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8A5F30" w:rsidRPr="007B6BD5" w14:paraId="5EE9F15E" w14:textId="77777777" w:rsidTr="00561ACB">
        <w:trPr>
          <w:jc w:val="center"/>
        </w:trPr>
        <w:tc>
          <w:tcPr>
            <w:tcW w:w="3397" w:type="dxa"/>
            <w:shd w:val="clear" w:color="auto" w:fill="auto"/>
            <w:noWrap/>
            <w:vAlign w:val="center"/>
          </w:tcPr>
          <w:p w14:paraId="5AAC8AB6" w14:textId="77777777" w:rsidR="008A5F30" w:rsidRPr="007B6BD5" w:rsidRDefault="008A5F30" w:rsidP="00561ACB">
            <w:pPr>
              <w:spacing w:after="0"/>
              <w:jc w:val="center"/>
              <w:rPr>
                <w:rFonts w:ascii="Arial" w:hAnsi="Arial"/>
                <w:sz w:val="18"/>
              </w:rPr>
            </w:pPr>
            <w:r w:rsidRPr="007B6BD5">
              <w:rPr>
                <w:rFonts w:ascii="Arial" w:hAnsi="Arial"/>
                <w:sz w:val="18"/>
              </w:rPr>
              <w:t>DC_20A-32A-38A_n1A</w:t>
            </w:r>
          </w:p>
        </w:tc>
        <w:tc>
          <w:tcPr>
            <w:tcW w:w="3686" w:type="dxa"/>
            <w:vAlign w:val="center"/>
          </w:tcPr>
          <w:p w14:paraId="285250F2"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78F80BCF" w14:textId="77777777" w:rsidR="008A5F30" w:rsidRPr="007B6BD5" w:rsidRDefault="008A5F30" w:rsidP="00561ACB">
            <w:pPr>
              <w:spacing w:after="0"/>
              <w:jc w:val="center"/>
              <w:rPr>
                <w:rFonts w:ascii="Arial" w:hAnsi="Arial"/>
                <w:sz w:val="18"/>
              </w:rPr>
            </w:pPr>
            <w:r w:rsidRPr="007B6BD5">
              <w:rPr>
                <w:rFonts w:ascii="Arial" w:hAnsi="Arial"/>
                <w:sz w:val="18"/>
              </w:rPr>
              <w:t>DC_38A_n1A</w:t>
            </w:r>
          </w:p>
        </w:tc>
      </w:tr>
      <w:tr w:rsidR="008A5F30" w:rsidRPr="007B6BD5" w14:paraId="1F063A47" w14:textId="77777777" w:rsidTr="00561ACB">
        <w:trPr>
          <w:jc w:val="center"/>
        </w:trPr>
        <w:tc>
          <w:tcPr>
            <w:tcW w:w="3397" w:type="dxa"/>
            <w:shd w:val="clear" w:color="auto" w:fill="auto"/>
            <w:noWrap/>
            <w:vAlign w:val="center"/>
          </w:tcPr>
          <w:p w14:paraId="4FDD9603"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02D0DC64"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zh-TW"/>
              </w:rPr>
              <w:t>DC_20A_n3A</w:t>
            </w:r>
          </w:p>
          <w:p w14:paraId="21A3A001"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zh-TW"/>
              </w:rPr>
              <w:t>DC_20A_n78A</w:t>
            </w:r>
          </w:p>
          <w:p w14:paraId="1D3DF845"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D6A387E"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8A5F30" w:rsidRPr="007B6BD5" w14:paraId="7FAA88C2" w14:textId="77777777" w:rsidTr="00561ACB">
        <w:trPr>
          <w:jc w:val="center"/>
        </w:trPr>
        <w:tc>
          <w:tcPr>
            <w:tcW w:w="3397" w:type="dxa"/>
            <w:shd w:val="clear" w:color="auto" w:fill="auto"/>
            <w:noWrap/>
          </w:tcPr>
          <w:p w14:paraId="4CF67D0D" w14:textId="77777777" w:rsidR="008A5F30" w:rsidRPr="00BD4E9D" w:rsidRDefault="008A5F30" w:rsidP="00561ACB">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27282B99" w14:textId="77777777" w:rsidR="008A5F30" w:rsidRPr="007B6BD5" w:rsidRDefault="008A5F30" w:rsidP="00561ACB">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4B1D582F" w14:textId="77777777" w:rsidR="008A5F30" w:rsidRPr="00561ACB" w:rsidRDefault="008A5F30" w:rsidP="00561ACB">
            <w:pPr>
              <w:keepNext/>
              <w:keepLines/>
              <w:spacing w:after="0"/>
              <w:jc w:val="center"/>
              <w:rPr>
                <w:rFonts w:ascii="Arial" w:hAnsi="Arial" w:cs="Arial"/>
                <w:sz w:val="18"/>
                <w:lang w:val="en-US" w:eastAsia="zh-TW"/>
              </w:rPr>
            </w:pPr>
            <w:r w:rsidRPr="00561ACB">
              <w:rPr>
                <w:rFonts w:ascii="Arial" w:hAnsi="Arial" w:cs="Arial"/>
                <w:sz w:val="18"/>
                <w:lang w:val="en-US" w:eastAsia="zh-TW"/>
              </w:rPr>
              <w:t>DC_20A_n1A</w:t>
            </w:r>
          </w:p>
          <w:p w14:paraId="3FCCE77A" w14:textId="77777777" w:rsidR="008A5F30" w:rsidRPr="00561ACB" w:rsidRDefault="008A5F30" w:rsidP="00561ACB">
            <w:pPr>
              <w:keepNext/>
              <w:keepLines/>
              <w:spacing w:after="0"/>
              <w:jc w:val="center"/>
              <w:rPr>
                <w:rFonts w:ascii="Arial" w:hAnsi="Arial" w:cs="Arial"/>
                <w:sz w:val="18"/>
                <w:lang w:val="en-US" w:eastAsia="zh-TW"/>
              </w:rPr>
            </w:pPr>
            <w:r w:rsidRPr="00561ACB">
              <w:rPr>
                <w:rFonts w:ascii="Arial" w:hAnsi="Arial" w:cs="Arial"/>
                <w:sz w:val="18"/>
                <w:lang w:val="en-US" w:eastAsia="zh-TW"/>
              </w:rPr>
              <w:t>DC_20A_n78A</w:t>
            </w:r>
          </w:p>
          <w:p w14:paraId="32D91C72" w14:textId="77777777" w:rsidR="008A5F30" w:rsidRPr="00561ACB" w:rsidRDefault="008A5F30" w:rsidP="00561ACB">
            <w:pPr>
              <w:keepNext/>
              <w:keepLines/>
              <w:spacing w:after="0"/>
              <w:jc w:val="center"/>
              <w:rPr>
                <w:rFonts w:ascii="Arial" w:hAnsi="Arial" w:cs="Arial"/>
                <w:sz w:val="18"/>
                <w:lang w:val="en-US" w:eastAsia="zh-TW"/>
              </w:rPr>
            </w:pPr>
            <w:r w:rsidRPr="00561ACB">
              <w:rPr>
                <w:rFonts w:ascii="Arial" w:hAnsi="Arial" w:cs="Arial"/>
                <w:sz w:val="18"/>
                <w:lang w:val="en-US" w:eastAsia="zh-TW"/>
              </w:rPr>
              <w:t>DC_41A_n1A</w:t>
            </w:r>
          </w:p>
          <w:p w14:paraId="4E25152F" w14:textId="77777777" w:rsidR="008A5F30" w:rsidRPr="007B6BD5" w:rsidRDefault="008A5F30" w:rsidP="00561ACB">
            <w:pPr>
              <w:spacing w:after="0"/>
              <w:jc w:val="center"/>
              <w:rPr>
                <w:rFonts w:ascii="Arial" w:hAnsi="Arial" w:cs="Arial"/>
                <w:sz w:val="18"/>
                <w:lang w:eastAsia="zh-TW"/>
              </w:rPr>
            </w:pPr>
            <w:r w:rsidRPr="00E82410">
              <w:rPr>
                <w:rFonts w:ascii="Arial" w:hAnsi="Arial" w:cs="Arial"/>
                <w:sz w:val="18"/>
                <w:lang w:val="da-DK" w:eastAsia="zh-TW"/>
              </w:rPr>
              <w:t>DC_41A_n78A</w:t>
            </w:r>
          </w:p>
        </w:tc>
      </w:tr>
      <w:tr w:rsidR="008A5F30" w:rsidRPr="007B6BD5" w14:paraId="148CC0C3" w14:textId="77777777" w:rsidTr="00561ACB">
        <w:trPr>
          <w:jc w:val="center"/>
        </w:trPr>
        <w:tc>
          <w:tcPr>
            <w:tcW w:w="3397" w:type="dxa"/>
            <w:shd w:val="clear" w:color="auto" w:fill="auto"/>
            <w:noWrap/>
            <w:vAlign w:val="center"/>
          </w:tcPr>
          <w:p w14:paraId="4C4D6EC4"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519F2B72"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625290E0"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DC_20A_n3A</w:t>
            </w:r>
          </w:p>
        </w:tc>
      </w:tr>
      <w:tr w:rsidR="008A5F30" w:rsidRPr="007B6BD5" w14:paraId="4F5C4BC3" w14:textId="77777777" w:rsidTr="00561ACB">
        <w:trPr>
          <w:jc w:val="center"/>
        </w:trPr>
        <w:tc>
          <w:tcPr>
            <w:tcW w:w="3397" w:type="dxa"/>
            <w:shd w:val="clear" w:color="auto" w:fill="auto"/>
            <w:noWrap/>
            <w:vAlign w:val="center"/>
          </w:tcPr>
          <w:p w14:paraId="76CBB514"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7FEEC1F7" w14:textId="77777777" w:rsidR="008A5F30" w:rsidRPr="007B6BD5" w:rsidRDefault="008A5F30" w:rsidP="00561ACB">
            <w:pPr>
              <w:spacing w:after="0"/>
              <w:jc w:val="center"/>
              <w:rPr>
                <w:rFonts w:ascii="Arial" w:hAnsi="Arial"/>
                <w:sz w:val="18"/>
              </w:rPr>
            </w:pPr>
            <w:r w:rsidRPr="007B6BD5">
              <w:rPr>
                <w:rFonts w:ascii="Arial" w:hAnsi="Arial"/>
                <w:sz w:val="18"/>
              </w:rPr>
              <w:t>DC_21A_n1A</w:t>
            </w:r>
          </w:p>
          <w:p w14:paraId="05940AC2" w14:textId="77777777" w:rsidR="008A5F30" w:rsidRPr="007B6BD5" w:rsidRDefault="008A5F30" w:rsidP="00561ACB">
            <w:pPr>
              <w:spacing w:after="0"/>
              <w:jc w:val="center"/>
              <w:rPr>
                <w:rFonts w:ascii="Arial" w:hAnsi="Arial"/>
                <w:sz w:val="18"/>
              </w:rPr>
            </w:pPr>
            <w:r w:rsidRPr="007B6BD5">
              <w:rPr>
                <w:rFonts w:ascii="Arial" w:hAnsi="Arial"/>
                <w:sz w:val="18"/>
              </w:rPr>
              <w:t>DC_21A_n77A</w:t>
            </w:r>
          </w:p>
          <w:p w14:paraId="1B6D68DB"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DC_21A_n79A</w:t>
            </w:r>
          </w:p>
        </w:tc>
      </w:tr>
      <w:tr w:rsidR="008A5F30" w:rsidRPr="007B6BD5" w14:paraId="74B570ED" w14:textId="77777777" w:rsidTr="00561ACB">
        <w:trPr>
          <w:jc w:val="center"/>
        </w:trPr>
        <w:tc>
          <w:tcPr>
            <w:tcW w:w="3397" w:type="dxa"/>
            <w:shd w:val="clear" w:color="auto" w:fill="auto"/>
            <w:noWrap/>
            <w:vAlign w:val="center"/>
          </w:tcPr>
          <w:p w14:paraId="22D34624"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1E36A5CD" w14:textId="77777777" w:rsidR="008A5F30" w:rsidRPr="007B6BD5" w:rsidRDefault="008A5F30" w:rsidP="00561ACB">
            <w:pPr>
              <w:spacing w:after="0"/>
              <w:jc w:val="center"/>
              <w:rPr>
                <w:rFonts w:ascii="Arial" w:hAnsi="Arial"/>
                <w:sz w:val="18"/>
              </w:rPr>
            </w:pPr>
            <w:r w:rsidRPr="007B6BD5">
              <w:rPr>
                <w:rFonts w:ascii="Arial" w:hAnsi="Arial"/>
                <w:sz w:val="18"/>
              </w:rPr>
              <w:t>DC_21A_n1A</w:t>
            </w:r>
          </w:p>
          <w:p w14:paraId="31837155" w14:textId="77777777" w:rsidR="008A5F30" w:rsidRPr="007B6BD5" w:rsidRDefault="008A5F30" w:rsidP="00561ACB">
            <w:pPr>
              <w:spacing w:after="0"/>
              <w:jc w:val="center"/>
              <w:rPr>
                <w:rFonts w:ascii="Arial" w:hAnsi="Arial"/>
                <w:sz w:val="18"/>
              </w:rPr>
            </w:pPr>
            <w:r w:rsidRPr="007B6BD5">
              <w:rPr>
                <w:rFonts w:ascii="Arial" w:hAnsi="Arial"/>
                <w:sz w:val="18"/>
              </w:rPr>
              <w:t>DC_21A_n78A</w:t>
            </w:r>
          </w:p>
          <w:p w14:paraId="1A9F84C6"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DC_21A_n79A</w:t>
            </w:r>
          </w:p>
        </w:tc>
      </w:tr>
      <w:tr w:rsidR="008A5F30" w:rsidRPr="007B6BD5" w14:paraId="06D3EF78" w14:textId="77777777" w:rsidTr="00561ACB">
        <w:trPr>
          <w:jc w:val="center"/>
        </w:trPr>
        <w:tc>
          <w:tcPr>
            <w:tcW w:w="3397" w:type="dxa"/>
            <w:shd w:val="clear" w:color="auto" w:fill="auto"/>
            <w:noWrap/>
            <w:vAlign w:val="center"/>
          </w:tcPr>
          <w:p w14:paraId="6FBA1B7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DC_21A-28A-42A_n77A</w:t>
            </w:r>
          </w:p>
          <w:p w14:paraId="51BDCA7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lastRenderedPageBreak/>
              <w:t>DC_21A-28A-42C_n77A</w:t>
            </w:r>
          </w:p>
        </w:tc>
        <w:tc>
          <w:tcPr>
            <w:tcW w:w="3686" w:type="dxa"/>
            <w:vAlign w:val="center"/>
          </w:tcPr>
          <w:p w14:paraId="790C8C9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DC_21A_n77A</w:t>
            </w:r>
          </w:p>
          <w:p w14:paraId="717A95DB"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fi-FI"/>
              </w:rPr>
              <w:lastRenderedPageBreak/>
              <w:t>DC_28A_n77A</w:t>
            </w:r>
          </w:p>
        </w:tc>
      </w:tr>
      <w:tr w:rsidR="008A5F30" w:rsidRPr="007B6BD5" w14:paraId="6E723F04" w14:textId="77777777" w:rsidTr="00561ACB">
        <w:trPr>
          <w:jc w:val="center"/>
        </w:trPr>
        <w:tc>
          <w:tcPr>
            <w:tcW w:w="3397" w:type="dxa"/>
            <w:shd w:val="clear" w:color="auto" w:fill="auto"/>
            <w:noWrap/>
            <w:vAlign w:val="center"/>
          </w:tcPr>
          <w:p w14:paraId="0B967A4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DC_21A-28A-42A_n78A</w:t>
            </w:r>
          </w:p>
          <w:p w14:paraId="26DDCBAA"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25DAF2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DC_21A_n78A</w:t>
            </w:r>
          </w:p>
          <w:p w14:paraId="5B9140D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DC_28A_n78A</w:t>
            </w:r>
          </w:p>
        </w:tc>
      </w:tr>
      <w:tr w:rsidR="008A5F30" w:rsidRPr="007B6BD5" w14:paraId="4F6A2D6E" w14:textId="77777777" w:rsidTr="00561ACB">
        <w:trPr>
          <w:jc w:val="center"/>
        </w:trPr>
        <w:tc>
          <w:tcPr>
            <w:tcW w:w="3397" w:type="dxa"/>
            <w:shd w:val="clear" w:color="auto" w:fill="auto"/>
            <w:noWrap/>
            <w:vAlign w:val="center"/>
          </w:tcPr>
          <w:p w14:paraId="2FE8696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DC_21A-28A-42A_n79A</w:t>
            </w:r>
          </w:p>
          <w:p w14:paraId="02204C18"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2C13E69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DC_21A_n79A</w:t>
            </w:r>
          </w:p>
          <w:p w14:paraId="12833A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DC_28A_n79A</w:t>
            </w:r>
          </w:p>
        </w:tc>
      </w:tr>
      <w:tr w:rsidR="008A5F30" w:rsidRPr="007B6BD5" w14:paraId="6192B466" w14:textId="77777777" w:rsidTr="00561ACB">
        <w:trPr>
          <w:jc w:val="center"/>
        </w:trPr>
        <w:tc>
          <w:tcPr>
            <w:tcW w:w="3397" w:type="dxa"/>
            <w:shd w:val="clear" w:color="auto" w:fill="auto"/>
            <w:noWrap/>
            <w:vAlign w:val="center"/>
          </w:tcPr>
          <w:p w14:paraId="375DB89E"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21804F34" w14:textId="77777777" w:rsidR="008A5F30" w:rsidRPr="007B6BD5" w:rsidRDefault="008A5F30" w:rsidP="00561ACB">
            <w:pPr>
              <w:spacing w:after="0"/>
              <w:jc w:val="center"/>
              <w:rPr>
                <w:rFonts w:ascii="Arial" w:hAnsi="Arial"/>
                <w:sz w:val="18"/>
              </w:rPr>
            </w:pPr>
            <w:r w:rsidRPr="007B6BD5">
              <w:rPr>
                <w:rFonts w:ascii="Arial" w:hAnsi="Arial"/>
                <w:sz w:val="18"/>
              </w:rPr>
              <w:t>DC_21A_n28A</w:t>
            </w:r>
          </w:p>
          <w:p w14:paraId="526B5482" w14:textId="77777777" w:rsidR="008A5F30" w:rsidRPr="007B6BD5" w:rsidRDefault="008A5F30" w:rsidP="00561ACB">
            <w:pPr>
              <w:spacing w:after="0"/>
              <w:jc w:val="center"/>
              <w:rPr>
                <w:rFonts w:ascii="Arial" w:hAnsi="Arial"/>
                <w:sz w:val="18"/>
              </w:rPr>
            </w:pPr>
            <w:r w:rsidRPr="007B6BD5">
              <w:rPr>
                <w:rFonts w:ascii="Arial" w:hAnsi="Arial"/>
                <w:sz w:val="18"/>
              </w:rPr>
              <w:t>DC_21A_n77A</w:t>
            </w:r>
          </w:p>
          <w:p w14:paraId="7A95D82A"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DC_21A_n79A</w:t>
            </w:r>
          </w:p>
        </w:tc>
      </w:tr>
      <w:tr w:rsidR="008A5F30" w:rsidRPr="007B6BD5" w14:paraId="7EF0B7C9" w14:textId="77777777" w:rsidTr="00561ACB">
        <w:trPr>
          <w:jc w:val="center"/>
        </w:trPr>
        <w:tc>
          <w:tcPr>
            <w:tcW w:w="3397" w:type="dxa"/>
            <w:shd w:val="clear" w:color="auto" w:fill="auto"/>
            <w:noWrap/>
            <w:vAlign w:val="center"/>
          </w:tcPr>
          <w:p w14:paraId="541F91AF"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5A24BE3D" w14:textId="77777777" w:rsidR="008A5F30" w:rsidRPr="007B6BD5" w:rsidRDefault="008A5F30" w:rsidP="00561ACB">
            <w:pPr>
              <w:spacing w:after="0"/>
              <w:jc w:val="center"/>
              <w:rPr>
                <w:rFonts w:ascii="Arial" w:hAnsi="Arial"/>
                <w:sz w:val="18"/>
              </w:rPr>
            </w:pPr>
            <w:r w:rsidRPr="007B6BD5">
              <w:rPr>
                <w:rFonts w:ascii="Arial" w:hAnsi="Arial"/>
                <w:sz w:val="18"/>
              </w:rPr>
              <w:t>DC_21A_n28A</w:t>
            </w:r>
          </w:p>
          <w:p w14:paraId="4EA317EE" w14:textId="77777777" w:rsidR="008A5F30" w:rsidRPr="007B6BD5" w:rsidRDefault="008A5F30" w:rsidP="00561ACB">
            <w:pPr>
              <w:spacing w:after="0"/>
              <w:jc w:val="center"/>
              <w:rPr>
                <w:rFonts w:ascii="Arial" w:hAnsi="Arial"/>
                <w:sz w:val="18"/>
              </w:rPr>
            </w:pPr>
            <w:r w:rsidRPr="007B6BD5">
              <w:rPr>
                <w:rFonts w:ascii="Arial" w:hAnsi="Arial"/>
                <w:sz w:val="18"/>
              </w:rPr>
              <w:t>DC_21A_n78A</w:t>
            </w:r>
          </w:p>
          <w:p w14:paraId="61D9E345"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DC_21A_n79A</w:t>
            </w:r>
          </w:p>
        </w:tc>
      </w:tr>
      <w:tr w:rsidR="008A5F30" w:rsidRPr="007B6BD5" w14:paraId="0EB43940" w14:textId="77777777" w:rsidTr="00561ACB">
        <w:trPr>
          <w:jc w:val="center"/>
        </w:trPr>
        <w:tc>
          <w:tcPr>
            <w:tcW w:w="3397" w:type="dxa"/>
            <w:shd w:val="clear" w:color="auto" w:fill="auto"/>
            <w:noWrap/>
            <w:vAlign w:val="center"/>
          </w:tcPr>
          <w:p w14:paraId="73C7A58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DC_21A-42A_n1A-n77A</w:t>
            </w:r>
          </w:p>
          <w:p w14:paraId="4D265B0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537DEDE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211DC8F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DC_21A_n77A</w:t>
            </w:r>
          </w:p>
        </w:tc>
      </w:tr>
      <w:tr w:rsidR="008A5F30" w:rsidRPr="007B6BD5" w14:paraId="58C88ED0" w14:textId="77777777" w:rsidTr="00561ACB">
        <w:trPr>
          <w:jc w:val="center"/>
        </w:trPr>
        <w:tc>
          <w:tcPr>
            <w:tcW w:w="3397" w:type="dxa"/>
            <w:shd w:val="clear" w:color="auto" w:fill="auto"/>
            <w:noWrap/>
            <w:vAlign w:val="center"/>
          </w:tcPr>
          <w:p w14:paraId="33050D9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DC_21A-42A_n1A-n78A</w:t>
            </w:r>
          </w:p>
          <w:p w14:paraId="63E71C5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34362DB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1D837FB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DC_21A_n78A</w:t>
            </w:r>
          </w:p>
        </w:tc>
      </w:tr>
      <w:tr w:rsidR="008A5F30" w:rsidRPr="007B6BD5" w14:paraId="2BBA6673" w14:textId="77777777" w:rsidTr="00561ACB">
        <w:trPr>
          <w:jc w:val="center"/>
        </w:trPr>
        <w:tc>
          <w:tcPr>
            <w:tcW w:w="3397" w:type="dxa"/>
            <w:shd w:val="clear" w:color="auto" w:fill="auto"/>
            <w:noWrap/>
            <w:vAlign w:val="center"/>
          </w:tcPr>
          <w:p w14:paraId="211BA5E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DC_21A-42A_n1A-n79A</w:t>
            </w:r>
          </w:p>
          <w:p w14:paraId="3CB7FDF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7997846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44C0990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DC_21A_n79A</w:t>
            </w:r>
          </w:p>
        </w:tc>
      </w:tr>
      <w:tr w:rsidR="008A5F30" w:rsidRPr="007B6BD5" w14:paraId="02BF3088" w14:textId="77777777" w:rsidTr="00561ACB">
        <w:trPr>
          <w:jc w:val="center"/>
        </w:trPr>
        <w:tc>
          <w:tcPr>
            <w:tcW w:w="3397" w:type="dxa"/>
            <w:shd w:val="clear" w:color="auto" w:fill="auto"/>
            <w:noWrap/>
            <w:vAlign w:val="center"/>
          </w:tcPr>
          <w:p w14:paraId="28F90E43"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75A4FAED"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553B471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5E2313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8A5F30" w:rsidRPr="007B6BD5" w14:paraId="4A3C2B87" w14:textId="77777777" w:rsidTr="00561ACB">
        <w:trPr>
          <w:jc w:val="center"/>
        </w:trPr>
        <w:tc>
          <w:tcPr>
            <w:tcW w:w="3397" w:type="dxa"/>
            <w:shd w:val="clear" w:color="auto" w:fill="auto"/>
            <w:noWrap/>
            <w:vAlign w:val="center"/>
          </w:tcPr>
          <w:p w14:paraId="7BB579F0"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7C13F6A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24EA6F5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50BEFEA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8A5F30" w:rsidRPr="007B6BD5" w14:paraId="662BD246" w14:textId="77777777" w:rsidTr="00561ACB">
        <w:trPr>
          <w:jc w:val="center"/>
        </w:trPr>
        <w:tc>
          <w:tcPr>
            <w:tcW w:w="3397" w:type="dxa"/>
            <w:shd w:val="clear" w:color="auto" w:fill="auto"/>
            <w:noWrap/>
            <w:vAlign w:val="center"/>
          </w:tcPr>
          <w:p w14:paraId="015EB23D"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28E8799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DC_28A_n1A</w:t>
            </w:r>
          </w:p>
          <w:p w14:paraId="798E89B9"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DC_28A_n5A</w:t>
            </w:r>
          </w:p>
          <w:p w14:paraId="6C46760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DC_28A_n78A</w:t>
            </w:r>
          </w:p>
        </w:tc>
      </w:tr>
      <w:tr w:rsidR="008A5F30" w:rsidRPr="007B6BD5" w14:paraId="71E4B007" w14:textId="77777777" w:rsidTr="00561ACB">
        <w:trPr>
          <w:jc w:val="center"/>
        </w:trPr>
        <w:tc>
          <w:tcPr>
            <w:tcW w:w="3397" w:type="dxa"/>
            <w:shd w:val="clear" w:color="auto" w:fill="auto"/>
            <w:noWrap/>
            <w:vAlign w:val="center"/>
          </w:tcPr>
          <w:p w14:paraId="3A2EA384"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2A43E1D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DC_28A_n1A</w:t>
            </w:r>
          </w:p>
          <w:p w14:paraId="093C85C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DC_28A_n5A</w:t>
            </w:r>
          </w:p>
        </w:tc>
      </w:tr>
      <w:tr w:rsidR="008A5F30" w:rsidRPr="007B6BD5" w14:paraId="15E310DA" w14:textId="77777777" w:rsidTr="00561ACB">
        <w:trPr>
          <w:jc w:val="center"/>
        </w:trPr>
        <w:tc>
          <w:tcPr>
            <w:tcW w:w="3397" w:type="dxa"/>
            <w:shd w:val="clear" w:color="auto" w:fill="auto"/>
            <w:noWrap/>
            <w:vAlign w:val="center"/>
          </w:tcPr>
          <w:p w14:paraId="6D41F819"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16D7C52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DC_28A_n1A</w:t>
            </w:r>
          </w:p>
          <w:p w14:paraId="6EB33C90"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DC_28A_n40A</w:t>
            </w:r>
          </w:p>
          <w:p w14:paraId="6D27408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DC_28A_n78A</w:t>
            </w:r>
          </w:p>
        </w:tc>
      </w:tr>
      <w:tr w:rsidR="008A5F30" w:rsidRPr="007B6BD5" w14:paraId="3423F670" w14:textId="77777777" w:rsidTr="00561ACB">
        <w:trPr>
          <w:jc w:val="center"/>
        </w:trPr>
        <w:tc>
          <w:tcPr>
            <w:tcW w:w="3397" w:type="dxa"/>
            <w:shd w:val="clear" w:color="auto" w:fill="auto"/>
            <w:noWrap/>
            <w:vAlign w:val="center"/>
          </w:tcPr>
          <w:p w14:paraId="430A2947"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77DE577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DC_28A_n1A</w:t>
            </w:r>
          </w:p>
          <w:p w14:paraId="27CE65C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DC_28A_n78A</w:t>
            </w:r>
          </w:p>
        </w:tc>
      </w:tr>
      <w:tr w:rsidR="008A5F30" w:rsidRPr="007B6BD5" w14:paraId="2AE4E010" w14:textId="77777777" w:rsidTr="00561ACB">
        <w:trPr>
          <w:jc w:val="center"/>
        </w:trPr>
        <w:tc>
          <w:tcPr>
            <w:tcW w:w="3397" w:type="dxa"/>
            <w:shd w:val="clear" w:color="auto" w:fill="auto"/>
            <w:noWrap/>
            <w:vAlign w:val="center"/>
          </w:tcPr>
          <w:p w14:paraId="62B1EA6C"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5E7B12D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DC_28A_n5A</w:t>
            </w:r>
          </w:p>
          <w:p w14:paraId="328F9C20"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DC_28A_n40A</w:t>
            </w:r>
          </w:p>
          <w:p w14:paraId="4A654A6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DC_28A_n78A</w:t>
            </w:r>
          </w:p>
        </w:tc>
      </w:tr>
      <w:tr w:rsidR="008A5F30" w:rsidRPr="007B6BD5" w14:paraId="2551330B" w14:textId="77777777" w:rsidTr="00561ACB">
        <w:trPr>
          <w:jc w:val="center"/>
        </w:trPr>
        <w:tc>
          <w:tcPr>
            <w:tcW w:w="3397" w:type="dxa"/>
            <w:shd w:val="clear" w:color="auto" w:fill="auto"/>
            <w:noWrap/>
            <w:vAlign w:val="center"/>
          </w:tcPr>
          <w:p w14:paraId="29747C96"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74DC57D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DC_28A_n5A</w:t>
            </w:r>
          </w:p>
          <w:p w14:paraId="44239D2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DC_28A_n78A</w:t>
            </w:r>
          </w:p>
        </w:tc>
      </w:tr>
      <w:tr w:rsidR="008A5F30" w:rsidRPr="007B6BD5" w14:paraId="1E3E8677" w14:textId="77777777" w:rsidTr="00561ACB">
        <w:trPr>
          <w:jc w:val="center"/>
        </w:trPr>
        <w:tc>
          <w:tcPr>
            <w:tcW w:w="3397" w:type="dxa"/>
            <w:shd w:val="clear" w:color="auto" w:fill="auto"/>
            <w:noWrap/>
            <w:vAlign w:val="center"/>
          </w:tcPr>
          <w:p w14:paraId="371FFE38"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61688049" w14:textId="77777777" w:rsidR="008A5F30" w:rsidRPr="007B6BD5" w:rsidRDefault="008A5F30" w:rsidP="00561ACB">
            <w:pPr>
              <w:spacing w:after="0"/>
              <w:jc w:val="center"/>
              <w:rPr>
                <w:rFonts w:ascii="Arial" w:hAnsi="Arial"/>
                <w:sz w:val="18"/>
              </w:rPr>
            </w:pPr>
            <w:r w:rsidRPr="007B6BD5">
              <w:rPr>
                <w:rFonts w:ascii="Arial" w:hAnsi="Arial"/>
                <w:sz w:val="18"/>
              </w:rPr>
              <w:t>DC_28A_n1A</w:t>
            </w:r>
          </w:p>
          <w:p w14:paraId="010E577A"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DC_38A_n1A</w:t>
            </w:r>
          </w:p>
        </w:tc>
      </w:tr>
      <w:tr w:rsidR="008A5F30" w:rsidRPr="007B6BD5" w14:paraId="159863F6" w14:textId="77777777" w:rsidTr="00561ACB">
        <w:trPr>
          <w:jc w:val="center"/>
        </w:trPr>
        <w:tc>
          <w:tcPr>
            <w:tcW w:w="3397" w:type="dxa"/>
            <w:shd w:val="clear" w:color="auto" w:fill="auto"/>
            <w:noWrap/>
            <w:vAlign w:val="center"/>
          </w:tcPr>
          <w:p w14:paraId="5FB93DF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DC_28A-41A-42A_n78A</w:t>
            </w:r>
          </w:p>
          <w:p w14:paraId="608B6E6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DC_28A-41C-42A_n78A</w:t>
            </w:r>
          </w:p>
          <w:p w14:paraId="60167D9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DC_28A-41A-42C_n78A</w:t>
            </w:r>
          </w:p>
          <w:p w14:paraId="59DC06F4"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6903B25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DDD2BB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8E3C8B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8A5F30" w:rsidRPr="007B6BD5" w14:paraId="2BE9AEF8" w14:textId="77777777" w:rsidTr="00561ACB">
        <w:trPr>
          <w:jc w:val="center"/>
        </w:trPr>
        <w:tc>
          <w:tcPr>
            <w:tcW w:w="3397" w:type="dxa"/>
            <w:shd w:val="clear" w:color="auto" w:fill="auto"/>
            <w:noWrap/>
            <w:vAlign w:val="center"/>
          </w:tcPr>
          <w:p w14:paraId="123F866C"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2A149D9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DC_30A_n2A</w:t>
            </w:r>
          </w:p>
          <w:p w14:paraId="73EED18B" w14:textId="77777777" w:rsidR="008A5F30" w:rsidRPr="007B6BD5" w:rsidRDefault="008A5F30" w:rsidP="00561ACB">
            <w:pPr>
              <w:spacing w:after="0"/>
              <w:jc w:val="center"/>
              <w:rPr>
                <w:rFonts w:ascii="Arial" w:hAnsi="Arial"/>
                <w:sz w:val="18"/>
                <w:szCs w:val="18"/>
              </w:rPr>
            </w:pPr>
            <w:r w:rsidRPr="007B6BD5">
              <w:rPr>
                <w:rFonts w:ascii="Arial" w:hAnsi="Arial"/>
                <w:sz w:val="18"/>
                <w:lang w:eastAsia="ja-JP"/>
              </w:rPr>
              <w:t>DC_66A_n2A</w:t>
            </w:r>
          </w:p>
        </w:tc>
      </w:tr>
      <w:tr w:rsidR="008A5F30" w:rsidRPr="007B6BD5" w14:paraId="693474C9" w14:textId="77777777" w:rsidTr="00561ACB">
        <w:trPr>
          <w:jc w:val="center"/>
        </w:trPr>
        <w:tc>
          <w:tcPr>
            <w:tcW w:w="3397" w:type="dxa"/>
            <w:shd w:val="clear" w:color="auto" w:fill="auto"/>
            <w:noWrap/>
            <w:vAlign w:val="center"/>
          </w:tcPr>
          <w:p w14:paraId="3EEA221B"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372B409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DC_30A_n2A</w:t>
            </w:r>
          </w:p>
          <w:p w14:paraId="115AF34C" w14:textId="77777777" w:rsidR="008A5F30" w:rsidRPr="007B6BD5" w:rsidRDefault="008A5F30" w:rsidP="00561ACB">
            <w:pPr>
              <w:spacing w:after="0"/>
              <w:jc w:val="center"/>
              <w:rPr>
                <w:rFonts w:ascii="Arial" w:hAnsi="Arial"/>
                <w:sz w:val="18"/>
                <w:szCs w:val="18"/>
              </w:rPr>
            </w:pPr>
            <w:r w:rsidRPr="007B6BD5">
              <w:rPr>
                <w:rFonts w:ascii="Arial" w:hAnsi="Arial"/>
                <w:sz w:val="18"/>
                <w:lang w:eastAsia="ja-JP"/>
              </w:rPr>
              <w:t>DC_66A_n2A</w:t>
            </w:r>
          </w:p>
        </w:tc>
      </w:tr>
      <w:tr w:rsidR="008A5F30" w:rsidRPr="007B6BD5" w14:paraId="4C0EE177" w14:textId="77777777" w:rsidTr="00561ACB">
        <w:trPr>
          <w:jc w:val="center"/>
        </w:trPr>
        <w:tc>
          <w:tcPr>
            <w:tcW w:w="3397" w:type="dxa"/>
            <w:shd w:val="clear" w:color="auto" w:fill="auto"/>
            <w:noWrap/>
            <w:vAlign w:val="center"/>
          </w:tcPr>
          <w:p w14:paraId="1C713C7B"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3F29FF0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DC_30A_n66A</w:t>
            </w:r>
          </w:p>
          <w:p w14:paraId="49292F78" w14:textId="77777777" w:rsidR="008A5F30" w:rsidRPr="007B6BD5" w:rsidRDefault="008A5F30" w:rsidP="00561ACB">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8A5F30" w:rsidRPr="007B6BD5" w14:paraId="7CF67D00" w14:textId="77777777" w:rsidTr="00561ACB">
        <w:trPr>
          <w:jc w:val="center"/>
        </w:trPr>
        <w:tc>
          <w:tcPr>
            <w:tcW w:w="3397" w:type="dxa"/>
            <w:shd w:val="clear" w:color="auto" w:fill="auto"/>
            <w:noWrap/>
            <w:vAlign w:val="center"/>
          </w:tcPr>
          <w:p w14:paraId="71EC6805"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155F8733" w14:textId="77777777" w:rsidR="008A5F30" w:rsidRPr="007B6BD5" w:rsidRDefault="008A5F30" w:rsidP="00561AC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0CD25AEA"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2EDFC2DE" w14:textId="77777777" w:rsidTr="00561ACB">
        <w:trPr>
          <w:jc w:val="center"/>
        </w:trPr>
        <w:tc>
          <w:tcPr>
            <w:tcW w:w="3397" w:type="dxa"/>
            <w:shd w:val="clear" w:color="auto" w:fill="auto"/>
            <w:noWrap/>
            <w:vAlign w:val="center"/>
          </w:tcPr>
          <w:p w14:paraId="17265978" w14:textId="77777777" w:rsidR="008A5F30" w:rsidRPr="007B6BD5" w:rsidRDefault="008A5F30" w:rsidP="00561ACB">
            <w:pPr>
              <w:spacing w:after="0"/>
              <w:jc w:val="center"/>
              <w:rPr>
                <w:rFonts w:ascii="Arial" w:hAnsi="Arial"/>
                <w:sz w:val="18"/>
              </w:rPr>
            </w:pPr>
            <w:r w:rsidRPr="007B6BD5">
              <w:rPr>
                <w:rFonts w:ascii="Arial" w:hAnsi="Arial"/>
                <w:sz w:val="18"/>
              </w:rPr>
              <w:t>DC_30A-66A-(n)5AA</w:t>
            </w:r>
          </w:p>
        </w:tc>
        <w:tc>
          <w:tcPr>
            <w:tcW w:w="3686" w:type="dxa"/>
            <w:vAlign w:val="center"/>
          </w:tcPr>
          <w:p w14:paraId="35431CCC" w14:textId="77777777" w:rsidR="008A5F30" w:rsidRPr="007B6BD5" w:rsidRDefault="008A5F30" w:rsidP="00561ACB">
            <w:pPr>
              <w:spacing w:after="0"/>
              <w:jc w:val="center"/>
              <w:rPr>
                <w:rFonts w:ascii="Arial" w:hAnsi="Arial"/>
                <w:sz w:val="18"/>
              </w:rPr>
            </w:pPr>
            <w:r w:rsidRPr="007B6BD5">
              <w:rPr>
                <w:rFonts w:ascii="Arial" w:hAnsi="Arial"/>
                <w:sz w:val="18"/>
              </w:rPr>
              <w:t>DC_30A_n5A</w:t>
            </w:r>
          </w:p>
          <w:p w14:paraId="6AB48D88" w14:textId="77777777" w:rsidR="008A5F30" w:rsidRPr="007B6BD5" w:rsidRDefault="008A5F30" w:rsidP="00561ACB">
            <w:pPr>
              <w:spacing w:after="0"/>
              <w:jc w:val="center"/>
              <w:rPr>
                <w:rFonts w:ascii="Arial" w:hAnsi="Arial"/>
                <w:sz w:val="18"/>
              </w:rPr>
            </w:pPr>
            <w:r w:rsidRPr="007B6BD5">
              <w:rPr>
                <w:rFonts w:ascii="Arial" w:hAnsi="Arial"/>
                <w:sz w:val="18"/>
              </w:rPr>
              <w:t>DC_66A_n5A</w:t>
            </w:r>
          </w:p>
          <w:p w14:paraId="2BA688ED" w14:textId="77777777" w:rsidR="008A5F30" w:rsidRPr="007B6BD5" w:rsidRDefault="008A5F30" w:rsidP="00561ACB">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8A5F30" w:rsidRPr="007B6BD5" w14:paraId="70C6C0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437F29"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D7230CC"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N/A</w:t>
            </w:r>
          </w:p>
        </w:tc>
      </w:tr>
      <w:tr w:rsidR="008A5F30" w:rsidRPr="007B6BD5" w14:paraId="6FE3561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E5F982"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A1BD2D"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N/A</w:t>
            </w:r>
          </w:p>
        </w:tc>
      </w:tr>
      <w:tr w:rsidR="008A5F30" w:rsidRPr="007B6BD5" w14:paraId="60853A4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6A9C2C" w14:textId="77777777" w:rsidR="008A5F30" w:rsidRDefault="008A5F30" w:rsidP="00561ACB">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37F652E0" w14:textId="77777777" w:rsidR="008A5F30" w:rsidRPr="007B6BD5" w:rsidRDefault="008A5F30" w:rsidP="00561ACB">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FD61DD5" w14:textId="77777777" w:rsidR="008A5F30" w:rsidRDefault="008A5F30" w:rsidP="00561ACB">
            <w:pPr>
              <w:keepNext/>
              <w:keepLines/>
              <w:spacing w:after="0"/>
              <w:jc w:val="center"/>
              <w:rPr>
                <w:rFonts w:ascii="Arial" w:hAnsi="Arial"/>
                <w:sz w:val="18"/>
              </w:rPr>
            </w:pPr>
            <w:r w:rsidRPr="0024034C">
              <w:rPr>
                <w:rFonts w:ascii="Arial" w:hAnsi="Arial"/>
                <w:sz w:val="18"/>
              </w:rPr>
              <w:t>DC_42A_n3A</w:t>
            </w:r>
          </w:p>
          <w:p w14:paraId="54437900"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DC_42C_n3A</w:t>
            </w:r>
          </w:p>
          <w:p w14:paraId="3B85E252"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1A483E28" w14:textId="77777777" w:rsidR="008A5F30" w:rsidRPr="007B6BD5" w:rsidRDefault="008A5F30" w:rsidP="00561ACB">
            <w:pPr>
              <w:spacing w:after="0"/>
              <w:jc w:val="center"/>
              <w:rPr>
                <w:rFonts w:ascii="Arial" w:hAnsi="Arial" w:cs="Arial"/>
                <w:sz w:val="18"/>
                <w:szCs w:val="18"/>
              </w:rPr>
            </w:pPr>
            <w:r w:rsidRPr="0024034C">
              <w:rPr>
                <w:rFonts w:ascii="Arial" w:hAnsi="Arial"/>
                <w:sz w:val="18"/>
              </w:rPr>
              <w:t>DC_42C_n28A</w:t>
            </w:r>
          </w:p>
        </w:tc>
      </w:tr>
      <w:tr w:rsidR="008A5F30" w:rsidRPr="007B6BD5" w14:paraId="632D324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18B284" w14:textId="77777777" w:rsidR="008A5F30" w:rsidRDefault="008A5F30" w:rsidP="00561ACB">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3885692A" w14:textId="77777777" w:rsidR="008A5F30" w:rsidRPr="007B6BD5" w:rsidRDefault="008A5F30" w:rsidP="00561ACB">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2049CB" w14:textId="77777777" w:rsidR="008A5F30" w:rsidRDefault="008A5F30" w:rsidP="00561ACB">
            <w:pPr>
              <w:keepNext/>
              <w:keepLines/>
              <w:spacing w:after="0"/>
              <w:jc w:val="center"/>
              <w:rPr>
                <w:rFonts w:ascii="Arial" w:hAnsi="Arial"/>
                <w:sz w:val="18"/>
              </w:rPr>
            </w:pPr>
            <w:r w:rsidRPr="0024034C">
              <w:rPr>
                <w:rFonts w:ascii="Arial" w:hAnsi="Arial"/>
                <w:sz w:val="18"/>
              </w:rPr>
              <w:t>DC_42A_n3A</w:t>
            </w:r>
          </w:p>
          <w:p w14:paraId="7EBBF345"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DC_42C_n3A</w:t>
            </w:r>
          </w:p>
          <w:p w14:paraId="0B708818"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7721B517" w14:textId="77777777" w:rsidR="008A5F30" w:rsidRPr="007B6BD5" w:rsidRDefault="008A5F30" w:rsidP="00561ACB">
            <w:pPr>
              <w:spacing w:after="0"/>
              <w:jc w:val="center"/>
              <w:rPr>
                <w:rFonts w:ascii="Arial" w:hAnsi="Arial" w:cs="Arial"/>
                <w:sz w:val="18"/>
                <w:szCs w:val="18"/>
              </w:rPr>
            </w:pPr>
            <w:r w:rsidRPr="0024034C">
              <w:rPr>
                <w:rFonts w:ascii="Arial" w:hAnsi="Arial"/>
                <w:sz w:val="18"/>
              </w:rPr>
              <w:t>DC_42C_n28A</w:t>
            </w:r>
          </w:p>
        </w:tc>
      </w:tr>
      <w:tr w:rsidR="008A5F30" w:rsidRPr="007B6BD5" w14:paraId="36D80479" w14:textId="77777777" w:rsidTr="00561ACB">
        <w:trPr>
          <w:jc w:val="center"/>
        </w:trPr>
        <w:tc>
          <w:tcPr>
            <w:tcW w:w="3397" w:type="dxa"/>
            <w:shd w:val="clear" w:color="auto" w:fill="auto"/>
            <w:noWrap/>
            <w:vAlign w:val="center"/>
          </w:tcPr>
          <w:p w14:paraId="57EEE8F8"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036C52C1"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6DAF75BA"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DC_46D-66A_n25A-n41A</w:t>
            </w:r>
          </w:p>
        </w:tc>
        <w:tc>
          <w:tcPr>
            <w:tcW w:w="3686" w:type="dxa"/>
            <w:vAlign w:val="center"/>
          </w:tcPr>
          <w:p w14:paraId="7F44429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lastRenderedPageBreak/>
              <w:t>DC_66A_n25A</w:t>
            </w:r>
          </w:p>
          <w:p w14:paraId="78BAF1B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DC_66A_n41A</w:t>
            </w:r>
          </w:p>
        </w:tc>
      </w:tr>
      <w:tr w:rsidR="008A5F30" w:rsidRPr="007B6BD5" w14:paraId="31C5F38F" w14:textId="77777777" w:rsidTr="00561ACB">
        <w:trPr>
          <w:jc w:val="center"/>
        </w:trPr>
        <w:tc>
          <w:tcPr>
            <w:tcW w:w="3397" w:type="dxa"/>
            <w:shd w:val="clear" w:color="auto" w:fill="auto"/>
            <w:noWrap/>
            <w:vAlign w:val="center"/>
          </w:tcPr>
          <w:p w14:paraId="18306DB3"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14ED3A68"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6BE65B1B"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7F4204E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DC_66A_n25A</w:t>
            </w:r>
          </w:p>
          <w:p w14:paraId="22C319E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DC_66A_n71A</w:t>
            </w:r>
          </w:p>
        </w:tc>
      </w:tr>
      <w:tr w:rsidR="008A5F30" w:rsidRPr="007B6BD5" w14:paraId="667E1B0D" w14:textId="77777777" w:rsidTr="00561ACB">
        <w:trPr>
          <w:jc w:val="center"/>
        </w:trPr>
        <w:tc>
          <w:tcPr>
            <w:tcW w:w="3397" w:type="dxa"/>
            <w:shd w:val="clear" w:color="auto" w:fill="auto"/>
            <w:noWrap/>
            <w:vAlign w:val="center"/>
          </w:tcPr>
          <w:p w14:paraId="121D8EB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DC_46A-66A_n41A-n71A</w:t>
            </w:r>
          </w:p>
          <w:p w14:paraId="12F8CD3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DC_46C-66A_n41A-n71A</w:t>
            </w:r>
          </w:p>
          <w:p w14:paraId="6DE46195"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6D80855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DC_66A_n41A</w:t>
            </w:r>
          </w:p>
          <w:p w14:paraId="7688505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DC_66A_n71A</w:t>
            </w:r>
          </w:p>
        </w:tc>
      </w:tr>
      <w:tr w:rsidR="008A5F30" w:rsidRPr="007B6BD5" w14:paraId="6C8DF349" w14:textId="77777777" w:rsidTr="00561ACB">
        <w:trPr>
          <w:jc w:val="center"/>
        </w:trPr>
        <w:tc>
          <w:tcPr>
            <w:tcW w:w="3397" w:type="dxa"/>
            <w:shd w:val="clear" w:color="auto" w:fill="auto"/>
            <w:noWrap/>
            <w:vAlign w:val="center"/>
          </w:tcPr>
          <w:p w14:paraId="0EE0A3A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DC_46A-66A_n41(2A)-n71A</w:t>
            </w:r>
          </w:p>
          <w:p w14:paraId="5AF3270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DC_46C-66A_n41(2A)-n71A</w:t>
            </w:r>
          </w:p>
          <w:p w14:paraId="3D2CAD2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75FA9B4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DC_66A_n41A</w:t>
            </w:r>
          </w:p>
          <w:p w14:paraId="2A251B1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DC_66A_n71A</w:t>
            </w:r>
          </w:p>
        </w:tc>
      </w:tr>
      <w:tr w:rsidR="008A5F30" w:rsidRPr="007B6BD5" w14:paraId="509538E0" w14:textId="77777777" w:rsidTr="00561ACB">
        <w:trPr>
          <w:jc w:val="center"/>
        </w:trPr>
        <w:tc>
          <w:tcPr>
            <w:tcW w:w="3397" w:type="dxa"/>
            <w:shd w:val="clear" w:color="auto" w:fill="auto"/>
            <w:noWrap/>
            <w:vAlign w:val="center"/>
          </w:tcPr>
          <w:p w14:paraId="1CBB29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5341BDF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DC_48A_n25A</w:t>
            </w:r>
          </w:p>
          <w:p w14:paraId="1C211C1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DC_66A_n25A</w:t>
            </w:r>
          </w:p>
          <w:p w14:paraId="3D3FB87C" w14:textId="77777777" w:rsidR="008A5F30" w:rsidRPr="007B6BD5" w:rsidRDefault="008A5F30" w:rsidP="00561ACB">
            <w:pPr>
              <w:spacing w:after="0"/>
              <w:jc w:val="center"/>
              <w:rPr>
                <w:rFonts w:ascii="Arial" w:hAnsi="Arial"/>
                <w:sz w:val="18"/>
                <w:szCs w:val="18"/>
              </w:rPr>
            </w:pPr>
            <w:r w:rsidRPr="007B6BD5">
              <w:rPr>
                <w:rFonts w:ascii="Arial" w:hAnsi="Arial"/>
                <w:sz w:val="18"/>
                <w:lang w:eastAsia="ja-JP"/>
              </w:rPr>
              <w:t>DC_66A_n48A</w:t>
            </w:r>
          </w:p>
        </w:tc>
      </w:tr>
      <w:tr w:rsidR="008A5F30" w:rsidRPr="007B6BD5" w14:paraId="23C60788" w14:textId="77777777" w:rsidTr="00561ACB">
        <w:trPr>
          <w:jc w:val="center"/>
        </w:trPr>
        <w:tc>
          <w:tcPr>
            <w:tcW w:w="3397" w:type="dxa"/>
            <w:shd w:val="clear" w:color="auto" w:fill="auto"/>
            <w:noWrap/>
            <w:vAlign w:val="center"/>
          </w:tcPr>
          <w:p w14:paraId="07B3BC5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154C728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30D3601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DC_66A_n41A</w:t>
            </w:r>
          </w:p>
          <w:p w14:paraId="381B310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063469A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DC_71A_n41A</w:t>
            </w:r>
          </w:p>
        </w:tc>
      </w:tr>
      <w:tr w:rsidR="008A5F30" w:rsidRPr="007B6BD5" w14:paraId="7E5D761C" w14:textId="77777777" w:rsidTr="00561ACB">
        <w:trPr>
          <w:jc w:val="center"/>
        </w:trPr>
        <w:tc>
          <w:tcPr>
            <w:tcW w:w="3397" w:type="dxa"/>
            <w:shd w:val="clear" w:color="auto" w:fill="auto"/>
            <w:noWrap/>
            <w:vAlign w:val="center"/>
          </w:tcPr>
          <w:p w14:paraId="7F1BBA6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65CB04F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388B5C9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556CD2C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4ADF94D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DC_71A_n66A</w:t>
            </w:r>
          </w:p>
        </w:tc>
      </w:tr>
      <w:tr w:rsidR="008A5F30" w:rsidRPr="007B6BD5" w14:paraId="59805EB2" w14:textId="77777777" w:rsidTr="00561ACB">
        <w:trPr>
          <w:jc w:val="center"/>
        </w:trPr>
        <w:tc>
          <w:tcPr>
            <w:tcW w:w="3397" w:type="dxa"/>
            <w:shd w:val="clear" w:color="auto" w:fill="auto"/>
            <w:noWrap/>
            <w:vAlign w:val="center"/>
          </w:tcPr>
          <w:p w14:paraId="6288FBF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3C3827C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515BA5D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DC_66A_n77A</w:t>
            </w:r>
          </w:p>
          <w:p w14:paraId="43F6C03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6C38C8E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DC_71A_n77A</w:t>
            </w:r>
          </w:p>
        </w:tc>
      </w:tr>
      <w:tr w:rsidR="008A5F30" w:rsidRPr="007B6BD5" w14:paraId="3410FE9B" w14:textId="77777777" w:rsidTr="00561ACB">
        <w:trPr>
          <w:jc w:val="center"/>
        </w:trPr>
        <w:tc>
          <w:tcPr>
            <w:tcW w:w="3397" w:type="dxa"/>
            <w:shd w:val="clear" w:color="auto" w:fill="auto"/>
            <w:noWrap/>
            <w:vAlign w:val="center"/>
          </w:tcPr>
          <w:p w14:paraId="2CBDBA97" w14:textId="77777777" w:rsidR="008A5F30" w:rsidRPr="007B6BD5" w:rsidRDefault="008A5F30" w:rsidP="00561ACB">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05AC0A3A"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8A5F30" w:rsidRPr="007B6BD5" w14:paraId="16F2DB8C" w14:textId="77777777" w:rsidTr="00561ACB">
        <w:trPr>
          <w:jc w:val="center"/>
        </w:trPr>
        <w:tc>
          <w:tcPr>
            <w:tcW w:w="3397" w:type="dxa"/>
            <w:shd w:val="clear" w:color="auto" w:fill="auto"/>
            <w:noWrap/>
            <w:vAlign w:val="center"/>
          </w:tcPr>
          <w:p w14:paraId="0B04483E"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3E543463"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3F6A86D7"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DC_66A_n77A</w:t>
            </w:r>
          </w:p>
          <w:p w14:paraId="74C3CDE1"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DC_71A_n66A</w:t>
            </w:r>
          </w:p>
          <w:p w14:paraId="16BE2089"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DC_71A_n77A</w:t>
            </w:r>
          </w:p>
        </w:tc>
      </w:tr>
      <w:tr w:rsidR="008A5F30" w:rsidRPr="007B6BD5" w:rsidDel="00C25AB2" w14:paraId="5F94B9FD" w14:textId="77777777" w:rsidTr="00561ACB">
        <w:trPr>
          <w:jc w:val="center"/>
        </w:trPr>
        <w:tc>
          <w:tcPr>
            <w:tcW w:w="7083" w:type="dxa"/>
            <w:gridSpan w:val="2"/>
            <w:shd w:val="clear" w:color="auto" w:fill="auto"/>
            <w:noWrap/>
            <w:vAlign w:val="center"/>
          </w:tcPr>
          <w:p w14:paraId="7DDD510A" w14:textId="77777777" w:rsidR="008A5F30" w:rsidRPr="007B6BD5" w:rsidRDefault="008A5F30" w:rsidP="00561ACB">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E7ADBE7" w14:textId="77777777" w:rsidR="008A5F30" w:rsidRPr="007B6BD5" w:rsidRDefault="008A5F30" w:rsidP="00561ACB">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3A52FCB8" w14:textId="77777777" w:rsidR="008A5F30" w:rsidRPr="007B6BD5" w:rsidRDefault="008A5F30" w:rsidP="00561ACB">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1CB5E37B" w14:textId="77777777" w:rsidR="008A5F30" w:rsidRPr="007B6BD5" w:rsidRDefault="008A5F30" w:rsidP="00561ACB">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08E4A7D9" w14:textId="77777777" w:rsidR="008A5F30" w:rsidRPr="007B6BD5" w:rsidRDefault="008A5F30" w:rsidP="00561ACB">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4707F238" w14:textId="77777777" w:rsidR="008A5F30" w:rsidRPr="007B6BD5" w:rsidRDefault="008A5F30" w:rsidP="00561ACB">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proofErr w:type="gramStart"/>
            <w:r w:rsidRPr="007B6BD5">
              <w:t>fall</w:t>
            </w:r>
            <w:r>
              <w:t xml:space="preserve"> </w:t>
            </w:r>
            <w:r w:rsidRPr="007B6BD5">
              <w:t>back</w:t>
            </w:r>
            <w:proofErr w:type="gramEnd"/>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16E425A3" w14:textId="77777777" w:rsidR="008A5F30" w:rsidRPr="007B6BD5" w:rsidRDefault="008A5F30" w:rsidP="00561ACB">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4984A925" w14:textId="77777777" w:rsidR="008A5F30" w:rsidRPr="007B6BD5" w:rsidRDefault="008A5F30" w:rsidP="00561ACB">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0159BC7F" w14:textId="77777777" w:rsidR="008A5F30" w:rsidRPr="007B6BD5" w:rsidRDefault="008A5F30" w:rsidP="00561ACB">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6AA1159F" w14:textId="77777777" w:rsidR="008A5F30" w:rsidRPr="007B6BD5" w:rsidRDefault="008A5F30" w:rsidP="00561ACB">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40C76B86" w14:textId="77777777" w:rsidR="008A5F30" w:rsidRPr="007B6BD5" w:rsidRDefault="008A5F30" w:rsidP="00561ACB">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3D74D529" w14:textId="77777777" w:rsidR="008A5F30" w:rsidRPr="007B6BD5" w:rsidRDefault="008A5F30" w:rsidP="00561ACB">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46226BCC" w14:textId="77777777" w:rsidR="008A5F30" w:rsidRPr="007B6BD5" w:rsidRDefault="008A5F30" w:rsidP="00561ACB">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318E4C26" w14:textId="77777777" w:rsidR="008A5F30" w:rsidRPr="007B6BD5" w:rsidRDefault="008A5F30" w:rsidP="00561ACB">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3B0C1BE1" w14:textId="77777777" w:rsidR="008A5F30" w:rsidRPr="007B6BD5" w:rsidRDefault="008A5F30" w:rsidP="00561ACB">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5A966AEB" w14:textId="77777777" w:rsidR="008A5F30" w:rsidRPr="007B6BD5" w:rsidRDefault="008A5F30" w:rsidP="00561ACB">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57908D97" w14:textId="77777777" w:rsidR="008A5F30" w:rsidRPr="007B6BD5" w:rsidDel="00C25AB2" w:rsidRDefault="008A5F30" w:rsidP="00561ACB">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67AFFA78" w14:textId="77777777" w:rsidR="008A5F30" w:rsidRPr="007B6BD5" w:rsidRDefault="008A5F30" w:rsidP="008A5F30"/>
    <w:p w14:paraId="6528CC72" w14:textId="77777777" w:rsidR="008A5F30" w:rsidRPr="007B6BD5" w:rsidRDefault="008A5F30" w:rsidP="008A5F30">
      <w:pPr>
        <w:pStyle w:val="40"/>
        <w:keepLines w:val="0"/>
      </w:pPr>
      <w:r w:rsidRPr="007B6BD5">
        <w:lastRenderedPageBreak/>
        <w:t>5.5B.4.4</w:t>
      </w:r>
      <w:r w:rsidRPr="007B6BD5">
        <w:tab/>
        <w:t>Inter-band EN-DC configurations within FR1 (five bands)</w:t>
      </w:r>
    </w:p>
    <w:p w14:paraId="69381F1B" w14:textId="77777777" w:rsidR="008A5F30" w:rsidRPr="007B6BD5" w:rsidRDefault="008A5F30" w:rsidP="008A5F30">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8A5F30" w:rsidRPr="007B6BD5" w14:paraId="078B5E64" w14:textId="77777777" w:rsidTr="00561ACB">
        <w:trPr>
          <w:tblHeader/>
          <w:jc w:val="center"/>
        </w:trPr>
        <w:tc>
          <w:tcPr>
            <w:tcW w:w="3397" w:type="dxa"/>
            <w:vAlign w:val="center"/>
            <w:hideMark/>
          </w:tcPr>
          <w:p w14:paraId="290E4C04" w14:textId="77777777" w:rsidR="008A5F30" w:rsidRPr="007B6BD5" w:rsidRDefault="008A5F30" w:rsidP="00561ACB">
            <w:pPr>
              <w:keepNext/>
              <w:spacing w:after="0"/>
              <w:jc w:val="center"/>
              <w:rPr>
                <w:rFonts w:ascii="Arial" w:hAnsi="Arial"/>
                <w:b/>
                <w:sz w:val="18"/>
                <w:lang w:eastAsia="fi-FI"/>
              </w:rPr>
            </w:pPr>
            <w:r w:rsidRPr="007B6BD5">
              <w:rPr>
                <w:rFonts w:ascii="Arial" w:hAnsi="Arial"/>
                <w:b/>
                <w:sz w:val="18"/>
                <w:lang w:eastAsia="fi-FI"/>
              </w:rPr>
              <w:t>EN-DC</w:t>
            </w:r>
          </w:p>
          <w:p w14:paraId="2486FCF0" w14:textId="77777777" w:rsidR="008A5F30" w:rsidRPr="007B6BD5" w:rsidRDefault="008A5F30" w:rsidP="00561ACB">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69A2419A" w14:textId="77777777" w:rsidR="008A5F30" w:rsidRPr="007B6BD5" w:rsidRDefault="008A5F30" w:rsidP="00561ACB">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10BB968D" w14:textId="77777777" w:rsidR="008A5F30" w:rsidRPr="007B6BD5" w:rsidDel="00C35823" w:rsidRDefault="008A5F30" w:rsidP="00561ACB">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8A5F30" w:rsidRPr="007B6BD5" w14:paraId="3743A3D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8B0DA87" w14:textId="77777777" w:rsidR="008A5F30" w:rsidRPr="007B6BD5" w:rsidRDefault="008A5F30" w:rsidP="00561ACB">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03BC295D" w14:textId="77777777" w:rsidR="008A5F30" w:rsidRPr="007B6BD5" w:rsidRDefault="008A5F30" w:rsidP="00561ACB">
            <w:pPr>
              <w:keepNext/>
              <w:spacing w:after="0"/>
              <w:jc w:val="center"/>
              <w:rPr>
                <w:rFonts w:ascii="Arial" w:hAnsi="Arial"/>
                <w:sz w:val="18"/>
              </w:rPr>
            </w:pPr>
            <w:r w:rsidRPr="007B6BD5">
              <w:rPr>
                <w:rFonts w:ascii="Arial" w:hAnsi="Arial"/>
                <w:sz w:val="18"/>
              </w:rPr>
              <w:t>DC_1A_n28A</w:t>
            </w:r>
          </w:p>
          <w:p w14:paraId="648B90BA" w14:textId="77777777" w:rsidR="008A5F30" w:rsidRPr="007B6BD5" w:rsidRDefault="008A5F30" w:rsidP="00561ACB">
            <w:pPr>
              <w:keepNext/>
              <w:spacing w:after="0"/>
              <w:jc w:val="center"/>
              <w:rPr>
                <w:rFonts w:ascii="Arial" w:hAnsi="Arial"/>
                <w:sz w:val="18"/>
              </w:rPr>
            </w:pPr>
            <w:r w:rsidRPr="007B6BD5">
              <w:rPr>
                <w:rFonts w:ascii="Arial" w:hAnsi="Arial"/>
                <w:sz w:val="18"/>
              </w:rPr>
              <w:t>DC_3A_n28A</w:t>
            </w:r>
          </w:p>
          <w:p w14:paraId="593C1566" w14:textId="77777777" w:rsidR="008A5F30" w:rsidRPr="007B6BD5" w:rsidRDefault="008A5F30" w:rsidP="00561ACB">
            <w:pPr>
              <w:keepNext/>
              <w:spacing w:after="0"/>
              <w:jc w:val="center"/>
              <w:rPr>
                <w:rFonts w:ascii="Arial" w:hAnsi="Arial"/>
                <w:sz w:val="18"/>
              </w:rPr>
            </w:pPr>
            <w:r w:rsidRPr="007B6BD5">
              <w:rPr>
                <w:rFonts w:ascii="Arial" w:hAnsi="Arial"/>
                <w:sz w:val="18"/>
              </w:rPr>
              <w:t>DC_5A_n28A</w:t>
            </w:r>
          </w:p>
          <w:p w14:paraId="710DBE1F" w14:textId="77777777" w:rsidR="008A5F30" w:rsidRPr="007B6BD5" w:rsidRDefault="008A5F30" w:rsidP="00561ACB">
            <w:pPr>
              <w:keepNext/>
              <w:spacing w:after="0"/>
              <w:jc w:val="center"/>
              <w:rPr>
                <w:rFonts w:ascii="Arial" w:hAnsi="Arial"/>
                <w:sz w:val="18"/>
              </w:rPr>
            </w:pPr>
            <w:r w:rsidRPr="007B6BD5">
              <w:rPr>
                <w:rFonts w:ascii="Arial" w:hAnsi="Arial"/>
                <w:sz w:val="18"/>
              </w:rPr>
              <w:t>DC_7A_n28A</w:t>
            </w:r>
          </w:p>
        </w:tc>
      </w:tr>
      <w:tr w:rsidR="008A5F30" w:rsidRPr="007B6BD5" w14:paraId="5CED46B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8F0932B" w14:textId="77777777" w:rsidR="008A5F30" w:rsidRPr="007B6BD5" w:rsidRDefault="008A5F30" w:rsidP="00561ACB">
            <w:pPr>
              <w:keepNext/>
              <w:spacing w:after="0"/>
              <w:jc w:val="center"/>
              <w:rPr>
                <w:rFonts w:ascii="Arial" w:hAnsi="Arial"/>
                <w:sz w:val="18"/>
              </w:rPr>
            </w:pPr>
            <w:bookmarkStart w:id="61" w:name="OLE_LINK22"/>
            <w:r w:rsidRPr="007B6BD5">
              <w:rPr>
                <w:rFonts w:ascii="Arial" w:hAnsi="Arial"/>
                <w:sz w:val="18"/>
                <w:lang w:eastAsia="zh-CN"/>
              </w:rPr>
              <w:t>DC_1A-(n)3AA-n8A-n77A</w:t>
            </w:r>
            <w:bookmarkEnd w:id="61"/>
          </w:p>
        </w:tc>
        <w:tc>
          <w:tcPr>
            <w:tcW w:w="3544" w:type="dxa"/>
            <w:tcBorders>
              <w:top w:val="single" w:sz="4" w:space="0" w:color="auto"/>
              <w:left w:val="single" w:sz="4" w:space="0" w:color="auto"/>
              <w:bottom w:val="single" w:sz="4" w:space="0" w:color="auto"/>
              <w:right w:val="single" w:sz="4" w:space="0" w:color="auto"/>
            </w:tcBorders>
            <w:vAlign w:val="center"/>
          </w:tcPr>
          <w:p w14:paraId="004AB756" w14:textId="77777777" w:rsidR="008A5F30" w:rsidRPr="007B6BD5" w:rsidRDefault="008A5F30" w:rsidP="00561ACB">
            <w:pPr>
              <w:keepNext/>
              <w:snapToGrid w:val="0"/>
              <w:spacing w:after="0"/>
              <w:jc w:val="center"/>
              <w:rPr>
                <w:rFonts w:ascii="Arial" w:hAnsi="Arial"/>
                <w:sz w:val="18"/>
                <w:lang w:eastAsia="zh-CN"/>
              </w:rPr>
            </w:pPr>
            <w:r w:rsidRPr="007B6BD5">
              <w:rPr>
                <w:rFonts w:ascii="Arial" w:hAnsi="Arial"/>
                <w:sz w:val="18"/>
                <w:lang w:eastAsia="zh-CN"/>
              </w:rPr>
              <w:t>DC_1A_n3A</w:t>
            </w:r>
          </w:p>
          <w:p w14:paraId="4D680222" w14:textId="77777777" w:rsidR="008A5F30" w:rsidRPr="007B6BD5" w:rsidRDefault="008A5F30" w:rsidP="00561ACB">
            <w:pPr>
              <w:keepNext/>
              <w:snapToGrid w:val="0"/>
              <w:spacing w:after="0"/>
              <w:jc w:val="center"/>
              <w:rPr>
                <w:rFonts w:ascii="Arial" w:hAnsi="Arial"/>
                <w:sz w:val="18"/>
                <w:lang w:eastAsia="zh-CN"/>
              </w:rPr>
            </w:pPr>
            <w:r w:rsidRPr="007B6BD5">
              <w:rPr>
                <w:rFonts w:ascii="Arial" w:hAnsi="Arial"/>
                <w:sz w:val="18"/>
                <w:lang w:eastAsia="zh-CN"/>
              </w:rPr>
              <w:t>DC_1A_n8A</w:t>
            </w:r>
          </w:p>
          <w:p w14:paraId="2A26AC6B" w14:textId="77777777" w:rsidR="008A5F30" w:rsidRPr="007B6BD5" w:rsidRDefault="008A5F30" w:rsidP="00561ACB">
            <w:pPr>
              <w:keepNext/>
              <w:snapToGrid w:val="0"/>
              <w:spacing w:after="0"/>
              <w:jc w:val="center"/>
              <w:rPr>
                <w:rFonts w:ascii="Arial" w:hAnsi="Arial"/>
                <w:sz w:val="18"/>
                <w:lang w:eastAsia="zh-CN"/>
              </w:rPr>
            </w:pPr>
            <w:r w:rsidRPr="007B6BD5">
              <w:rPr>
                <w:rFonts w:ascii="Arial" w:hAnsi="Arial"/>
                <w:sz w:val="18"/>
                <w:lang w:eastAsia="zh-CN"/>
              </w:rPr>
              <w:t>DC_1A_n77A</w:t>
            </w:r>
          </w:p>
          <w:p w14:paraId="28B15379" w14:textId="77777777" w:rsidR="008A5F30" w:rsidRPr="007B6BD5" w:rsidRDefault="008A5F30" w:rsidP="00561ACB">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35DC1130" w14:textId="77777777" w:rsidR="008A5F30" w:rsidRPr="007B6BD5" w:rsidRDefault="008A5F30" w:rsidP="00561ACB">
            <w:pPr>
              <w:keepNext/>
              <w:snapToGrid w:val="0"/>
              <w:spacing w:after="0"/>
              <w:jc w:val="center"/>
              <w:rPr>
                <w:rFonts w:ascii="Arial" w:hAnsi="Arial"/>
                <w:sz w:val="18"/>
                <w:lang w:eastAsia="zh-CN"/>
              </w:rPr>
            </w:pPr>
            <w:r w:rsidRPr="007B6BD5">
              <w:rPr>
                <w:rFonts w:ascii="Arial" w:hAnsi="Arial"/>
                <w:sz w:val="18"/>
                <w:lang w:eastAsia="zh-CN"/>
              </w:rPr>
              <w:t>DC_3A_n8A</w:t>
            </w:r>
          </w:p>
          <w:p w14:paraId="568C3C2C" w14:textId="77777777" w:rsidR="008A5F30" w:rsidRPr="007B6BD5" w:rsidRDefault="008A5F30" w:rsidP="00561ACB">
            <w:pPr>
              <w:keepNext/>
              <w:spacing w:after="0"/>
              <w:jc w:val="center"/>
              <w:rPr>
                <w:rFonts w:ascii="Arial" w:hAnsi="Arial"/>
                <w:sz w:val="18"/>
              </w:rPr>
            </w:pPr>
            <w:r w:rsidRPr="007B6BD5">
              <w:rPr>
                <w:rFonts w:ascii="Arial" w:hAnsi="Arial"/>
                <w:sz w:val="18"/>
                <w:lang w:eastAsia="zh-CN"/>
              </w:rPr>
              <w:t>DC_3A_n77A</w:t>
            </w:r>
          </w:p>
        </w:tc>
      </w:tr>
      <w:tr w:rsidR="008A5F30" w:rsidRPr="007B6BD5" w14:paraId="68C43E4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BFA9F0" w14:textId="77777777" w:rsidR="008A5F30" w:rsidRPr="007B6BD5" w:rsidRDefault="008A5F30" w:rsidP="00561ACB">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4E7178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07E90D9"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287C9F1"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E5B1F1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A5F30" w:rsidRPr="007B6BD5" w14:paraId="18CCFD7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95CE82" w14:textId="77777777" w:rsidR="008A5F30" w:rsidRPr="007B6BD5" w:rsidRDefault="008A5F30" w:rsidP="00561ACB">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D202B3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626BC9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71DBE00"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B0EFB5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A5F30" w:rsidRPr="007B6BD5" w14:paraId="05612A0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B24954D" w14:textId="77777777" w:rsidR="008A5F30" w:rsidRPr="007B6BD5" w:rsidRDefault="008A5F30" w:rsidP="00561ACB">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5806100"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7915EF0D"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5980AC73"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386492D1"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07E4058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B95262D" w14:textId="77777777" w:rsidR="008A5F30" w:rsidRPr="007B6BD5" w:rsidRDefault="008A5F30" w:rsidP="00561ACB">
            <w:pPr>
              <w:spacing w:after="0"/>
              <w:jc w:val="center"/>
              <w:rPr>
                <w:rFonts w:ascii="Arial" w:hAnsi="Arial"/>
                <w:sz w:val="18"/>
              </w:rPr>
            </w:pPr>
            <w:r w:rsidRPr="007B6BD5">
              <w:rPr>
                <w:rFonts w:ascii="Arial" w:hAnsi="Arial"/>
                <w:sz w:val="18"/>
              </w:rPr>
              <w:t>DC_1A-3A-5A-7A_n77(2A)</w:t>
            </w:r>
          </w:p>
          <w:p w14:paraId="23E686EF" w14:textId="77777777" w:rsidR="008A5F30" w:rsidRPr="007B6BD5" w:rsidRDefault="008A5F30" w:rsidP="00561ACB">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D33898"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0B2EFAC9"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2457A326"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511AB023"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1693381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1B6066E" w14:textId="77777777" w:rsidR="008A5F30" w:rsidRPr="007B6BD5" w:rsidRDefault="008A5F30" w:rsidP="00561ACB">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218EBD"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556DCE43"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708EC5DD"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3049B436"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32E4812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8DB6DE0" w14:textId="77777777" w:rsidR="008A5F30" w:rsidRPr="007B6BD5" w:rsidRDefault="008A5F30" w:rsidP="00561ACB">
            <w:pPr>
              <w:spacing w:after="0"/>
              <w:jc w:val="center"/>
              <w:rPr>
                <w:rFonts w:ascii="Arial" w:hAnsi="Arial"/>
                <w:sz w:val="18"/>
              </w:rPr>
            </w:pPr>
            <w:r w:rsidRPr="007B6BD5">
              <w:rPr>
                <w:rFonts w:ascii="Arial" w:hAnsi="Arial"/>
                <w:sz w:val="18"/>
              </w:rPr>
              <w:t>DC_1A-3A-5A-7A-7A_n77(2A)</w:t>
            </w:r>
          </w:p>
          <w:p w14:paraId="0512E19A" w14:textId="77777777" w:rsidR="008A5F30" w:rsidRPr="007B6BD5" w:rsidRDefault="008A5F30" w:rsidP="00561ACB">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657F67"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10D55D93"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64738AFF"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3FA83420"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59BB42FC" w14:textId="77777777" w:rsidTr="00561ACB">
        <w:trPr>
          <w:jc w:val="center"/>
        </w:trPr>
        <w:tc>
          <w:tcPr>
            <w:tcW w:w="3397" w:type="dxa"/>
            <w:noWrap/>
            <w:vAlign w:val="center"/>
          </w:tcPr>
          <w:p w14:paraId="033B5A43" w14:textId="77777777" w:rsidR="008A5F30" w:rsidRPr="007B6BD5" w:rsidRDefault="008A5F30" w:rsidP="00561ACB">
            <w:pPr>
              <w:spacing w:after="0"/>
              <w:jc w:val="center"/>
              <w:rPr>
                <w:rFonts w:ascii="Arial" w:hAnsi="Arial"/>
                <w:sz w:val="18"/>
              </w:rPr>
            </w:pPr>
            <w:r w:rsidRPr="007B6BD5">
              <w:rPr>
                <w:rFonts w:ascii="Arial" w:hAnsi="Arial"/>
                <w:sz w:val="18"/>
              </w:rPr>
              <w:t>DC_1A-3A-5A-7A_n78A</w:t>
            </w:r>
          </w:p>
          <w:p w14:paraId="17026C7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DC_1A-3C-5A-7A_n78A</w:t>
            </w:r>
          </w:p>
          <w:p w14:paraId="53071C6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52DA1EE5"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14E011DC"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319D027" w14:textId="77777777" w:rsidR="008A5F30" w:rsidRPr="007B6BD5" w:rsidRDefault="008A5F30" w:rsidP="00561ACB">
            <w:pPr>
              <w:spacing w:after="0"/>
              <w:jc w:val="center"/>
              <w:rPr>
                <w:rFonts w:ascii="Arial" w:hAnsi="Arial"/>
                <w:sz w:val="18"/>
              </w:rPr>
            </w:pPr>
            <w:r w:rsidRPr="007B6BD5">
              <w:rPr>
                <w:rFonts w:ascii="Arial" w:hAnsi="Arial"/>
                <w:sz w:val="18"/>
              </w:rPr>
              <w:t>DC_5A_n78A</w:t>
            </w:r>
          </w:p>
          <w:p w14:paraId="405360F4"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061BF7E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5AF4B" w14:textId="77777777" w:rsidR="008A5F30" w:rsidRDefault="008A5F30" w:rsidP="00561ACB">
            <w:pPr>
              <w:keepNext/>
              <w:keepLines/>
              <w:spacing w:after="0"/>
              <w:jc w:val="center"/>
              <w:rPr>
                <w:rFonts w:ascii="Arial" w:hAnsi="Arial"/>
                <w:sz w:val="18"/>
                <w:lang w:val="fr-FR" w:eastAsia="fi-FI"/>
              </w:rPr>
            </w:pPr>
            <w:r w:rsidRPr="006355E0">
              <w:rPr>
                <w:rFonts w:ascii="Arial" w:hAnsi="Arial"/>
                <w:sz w:val="18"/>
                <w:lang w:val="fr-FR" w:eastAsia="fi-FI"/>
              </w:rPr>
              <w:t>DC_1A-3A-5A-7A_n78(2A)</w:t>
            </w:r>
          </w:p>
          <w:p w14:paraId="75227961" w14:textId="77777777" w:rsidR="008A5F30" w:rsidRPr="007B6BD5" w:rsidRDefault="008A5F30" w:rsidP="00561ACB">
            <w:pPr>
              <w:spacing w:after="0"/>
              <w:jc w:val="center"/>
              <w:rPr>
                <w:rFonts w:ascii="Arial" w:hAnsi="Arial"/>
                <w:sz w:val="18"/>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469773BA"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DC_1A_n78A</w:t>
            </w:r>
          </w:p>
          <w:p w14:paraId="3B3F8727"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DC_3A_n78A</w:t>
            </w:r>
          </w:p>
          <w:p w14:paraId="0F30C22E"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DC_5A_n78A</w:t>
            </w:r>
          </w:p>
          <w:p w14:paraId="5C961E79" w14:textId="77777777" w:rsidR="008A5F30" w:rsidRPr="007B6BD5" w:rsidRDefault="008A5F30" w:rsidP="00561ACB">
            <w:pPr>
              <w:spacing w:after="0"/>
              <w:jc w:val="center"/>
              <w:rPr>
                <w:rFonts w:ascii="Arial" w:hAnsi="Arial"/>
                <w:sz w:val="18"/>
              </w:rPr>
            </w:pPr>
            <w:r w:rsidRPr="006355E0">
              <w:rPr>
                <w:rFonts w:ascii="Arial" w:hAnsi="Arial"/>
                <w:sz w:val="18"/>
                <w:lang w:val="fr-FR"/>
              </w:rPr>
              <w:t>DC_7A_n78A</w:t>
            </w:r>
          </w:p>
        </w:tc>
      </w:tr>
      <w:tr w:rsidR="008A5F30" w:rsidRPr="007B6BD5" w14:paraId="05F7EB7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021AA0" w14:textId="77777777" w:rsidR="008A5F30" w:rsidRPr="007B6BD5" w:rsidRDefault="008A5F30" w:rsidP="00561ACB">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3DC477C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347067"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7C8E819"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17CE844" w14:textId="77777777" w:rsidR="008A5F30" w:rsidRPr="007B6BD5" w:rsidRDefault="008A5F30" w:rsidP="00561ACB">
            <w:pPr>
              <w:spacing w:after="0"/>
              <w:jc w:val="center"/>
              <w:rPr>
                <w:rFonts w:ascii="Arial" w:hAnsi="Arial"/>
                <w:sz w:val="18"/>
              </w:rPr>
            </w:pPr>
            <w:r w:rsidRPr="007B6BD5">
              <w:rPr>
                <w:rFonts w:ascii="Arial" w:hAnsi="Arial"/>
                <w:sz w:val="18"/>
              </w:rPr>
              <w:t>DC_5A_n78A</w:t>
            </w:r>
          </w:p>
          <w:p w14:paraId="1FE742BC"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5D5D995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310B415" w14:textId="77777777" w:rsidR="008A5F30" w:rsidRDefault="008A5F30" w:rsidP="00561ACB">
            <w:pPr>
              <w:keepNext/>
              <w:keepLines/>
              <w:spacing w:after="0"/>
              <w:jc w:val="center"/>
              <w:rPr>
                <w:rFonts w:ascii="Arial" w:hAnsi="Arial"/>
                <w:sz w:val="18"/>
                <w:lang w:val="fr-FR" w:eastAsia="fi-FI"/>
              </w:rPr>
            </w:pPr>
            <w:r w:rsidRPr="006355E0">
              <w:rPr>
                <w:rFonts w:ascii="Arial" w:hAnsi="Arial"/>
                <w:sz w:val="18"/>
                <w:lang w:val="fr-FR" w:eastAsia="fi-FI"/>
              </w:rPr>
              <w:t>DC_1A-3A-5A-7A-7A_n78(2A)</w:t>
            </w:r>
          </w:p>
          <w:p w14:paraId="02D95589" w14:textId="77777777" w:rsidR="008A5F30" w:rsidRPr="007B6BD5" w:rsidRDefault="008A5F30" w:rsidP="00561ACB">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66B31C51"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DC_1A_n78A</w:t>
            </w:r>
          </w:p>
          <w:p w14:paraId="00524E70"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DC_3A_n78A</w:t>
            </w:r>
          </w:p>
          <w:p w14:paraId="7097BE3B"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DC_5A_n78A</w:t>
            </w:r>
          </w:p>
          <w:p w14:paraId="0869C956" w14:textId="77777777" w:rsidR="008A5F30" w:rsidRPr="007B6BD5" w:rsidRDefault="008A5F30" w:rsidP="00561ACB">
            <w:pPr>
              <w:spacing w:after="0"/>
              <w:jc w:val="center"/>
              <w:rPr>
                <w:rFonts w:ascii="Arial" w:hAnsi="Arial"/>
                <w:sz w:val="18"/>
              </w:rPr>
            </w:pPr>
            <w:r w:rsidRPr="006355E0">
              <w:rPr>
                <w:rFonts w:ascii="Arial" w:hAnsi="Arial"/>
                <w:sz w:val="18"/>
                <w:lang w:val="fr-FR"/>
              </w:rPr>
              <w:t>DC_7A_n78A</w:t>
            </w:r>
          </w:p>
        </w:tc>
      </w:tr>
      <w:tr w:rsidR="008A5F30" w:rsidRPr="007B6BD5" w14:paraId="7FC9087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CFB7A7"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C56BD8" w14:textId="77777777" w:rsidR="008A5F30" w:rsidRPr="007B6BD5" w:rsidRDefault="008A5F30" w:rsidP="00561ACB">
            <w:pPr>
              <w:keepNext/>
              <w:spacing w:after="0"/>
              <w:jc w:val="center"/>
              <w:rPr>
                <w:rFonts w:ascii="Arial" w:hAnsi="Arial"/>
                <w:sz w:val="18"/>
              </w:rPr>
            </w:pPr>
            <w:r w:rsidRPr="007B6BD5">
              <w:rPr>
                <w:rFonts w:ascii="Arial" w:hAnsi="Arial"/>
                <w:sz w:val="18"/>
              </w:rPr>
              <w:t>DC_1A_n78A</w:t>
            </w:r>
          </w:p>
          <w:p w14:paraId="59C6FFC7" w14:textId="77777777" w:rsidR="008A5F30" w:rsidRPr="007B6BD5" w:rsidRDefault="008A5F30" w:rsidP="00561ACB">
            <w:pPr>
              <w:keepNext/>
              <w:spacing w:after="0"/>
              <w:jc w:val="center"/>
              <w:rPr>
                <w:rFonts w:ascii="Arial" w:hAnsi="Arial"/>
                <w:sz w:val="18"/>
              </w:rPr>
            </w:pPr>
            <w:r w:rsidRPr="007B6BD5">
              <w:rPr>
                <w:rFonts w:ascii="Arial" w:hAnsi="Arial"/>
                <w:sz w:val="18"/>
              </w:rPr>
              <w:t>DC_3A_n78A</w:t>
            </w:r>
          </w:p>
          <w:p w14:paraId="424F6BFB" w14:textId="77777777" w:rsidR="008A5F30" w:rsidRPr="007B6BD5" w:rsidRDefault="008A5F30" w:rsidP="00561ACB">
            <w:pPr>
              <w:keepNext/>
              <w:spacing w:after="0"/>
              <w:jc w:val="center"/>
              <w:rPr>
                <w:rFonts w:ascii="Arial" w:hAnsi="Arial"/>
                <w:sz w:val="18"/>
              </w:rPr>
            </w:pPr>
            <w:r w:rsidRPr="007B6BD5">
              <w:rPr>
                <w:rFonts w:ascii="Arial" w:hAnsi="Arial"/>
                <w:sz w:val="18"/>
              </w:rPr>
              <w:t>DC_5A_n78A</w:t>
            </w:r>
          </w:p>
          <w:p w14:paraId="7BEE4B3B" w14:textId="77777777" w:rsidR="008A5F30" w:rsidRPr="007B6BD5" w:rsidRDefault="008A5F30" w:rsidP="00561ACB">
            <w:pPr>
              <w:keepNext/>
              <w:spacing w:after="0"/>
              <w:jc w:val="center"/>
              <w:rPr>
                <w:rFonts w:ascii="Arial" w:hAnsi="Arial"/>
                <w:sz w:val="18"/>
              </w:rPr>
            </w:pPr>
            <w:r w:rsidRPr="007B6BD5">
              <w:rPr>
                <w:rFonts w:ascii="Arial" w:hAnsi="Arial"/>
                <w:sz w:val="18"/>
              </w:rPr>
              <w:t>DC_7A_n78A</w:t>
            </w:r>
          </w:p>
        </w:tc>
      </w:tr>
      <w:tr w:rsidR="008A5F30" w:rsidRPr="007B6BD5" w14:paraId="26E4FB2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56F57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9143C56"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285B821D"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599B6854"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39FE3788"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68A52E27" w14:textId="77777777" w:rsidR="008A5F30" w:rsidRPr="007B6BD5" w:rsidRDefault="008A5F30" w:rsidP="00561ACB">
            <w:pPr>
              <w:spacing w:after="0"/>
              <w:jc w:val="center"/>
              <w:rPr>
                <w:rFonts w:ascii="Arial" w:hAnsi="Arial"/>
                <w:sz w:val="18"/>
              </w:rPr>
            </w:pPr>
            <w:r w:rsidRPr="007B6BD5">
              <w:rPr>
                <w:rFonts w:ascii="Arial" w:hAnsi="Arial"/>
                <w:sz w:val="18"/>
              </w:rPr>
              <w:t>DC_5A_n28A</w:t>
            </w:r>
          </w:p>
          <w:p w14:paraId="23E86E87" w14:textId="77777777" w:rsidR="008A5F30" w:rsidRPr="007B6BD5" w:rsidRDefault="008A5F30" w:rsidP="00561ACB">
            <w:pPr>
              <w:spacing w:after="0"/>
              <w:jc w:val="center"/>
              <w:rPr>
                <w:rFonts w:ascii="Arial" w:hAnsi="Arial"/>
                <w:sz w:val="18"/>
              </w:rPr>
            </w:pPr>
            <w:r w:rsidRPr="007B6BD5">
              <w:rPr>
                <w:rFonts w:ascii="Arial" w:hAnsi="Arial"/>
                <w:sz w:val="18"/>
              </w:rPr>
              <w:t>DC_5A_n78A</w:t>
            </w:r>
          </w:p>
        </w:tc>
      </w:tr>
      <w:tr w:rsidR="008A5F30" w:rsidRPr="007B6BD5" w14:paraId="4FA5AAE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83ACEF" w14:textId="77777777" w:rsidR="008A5F30" w:rsidRPr="007B6BD5" w:rsidRDefault="008A5F30" w:rsidP="00561ACB">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B8E1549" w14:textId="77777777" w:rsidR="008A5F30" w:rsidRPr="007B6BD5" w:rsidRDefault="008A5F30" w:rsidP="00561ACB">
            <w:pPr>
              <w:pStyle w:val="TAC"/>
              <w:keepNext w:val="0"/>
              <w:keepLines w:val="0"/>
            </w:pPr>
            <w:r w:rsidRPr="007B6BD5">
              <w:t>DC_1A_n40A</w:t>
            </w:r>
          </w:p>
          <w:p w14:paraId="64D3376E" w14:textId="77777777" w:rsidR="008A5F30" w:rsidRPr="007B6BD5" w:rsidRDefault="008A5F30" w:rsidP="00561ACB">
            <w:pPr>
              <w:pStyle w:val="TAC"/>
              <w:keepNext w:val="0"/>
              <w:keepLines w:val="0"/>
            </w:pPr>
            <w:r w:rsidRPr="007B6BD5">
              <w:t>DC_1A_n77A</w:t>
            </w:r>
          </w:p>
          <w:p w14:paraId="160273B8" w14:textId="77777777" w:rsidR="008A5F30" w:rsidRPr="007B6BD5" w:rsidRDefault="008A5F30" w:rsidP="00561ACB">
            <w:pPr>
              <w:pStyle w:val="TAC"/>
              <w:keepNext w:val="0"/>
              <w:keepLines w:val="0"/>
            </w:pPr>
            <w:r w:rsidRPr="007B6BD5">
              <w:lastRenderedPageBreak/>
              <w:t>DC_3A_n40A</w:t>
            </w:r>
          </w:p>
          <w:p w14:paraId="771E1DE0" w14:textId="77777777" w:rsidR="008A5F30" w:rsidRPr="007B6BD5" w:rsidRDefault="008A5F30" w:rsidP="00561ACB">
            <w:pPr>
              <w:pStyle w:val="TAC"/>
              <w:keepNext w:val="0"/>
              <w:keepLines w:val="0"/>
            </w:pPr>
            <w:r w:rsidRPr="007B6BD5">
              <w:t>DC_3A_n77A</w:t>
            </w:r>
          </w:p>
          <w:p w14:paraId="596D17E1" w14:textId="77777777" w:rsidR="008A5F30" w:rsidRPr="007B6BD5" w:rsidRDefault="008A5F30" w:rsidP="00561ACB">
            <w:pPr>
              <w:pStyle w:val="TAC"/>
              <w:keepNext w:val="0"/>
              <w:keepLines w:val="0"/>
            </w:pPr>
            <w:r w:rsidRPr="007B6BD5">
              <w:t>DC_5A_n40A</w:t>
            </w:r>
          </w:p>
          <w:p w14:paraId="4939F62B" w14:textId="77777777" w:rsidR="008A5F30" w:rsidRPr="007B6BD5" w:rsidRDefault="008A5F30" w:rsidP="00561ACB">
            <w:pPr>
              <w:spacing w:after="0"/>
              <w:jc w:val="center"/>
              <w:rPr>
                <w:rFonts w:ascii="Arial" w:hAnsi="Arial"/>
                <w:sz w:val="18"/>
              </w:rPr>
            </w:pPr>
            <w:r w:rsidRPr="007B6BD5">
              <w:rPr>
                <w:rFonts w:ascii="Arial" w:hAnsi="Arial"/>
                <w:sz w:val="18"/>
              </w:rPr>
              <w:t>DC_5A_n77A</w:t>
            </w:r>
          </w:p>
        </w:tc>
      </w:tr>
      <w:tr w:rsidR="008A5F30" w:rsidRPr="007B6BD5" w14:paraId="4F20F5C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98316"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9469473" w14:textId="77777777" w:rsidR="008A5F30" w:rsidRPr="007B6BD5" w:rsidRDefault="008A5F30" w:rsidP="00561ACB">
            <w:pPr>
              <w:pStyle w:val="TAC"/>
              <w:keepNext w:val="0"/>
              <w:keepLines w:val="0"/>
            </w:pPr>
            <w:r w:rsidRPr="007B6BD5">
              <w:t>DC_1A_n40A</w:t>
            </w:r>
          </w:p>
          <w:p w14:paraId="43B9AEC2" w14:textId="77777777" w:rsidR="008A5F30" w:rsidRPr="007B6BD5" w:rsidRDefault="008A5F30" w:rsidP="00561ACB">
            <w:pPr>
              <w:pStyle w:val="TAC"/>
              <w:keepNext w:val="0"/>
              <w:keepLines w:val="0"/>
            </w:pPr>
            <w:r w:rsidRPr="007B6BD5">
              <w:t>DC_1A_n77A</w:t>
            </w:r>
          </w:p>
          <w:p w14:paraId="45721E0B" w14:textId="77777777" w:rsidR="008A5F30" w:rsidRPr="007B6BD5" w:rsidRDefault="008A5F30" w:rsidP="00561ACB">
            <w:pPr>
              <w:pStyle w:val="TAC"/>
              <w:keepNext w:val="0"/>
              <w:keepLines w:val="0"/>
            </w:pPr>
            <w:r w:rsidRPr="007B6BD5">
              <w:t>DC_3A_n40A</w:t>
            </w:r>
          </w:p>
          <w:p w14:paraId="45F77678" w14:textId="77777777" w:rsidR="008A5F30" w:rsidRPr="007B6BD5" w:rsidRDefault="008A5F30" w:rsidP="00561ACB">
            <w:pPr>
              <w:pStyle w:val="TAC"/>
              <w:keepNext w:val="0"/>
              <w:keepLines w:val="0"/>
            </w:pPr>
            <w:r w:rsidRPr="007B6BD5">
              <w:t>DC_3A_n77A</w:t>
            </w:r>
          </w:p>
          <w:p w14:paraId="4188B7B4" w14:textId="77777777" w:rsidR="008A5F30" w:rsidRPr="007B6BD5" w:rsidRDefault="008A5F30" w:rsidP="00561ACB">
            <w:pPr>
              <w:pStyle w:val="TAC"/>
              <w:keepNext w:val="0"/>
              <w:keepLines w:val="0"/>
            </w:pPr>
            <w:r w:rsidRPr="007B6BD5">
              <w:t>DC_5A_n40A</w:t>
            </w:r>
          </w:p>
          <w:p w14:paraId="34FC53A0" w14:textId="77777777" w:rsidR="008A5F30" w:rsidRPr="007B6BD5" w:rsidRDefault="008A5F30" w:rsidP="00561ACB">
            <w:pPr>
              <w:spacing w:after="0"/>
              <w:jc w:val="center"/>
              <w:rPr>
                <w:rFonts w:ascii="Arial" w:hAnsi="Arial"/>
                <w:sz w:val="18"/>
              </w:rPr>
            </w:pPr>
            <w:r w:rsidRPr="007B6BD5">
              <w:rPr>
                <w:rFonts w:ascii="Arial" w:hAnsi="Arial"/>
                <w:sz w:val="18"/>
              </w:rPr>
              <w:t>DC_5A_n77A</w:t>
            </w:r>
          </w:p>
        </w:tc>
      </w:tr>
      <w:tr w:rsidR="008A5F30" w:rsidRPr="007B6BD5" w14:paraId="3CDA6A7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825054" w14:textId="77777777" w:rsidR="008A5F30" w:rsidRPr="007B6BD5" w:rsidRDefault="008A5F30" w:rsidP="00561ACB">
            <w:pPr>
              <w:spacing w:after="0"/>
              <w:jc w:val="center"/>
              <w:rPr>
                <w:rFonts w:ascii="Arial" w:hAnsi="Arial"/>
                <w:sz w:val="18"/>
              </w:rPr>
            </w:pPr>
            <w:r w:rsidRPr="007B6BD5">
              <w:rPr>
                <w:rFonts w:ascii="Arial" w:hAnsi="Arial"/>
                <w:sz w:val="18"/>
              </w:rPr>
              <w:t>DC_1A-3A-5A_n40A-n78A</w:t>
            </w:r>
          </w:p>
          <w:p w14:paraId="2850695A" w14:textId="77777777" w:rsidR="008A5F30" w:rsidRPr="007B6BD5" w:rsidRDefault="008A5F30" w:rsidP="00561ACB">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FE67C6F" w14:textId="77777777" w:rsidR="008A5F30" w:rsidRPr="007B6BD5" w:rsidRDefault="008A5F30" w:rsidP="00561ACB">
            <w:pPr>
              <w:spacing w:after="0"/>
              <w:jc w:val="center"/>
              <w:rPr>
                <w:rFonts w:ascii="Arial" w:hAnsi="Arial"/>
                <w:sz w:val="18"/>
              </w:rPr>
            </w:pPr>
            <w:r w:rsidRPr="007B6BD5">
              <w:rPr>
                <w:rFonts w:ascii="Arial" w:hAnsi="Arial"/>
                <w:sz w:val="18"/>
              </w:rPr>
              <w:t>DC_1A_n40A</w:t>
            </w:r>
          </w:p>
          <w:p w14:paraId="384086E4"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1E83A721"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3BAF6FB6"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545D60F9" w14:textId="77777777" w:rsidR="008A5F30" w:rsidRPr="007B6BD5" w:rsidRDefault="008A5F30" w:rsidP="00561ACB">
            <w:pPr>
              <w:spacing w:after="0"/>
              <w:jc w:val="center"/>
              <w:rPr>
                <w:rFonts w:ascii="Arial" w:hAnsi="Arial"/>
                <w:sz w:val="18"/>
              </w:rPr>
            </w:pPr>
            <w:r w:rsidRPr="007B6BD5">
              <w:rPr>
                <w:rFonts w:ascii="Arial" w:hAnsi="Arial"/>
                <w:sz w:val="18"/>
              </w:rPr>
              <w:t>DC_5A_n40A</w:t>
            </w:r>
          </w:p>
          <w:p w14:paraId="1D5E11B7" w14:textId="77777777" w:rsidR="008A5F30" w:rsidRPr="007B6BD5" w:rsidRDefault="008A5F30" w:rsidP="00561ACB">
            <w:pPr>
              <w:spacing w:after="0"/>
              <w:jc w:val="center"/>
              <w:rPr>
                <w:rFonts w:ascii="Arial" w:hAnsi="Arial"/>
                <w:sz w:val="18"/>
              </w:rPr>
            </w:pPr>
            <w:r w:rsidRPr="007B6BD5">
              <w:rPr>
                <w:rFonts w:ascii="Arial" w:hAnsi="Arial"/>
                <w:sz w:val="18"/>
              </w:rPr>
              <w:t>DC_5A_n78A</w:t>
            </w:r>
          </w:p>
        </w:tc>
      </w:tr>
      <w:tr w:rsidR="008A5F30" w:rsidRPr="007B6BD5" w14:paraId="20E45908" w14:textId="77777777" w:rsidTr="00561ACB">
        <w:trPr>
          <w:jc w:val="center"/>
        </w:trPr>
        <w:tc>
          <w:tcPr>
            <w:tcW w:w="3397" w:type="dxa"/>
            <w:noWrap/>
            <w:vAlign w:val="center"/>
          </w:tcPr>
          <w:p w14:paraId="2233B1B9" w14:textId="77777777" w:rsidR="008A5F30" w:rsidRPr="007B6BD5" w:rsidRDefault="008A5F30" w:rsidP="00561ACB">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3435D329"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0FF29447"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682F2D19" w14:textId="77777777" w:rsidR="008A5F30" w:rsidRPr="007B6BD5" w:rsidRDefault="008A5F30" w:rsidP="00561ACB">
            <w:pPr>
              <w:spacing w:after="0"/>
              <w:jc w:val="center"/>
              <w:rPr>
                <w:rFonts w:ascii="Arial" w:hAnsi="Arial"/>
                <w:sz w:val="18"/>
              </w:rPr>
            </w:pPr>
            <w:r w:rsidRPr="007B6BD5">
              <w:rPr>
                <w:rFonts w:ascii="Arial" w:hAnsi="Arial"/>
                <w:sz w:val="18"/>
              </w:rPr>
              <w:t>DC_5A_n79A</w:t>
            </w:r>
          </w:p>
          <w:p w14:paraId="74E218F5" w14:textId="77777777" w:rsidR="008A5F30" w:rsidRPr="007B6BD5" w:rsidRDefault="008A5F30" w:rsidP="00561ACB">
            <w:pPr>
              <w:spacing w:after="0"/>
              <w:jc w:val="center"/>
              <w:rPr>
                <w:rFonts w:ascii="Arial" w:hAnsi="Arial"/>
                <w:sz w:val="18"/>
              </w:rPr>
            </w:pPr>
            <w:r w:rsidRPr="007B6BD5">
              <w:rPr>
                <w:rFonts w:ascii="Arial" w:hAnsi="Arial"/>
                <w:sz w:val="18"/>
              </w:rPr>
              <w:t>DC_41A_n79A</w:t>
            </w:r>
          </w:p>
        </w:tc>
      </w:tr>
      <w:tr w:rsidR="008A5F30" w:rsidRPr="007B6BD5" w14:paraId="59AFF3FA" w14:textId="77777777" w:rsidTr="00561ACB">
        <w:trPr>
          <w:jc w:val="center"/>
        </w:trPr>
        <w:tc>
          <w:tcPr>
            <w:tcW w:w="3397" w:type="dxa"/>
            <w:noWrap/>
            <w:vAlign w:val="center"/>
          </w:tcPr>
          <w:p w14:paraId="73383C47"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DC_1A-3A-7A_n3A-n78A</w:t>
            </w:r>
          </w:p>
          <w:p w14:paraId="4F6D6EB9" w14:textId="77777777" w:rsidR="008A5F30" w:rsidRPr="007B6BD5" w:rsidRDefault="008A5F30" w:rsidP="00561ACB">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43D7DA8"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DC_1A_n3A</w:t>
            </w:r>
          </w:p>
          <w:p w14:paraId="360A76B1" w14:textId="77777777" w:rsidR="008A5F30" w:rsidRPr="006355E0" w:rsidRDefault="008A5F30" w:rsidP="00561AC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A7823EA"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DC_7A_n3A</w:t>
            </w:r>
          </w:p>
          <w:p w14:paraId="7E06AA03"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DC_7C_n3A</w:t>
            </w:r>
          </w:p>
          <w:p w14:paraId="60B52568"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DC_1A_n78A</w:t>
            </w:r>
          </w:p>
          <w:p w14:paraId="2068EB6A"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DC_3A_n78A</w:t>
            </w:r>
          </w:p>
          <w:p w14:paraId="741BF2CF"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DC_7A_n78A</w:t>
            </w:r>
          </w:p>
          <w:p w14:paraId="6F3EDCF7"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DC_7C_n78A</w:t>
            </w:r>
          </w:p>
        </w:tc>
      </w:tr>
      <w:tr w:rsidR="008A5F30" w:rsidRPr="007B6BD5" w14:paraId="11E177BE" w14:textId="77777777" w:rsidTr="00561ACB">
        <w:trPr>
          <w:jc w:val="center"/>
        </w:trPr>
        <w:tc>
          <w:tcPr>
            <w:tcW w:w="3397" w:type="dxa"/>
            <w:noWrap/>
            <w:vAlign w:val="center"/>
          </w:tcPr>
          <w:p w14:paraId="4E2FAE9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1649987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DC_1A_n5A</w:t>
            </w:r>
          </w:p>
          <w:p w14:paraId="206BF81C" w14:textId="77777777" w:rsidR="008A5F30" w:rsidRPr="007B6BD5" w:rsidRDefault="008A5F30" w:rsidP="00561ACB">
            <w:pPr>
              <w:spacing w:after="0"/>
              <w:jc w:val="center"/>
              <w:rPr>
                <w:rFonts w:ascii="Arial" w:hAnsi="Arial" w:cs="Arial"/>
                <w:sz w:val="18"/>
                <w:szCs w:val="18"/>
                <w:vertAlign w:val="superscript"/>
              </w:rPr>
            </w:pPr>
            <w:r w:rsidRPr="007B6BD5">
              <w:rPr>
                <w:rFonts w:ascii="Arial" w:hAnsi="Arial" w:cs="Arial"/>
                <w:sz w:val="18"/>
                <w:szCs w:val="18"/>
              </w:rPr>
              <w:t>DC_1A_n40A</w:t>
            </w:r>
          </w:p>
          <w:p w14:paraId="691A17F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DC_3A_n5A</w:t>
            </w:r>
          </w:p>
          <w:p w14:paraId="29158D9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DC_3A_n40A</w:t>
            </w:r>
          </w:p>
          <w:p w14:paraId="3AE571D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DC_7A_n5A</w:t>
            </w:r>
          </w:p>
          <w:p w14:paraId="0F4CD70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DC_7A_n40A</w:t>
            </w:r>
          </w:p>
        </w:tc>
      </w:tr>
      <w:tr w:rsidR="008A5F30" w:rsidRPr="007B6BD5" w14:paraId="24DF0802" w14:textId="77777777" w:rsidTr="00561ACB">
        <w:trPr>
          <w:jc w:val="center"/>
        </w:trPr>
        <w:tc>
          <w:tcPr>
            <w:tcW w:w="3397" w:type="dxa"/>
            <w:noWrap/>
            <w:vAlign w:val="center"/>
          </w:tcPr>
          <w:p w14:paraId="11BB6BD9"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DC_1A-3A-7A_n5A-n78A</w:t>
            </w:r>
          </w:p>
          <w:p w14:paraId="5E2523A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DC_1A-3C-7A_n5A-n78A</w:t>
            </w:r>
          </w:p>
          <w:p w14:paraId="51D64E0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DC_1A-3A-7C_n5A-n78A</w:t>
            </w:r>
          </w:p>
          <w:p w14:paraId="257C6CDD" w14:textId="77777777" w:rsidR="008A5F30" w:rsidRPr="007B6BD5" w:rsidRDefault="008A5F30" w:rsidP="00561ACB">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3169199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DC_1A_n5A</w:t>
            </w:r>
          </w:p>
          <w:p w14:paraId="2807EF1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DC_1A_n78A</w:t>
            </w:r>
          </w:p>
          <w:p w14:paraId="536BACB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DC_3A_n5A</w:t>
            </w:r>
          </w:p>
          <w:p w14:paraId="64CD587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34C6EC33"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DC_3C_n78A</w:t>
            </w:r>
          </w:p>
          <w:p w14:paraId="4E6031C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DC_7A_n5A</w:t>
            </w:r>
          </w:p>
          <w:p w14:paraId="5B6168B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DC_7C_n5A</w:t>
            </w:r>
          </w:p>
          <w:p w14:paraId="42FA354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p w14:paraId="13D9C81F" w14:textId="77777777" w:rsidR="008A5F30" w:rsidRPr="007B6BD5" w:rsidRDefault="008A5F30" w:rsidP="00561ACB">
            <w:pPr>
              <w:spacing w:after="0"/>
              <w:jc w:val="center"/>
              <w:rPr>
                <w:rFonts w:ascii="Arial" w:hAnsi="Arial"/>
                <w:sz w:val="18"/>
              </w:rPr>
            </w:pPr>
            <w:r w:rsidRPr="007B6BD5">
              <w:rPr>
                <w:rFonts w:ascii="Arial" w:hAnsi="Arial" w:cs="Arial"/>
                <w:sz w:val="18"/>
                <w:lang w:eastAsia="zh-CN"/>
              </w:rPr>
              <w:t>DC_7C_n78A</w:t>
            </w:r>
          </w:p>
        </w:tc>
      </w:tr>
      <w:tr w:rsidR="008A5F30" w:rsidRPr="007B6BD5" w14:paraId="383AA285" w14:textId="77777777" w:rsidTr="00561ACB">
        <w:trPr>
          <w:jc w:val="center"/>
        </w:trPr>
        <w:tc>
          <w:tcPr>
            <w:tcW w:w="3397" w:type="dxa"/>
            <w:noWrap/>
          </w:tcPr>
          <w:p w14:paraId="1B42F7CA" w14:textId="77777777" w:rsidR="008A5F30" w:rsidRDefault="008A5F30" w:rsidP="00561AC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7328C9A9" w14:textId="77777777" w:rsidR="008A5F30" w:rsidRPr="007B6BD5" w:rsidRDefault="008A5F30" w:rsidP="00561ACB">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ECD4AF5" w14:textId="77777777" w:rsidR="008A5F30" w:rsidRPr="006355E0" w:rsidRDefault="008A5F30" w:rsidP="00561AC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4C18EDE" w14:textId="77777777" w:rsidR="008A5F30" w:rsidRDefault="008A5F30" w:rsidP="00561AC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092A9D9" w14:textId="77777777" w:rsidR="008A5F30" w:rsidRPr="006355E0" w:rsidRDefault="008A5F30" w:rsidP="00561AC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058AC373" w14:textId="77777777" w:rsidR="008A5F30" w:rsidRPr="006355E0" w:rsidRDefault="008A5F30" w:rsidP="00561AC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778CF8C" w14:textId="77777777" w:rsidR="008A5F30" w:rsidRPr="006355E0" w:rsidRDefault="008A5F30" w:rsidP="00561AC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0BEED40" w14:textId="77777777" w:rsidR="008A5F30" w:rsidRDefault="008A5F30" w:rsidP="00561AC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7A07D5A" w14:textId="77777777" w:rsidR="008A5F30" w:rsidRPr="006355E0" w:rsidRDefault="008A5F30" w:rsidP="00561AC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52F5BC03" w14:textId="77777777" w:rsidR="008A5F30" w:rsidRPr="007B6BD5" w:rsidRDefault="008A5F30" w:rsidP="00561ACB">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8A5F30" w:rsidRPr="007B6BD5" w14:paraId="6BD36B4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9A394" w14:textId="77777777" w:rsidR="008A5F30" w:rsidRPr="007B6BD5" w:rsidRDefault="008A5F30" w:rsidP="00561ACB">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218547C0"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111E4235"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50DE9A3C"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06CFC55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8A5F30" w:rsidRPr="007B6BD5" w14:paraId="72D5F175" w14:textId="77777777" w:rsidTr="00561ACB">
        <w:trPr>
          <w:jc w:val="center"/>
        </w:trPr>
        <w:tc>
          <w:tcPr>
            <w:tcW w:w="3397" w:type="dxa"/>
            <w:noWrap/>
            <w:vAlign w:val="center"/>
          </w:tcPr>
          <w:p w14:paraId="28C6A11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DC_1A-3A-7A-8A_n28A</w:t>
            </w:r>
          </w:p>
          <w:p w14:paraId="671EA839" w14:textId="77777777" w:rsidR="008A5F30" w:rsidRPr="007B6BD5" w:rsidRDefault="008A5F30" w:rsidP="00561ACB">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1E288DBE" w14:textId="77777777" w:rsidR="008A5F30" w:rsidRPr="007B6BD5" w:rsidRDefault="008A5F30" w:rsidP="00561AC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14D26F3E" w14:textId="77777777" w:rsidR="008A5F30" w:rsidRPr="007B6BD5" w:rsidRDefault="008A5F30" w:rsidP="00561ACB">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6802605B" w14:textId="77777777" w:rsidR="008A5F30" w:rsidRPr="007B6BD5" w:rsidRDefault="008A5F30" w:rsidP="00561AC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3E37842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8A5F30" w:rsidRPr="007B6BD5" w14:paraId="2FAC8A40" w14:textId="77777777" w:rsidTr="00561ACB">
        <w:trPr>
          <w:jc w:val="center"/>
        </w:trPr>
        <w:tc>
          <w:tcPr>
            <w:tcW w:w="3397" w:type="dxa"/>
            <w:noWrap/>
            <w:vAlign w:val="center"/>
          </w:tcPr>
          <w:p w14:paraId="149D0A2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679BE66A" w14:textId="77777777" w:rsidR="008A5F30" w:rsidRPr="007B6BD5" w:rsidRDefault="008A5F30" w:rsidP="00561ACB">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62E365B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8C13AC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37F99BD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DC_3C_n78A</w:t>
            </w:r>
          </w:p>
          <w:p w14:paraId="7DDC915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11C0E20B"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DC_8A_n78A</w:t>
            </w:r>
          </w:p>
        </w:tc>
      </w:tr>
      <w:tr w:rsidR="008A5F30" w:rsidRPr="007B6BD5" w14:paraId="3AD555F5" w14:textId="77777777" w:rsidTr="00561ACB">
        <w:trPr>
          <w:jc w:val="center"/>
        </w:trPr>
        <w:tc>
          <w:tcPr>
            <w:tcW w:w="3397" w:type="dxa"/>
            <w:noWrap/>
            <w:vAlign w:val="center"/>
          </w:tcPr>
          <w:p w14:paraId="09409351" w14:textId="77777777" w:rsidR="008A5F30" w:rsidRPr="007B6BD5" w:rsidRDefault="008A5F30" w:rsidP="00561ACB">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0D604AA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421C429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513403A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537D2B9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DC_7A_n78A</w:t>
            </w:r>
          </w:p>
          <w:p w14:paraId="03FDCE0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3832CDC4" w14:textId="77777777" w:rsidTr="00561ACB">
        <w:trPr>
          <w:jc w:val="center"/>
        </w:trPr>
        <w:tc>
          <w:tcPr>
            <w:tcW w:w="3397" w:type="dxa"/>
            <w:noWrap/>
            <w:vAlign w:val="center"/>
          </w:tcPr>
          <w:p w14:paraId="254F5E10" w14:textId="77777777" w:rsidR="008A5F30" w:rsidRPr="007B6BD5" w:rsidRDefault="008A5F30" w:rsidP="00561ACB">
            <w:pPr>
              <w:spacing w:after="0"/>
              <w:jc w:val="center"/>
              <w:rPr>
                <w:rFonts w:ascii="Arial" w:hAnsi="Arial"/>
                <w:sz w:val="18"/>
                <w:vertAlign w:val="superscript"/>
                <w:lang w:eastAsia="zh-TW"/>
              </w:rPr>
            </w:pPr>
            <w:r w:rsidRPr="007B6BD5">
              <w:rPr>
                <w:rFonts w:ascii="Arial" w:hAnsi="Arial"/>
                <w:sz w:val="18"/>
                <w:lang w:eastAsia="zh-CN"/>
              </w:rPr>
              <w:lastRenderedPageBreak/>
              <w:t>DC_1A-3A-7A-7A-8A_n78A</w:t>
            </w:r>
            <w:r w:rsidRPr="007B6BD5">
              <w:rPr>
                <w:rFonts w:ascii="Arial" w:hAnsi="Arial"/>
                <w:sz w:val="18"/>
                <w:vertAlign w:val="superscript"/>
                <w:lang w:eastAsia="zh-TW"/>
              </w:rPr>
              <w:t>2</w:t>
            </w:r>
          </w:p>
          <w:p w14:paraId="70D85F4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37CC345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30007F5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1E22EE8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3D24649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41918A57" w14:textId="77777777" w:rsidTr="00561ACB">
        <w:trPr>
          <w:jc w:val="center"/>
        </w:trPr>
        <w:tc>
          <w:tcPr>
            <w:tcW w:w="3397" w:type="dxa"/>
            <w:noWrap/>
            <w:vAlign w:val="center"/>
          </w:tcPr>
          <w:p w14:paraId="100CAFCC" w14:textId="77777777" w:rsidR="008A5F30" w:rsidRPr="007B6BD5" w:rsidRDefault="008A5F30" w:rsidP="00561ACB">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51C0E58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70330DC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71A4E7B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5E5AD9C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5E60C5C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2CB48F7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74F3E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BE165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136C32F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38EC17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5449C26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73452F62" w14:textId="77777777" w:rsidTr="00561ACB">
        <w:trPr>
          <w:jc w:val="center"/>
        </w:trPr>
        <w:tc>
          <w:tcPr>
            <w:tcW w:w="3397" w:type="dxa"/>
            <w:noWrap/>
            <w:vAlign w:val="center"/>
          </w:tcPr>
          <w:p w14:paraId="25EF8C3D"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71E3BDC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DC_1A_n8A</w:t>
            </w:r>
          </w:p>
          <w:p w14:paraId="48F3546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39FAC62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DC_3A_n8A</w:t>
            </w:r>
          </w:p>
          <w:p w14:paraId="649141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3378887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DC_7A_n8A</w:t>
            </w:r>
          </w:p>
          <w:p w14:paraId="32188F7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5AE728BA" w14:textId="77777777" w:rsidTr="00561ACB">
        <w:trPr>
          <w:jc w:val="center"/>
        </w:trPr>
        <w:tc>
          <w:tcPr>
            <w:tcW w:w="3397" w:type="dxa"/>
            <w:noWrap/>
          </w:tcPr>
          <w:p w14:paraId="4037AA4D" w14:textId="77777777" w:rsidR="008A5F30" w:rsidRPr="007B6BD5" w:rsidRDefault="008A5F30" w:rsidP="00561ACB">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328D34CC" w14:textId="77777777" w:rsidR="008A5F30" w:rsidRPr="006355E0" w:rsidRDefault="008A5F30" w:rsidP="00561ACB">
            <w:pPr>
              <w:keepNext/>
              <w:keepLines/>
              <w:spacing w:after="0"/>
              <w:jc w:val="center"/>
              <w:rPr>
                <w:rFonts w:ascii="Arial" w:hAnsi="Arial"/>
                <w:sz w:val="18"/>
                <w:lang w:eastAsia="fi-FI"/>
              </w:rPr>
            </w:pPr>
            <w:r w:rsidRPr="006355E0">
              <w:rPr>
                <w:rFonts w:ascii="Arial" w:hAnsi="Arial"/>
                <w:sz w:val="18"/>
                <w:lang w:eastAsia="fi-FI"/>
              </w:rPr>
              <w:t>DC_1A_n8A</w:t>
            </w:r>
          </w:p>
          <w:p w14:paraId="6E2F545E" w14:textId="77777777" w:rsidR="008A5F30" w:rsidRPr="006355E0" w:rsidRDefault="008A5F30" w:rsidP="00561ACB">
            <w:pPr>
              <w:keepNext/>
              <w:keepLines/>
              <w:spacing w:after="0"/>
              <w:jc w:val="center"/>
              <w:rPr>
                <w:rFonts w:ascii="Arial" w:hAnsi="Arial"/>
                <w:sz w:val="18"/>
                <w:lang w:eastAsia="fi-FI"/>
              </w:rPr>
            </w:pPr>
            <w:r w:rsidRPr="006355E0">
              <w:rPr>
                <w:rFonts w:ascii="Arial" w:hAnsi="Arial"/>
                <w:sz w:val="18"/>
                <w:lang w:eastAsia="fi-FI"/>
              </w:rPr>
              <w:t>DC_1A_n78A</w:t>
            </w:r>
          </w:p>
          <w:p w14:paraId="28C48752" w14:textId="77777777" w:rsidR="008A5F30" w:rsidRPr="006355E0" w:rsidRDefault="008A5F30" w:rsidP="00561ACB">
            <w:pPr>
              <w:keepNext/>
              <w:keepLines/>
              <w:spacing w:after="0"/>
              <w:jc w:val="center"/>
              <w:rPr>
                <w:rFonts w:ascii="Arial" w:hAnsi="Arial"/>
                <w:sz w:val="18"/>
                <w:lang w:eastAsia="fi-FI"/>
              </w:rPr>
            </w:pPr>
            <w:r w:rsidRPr="006355E0">
              <w:rPr>
                <w:rFonts w:ascii="Arial" w:hAnsi="Arial"/>
                <w:sz w:val="18"/>
                <w:lang w:eastAsia="fi-FI"/>
              </w:rPr>
              <w:t>DC_3A_n8A</w:t>
            </w:r>
          </w:p>
          <w:p w14:paraId="1688214B" w14:textId="77777777" w:rsidR="008A5F30" w:rsidRPr="006355E0" w:rsidRDefault="008A5F30" w:rsidP="00561ACB">
            <w:pPr>
              <w:keepNext/>
              <w:keepLines/>
              <w:spacing w:after="0"/>
              <w:jc w:val="center"/>
              <w:rPr>
                <w:rFonts w:ascii="Arial" w:hAnsi="Arial"/>
                <w:sz w:val="18"/>
                <w:lang w:eastAsia="fi-FI"/>
              </w:rPr>
            </w:pPr>
            <w:r w:rsidRPr="006355E0">
              <w:rPr>
                <w:rFonts w:ascii="Arial" w:hAnsi="Arial"/>
                <w:sz w:val="18"/>
                <w:lang w:eastAsia="fi-FI"/>
              </w:rPr>
              <w:t>DC_3A_n78A</w:t>
            </w:r>
          </w:p>
          <w:p w14:paraId="7F71FF2D" w14:textId="77777777" w:rsidR="008A5F30" w:rsidRPr="006355E0" w:rsidRDefault="008A5F30" w:rsidP="00561ACB">
            <w:pPr>
              <w:keepNext/>
              <w:keepLines/>
              <w:spacing w:after="0"/>
              <w:jc w:val="center"/>
              <w:rPr>
                <w:rFonts w:ascii="Arial" w:hAnsi="Arial"/>
                <w:sz w:val="18"/>
                <w:lang w:eastAsia="fi-FI"/>
              </w:rPr>
            </w:pPr>
            <w:r w:rsidRPr="006355E0">
              <w:rPr>
                <w:rFonts w:ascii="Arial" w:hAnsi="Arial"/>
                <w:sz w:val="18"/>
                <w:lang w:eastAsia="fi-FI"/>
              </w:rPr>
              <w:t>DC_7A_n8A</w:t>
            </w:r>
          </w:p>
          <w:p w14:paraId="535765BF" w14:textId="77777777" w:rsidR="008A5F30" w:rsidRPr="007B6BD5" w:rsidRDefault="008A5F30" w:rsidP="00561ACB">
            <w:pPr>
              <w:spacing w:after="0"/>
              <w:jc w:val="center"/>
              <w:rPr>
                <w:rFonts w:ascii="Arial" w:hAnsi="Arial"/>
                <w:sz w:val="18"/>
                <w:lang w:eastAsia="fi-FI"/>
              </w:rPr>
            </w:pPr>
            <w:r w:rsidRPr="006355E0">
              <w:rPr>
                <w:rFonts w:ascii="Arial" w:hAnsi="Arial"/>
                <w:sz w:val="18"/>
                <w:lang w:eastAsia="fi-FI"/>
              </w:rPr>
              <w:t>DC_7A_n78A</w:t>
            </w:r>
          </w:p>
        </w:tc>
      </w:tr>
      <w:tr w:rsidR="00E527D5" w:rsidRPr="007B6BD5" w14:paraId="62AA999F" w14:textId="77777777" w:rsidTr="00561ACB">
        <w:trPr>
          <w:jc w:val="center"/>
        </w:trPr>
        <w:tc>
          <w:tcPr>
            <w:tcW w:w="3397" w:type="dxa"/>
            <w:noWrap/>
          </w:tcPr>
          <w:p w14:paraId="2D509B0E" w14:textId="4772DA44" w:rsidR="00E527D5" w:rsidRPr="006355E0" w:rsidRDefault="00E527D5" w:rsidP="00E527D5">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1C2C4742"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DC_1A_n8A</w:t>
            </w:r>
          </w:p>
          <w:p w14:paraId="69B67FAC"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DC_1A_n78A</w:t>
            </w:r>
          </w:p>
          <w:p w14:paraId="194CDB61"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DC_3A_n8A</w:t>
            </w:r>
          </w:p>
          <w:p w14:paraId="3488CF50"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DC_3A_n78A</w:t>
            </w:r>
          </w:p>
          <w:p w14:paraId="7F85F6F1"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DC_7A_n8A</w:t>
            </w:r>
          </w:p>
          <w:p w14:paraId="08593DF5" w14:textId="515F754F"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DC_7A_n78A</w:t>
            </w:r>
          </w:p>
        </w:tc>
      </w:tr>
      <w:tr w:rsidR="00E527D5" w:rsidRPr="007B6BD5" w14:paraId="178F3F99" w14:textId="77777777" w:rsidTr="00561ACB">
        <w:trPr>
          <w:jc w:val="center"/>
        </w:trPr>
        <w:tc>
          <w:tcPr>
            <w:tcW w:w="3397" w:type="dxa"/>
            <w:noWrap/>
          </w:tcPr>
          <w:p w14:paraId="22F5FFF3" w14:textId="562437FB" w:rsidR="00E527D5" w:rsidRPr="006355E0" w:rsidRDefault="00E527D5" w:rsidP="00E527D5">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468481AF"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DC_1A_n8A</w:t>
            </w:r>
          </w:p>
          <w:p w14:paraId="646FE6D2"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DC_1A_n78A</w:t>
            </w:r>
          </w:p>
          <w:p w14:paraId="33F6F4BC"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DC_3A_n8A</w:t>
            </w:r>
          </w:p>
          <w:p w14:paraId="2417A019"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DC_3A_n78A</w:t>
            </w:r>
          </w:p>
          <w:p w14:paraId="3965A3B8"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DC_7A_n8A</w:t>
            </w:r>
          </w:p>
          <w:p w14:paraId="5268BFB4" w14:textId="0B468C02"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DC_7A_n78A</w:t>
            </w:r>
          </w:p>
        </w:tc>
      </w:tr>
      <w:tr w:rsidR="008A5F30" w:rsidRPr="007B6BD5" w14:paraId="6C849505" w14:textId="77777777" w:rsidTr="00561ACB">
        <w:trPr>
          <w:jc w:val="center"/>
        </w:trPr>
        <w:tc>
          <w:tcPr>
            <w:tcW w:w="3397" w:type="dxa"/>
            <w:noWrap/>
            <w:vAlign w:val="center"/>
          </w:tcPr>
          <w:p w14:paraId="7112475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65474099"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9861AC0"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28BD2A8B"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C15D47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A5F30" w:rsidRPr="007B6BD5" w14:paraId="428D8440" w14:textId="77777777" w:rsidTr="00561ACB">
        <w:trPr>
          <w:jc w:val="center"/>
        </w:trPr>
        <w:tc>
          <w:tcPr>
            <w:tcW w:w="3397" w:type="dxa"/>
            <w:noWrap/>
            <w:vAlign w:val="center"/>
          </w:tcPr>
          <w:p w14:paraId="3555DF39" w14:textId="77777777" w:rsidR="008A5F30" w:rsidRPr="007B6BD5" w:rsidRDefault="008A5F30" w:rsidP="00561ACB">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3A6151AB"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4286DD4B"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4AE46DB9" w14:textId="77777777" w:rsidR="008A5F30" w:rsidRPr="007B6BD5" w:rsidRDefault="008A5F30" w:rsidP="00561ACB">
            <w:pPr>
              <w:spacing w:after="0"/>
              <w:jc w:val="center"/>
              <w:rPr>
                <w:rFonts w:ascii="Arial" w:hAnsi="Arial"/>
                <w:sz w:val="18"/>
              </w:rPr>
            </w:pPr>
            <w:r w:rsidRPr="007B6BD5">
              <w:rPr>
                <w:rFonts w:ascii="Arial" w:hAnsi="Arial"/>
                <w:sz w:val="18"/>
              </w:rPr>
              <w:t>DC_7A_n28A</w:t>
            </w:r>
          </w:p>
          <w:p w14:paraId="38522621" w14:textId="77777777" w:rsidR="008A5F30" w:rsidRPr="007B6BD5" w:rsidRDefault="008A5F30" w:rsidP="00561ACB">
            <w:pPr>
              <w:spacing w:after="0"/>
              <w:jc w:val="center"/>
              <w:rPr>
                <w:rFonts w:ascii="Arial" w:hAnsi="Arial"/>
                <w:sz w:val="18"/>
              </w:rPr>
            </w:pPr>
            <w:r w:rsidRPr="007B6BD5">
              <w:rPr>
                <w:rFonts w:ascii="Arial" w:hAnsi="Arial"/>
                <w:sz w:val="18"/>
              </w:rPr>
              <w:t>DC_20A_n28A</w:t>
            </w:r>
          </w:p>
        </w:tc>
      </w:tr>
      <w:tr w:rsidR="008A5F30" w:rsidRPr="007B6BD5" w14:paraId="6E696DAE" w14:textId="77777777" w:rsidTr="00561ACB">
        <w:trPr>
          <w:jc w:val="center"/>
        </w:trPr>
        <w:tc>
          <w:tcPr>
            <w:tcW w:w="3397" w:type="dxa"/>
            <w:noWrap/>
            <w:vAlign w:val="center"/>
          </w:tcPr>
          <w:p w14:paraId="4A1750EF" w14:textId="77777777" w:rsidR="008A5F30" w:rsidRPr="007B6BD5" w:rsidRDefault="008A5F30" w:rsidP="00561ACB">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7B88B7D0" w14:textId="77777777" w:rsidR="008A5F30" w:rsidRPr="007B6BD5" w:rsidRDefault="008A5F30" w:rsidP="00561ACB">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4700A258"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7E60E680"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6677C937"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1C6F219E"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8A5F30" w:rsidRPr="007B6BD5" w14:paraId="1809F5C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A1B0C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1F06E8C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671C0BA1"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39F6FF52"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53ADD2D7"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4E7E6B14"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62DECA76"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8A5F30" w:rsidRPr="007B6BD5" w14:paraId="67861AC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276049" w14:textId="77777777" w:rsidR="008A5F30" w:rsidRPr="007B6BD5" w:rsidRDefault="008A5F30" w:rsidP="00561ACB">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A5ADCD" w14:textId="77777777" w:rsidR="008A5F30" w:rsidRPr="007B6BD5" w:rsidRDefault="008A5F30" w:rsidP="00561ACB">
            <w:pPr>
              <w:keepNext/>
              <w:spacing w:after="0"/>
              <w:jc w:val="center"/>
              <w:rPr>
                <w:rFonts w:ascii="Arial" w:hAnsi="Arial"/>
                <w:sz w:val="18"/>
              </w:rPr>
            </w:pPr>
            <w:r w:rsidRPr="007B6BD5">
              <w:rPr>
                <w:rFonts w:ascii="Arial" w:hAnsi="Arial"/>
                <w:sz w:val="18"/>
              </w:rPr>
              <w:t>DC_1A_n78A</w:t>
            </w:r>
          </w:p>
          <w:p w14:paraId="65099725" w14:textId="77777777" w:rsidR="008A5F30" w:rsidRPr="007B6BD5" w:rsidRDefault="008A5F30" w:rsidP="00561ACB">
            <w:pPr>
              <w:keepNext/>
              <w:spacing w:after="0"/>
              <w:jc w:val="center"/>
              <w:rPr>
                <w:rFonts w:ascii="Arial" w:hAnsi="Arial"/>
                <w:sz w:val="18"/>
              </w:rPr>
            </w:pPr>
            <w:r w:rsidRPr="007B6BD5">
              <w:rPr>
                <w:rFonts w:ascii="Arial" w:hAnsi="Arial"/>
                <w:sz w:val="18"/>
              </w:rPr>
              <w:t>DC_3A_n78A</w:t>
            </w:r>
          </w:p>
          <w:p w14:paraId="3BF84214" w14:textId="77777777" w:rsidR="008A5F30" w:rsidRPr="007B6BD5" w:rsidRDefault="008A5F30" w:rsidP="00561ACB">
            <w:pPr>
              <w:keepNext/>
              <w:spacing w:after="0"/>
              <w:jc w:val="center"/>
              <w:rPr>
                <w:rFonts w:ascii="Arial" w:hAnsi="Arial"/>
                <w:sz w:val="18"/>
              </w:rPr>
            </w:pPr>
            <w:r w:rsidRPr="007B6BD5">
              <w:rPr>
                <w:rFonts w:ascii="Arial" w:hAnsi="Arial"/>
                <w:sz w:val="18"/>
              </w:rPr>
              <w:t>DC_7A_n78A</w:t>
            </w:r>
          </w:p>
          <w:p w14:paraId="3E0BD8BA" w14:textId="77777777" w:rsidR="008A5F30" w:rsidRPr="007B6BD5" w:rsidRDefault="008A5F30" w:rsidP="00561ACB">
            <w:pPr>
              <w:keepNext/>
              <w:spacing w:after="0"/>
              <w:jc w:val="center"/>
              <w:rPr>
                <w:rFonts w:ascii="Arial" w:hAnsi="Arial"/>
                <w:sz w:val="18"/>
              </w:rPr>
            </w:pPr>
            <w:r w:rsidRPr="007B6BD5">
              <w:rPr>
                <w:rFonts w:ascii="Arial" w:hAnsi="Arial"/>
                <w:sz w:val="18"/>
              </w:rPr>
              <w:t>DC_20A_n78A</w:t>
            </w:r>
          </w:p>
        </w:tc>
      </w:tr>
      <w:tr w:rsidR="008A5F30" w:rsidRPr="007B6BD5" w14:paraId="73EA9D6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BE41E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03F1F257"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8A5F30" w:rsidRPr="007B6BD5" w14:paraId="6208B0A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0AA5D2FD" w14:textId="77777777" w:rsidR="008A5F30" w:rsidRDefault="008A5F30" w:rsidP="00561ACB">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14:paraId="169BE18B" w14:textId="77777777" w:rsidR="008A5F30" w:rsidRDefault="008A5F30" w:rsidP="00561ACB">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75285CB9" w14:textId="77777777" w:rsidR="008A5F30" w:rsidRDefault="008A5F30" w:rsidP="00561ACB">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87A0D22" w14:textId="77777777" w:rsidR="008A5F30" w:rsidRPr="007B6BD5" w:rsidRDefault="008A5F30" w:rsidP="00561ACB">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6D56A8CA" w14:textId="77777777" w:rsidR="008A5F30" w:rsidRDefault="008A5F30" w:rsidP="00561ACB">
            <w:pPr>
              <w:keepNext/>
              <w:keepLines/>
              <w:spacing w:after="0"/>
              <w:jc w:val="center"/>
              <w:rPr>
                <w:rFonts w:ascii="Arial" w:hAnsi="Arial"/>
                <w:sz w:val="18"/>
                <w:lang w:val="sv-SE" w:eastAsia="sv-SE"/>
              </w:rPr>
            </w:pPr>
            <w:r>
              <w:rPr>
                <w:rFonts w:ascii="Arial" w:hAnsi="Arial"/>
                <w:sz w:val="18"/>
                <w:lang w:val="sv-SE" w:eastAsia="sv-SE"/>
              </w:rPr>
              <w:t>DC_1A_n78A</w:t>
            </w:r>
          </w:p>
          <w:p w14:paraId="30964C9D" w14:textId="77777777" w:rsidR="008A5F30" w:rsidRDefault="008A5F30" w:rsidP="00561ACB">
            <w:pPr>
              <w:keepNext/>
              <w:keepLines/>
              <w:spacing w:after="0"/>
              <w:jc w:val="center"/>
              <w:rPr>
                <w:rFonts w:ascii="Arial" w:hAnsi="Arial"/>
                <w:sz w:val="18"/>
                <w:lang w:val="sv-SE" w:eastAsia="sv-SE"/>
              </w:rPr>
            </w:pPr>
            <w:r>
              <w:rPr>
                <w:rFonts w:ascii="Arial" w:hAnsi="Arial"/>
                <w:sz w:val="18"/>
                <w:lang w:val="sv-SE" w:eastAsia="sv-SE"/>
              </w:rPr>
              <w:t>DC_3A_n78A</w:t>
            </w:r>
          </w:p>
          <w:p w14:paraId="1105E700" w14:textId="77777777" w:rsidR="008A5F30" w:rsidRDefault="008A5F30" w:rsidP="00561ACB">
            <w:pPr>
              <w:keepNext/>
              <w:keepLines/>
              <w:spacing w:after="0"/>
              <w:jc w:val="center"/>
              <w:rPr>
                <w:rFonts w:ascii="Arial" w:hAnsi="Arial"/>
                <w:sz w:val="18"/>
                <w:lang w:val="sv-SE" w:eastAsia="sv-SE"/>
              </w:rPr>
            </w:pPr>
            <w:r>
              <w:rPr>
                <w:rFonts w:ascii="Arial" w:hAnsi="Arial"/>
                <w:sz w:val="18"/>
                <w:lang w:val="sv-SE" w:eastAsia="sv-SE"/>
              </w:rPr>
              <w:t>DC_7A_n78A</w:t>
            </w:r>
          </w:p>
          <w:p w14:paraId="2A7B94D0" w14:textId="77777777" w:rsidR="008A5F30" w:rsidRPr="007B6BD5" w:rsidRDefault="008A5F30" w:rsidP="00561ACB">
            <w:pPr>
              <w:spacing w:after="0"/>
              <w:jc w:val="center"/>
              <w:rPr>
                <w:rFonts w:ascii="Arial" w:hAnsi="Arial"/>
                <w:sz w:val="18"/>
                <w:lang w:eastAsia="zh-CN"/>
              </w:rPr>
            </w:pPr>
            <w:r>
              <w:rPr>
                <w:rFonts w:ascii="Arial" w:hAnsi="Arial"/>
                <w:sz w:val="18"/>
                <w:lang w:val="sv-SE" w:eastAsia="sv-SE"/>
              </w:rPr>
              <w:t>DC_26A_n78A</w:t>
            </w:r>
          </w:p>
        </w:tc>
      </w:tr>
      <w:tr w:rsidR="008A5F30" w:rsidRPr="007B6BD5" w14:paraId="2C5935A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026EB0C5" w14:textId="77777777" w:rsidR="008A5F30" w:rsidRDefault="008A5F30" w:rsidP="00561ACB">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6B8039D3" w14:textId="77777777" w:rsidR="008A5F30" w:rsidRDefault="008A5F30" w:rsidP="00561ACB">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31373FB4" w14:textId="77777777" w:rsidR="008A5F30" w:rsidRDefault="008A5F30" w:rsidP="00561ACB">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2F93A419" w14:textId="77777777" w:rsidR="008A5F30" w:rsidRPr="007B6BD5" w:rsidRDefault="008A5F30" w:rsidP="00561ACB">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E0B2667" w14:textId="77777777" w:rsidR="008A5F30" w:rsidRDefault="008A5F30" w:rsidP="00561ACB">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1CCD16A9" w14:textId="77777777" w:rsidR="008A5F30" w:rsidRDefault="008A5F30" w:rsidP="00561ACB">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02EB11B0" w14:textId="77777777" w:rsidR="008A5F30" w:rsidRDefault="008A5F30" w:rsidP="00561ACB">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0F123A92" w14:textId="77777777" w:rsidR="008A5F30" w:rsidRDefault="008A5F30" w:rsidP="00561ACB">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495DBE45" w14:textId="77777777" w:rsidR="008A5F30" w:rsidRPr="007B6BD5" w:rsidRDefault="008A5F30" w:rsidP="00561ACB">
            <w:pPr>
              <w:spacing w:after="0"/>
              <w:jc w:val="center"/>
              <w:rPr>
                <w:rFonts w:ascii="Arial" w:hAnsi="Arial"/>
                <w:color w:val="000000"/>
                <w:sz w:val="18"/>
              </w:rPr>
            </w:pPr>
            <w:r w:rsidRPr="005902F6">
              <w:rPr>
                <w:rFonts w:ascii="Arial" w:hAnsi="Arial"/>
                <w:color w:val="000000"/>
                <w:sz w:val="18"/>
                <w:lang w:val="sv-SE"/>
              </w:rPr>
              <w:t>DC_7C_n78A</w:t>
            </w:r>
          </w:p>
        </w:tc>
      </w:tr>
      <w:tr w:rsidR="008A5F30" w:rsidRPr="007B6BD5" w14:paraId="28F6C9C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6B5626"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DC_1A-3A-7A-28A_n3A</w:t>
            </w:r>
          </w:p>
          <w:p w14:paraId="31D4E8E4" w14:textId="77777777" w:rsidR="008A5F30" w:rsidRPr="007B6BD5" w:rsidRDefault="008A5F30" w:rsidP="00561ACB">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4FF73AA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DC_1A_n3A</w:t>
            </w:r>
          </w:p>
          <w:p w14:paraId="5A932CD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5B2BB86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DC_7A_n3A</w:t>
            </w:r>
          </w:p>
          <w:p w14:paraId="374D224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DC_7C_n3A</w:t>
            </w:r>
          </w:p>
          <w:p w14:paraId="2528CAB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sv-SE"/>
              </w:rPr>
              <w:t>DC_28A_n3A</w:t>
            </w:r>
          </w:p>
        </w:tc>
      </w:tr>
      <w:tr w:rsidR="008A5F30" w:rsidRPr="007B6BD5" w14:paraId="6EB500EF" w14:textId="77777777" w:rsidTr="00561ACB">
        <w:trPr>
          <w:jc w:val="center"/>
        </w:trPr>
        <w:tc>
          <w:tcPr>
            <w:tcW w:w="3397" w:type="dxa"/>
            <w:noWrap/>
            <w:vAlign w:val="center"/>
          </w:tcPr>
          <w:p w14:paraId="1EA74FE1"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13B01EE4"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669DD47D"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4FED9A13"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693C9C7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DC_1A_n5A</w:t>
            </w:r>
          </w:p>
          <w:p w14:paraId="554CACE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DC_3A_n5A</w:t>
            </w:r>
          </w:p>
          <w:p w14:paraId="7992AC1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DC_7A_n5A</w:t>
            </w:r>
          </w:p>
          <w:p w14:paraId="0AE06D0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DC_7C_n5A</w:t>
            </w:r>
          </w:p>
          <w:p w14:paraId="5EC2B560"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DC_28A_n5A</w:t>
            </w:r>
          </w:p>
        </w:tc>
      </w:tr>
      <w:tr w:rsidR="008A5F30" w:rsidRPr="007B6BD5" w14:paraId="343F15FA" w14:textId="77777777" w:rsidTr="00561ACB">
        <w:trPr>
          <w:jc w:val="center"/>
        </w:trPr>
        <w:tc>
          <w:tcPr>
            <w:tcW w:w="3397" w:type="dxa"/>
            <w:noWrap/>
          </w:tcPr>
          <w:p w14:paraId="30F1C198" w14:textId="77777777" w:rsidR="008A5F30" w:rsidRPr="006355E0" w:rsidRDefault="008A5F30" w:rsidP="00561ACB">
            <w:pPr>
              <w:keepNext/>
              <w:keepLines/>
              <w:spacing w:after="0"/>
              <w:jc w:val="center"/>
              <w:rPr>
                <w:rFonts w:ascii="Arial" w:hAnsi="Arial"/>
                <w:bCs/>
                <w:sz w:val="18"/>
                <w:lang w:eastAsia="ja-JP"/>
              </w:rPr>
            </w:pPr>
            <w:r w:rsidRPr="006355E0">
              <w:rPr>
                <w:rFonts w:ascii="Arial" w:hAnsi="Arial"/>
                <w:bCs/>
                <w:sz w:val="18"/>
                <w:lang w:eastAsia="ja-JP"/>
              </w:rPr>
              <w:t>DC_1A-3A-7A-28A_n7A</w:t>
            </w:r>
          </w:p>
          <w:p w14:paraId="459CA5EE" w14:textId="77777777" w:rsidR="008A5F30" w:rsidRPr="007B6BD5" w:rsidRDefault="008A5F30" w:rsidP="00561ACB">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259680C4"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DC_1A_n7A</w:t>
            </w:r>
          </w:p>
          <w:p w14:paraId="19D6A8DC"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DC_3A_n7A</w:t>
            </w:r>
          </w:p>
          <w:p w14:paraId="5B18C89A"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DC_3C_n7A</w:t>
            </w:r>
          </w:p>
          <w:p w14:paraId="60D49D20"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79CC504" w14:textId="77777777" w:rsidR="008A5F30" w:rsidRPr="007B6BD5" w:rsidRDefault="008A5F30" w:rsidP="00561ACB">
            <w:pPr>
              <w:spacing w:after="0"/>
              <w:jc w:val="center"/>
              <w:rPr>
                <w:rFonts w:ascii="Arial" w:hAnsi="Arial"/>
                <w:bCs/>
                <w:sz w:val="18"/>
                <w:lang w:eastAsia="fi-FI"/>
              </w:rPr>
            </w:pPr>
            <w:r w:rsidRPr="006355E0">
              <w:rPr>
                <w:rFonts w:ascii="Arial" w:hAnsi="Arial"/>
                <w:bCs/>
                <w:sz w:val="18"/>
                <w:lang w:eastAsia="zh-TW"/>
              </w:rPr>
              <w:t>DC_28A_n7A</w:t>
            </w:r>
          </w:p>
        </w:tc>
      </w:tr>
      <w:tr w:rsidR="008A5F30" w:rsidRPr="007B6BD5" w14:paraId="72DBD84C" w14:textId="77777777" w:rsidTr="00561ACB">
        <w:trPr>
          <w:jc w:val="center"/>
        </w:trPr>
        <w:tc>
          <w:tcPr>
            <w:tcW w:w="3397" w:type="dxa"/>
            <w:noWrap/>
          </w:tcPr>
          <w:p w14:paraId="733AE465" w14:textId="77777777" w:rsidR="008A5F30" w:rsidRPr="007B6BD5" w:rsidRDefault="008A5F30" w:rsidP="00561ACB">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3558E8F5"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DC_1A_n7A</w:t>
            </w:r>
          </w:p>
          <w:p w14:paraId="2EEDD8FF"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DC_3A_n7A</w:t>
            </w:r>
          </w:p>
          <w:p w14:paraId="75AA67E1"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5601A40" w14:textId="77777777" w:rsidR="008A5F30" w:rsidRPr="007B6BD5" w:rsidRDefault="008A5F30" w:rsidP="00561ACB">
            <w:pPr>
              <w:spacing w:after="0"/>
              <w:jc w:val="center"/>
              <w:rPr>
                <w:rFonts w:ascii="Arial" w:hAnsi="Arial"/>
                <w:bCs/>
                <w:sz w:val="18"/>
                <w:lang w:eastAsia="zh-TW"/>
              </w:rPr>
            </w:pPr>
            <w:r w:rsidRPr="006355E0">
              <w:rPr>
                <w:rFonts w:ascii="Arial" w:hAnsi="Arial"/>
                <w:bCs/>
                <w:sz w:val="18"/>
                <w:lang w:eastAsia="zh-TW"/>
              </w:rPr>
              <w:t>DC_28A_n7A</w:t>
            </w:r>
          </w:p>
        </w:tc>
      </w:tr>
      <w:tr w:rsidR="008A5F30" w:rsidRPr="007B6BD5" w14:paraId="783D7E3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5CDA6" w14:textId="77777777" w:rsidR="008A5F30" w:rsidRDefault="008A5F30" w:rsidP="00561ACB">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p w14:paraId="34AF44D4" w14:textId="77777777" w:rsidR="008A5F30" w:rsidRPr="007B6BD5" w:rsidRDefault="008A5F30" w:rsidP="00561ACB">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42F045AB"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DC_1A_n7A</w:t>
            </w:r>
          </w:p>
          <w:p w14:paraId="16AD83FF" w14:textId="77777777" w:rsidR="008A5F3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DC_3A_n7A</w:t>
            </w:r>
          </w:p>
          <w:p w14:paraId="19AD7D12"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DC_3C_n7A</w:t>
            </w:r>
          </w:p>
          <w:p w14:paraId="2FA3CE31"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A29FF8C" w14:textId="77777777" w:rsidR="008A5F30" w:rsidRPr="007B6BD5" w:rsidRDefault="008A5F30" w:rsidP="00561ACB">
            <w:pPr>
              <w:keepNext/>
              <w:spacing w:after="0"/>
              <w:jc w:val="center"/>
              <w:rPr>
                <w:rFonts w:ascii="Arial" w:hAnsi="Arial"/>
                <w:bCs/>
                <w:sz w:val="18"/>
                <w:lang w:eastAsia="zh-TW"/>
              </w:rPr>
            </w:pPr>
            <w:r w:rsidRPr="006355E0">
              <w:rPr>
                <w:rFonts w:ascii="Arial" w:hAnsi="Arial"/>
                <w:bCs/>
                <w:sz w:val="18"/>
                <w:lang w:val="fr-FR" w:eastAsia="zh-TW"/>
              </w:rPr>
              <w:t>DC_28A_n7A</w:t>
            </w:r>
          </w:p>
        </w:tc>
      </w:tr>
      <w:tr w:rsidR="008A5F30" w:rsidRPr="007B6BD5" w14:paraId="09C24D8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1FF472"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F1ABFA" w14:textId="77777777" w:rsidR="008A5F30" w:rsidRPr="007B6BD5" w:rsidRDefault="008A5F30" w:rsidP="00561ACB">
            <w:pPr>
              <w:spacing w:after="0"/>
              <w:jc w:val="center"/>
              <w:rPr>
                <w:rFonts w:ascii="Arial" w:hAnsi="Arial"/>
                <w:bCs/>
                <w:sz w:val="18"/>
                <w:lang w:eastAsia="zh-TW"/>
              </w:rPr>
            </w:pPr>
            <w:r w:rsidRPr="007B6BD5">
              <w:rPr>
                <w:rFonts w:ascii="Arial" w:hAnsi="Arial"/>
                <w:bCs/>
                <w:sz w:val="18"/>
                <w:lang w:eastAsia="zh-TW"/>
              </w:rPr>
              <w:t>DC_1A_n7A</w:t>
            </w:r>
          </w:p>
          <w:p w14:paraId="605F8B9B" w14:textId="77777777" w:rsidR="008A5F30" w:rsidRPr="007B6BD5" w:rsidRDefault="008A5F30" w:rsidP="00561ACB">
            <w:pPr>
              <w:spacing w:after="0"/>
              <w:jc w:val="center"/>
              <w:rPr>
                <w:rFonts w:ascii="Arial" w:hAnsi="Arial"/>
                <w:bCs/>
                <w:sz w:val="18"/>
                <w:lang w:eastAsia="zh-TW"/>
              </w:rPr>
            </w:pPr>
            <w:r w:rsidRPr="007B6BD5">
              <w:rPr>
                <w:rFonts w:ascii="Arial" w:hAnsi="Arial"/>
                <w:bCs/>
                <w:sz w:val="18"/>
                <w:lang w:eastAsia="zh-TW"/>
              </w:rPr>
              <w:t>DC_3A_n7A</w:t>
            </w:r>
          </w:p>
          <w:p w14:paraId="4C7BA7D4" w14:textId="77777777" w:rsidR="008A5F30" w:rsidRPr="007B6BD5" w:rsidRDefault="008A5F30" w:rsidP="00561ACB">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3EE246C8" w14:textId="77777777" w:rsidR="008A5F30" w:rsidRPr="007B6BD5" w:rsidRDefault="008A5F30" w:rsidP="00561ACB">
            <w:pPr>
              <w:spacing w:after="0"/>
              <w:jc w:val="center"/>
              <w:rPr>
                <w:rFonts w:ascii="Arial" w:hAnsi="Arial"/>
                <w:bCs/>
                <w:sz w:val="18"/>
                <w:lang w:eastAsia="zh-TW"/>
              </w:rPr>
            </w:pPr>
            <w:r w:rsidRPr="007B6BD5">
              <w:rPr>
                <w:rFonts w:ascii="Arial" w:hAnsi="Arial"/>
                <w:bCs/>
                <w:sz w:val="18"/>
                <w:lang w:eastAsia="zh-TW"/>
              </w:rPr>
              <w:t>DC_28A_n7A</w:t>
            </w:r>
          </w:p>
        </w:tc>
      </w:tr>
      <w:tr w:rsidR="008A5F30" w:rsidRPr="007B6BD5" w14:paraId="46ABB21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25434D"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7693EC90"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23E73970"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78935187" w14:textId="77777777" w:rsidR="008A5F30" w:rsidRPr="007B6BD5" w:rsidRDefault="008A5F30" w:rsidP="00561ACB">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8A5F30" w:rsidRPr="007B6BD5" w14:paraId="5D70D8E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DAD9C4"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3DE118C2"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7F7F9B2C" w14:textId="77777777" w:rsidR="008A5F30" w:rsidRPr="007B6BD5" w:rsidRDefault="008A5F30" w:rsidP="00561ACB">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8A5F30" w:rsidRPr="007B6BD5" w14:paraId="0F253E6F" w14:textId="77777777" w:rsidTr="00561ACB">
        <w:trPr>
          <w:jc w:val="center"/>
        </w:trPr>
        <w:tc>
          <w:tcPr>
            <w:tcW w:w="3397" w:type="dxa"/>
            <w:noWrap/>
            <w:vAlign w:val="center"/>
          </w:tcPr>
          <w:p w14:paraId="4D3CE6CF"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346F8072"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lang w:eastAsia="fi-FI"/>
              </w:rPr>
              <w:t>DC_1A_n40A</w:t>
            </w:r>
          </w:p>
          <w:p w14:paraId="349F68CF"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lang w:eastAsia="fi-FI"/>
              </w:rPr>
              <w:t>DC_3A_n40A</w:t>
            </w:r>
          </w:p>
          <w:p w14:paraId="6284AD68"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lang w:eastAsia="fi-FI"/>
              </w:rPr>
              <w:t>DC_7A_n40A</w:t>
            </w:r>
          </w:p>
          <w:p w14:paraId="16FD5151" w14:textId="77777777" w:rsidR="008A5F30" w:rsidRPr="007B6BD5" w:rsidRDefault="008A5F30" w:rsidP="00561ACB">
            <w:pPr>
              <w:spacing w:after="0"/>
              <w:jc w:val="center"/>
              <w:rPr>
                <w:rFonts w:ascii="Arial" w:hAnsi="Arial"/>
                <w:bCs/>
                <w:sz w:val="18"/>
                <w:lang w:eastAsia="zh-TW"/>
              </w:rPr>
            </w:pPr>
            <w:r w:rsidRPr="007B6BD5">
              <w:rPr>
                <w:rFonts w:ascii="Arial" w:hAnsi="Arial"/>
                <w:bCs/>
                <w:sz w:val="18"/>
                <w:lang w:eastAsia="fi-FI"/>
              </w:rPr>
              <w:t>DC_28A_n40A</w:t>
            </w:r>
          </w:p>
        </w:tc>
      </w:tr>
      <w:tr w:rsidR="008A5F30" w:rsidRPr="007B6BD5" w14:paraId="30289580" w14:textId="77777777" w:rsidTr="00561ACB">
        <w:trPr>
          <w:jc w:val="center"/>
        </w:trPr>
        <w:tc>
          <w:tcPr>
            <w:tcW w:w="3397" w:type="dxa"/>
            <w:noWrap/>
            <w:vAlign w:val="center"/>
          </w:tcPr>
          <w:p w14:paraId="22D8F008" w14:textId="77777777" w:rsidR="008A5F30" w:rsidRPr="007B6BD5" w:rsidRDefault="008A5F30" w:rsidP="00561ACB">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777D3639" w14:textId="77777777" w:rsidR="008A5F30" w:rsidRPr="007B6BD5" w:rsidRDefault="008A5F30" w:rsidP="00561ACB">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19962850" w14:textId="77777777" w:rsidR="008A5F30" w:rsidRPr="007B6BD5" w:rsidRDefault="008A5F30" w:rsidP="00561ACB">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3095456D" w14:textId="77777777" w:rsidR="008A5F30" w:rsidRPr="007B6BD5" w:rsidRDefault="008A5F30" w:rsidP="00561ACB">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6995418F" w14:textId="77777777" w:rsidR="008A5F30" w:rsidRPr="007B6BD5" w:rsidRDefault="008A5F30" w:rsidP="00561ACB">
            <w:pPr>
              <w:spacing w:after="0"/>
              <w:jc w:val="center"/>
              <w:rPr>
                <w:rFonts w:ascii="Arial" w:hAnsi="Arial"/>
                <w:bCs/>
                <w:sz w:val="18"/>
              </w:rPr>
            </w:pPr>
            <w:r w:rsidRPr="007B6BD5">
              <w:rPr>
                <w:rFonts w:ascii="Arial" w:hAnsi="Arial"/>
                <w:bCs/>
                <w:sz w:val="18"/>
              </w:rPr>
              <w:t>DC_1A_n78A</w:t>
            </w:r>
          </w:p>
          <w:p w14:paraId="1E00F86C"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rPr>
              <w:t>DC_3A_n78A</w:t>
            </w:r>
          </w:p>
          <w:p w14:paraId="2647092C" w14:textId="77777777" w:rsidR="008A5F30" w:rsidRPr="007B6BD5" w:rsidRDefault="008A5F30" w:rsidP="00561ACB">
            <w:pPr>
              <w:spacing w:after="0"/>
              <w:jc w:val="center"/>
              <w:rPr>
                <w:rFonts w:ascii="Arial" w:hAnsi="Arial"/>
                <w:bCs/>
                <w:sz w:val="18"/>
              </w:rPr>
            </w:pPr>
            <w:r w:rsidRPr="007B6BD5">
              <w:rPr>
                <w:rFonts w:ascii="Arial" w:hAnsi="Arial"/>
                <w:bCs/>
                <w:sz w:val="18"/>
                <w:lang w:eastAsia="fi-FI"/>
              </w:rPr>
              <w:t>DC_3C_n78A</w:t>
            </w:r>
          </w:p>
          <w:p w14:paraId="0E37B0D5" w14:textId="77777777" w:rsidR="008A5F30" w:rsidRPr="007B6BD5" w:rsidRDefault="008A5F30" w:rsidP="00561ACB">
            <w:pPr>
              <w:spacing w:after="0"/>
              <w:jc w:val="center"/>
              <w:rPr>
                <w:rFonts w:ascii="Arial" w:hAnsi="Arial"/>
                <w:bCs/>
                <w:sz w:val="18"/>
              </w:rPr>
            </w:pPr>
            <w:r w:rsidRPr="007B6BD5">
              <w:rPr>
                <w:rFonts w:ascii="Arial" w:hAnsi="Arial"/>
                <w:bCs/>
                <w:sz w:val="18"/>
              </w:rPr>
              <w:t>DC_7A_n78A</w:t>
            </w:r>
          </w:p>
          <w:p w14:paraId="098798AD" w14:textId="77777777" w:rsidR="008A5F30" w:rsidRPr="007B6BD5" w:rsidRDefault="008A5F30" w:rsidP="00561ACB">
            <w:pPr>
              <w:spacing w:after="0"/>
              <w:jc w:val="center"/>
              <w:rPr>
                <w:rFonts w:ascii="Arial" w:hAnsi="Arial"/>
                <w:bCs/>
                <w:sz w:val="18"/>
              </w:rPr>
            </w:pPr>
            <w:r w:rsidRPr="007B6BD5">
              <w:rPr>
                <w:rFonts w:ascii="Arial" w:hAnsi="Arial"/>
                <w:bCs/>
                <w:sz w:val="18"/>
                <w:lang w:eastAsia="fi-FI"/>
              </w:rPr>
              <w:t>DC_7C_n78A</w:t>
            </w:r>
          </w:p>
          <w:p w14:paraId="31F8C84A" w14:textId="77777777" w:rsidR="008A5F30" w:rsidRPr="007B6BD5" w:rsidRDefault="008A5F30" w:rsidP="00561ACB">
            <w:pPr>
              <w:spacing w:after="0"/>
              <w:jc w:val="center"/>
              <w:rPr>
                <w:rFonts w:ascii="Arial" w:hAnsi="Arial"/>
                <w:bCs/>
                <w:sz w:val="18"/>
              </w:rPr>
            </w:pPr>
            <w:r w:rsidRPr="007B6BD5">
              <w:rPr>
                <w:rFonts w:ascii="Arial" w:hAnsi="Arial"/>
                <w:bCs/>
                <w:sz w:val="18"/>
              </w:rPr>
              <w:t>DC_28A_n78A</w:t>
            </w:r>
          </w:p>
        </w:tc>
      </w:tr>
      <w:tr w:rsidR="008A5F30" w:rsidRPr="007B6BD5" w14:paraId="15B87683" w14:textId="77777777" w:rsidTr="00561ACB">
        <w:trPr>
          <w:jc w:val="center"/>
        </w:trPr>
        <w:tc>
          <w:tcPr>
            <w:tcW w:w="3397" w:type="dxa"/>
            <w:noWrap/>
            <w:vAlign w:val="center"/>
          </w:tcPr>
          <w:p w14:paraId="1FFC2871"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DC_1A-3A-7A-28A_n78(2A)</w:t>
            </w:r>
          </w:p>
          <w:p w14:paraId="27A841D5"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DC_1A-3A-7C-28A_n78(2A)</w:t>
            </w:r>
          </w:p>
          <w:p w14:paraId="7CF2467E"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DC_1A-3C-7A-28A_n78(2A)</w:t>
            </w:r>
          </w:p>
          <w:p w14:paraId="75873FDD"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60A9F74C" w14:textId="77777777" w:rsidR="008A5F30" w:rsidRPr="007B6BD5" w:rsidRDefault="008A5F30" w:rsidP="00561ACB">
            <w:pPr>
              <w:spacing w:after="0"/>
              <w:jc w:val="center"/>
              <w:rPr>
                <w:rFonts w:ascii="Arial" w:hAnsi="Arial"/>
                <w:bCs/>
                <w:sz w:val="18"/>
              </w:rPr>
            </w:pPr>
            <w:r w:rsidRPr="007B6BD5">
              <w:rPr>
                <w:rFonts w:ascii="Arial" w:hAnsi="Arial"/>
                <w:bCs/>
                <w:sz w:val="18"/>
              </w:rPr>
              <w:t>DC_1A_n78A</w:t>
            </w:r>
          </w:p>
          <w:p w14:paraId="7380FBBE" w14:textId="77777777" w:rsidR="008A5F30" w:rsidRPr="007B6BD5" w:rsidRDefault="008A5F30" w:rsidP="00561ACB">
            <w:pPr>
              <w:spacing w:after="0"/>
              <w:jc w:val="center"/>
              <w:rPr>
                <w:rFonts w:ascii="Arial" w:hAnsi="Arial"/>
                <w:bCs/>
                <w:sz w:val="18"/>
              </w:rPr>
            </w:pPr>
            <w:r w:rsidRPr="007B6BD5">
              <w:rPr>
                <w:rFonts w:ascii="Arial" w:hAnsi="Arial"/>
                <w:bCs/>
                <w:sz w:val="18"/>
              </w:rPr>
              <w:t>DC_3A_n78A</w:t>
            </w:r>
          </w:p>
          <w:p w14:paraId="36469FC3" w14:textId="77777777" w:rsidR="008A5F30" w:rsidRPr="007B6BD5" w:rsidRDefault="008A5F30" w:rsidP="00561ACB">
            <w:pPr>
              <w:spacing w:after="0"/>
              <w:jc w:val="center"/>
              <w:rPr>
                <w:rFonts w:ascii="Arial" w:hAnsi="Arial"/>
                <w:bCs/>
                <w:sz w:val="18"/>
              </w:rPr>
            </w:pPr>
            <w:r w:rsidRPr="007B6BD5">
              <w:rPr>
                <w:rFonts w:ascii="Arial" w:hAnsi="Arial"/>
                <w:bCs/>
                <w:sz w:val="18"/>
              </w:rPr>
              <w:t>DC_7A_n78A</w:t>
            </w:r>
          </w:p>
          <w:p w14:paraId="4E6BB981" w14:textId="77777777" w:rsidR="008A5F30" w:rsidRPr="007B6BD5" w:rsidRDefault="008A5F30" w:rsidP="00561ACB">
            <w:pPr>
              <w:spacing w:after="0"/>
              <w:jc w:val="center"/>
              <w:rPr>
                <w:rFonts w:ascii="Arial" w:hAnsi="Arial"/>
                <w:bCs/>
                <w:sz w:val="18"/>
              </w:rPr>
            </w:pPr>
            <w:r w:rsidRPr="007B6BD5">
              <w:rPr>
                <w:rFonts w:ascii="Arial" w:hAnsi="Arial"/>
                <w:bCs/>
                <w:sz w:val="18"/>
              </w:rPr>
              <w:t>DC_28A_n78A</w:t>
            </w:r>
          </w:p>
        </w:tc>
      </w:tr>
      <w:tr w:rsidR="008A5F30" w:rsidRPr="007B6BD5" w14:paraId="05B36B9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A7419A" w14:textId="77777777" w:rsidR="008A5F30" w:rsidRPr="007B6BD5" w:rsidRDefault="008A5F30" w:rsidP="00561ACB">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8C8BC3" w14:textId="77777777" w:rsidR="008A5F30" w:rsidRPr="007B6BD5" w:rsidRDefault="008A5F30" w:rsidP="00561ACB">
            <w:pPr>
              <w:spacing w:after="0"/>
              <w:jc w:val="center"/>
              <w:rPr>
                <w:rFonts w:ascii="Arial" w:hAnsi="Arial"/>
                <w:bCs/>
                <w:sz w:val="18"/>
              </w:rPr>
            </w:pPr>
            <w:r w:rsidRPr="007B6BD5">
              <w:rPr>
                <w:rFonts w:ascii="Arial" w:hAnsi="Arial"/>
                <w:bCs/>
                <w:sz w:val="18"/>
              </w:rPr>
              <w:t>DC_1A_n78A</w:t>
            </w:r>
          </w:p>
          <w:p w14:paraId="29DA7103"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rPr>
              <w:t>DC_3A_n78A</w:t>
            </w:r>
          </w:p>
          <w:p w14:paraId="3C2E4A45" w14:textId="77777777" w:rsidR="008A5F30" w:rsidRPr="007B6BD5" w:rsidRDefault="008A5F30" w:rsidP="00561ACB">
            <w:pPr>
              <w:spacing w:after="0"/>
              <w:jc w:val="center"/>
              <w:rPr>
                <w:rFonts w:ascii="Arial" w:hAnsi="Arial"/>
                <w:bCs/>
                <w:sz w:val="18"/>
              </w:rPr>
            </w:pPr>
            <w:r w:rsidRPr="007B6BD5">
              <w:rPr>
                <w:rFonts w:ascii="Arial" w:hAnsi="Arial"/>
                <w:bCs/>
                <w:sz w:val="18"/>
              </w:rPr>
              <w:t>DC_7A_n78A</w:t>
            </w:r>
          </w:p>
          <w:p w14:paraId="56E40C29" w14:textId="77777777" w:rsidR="008A5F30" w:rsidRPr="007B6BD5" w:rsidRDefault="008A5F30" w:rsidP="00561ACB">
            <w:pPr>
              <w:spacing w:after="0"/>
              <w:jc w:val="center"/>
              <w:rPr>
                <w:rFonts w:ascii="Arial" w:hAnsi="Arial"/>
                <w:bCs/>
                <w:sz w:val="18"/>
              </w:rPr>
            </w:pPr>
            <w:r w:rsidRPr="007B6BD5">
              <w:rPr>
                <w:rFonts w:ascii="Arial" w:hAnsi="Arial"/>
                <w:bCs/>
                <w:sz w:val="18"/>
              </w:rPr>
              <w:t>DC_28A_n78A</w:t>
            </w:r>
          </w:p>
        </w:tc>
      </w:tr>
      <w:tr w:rsidR="008A5F30" w:rsidRPr="007B6BD5" w14:paraId="31246305" w14:textId="77777777" w:rsidTr="00561ACB">
        <w:trPr>
          <w:jc w:val="center"/>
        </w:trPr>
        <w:tc>
          <w:tcPr>
            <w:tcW w:w="3397" w:type="dxa"/>
            <w:noWrap/>
            <w:vAlign w:val="center"/>
          </w:tcPr>
          <w:p w14:paraId="4F3372DF" w14:textId="77777777" w:rsidR="008A5F30" w:rsidRPr="007B6BD5" w:rsidRDefault="008A5F30" w:rsidP="00561ACB">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03CAA7E3"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DC_1A-3A-7C_n28A-n78A</w:t>
            </w:r>
          </w:p>
          <w:p w14:paraId="10975EE6"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1A20503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64B1D300"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DC_1A_n28A</w:t>
            </w:r>
          </w:p>
          <w:p w14:paraId="14F8875C"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DC_1A_n78A</w:t>
            </w:r>
          </w:p>
          <w:p w14:paraId="1D6D9E87"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11676D2C"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DC_3C_n28A</w:t>
            </w:r>
          </w:p>
          <w:p w14:paraId="47D3F971"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2A153054"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DC_3C_n78A</w:t>
            </w:r>
          </w:p>
          <w:p w14:paraId="09EBDCE9" w14:textId="77777777" w:rsidR="008A5F30" w:rsidRPr="007B6BD5" w:rsidRDefault="008A5F30" w:rsidP="00561ACB">
            <w:pPr>
              <w:spacing w:after="0"/>
              <w:jc w:val="center"/>
              <w:rPr>
                <w:rFonts w:ascii="Arial" w:hAnsi="Arial"/>
                <w:sz w:val="18"/>
              </w:rPr>
            </w:pPr>
            <w:r w:rsidRPr="007B6BD5">
              <w:rPr>
                <w:rFonts w:ascii="Arial" w:hAnsi="Arial"/>
                <w:sz w:val="18"/>
              </w:rPr>
              <w:t>DC_7A_n28A</w:t>
            </w:r>
          </w:p>
          <w:p w14:paraId="38869AAE"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DC_7A_n78A</w:t>
            </w:r>
          </w:p>
          <w:p w14:paraId="1EE8DC5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DC_7C_n28A</w:t>
            </w:r>
          </w:p>
          <w:p w14:paraId="665A4C0C"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DC_7C_n78A</w:t>
            </w:r>
          </w:p>
        </w:tc>
      </w:tr>
      <w:tr w:rsidR="008A5F30" w:rsidRPr="007B6BD5" w14:paraId="43A934E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F7778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DC_1A-3A-7A-32A_n28A</w:t>
            </w:r>
          </w:p>
          <w:p w14:paraId="3FB25A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8349769"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4A15AF4"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D2B2B3D"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C26B2E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8A5F30" w:rsidRPr="007B6BD5" w14:paraId="05C19E6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5F99F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DC_1A-3A-7A-32A_n78A</w:t>
            </w:r>
          </w:p>
          <w:p w14:paraId="67A1C7C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47B237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30B9EA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2FD38A5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DC_3C_n78A</w:t>
            </w:r>
          </w:p>
          <w:p w14:paraId="616F4BF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6FEB287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E6387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6E1235A1"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4BA0451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E868673"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9E0CB7B"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DC_3C_n28A</w:t>
            </w:r>
          </w:p>
        </w:tc>
      </w:tr>
      <w:tr w:rsidR="008A5F30" w:rsidRPr="007B6BD5" w14:paraId="13FB5B6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7D3873" w14:textId="77777777" w:rsidR="008A5F30" w:rsidRPr="007B6BD5" w:rsidRDefault="008A5F30" w:rsidP="00561ACB">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7DEB631F"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4A46AA2D"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8A5F30" w:rsidRPr="007B6BD5" w14:paraId="59DFB5C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EDB30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35FA6AD0"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62E081C8"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8A5F30" w:rsidRPr="007B6BD5" w14:paraId="7EB758BB" w14:textId="77777777" w:rsidTr="00561ACB">
        <w:trPr>
          <w:jc w:val="center"/>
        </w:trPr>
        <w:tc>
          <w:tcPr>
            <w:tcW w:w="3397" w:type="dxa"/>
            <w:noWrap/>
            <w:vAlign w:val="center"/>
          </w:tcPr>
          <w:p w14:paraId="764DE1F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DC_1A-3A-7A-40A_n78A</w:t>
            </w:r>
          </w:p>
          <w:p w14:paraId="24E1D968"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075E323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43B8393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DC_3A_n78A</w:t>
            </w:r>
          </w:p>
          <w:p w14:paraId="0D790F9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7858B8D2" w14:textId="77777777" w:rsidR="008A5F30" w:rsidRPr="007B6BD5" w:rsidRDefault="008A5F30" w:rsidP="00561ACB">
            <w:pPr>
              <w:spacing w:after="0"/>
              <w:jc w:val="center"/>
              <w:rPr>
                <w:rFonts w:ascii="Arial" w:hAnsi="Arial"/>
                <w:sz w:val="18"/>
              </w:rPr>
            </w:pPr>
            <w:r w:rsidRPr="007B6BD5">
              <w:rPr>
                <w:rFonts w:ascii="Arial" w:hAnsi="Arial"/>
                <w:sz w:val="18"/>
                <w:lang w:eastAsia="sv-SE"/>
              </w:rPr>
              <w:t>DC_40A_n78A</w:t>
            </w:r>
          </w:p>
        </w:tc>
      </w:tr>
      <w:tr w:rsidR="008A5F30" w:rsidRPr="007B6BD5" w14:paraId="4207FA5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D3F54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DC_1A-3A-7A-40A_n78(2A)</w:t>
            </w:r>
          </w:p>
          <w:p w14:paraId="107625BA"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91FE2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3ECEFC4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DC_3A_n78A</w:t>
            </w:r>
          </w:p>
          <w:p w14:paraId="25AFE8E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6887EFD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DC_40A_n78A</w:t>
            </w:r>
          </w:p>
        </w:tc>
      </w:tr>
      <w:tr w:rsidR="008A5F30" w:rsidRPr="007B6BD5" w14:paraId="64C2679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1BDE81" w14:textId="77777777" w:rsidR="008A5F30" w:rsidRPr="007B6BD5" w:rsidRDefault="008A5F30" w:rsidP="00561ACB">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333E138" w14:textId="77777777" w:rsidR="008A5F30" w:rsidRPr="007B6BD5" w:rsidRDefault="008A5F30" w:rsidP="00561ACB">
            <w:pPr>
              <w:pStyle w:val="TAC"/>
              <w:keepLines w:val="0"/>
              <w:rPr>
                <w:lang w:eastAsia="sv-SE"/>
              </w:rPr>
            </w:pPr>
            <w:r w:rsidRPr="007B6BD5">
              <w:rPr>
                <w:lang w:eastAsia="sv-SE"/>
              </w:rPr>
              <w:t>DC_1A_n40A</w:t>
            </w:r>
          </w:p>
          <w:p w14:paraId="4853D977" w14:textId="77777777" w:rsidR="008A5F30" w:rsidRPr="007B6BD5" w:rsidRDefault="008A5F30" w:rsidP="00561ACB">
            <w:pPr>
              <w:pStyle w:val="TAC"/>
              <w:keepLines w:val="0"/>
              <w:rPr>
                <w:lang w:eastAsia="sv-SE"/>
              </w:rPr>
            </w:pPr>
            <w:r w:rsidRPr="007B6BD5">
              <w:rPr>
                <w:lang w:eastAsia="sv-SE"/>
              </w:rPr>
              <w:t>DC_1A_n77A</w:t>
            </w:r>
          </w:p>
          <w:p w14:paraId="53CA85F1" w14:textId="77777777" w:rsidR="008A5F30" w:rsidRPr="007B6BD5" w:rsidRDefault="008A5F30" w:rsidP="00561ACB">
            <w:pPr>
              <w:pStyle w:val="TAC"/>
              <w:keepLines w:val="0"/>
              <w:rPr>
                <w:lang w:eastAsia="sv-SE"/>
              </w:rPr>
            </w:pPr>
            <w:r w:rsidRPr="007B6BD5">
              <w:rPr>
                <w:lang w:eastAsia="sv-SE"/>
              </w:rPr>
              <w:t>DC_3A_n40A</w:t>
            </w:r>
          </w:p>
          <w:p w14:paraId="1B8154FB" w14:textId="77777777" w:rsidR="008A5F30" w:rsidRPr="007B6BD5" w:rsidRDefault="008A5F30" w:rsidP="00561ACB">
            <w:pPr>
              <w:pStyle w:val="TAC"/>
              <w:keepLines w:val="0"/>
              <w:rPr>
                <w:lang w:eastAsia="sv-SE"/>
              </w:rPr>
            </w:pPr>
            <w:r w:rsidRPr="007B6BD5">
              <w:rPr>
                <w:lang w:eastAsia="sv-SE"/>
              </w:rPr>
              <w:t>DC_3A_n77A</w:t>
            </w:r>
          </w:p>
          <w:p w14:paraId="4BA5E046" w14:textId="77777777" w:rsidR="008A5F30" w:rsidRPr="007B6BD5" w:rsidRDefault="008A5F30" w:rsidP="00561ACB">
            <w:pPr>
              <w:pStyle w:val="TAC"/>
              <w:keepLines w:val="0"/>
              <w:rPr>
                <w:lang w:eastAsia="sv-SE"/>
              </w:rPr>
            </w:pPr>
            <w:r w:rsidRPr="007B6BD5">
              <w:rPr>
                <w:lang w:eastAsia="sv-SE"/>
              </w:rPr>
              <w:t>DC_7A_n40A</w:t>
            </w:r>
          </w:p>
          <w:p w14:paraId="3599B506"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DC_7A_n77A</w:t>
            </w:r>
          </w:p>
        </w:tc>
      </w:tr>
      <w:tr w:rsidR="008A5F30" w:rsidRPr="007B6BD5" w14:paraId="0A393D0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DFA55"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04951DD" w14:textId="77777777" w:rsidR="008A5F30" w:rsidRPr="007B6BD5" w:rsidRDefault="008A5F30" w:rsidP="00561ACB">
            <w:pPr>
              <w:pStyle w:val="TAC"/>
              <w:keepNext w:val="0"/>
              <w:keepLines w:val="0"/>
              <w:rPr>
                <w:lang w:eastAsia="sv-SE"/>
              </w:rPr>
            </w:pPr>
            <w:r w:rsidRPr="007B6BD5">
              <w:rPr>
                <w:lang w:eastAsia="sv-SE"/>
              </w:rPr>
              <w:t>DC_1A_n40A</w:t>
            </w:r>
          </w:p>
          <w:p w14:paraId="77D673F5" w14:textId="77777777" w:rsidR="008A5F30" w:rsidRPr="007B6BD5" w:rsidRDefault="008A5F30" w:rsidP="00561ACB">
            <w:pPr>
              <w:pStyle w:val="TAC"/>
              <w:keepNext w:val="0"/>
              <w:keepLines w:val="0"/>
              <w:rPr>
                <w:lang w:eastAsia="sv-SE"/>
              </w:rPr>
            </w:pPr>
            <w:r w:rsidRPr="007B6BD5">
              <w:rPr>
                <w:lang w:eastAsia="sv-SE"/>
              </w:rPr>
              <w:t>DC_1A_n77A</w:t>
            </w:r>
          </w:p>
          <w:p w14:paraId="792B74B0" w14:textId="77777777" w:rsidR="008A5F30" w:rsidRPr="007B6BD5" w:rsidRDefault="008A5F30" w:rsidP="00561ACB">
            <w:pPr>
              <w:pStyle w:val="TAC"/>
              <w:keepNext w:val="0"/>
              <w:keepLines w:val="0"/>
              <w:rPr>
                <w:lang w:eastAsia="sv-SE"/>
              </w:rPr>
            </w:pPr>
            <w:r w:rsidRPr="007B6BD5">
              <w:rPr>
                <w:lang w:eastAsia="sv-SE"/>
              </w:rPr>
              <w:t>DC_3A_n40A</w:t>
            </w:r>
          </w:p>
          <w:p w14:paraId="1328795A" w14:textId="77777777" w:rsidR="008A5F30" w:rsidRPr="007B6BD5" w:rsidRDefault="008A5F30" w:rsidP="00561ACB">
            <w:pPr>
              <w:pStyle w:val="TAC"/>
              <w:keepNext w:val="0"/>
              <w:keepLines w:val="0"/>
              <w:rPr>
                <w:lang w:eastAsia="sv-SE"/>
              </w:rPr>
            </w:pPr>
            <w:r w:rsidRPr="007B6BD5">
              <w:rPr>
                <w:lang w:eastAsia="sv-SE"/>
              </w:rPr>
              <w:t>DC_3A_n77A</w:t>
            </w:r>
          </w:p>
          <w:p w14:paraId="12C43D73" w14:textId="77777777" w:rsidR="008A5F30" w:rsidRPr="007B6BD5" w:rsidRDefault="008A5F30" w:rsidP="00561ACB">
            <w:pPr>
              <w:pStyle w:val="TAC"/>
              <w:keepNext w:val="0"/>
              <w:keepLines w:val="0"/>
              <w:rPr>
                <w:lang w:eastAsia="sv-SE"/>
              </w:rPr>
            </w:pPr>
            <w:r w:rsidRPr="007B6BD5">
              <w:rPr>
                <w:lang w:eastAsia="sv-SE"/>
              </w:rPr>
              <w:t>DC_7A_n40A</w:t>
            </w:r>
          </w:p>
          <w:p w14:paraId="0D7630C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tc>
      </w:tr>
      <w:tr w:rsidR="008A5F30" w:rsidRPr="007B6BD5" w14:paraId="617BF3D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E5D728"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C7BEF2D" w14:textId="77777777" w:rsidR="008A5F30" w:rsidRPr="007B6BD5" w:rsidRDefault="008A5F30" w:rsidP="00561ACB">
            <w:pPr>
              <w:pStyle w:val="TAC"/>
              <w:keepNext w:val="0"/>
              <w:keepLines w:val="0"/>
              <w:rPr>
                <w:lang w:eastAsia="sv-SE"/>
              </w:rPr>
            </w:pPr>
            <w:r w:rsidRPr="007B6BD5">
              <w:rPr>
                <w:lang w:eastAsia="sv-SE"/>
              </w:rPr>
              <w:t>DC_1A_n40A</w:t>
            </w:r>
          </w:p>
          <w:p w14:paraId="59935C6D" w14:textId="77777777" w:rsidR="008A5F30" w:rsidRPr="007B6BD5" w:rsidRDefault="008A5F30" w:rsidP="00561ACB">
            <w:pPr>
              <w:pStyle w:val="TAC"/>
              <w:keepNext w:val="0"/>
              <w:keepLines w:val="0"/>
              <w:rPr>
                <w:lang w:eastAsia="sv-SE"/>
              </w:rPr>
            </w:pPr>
            <w:r w:rsidRPr="007B6BD5">
              <w:rPr>
                <w:lang w:eastAsia="sv-SE"/>
              </w:rPr>
              <w:t>DC_1A_n77A</w:t>
            </w:r>
          </w:p>
          <w:p w14:paraId="054D9B97" w14:textId="77777777" w:rsidR="008A5F30" w:rsidRPr="007B6BD5" w:rsidRDefault="008A5F30" w:rsidP="00561ACB">
            <w:pPr>
              <w:pStyle w:val="TAC"/>
              <w:keepNext w:val="0"/>
              <w:keepLines w:val="0"/>
              <w:rPr>
                <w:lang w:eastAsia="sv-SE"/>
              </w:rPr>
            </w:pPr>
            <w:r w:rsidRPr="007B6BD5">
              <w:rPr>
                <w:lang w:eastAsia="sv-SE"/>
              </w:rPr>
              <w:t>DC_3A_n40A</w:t>
            </w:r>
          </w:p>
          <w:p w14:paraId="0D56A91B" w14:textId="77777777" w:rsidR="008A5F30" w:rsidRPr="007B6BD5" w:rsidRDefault="008A5F30" w:rsidP="00561ACB">
            <w:pPr>
              <w:pStyle w:val="TAC"/>
              <w:keepNext w:val="0"/>
              <w:keepLines w:val="0"/>
              <w:rPr>
                <w:lang w:eastAsia="sv-SE"/>
              </w:rPr>
            </w:pPr>
            <w:r w:rsidRPr="007B6BD5">
              <w:rPr>
                <w:lang w:eastAsia="sv-SE"/>
              </w:rPr>
              <w:t>DC_3A_n77A</w:t>
            </w:r>
          </w:p>
          <w:p w14:paraId="50A21B98" w14:textId="77777777" w:rsidR="008A5F30" w:rsidRPr="007B6BD5" w:rsidRDefault="008A5F30" w:rsidP="00561ACB">
            <w:pPr>
              <w:pStyle w:val="TAC"/>
              <w:keepNext w:val="0"/>
              <w:keepLines w:val="0"/>
              <w:rPr>
                <w:lang w:eastAsia="sv-SE"/>
              </w:rPr>
            </w:pPr>
            <w:r w:rsidRPr="007B6BD5">
              <w:rPr>
                <w:lang w:eastAsia="sv-SE"/>
              </w:rPr>
              <w:t>DC_7A_n40A</w:t>
            </w:r>
          </w:p>
          <w:p w14:paraId="76096531" w14:textId="77777777" w:rsidR="008A5F30" w:rsidRPr="007B6BD5" w:rsidRDefault="008A5F30" w:rsidP="00561ACB">
            <w:pPr>
              <w:pStyle w:val="TAC"/>
              <w:keepNext w:val="0"/>
              <w:keepLines w:val="0"/>
              <w:rPr>
                <w:lang w:eastAsia="sv-SE"/>
              </w:rPr>
            </w:pPr>
            <w:r w:rsidRPr="007B6BD5">
              <w:rPr>
                <w:lang w:eastAsia="sv-SE"/>
              </w:rPr>
              <w:t>DC_7A_n77A</w:t>
            </w:r>
          </w:p>
        </w:tc>
      </w:tr>
      <w:tr w:rsidR="008A5F30" w:rsidRPr="007B6BD5" w14:paraId="19B8CFF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47A194"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60E965D" w14:textId="77777777" w:rsidR="008A5F30" w:rsidRPr="007B6BD5" w:rsidRDefault="008A5F30" w:rsidP="00561ACB">
            <w:pPr>
              <w:pStyle w:val="TAC"/>
              <w:keepNext w:val="0"/>
              <w:keepLines w:val="0"/>
              <w:rPr>
                <w:lang w:eastAsia="sv-SE"/>
              </w:rPr>
            </w:pPr>
            <w:r w:rsidRPr="007B6BD5">
              <w:rPr>
                <w:lang w:eastAsia="sv-SE"/>
              </w:rPr>
              <w:t>DC_1A_n40A</w:t>
            </w:r>
          </w:p>
          <w:p w14:paraId="68AB4154" w14:textId="77777777" w:rsidR="008A5F30" w:rsidRPr="007B6BD5" w:rsidRDefault="008A5F30" w:rsidP="00561ACB">
            <w:pPr>
              <w:pStyle w:val="TAC"/>
              <w:keepNext w:val="0"/>
              <w:keepLines w:val="0"/>
              <w:rPr>
                <w:lang w:eastAsia="sv-SE"/>
              </w:rPr>
            </w:pPr>
            <w:r w:rsidRPr="007B6BD5">
              <w:rPr>
                <w:lang w:eastAsia="sv-SE"/>
              </w:rPr>
              <w:t>DC_1A_n77A</w:t>
            </w:r>
          </w:p>
          <w:p w14:paraId="0CF621AA" w14:textId="77777777" w:rsidR="008A5F30" w:rsidRPr="007B6BD5" w:rsidRDefault="008A5F30" w:rsidP="00561ACB">
            <w:pPr>
              <w:pStyle w:val="TAC"/>
              <w:keepNext w:val="0"/>
              <w:keepLines w:val="0"/>
              <w:rPr>
                <w:lang w:eastAsia="sv-SE"/>
              </w:rPr>
            </w:pPr>
            <w:r w:rsidRPr="007B6BD5">
              <w:rPr>
                <w:lang w:eastAsia="sv-SE"/>
              </w:rPr>
              <w:t>DC_3A_n40A</w:t>
            </w:r>
          </w:p>
          <w:p w14:paraId="59762AAF" w14:textId="77777777" w:rsidR="008A5F30" w:rsidRPr="007B6BD5" w:rsidRDefault="008A5F30" w:rsidP="00561ACB">
            <w:pPr>
              <w:pStyle w:val="TAC"/>
              <w:keepNext w:val="0"/>
              <w:keepLines w:val="0"/>
              <w:rPr>
                <w:lang w:eastAsia="sv-SE"/>
              </w:rPr>
            </w:pPr>
            <w:r w:rsidRPr="007B6BD5">
              <w:rPr>
                <w:lang w:eastAsia="sv-SE"/>
              </w:rPr>
              <w:t>DC_3A_n77A</w:t>
            </w:r>
          </w:p>
          <w:p w14:paraId="255050B2" w14:textId="77777777" w:rsidR="008A5F30" w:rsidRPr="007B6BD5" w:rsidRDefault="008A5F30" w:rsidP="00561ACB">
            <w:pPr>
              <w:pStyle w:val="TAC"/>
              <w:keepNext w:val="0"/>
              <w:keepLines w:val="0"/>
              <w:rPr>
                <w:lang w:eastAsia="sv-SE"/>
              </w:rPr>
            </w:pPr>
            <w:r w:rsidRPr="007B6BD5">
              <w:rPr>
                <w:lang w:eastAsia="sv-SE"/>
              </w:rPr>
              <w:t>DC_7A_n40A</w:t>
            </w:r>
          </w:p>
          <w:p w14:paraId="15347D55" w14:textId="77777777" w:rsidR="008A5F30" w:rsidRPr="007B6BD5" w:rsidRDefault="008A5F30" w:rsidP="00561ACB">
            <w:pPr>
              <w:pStyle w:val="TAC"/>
              <w:keepNext w:val="0"/>
              <w:keepLines w:val="0"/>
              <w:rPr>
                <w:lang w:eastAsia="sv-SE"/>
              </w:rPr>
            </w:pPr>
            <w:r w:rsidRPr="007B6BD5">
              <w:rPr>
                <w:lang w:eastAsia="sv-SE"/>
              </w:rPr>
              <w:t>DC_7A_n77A</w:t>
            </w:r>
          </w:p>
        </w:tc>
      </w:tr>
      <w:tr w:rsidR="008A5F30" w:rsidRPr="007B6BD5" w14:paraId="1A44A6B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620FF9E5" w14:textId="77777777" w:rsidR="008A5F30" w:rsidRDefault="008A5F30" w:rsidP="00561ACB">
            <w:pPr>
              <w:keepNext/>
              <w:keepLines/>
              <w:spacing w:after="0"/>
              <w:jc w:val="center"/>
              <w:rPr>
                <w:rFonts w:ascii="Arial" w:hAnsi="Arial"/>
                <w:sz w:val="18"/>
              </w:rPr>
            </w:pPr>
            <w:r w:rsidRPr="006355E0">
              <w:rPr>
                <w:rFonts w:ascii="Arial" w:hAnsi="Arial"/>
                <w:sz w:val="18"/>
              </w:rPr>
              <w:lastRenderedPageBreak/>
              <w:t>DC_1A-3A-7A_n40A-n78A</w:t>
            </w:r>
          </w:p>
          <w:p w14:paraId="19F2AFFE" w14:textId="77777777" w:rsidR="008A5F30" w:rsidRPr="007B6BD5" w:rsidRDefault="008A5F30" w:rsidP="00561ACB">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0E566909"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DC_1A_n40A</w:t>
            </w:r>
          </w:p>
          <w:p w14:paraId="240835DE"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DC_1A_n78A</w:t>
            </w:r>
          </w:p>
          <w:p w14:paraId="6A0756F2"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DC_3A_n40A</w:t>
            </w:r>
          </w:p>
          <w:p w14:paraId="369F5ED3"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DC_3A_n78A</w:t>
            </w:r>
          </w:p>
          <w:p w14:paraId="1B05A77C"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DC_7A_n40A</w:t>
            </w:r>
          </w:p>
          <w:p w14:paraId="42F709ED" w14:textId="77777777" w:rsidR="008A5F30" w:rsidRPr="007B6BD5" w:rsidRDefault="008A5F30" w:rsidP="00561ACB">
            <w:pPr>
              <w:pStyle w:val="TAC"/>
              <w:keepNext w:val="0"/>
              <w:keepLines w:val="0"/>
              <w:rPr>
                <w:lang w:eastAsia="sv-SE"/>
              </w:rPr>
            </w:pPr>
            <w:r w:rsidRPr="006355E0">
              <w:t>DC_7A_n78A</w:t>
            </w:r>
          </w:p>
        </w:tc>
      </w:tr>
      <w:tr w:rsidR="008A5F30" w:rsidRPr="007B6BD5" w14:paraId="786AD97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56BB5C64" w14:textId="77777777" w:rsidR="008A5F30" w:rsidRDefault="008A5F30" w:rsidP="00561ACB">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6CD459D8" w14:textId="77777777" w:rsidR="008A5F30" w:rsidRPr="007B6BD5" w:rsidRDefault="008A5F30" w:rsidP="00561ACB">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2987946D"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DC_1A_n40A</w:t>
            </w:r>
          </w:p>
          <w:p w14:paraId="5155F53C"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DC_1A_n78A</w:t>
            </w:r>
          </w:p>
          <w:p w14:paraId="69ADDE41"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DC_3A_n40A</w:t>
            </w:r>
          </w:p>
          <w:p w14:paraId="4E344D30"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DC_3A_n78A</w:t>
            </w:r>
          </w:p>
          <w:p w14:paraId="478201A7"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DC_7A_n40A</w:t>
            </w:r>
          </w:p>
          <w:p w14:paraId="61864DFD" w14:textId="77777777" w:rsidR="008A5F30" w:rsidRPr="007B6BD5" w:rsidRDefault="008A5F30" w:rsidP="00561ACB">
            <w:pPr>
              <w:pStyle w:val="TAC"/>
              <w:keepNext w:val="0"/>
              <w:keepLines w:val="0"/>
              <w:rPr>
                <w:lang w:eastAsia="sv-SE"/>
              </w:rPr>
            </w:pPr>
            <w:r w:rsidRPr="006355E0">
              <w:t>DC_7A_n78A</w:t>
            </w:r>
          </w:p>
        </w:tc>
      </w:tr>
      <w:tr w:rsidR="008A5F30" w:rsidRPr="007B6BD5" w14:paraId="053E05E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4D1E4"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3D94EBD3" w14:textId="77777777" w:rsidR="008A5F30" w:rsidRPr="007B6BD5" w:rsidRDefault="008A5F30" w:rsidP="00561ACB">
            <w:pPr>
              <w:pStyle w:val="TAC"/>
              <w:keepNext w:val="0"/>
              <w:keepLines w:val="0"/>
              <w:rPr>
                <w:lang w:eastAsia="sv-SE"/>
              </w:rPr>
            </w:pPr>
            <w:r w:rsidRPr="007B6BD5">
              <w:rPr>
                <w:lang w:eastAsia="sv-SE"/>
              </w:rPr>
              <w:t>DC_1A_n40A</w:t>
            </w:r>
          </w:p>
          <w:p w14:paraId="1527C8E2" w14:textId="77777777" w:rsidR="008A5F30" w:rsidRPr="007B6BD5" w:rsidRDefault="008A5F30" w:rsidP="00561ACB">
            <w:pPr>
              <w:pStyle w:val="TAC"/>
              <w:keepNext w:val="0"/>
              <w:keepLines w:val="0"/>
              <w:rPr>
                <w:lang w:eastAsia="sv-SE"/>
              </w:rPr>
            </w:pPr>
            <w:r w:rsidRPr="007B6BD5">
              <w:rPr>
                <w:lang w:eastAsia="sv-SE"/>
              </w:rPr>
              <w:t>DC_1A_n105A</w:t>
            </w:r>
          </w:p>
          <w:p w14:paraId="325247AA" w14:textId="77777777" w:rsidR="008A5F30" w:rsidRPr="007B6BD5" w:rsidRDefault="008A5F30" w:rsidP="00561ACB">
            <w:pPr>
              <w:pStyle w:val="TAC"/>
              <w:keepNext w:val="0"/>
              <w:keepLines w:val="0"/>
              <w:rPr>
                <w:lang w:eastAsia="sv-SE"/>
              </w:rPr>
            </w:pPr>
            <w:r w:rsidRPr="007B6BD5">
              <w:rPr>
                <w:lang w:eastAsia="sv-SE"/>
              </w:rPr>
              <w:t>DC_3A_n40A</w:t>
            </w:r>
          </w:p>
          <w:p w14:paraId="19941C20" w14:textId="77777777" w:rsidR="008A5F30" w:rsidRPr="007B6BD5" w:rsidRDefault="008A5F30" w:rsidP="00561ACB">
            <w:pPr>
              <w:pStyle w:val="TAC"/>
              <w:keepNext w:val="0"/>
              <w:keepLines w:val="0"/>
              <w:rPr>
                <w:lang w:eastAsia="sv-SE"/>
              </w:rPr>
            </w:pPr>
            <w:r w:rsidRPr="007B6BD5">
              <w:rPr>
                <w:lang w:eastAsia="sv-SE"/>
              </w:rPr>
              <w:t>DC_3A_n105A</w:t>
            </w:r>
          </w:p>
          <w:p w14:paraId="6207C985" w14:textId="77777777" w:rsidR="008A5F30" w:rsidRPr="007B6BD5" w:rsidRDefault="008A5F30" w:rsidP="00561ACB">
            <w:pPr>
              <w:pStyle w:val="TAC"/>
              <w:keepNext w:val="0"/>
              <w:keepLines w:val="0"/>
              <w:rPr>
                <w:lang w:eastAsia="sv-SE"/>
              </w:rPr>
            </w:pPr>
            <w:r w:rsidRPr="007B6BD5">
              <w:rPr>
                <w:lang w:eastAsia="sv-SE"/>
              </w:rPr>
              <w:t>DC_7A_n40A</w:t>
            </w:r>
          </w:p>
          <w:p w14:paraId="5FCAE19C" w14:textId="77777777" w:rsidR="008A5F30" w:rsidRPr="007B6BD5" w:rsidRDefault="008A5F30" w:rsidP="00561ACB">
            <w:pPr>
              <w:pStyle w:val="TAC"/>
              <w:keepNext w:val="0"/>
              <w:keepLines w:val="0"/>
              <w:rPr>
                <w:lang w:eastAsia="sv-SE"/>
              </w:rPr>
            </w:pPr>
            <w:r w:rsidRPr="007B6BD5">
              <w:rPr>
                <w:lang w:eastAsia="sv-SE"/>
              </w:rPr>
              <w:t>DC_7A_n105A</w:t>
            </w:r>
          </w:p>
        </w:tc>
      </w:tr>
      <w:tr w:rsidR="008A5F30" w:rsidRPr="007B6BD5" w14:paraId="5DEF034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75156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DC_1A-3A-7A_n75A-n78A</w:t>
            </w:r>
          </w:p>
          <w:p w14:paraId="21C404B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77F6901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49029C7E"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DC_3A_n78A</w:t>
            </w:r>
          </w:p>
          <w:p w14:paraId="043A7B6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DC_3C_n78A</w:t>
            </w:r>
          </w:p>
          <w:p w14:paraId="529CA19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tc>
      </w:tr>
      <w:tr w:rsidR="008A5F30" w:rsidRPr="007B6BD5" w14:paraId="361D9AD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5D9F3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63B12A4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1EB02CA8"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DC_1A_n105A</w:t>
            </w:r>
          </w:p>
          <w:p w14:paraId="67ADDF5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DC_3A_n78A</w:t>
            </w:r>
          </w:p>
          <w:p w14:paraId="145E73F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DC_3A_n105A</w:t>
            </w:r>
          </w:p>
          <w:p w14:paraId="069460C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055201D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DC_7A_n105A</w:t>
            </w:r>
          </w:p>
        </w:tc>
      </w:tr>
      <w:tr w:rsidR="008864C6" w:rsidRPr="007B6BD5" w14:paraId="193CAFC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1C789C" w14:textId="0322D1BE"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69D5160D"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2EBBDB20"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DC_1A_n41A</w:t>
            </w:r>
          </w:p>
          <w:p w14:paraId="77D22267"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DC_3A_n1A</w:t>
            </w:r>
          </w:p>
          <w:p w14:paraId="537ECA12"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DC_3A_n41A</w:t>
            </w:r>
          </w:p>
          <w:p w14:paraId="421AE9BC"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DC_8A_n1A</w:t>
            </w:r>
          </w:p>
          <w:p w14:paraId="7F4BC7CB" w14:textId="1D8598EE"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DC_8A_n41A</w:t>
            </w:r>
          </w:p>
        </w:tc>
      </w:tr>
      <w:tr w:rsidR="008864C6" w:rsidRPr="007B6BD5" w14:paraId="737674F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BA6A6A" w14:textId="2948AED1"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64673EEC"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67E5CA02"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DC_1A_n41A</w:t>
            </w:r>
          </w:p>
          <w:p w14:paraId="7583AC9A"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DC_3A_n1A</w:t>
            </w:r>
          </w:p>
          <w:p w14:paraId="57819624"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DC_3A_n41A</w:t>
            </w:r>
          </w:p>
          <w:p w14:paraId="2169C935"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DC_8A_n1A</w:t>
            </w:r>
          </w:p>
          <w:p w14:paraId="19913A4E" w14:textId="7258BFD5"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DC_8A_n41A</w:t>
            </w:r>
          </w:p>
        </w:tc>
      </w:tr>
      <w:tr w:rsidR="008864C6" w:rsidRPr="007B6BD5" w14:paraId="33D54F6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8D180" w14:textId="51C43674"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6F69E584"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4C96EFF0"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DC_1A_n78A</w:t>
            </w:r>
          </w:p>
          <w:p w14:paraId="557FB51C"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DC_3A_n1A</w:t>
            </w:r>
          </w:p>
          <w:p w14:paraId="1F53D4BB"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DC_3A_n78A</w:t>
            </w:r>
          </w:p>
          <w:p w14:paraId="6E14D070"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DC_8A_n1A</w:t>
            </w:r>
          </w:p>
          <w:p w14:paraId="2629FCD5" w14:textId="2F8D55F8"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DC_8A_n78A</w:t>
            </w:r>
          </w:p>
        </w:tc>
      </w:tr>
      <w:tr w:rsidR="008864C6" w:rsidRPr="007B6BD5" w14:paraId="538FE5C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FEC774" w14:textId="5C27D98B"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7FD18A26"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24ADE026"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DC_1A_n78A</w:t>
            </w:r>
          </w:p>
          <w:p w14:paraId="3D7CCD86"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DC_3A_n1A</w:t>
            </w:r>
          </w:p>
          <w:p w14:paraId="77E55E99"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DC_3A_n78A</w:t>
            </w:r>
          </w:p>
          <w:p w14:paraId="356B1A61"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DC_8A_n1A</w:t>
            </w:r>
          </w:p>
          <w:p w14:paraId="2F365CB9" w14:textId="68DFCC62"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DC_8A_n78A</w:t>
            </w:r>
          </w:p>
        </w:tc>
      </w:tr>
      <w:tr w:rsidR="008A5F30" w:rsidRPr="007B6BD5" w14:paraId="367C0BBC" w14:textId="77777777" w:rsidTr="00561ACB">
        <w:trPr>
          <w:jc w:val="center"/>
        </w:trPr>
        <w:tc>
          <w:tcPr>
            <w:tcW w:w="3397" w:type="dxa"/>
            <w:noWrap/>
            <w:vAlign w:val="center"/>
          </w:tcPr>
          <w:p w14:paraId="67E647E0" w14:textId="77777777" w:rsidR="008A5F30" w:rsidRPr="007B6BD5" w:rsidRDefault="008A5F30" w:rsidP="00561ACB">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08605157" w14:textId="77777777" w:rsidR="008A5F30" w:rsidRPr="007B6BD5" w:rsidRDefault="008A5F30" w:rsidP="00561ACB">
            <w:pPr>
              <w:pStyle w:val="TAC"/>
              <w:keepNext w:val="0"/>
              <w:keepLines w:val="0"/>
            </w:pPr>
            <w:r w:rsidRPr="007B6BD5">
              <w:t>DC_1A_n7A</w:t>
            </w:r>
          </w:p>
          <w:p w14:paraId="721D3ED5" w14:textId="77777777" w:rsidR="008A5F30" w:rsidRPr="007B6BD5" w:rsidRDefault="008A5F30" w:rsidP="00561ACB">
            <w:pPr>
              <w:pStyle w:val="TAC"/>
              <w:keepNext w:val="0"/>
              <w:keepLines w:val="0"/>
            </w:pPr>
            <w:r w:rsidRPr="007B6BD5">
              <w:t>DC_1A_n78A</w:t>
            </w:r>
          </w:p>
          <w:p w14:paraId="6700757A" w14:textId="77777777" w:rsidR="008A5F30" w:rsidRPr="007B6BD5" w:rsidRDefault="008A5F30" w:rsidP="00561ACB">
            <w:pPr>
              <w:pStyle w:val="TAC"/>
              <w:keepNext w:val="0"/>
              <w:keepLines w:val="0"/>
            </w:pPr>
            <w:r w:rsidRPr="007B6BD5">
              <w:t>DC_3A_n7A</w:t>
            </w:r>
          </w:p>
          <w:p w14:paraId="17A7AC27" w14:textId="77777777" w:rsidR="008A5F30" w:rsidRPr="007B6BD5" w:rsidRDefault="008A5F30" w:rsidP="00561ACB">
            <w:pPr>
              <w:pStyle w:val="TAC"/>
              <w:keepNext w:val="0"/>
              <w:keepLines w:val="0"/>
            </w:pPr>
            <w:r w:rsidRPr="007B6BD5">
              <w:t>DC_3A_n78A</w:t>
            </w:r>
          </w:p>
          <w:p w14:paraId="16841E0D" w14:textId="77777777" w:rsidR="008A5F30" w:rsidRPr="007B6BD5" w:rsidRDefault="008A5F30" w:rsidP="00561ACB">
            <w:pPr>
              <w:pStyle w:val="TAC"/>
              <w:keepNext w:val="0"/>
              <w:keepLines w:val="0"/>
            </w:pPr>
            <w:r w:rsidRPr="007B6BD5">
              <w:t>DC_8A_n7A</w:t>
            </w:r>
          </w:p>
          <w:p w14:paraId="65818FF1" w14:textId="77777777" w:rsidR="008A5F30" w:rsidRPr="007B6BD5" w:rsidRDefault="008A5F30" w:rsidP="00561ACB">
            <w:pPr>
              <w:spacing w:after="0"/>
              <w:jc w:val="center"/>
              <w:rPr>
                <w:rFonts w:ascii="Arial" w:hAnsi="Arial"/>
                <w:sz w:val="18"/>
              </w:rPr>
            </w:pPr>
            <w:r w:rsidRPr="007B6BD5">
              <w:rPr>
                <w:rFonts w:ascii="Arial" w:hAnsi="Arial"/>
                <w:sz w:val="18"/>
              </w:rPr>
              <w:t>DC_8A_n78A</w:t>
            </w:r>
          </w:p>
        </w:tc>
      </w:tr>
      <w:tr w:rsidR="008A5F30" w:rsidRPr="007B6BD5" w14:paraId="156430BF" w14:textId="77777777" w:rsidTr="00561ACB">
        <w:trPr>
          <w:jc w:val="center"/>
        </w:trPr>
        <w:tc>
          <w:tcPr>
            <w:tcW w:w="3397" w:type="dxa"/>
            <w:noWrap/>
            <w:vAlign w:val="center"/>
          </w:tcPr>
          <w:p w14:paraId="4FDAF673" w14:textId="77777777" w:rsidR="008A5F30" w:rsidRPr="007B6BD5" w:rsidRDefault="008A5F30" w:rsidP="00561ACB">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1E2D7ABD"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51CA59C9"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5AE3458A" w14:textId="77777777" w:rsidR="008A5F30" w:rsidRPr="007B6BD5" w:rsidRDefault="008A5F30" w:rsidP="00561ACB">
            <w:pPr>
              <w:spacing w:after="0"/>
              <w:jc w:val="center"/>
              <w:rPr>
                <w:rFonts w:ascii="Arial" w:hAnsi="Arial"/>
                <w:sz w:val="18"/>
              </w:rPr>
            </w:pPr>
            <w:r w:rsidRPr="007B6BD5">
              <w:rPr>
                <w:rFonts w:ascii="Arial" w:hAnsi="Arial"/>
                <w:sz w:val="18"/>
              </w:rPr>
              <w:t>DC_8A_n28A</w:t>
            </w:r>
          </w:p>
          <w:p w14:paraId="5BEFB0F3" w14:textId="77777777" w:rsidR="008A5F30" w:rsidRPr="007B6BD5" w:rsidRDefault="008A5F30" w:rsidP="00561ACB">
            <w:pPr>
              <w:spacing w:after="0"/>
              <w:jc w:val="center"/>
              <w:rPr>
                <w:rFonts w:ascii="Arial" w:hAnsi="Arial"/>
                <w:sz w:val="18"/>
              </w:rPr>
            </w:pPr>
            <w:r w:rsidRPr="007B6BD5">
              <w:rPr>
                <w:rFonts w:ascii="Arial" w:hAnsi="Arial"/>
                <w:sz w:val="18"/>
              </w:rPr>
              <w:t>DC_11A_n28A</w:t>
            </w:r>
          </w:p>
        </w:tc>
      </w:tr>
      <w:tr w:rsidR="008A5F30" w:rsidRPr="007B6BD5" w14:paraId="05E4B83B" w14:textId="77777777" w:rsidTr="00561ACB">
        <w:trPr>
          <w:jc w:val="center"/>
        </w:trPr>
        <w:tc>
          <w:tcPr>
            <w:tcW w:w="3397" w:type="dxa"/>
            <w:noWrap/>
          </w:tcPr>
          <w:p w14:paraId="3FAEDA64" w14:textId="77777777" w:rsidR="008A5F30" w:rsidRPr="007B6BD5" w:rsidRDefault="008A5F30" w:rsidP="00561ACB">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31FD015A"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DC_1A_n77A</w:t>
            </w:r>
          </w:p>
          <w:p w14:paraId="52299710"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DC_3A_n77A</w:t>
            </w:r>
          </w:p>
          <w:p w14:paraId="20951196"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DC_8A_n77A</w:t>
            </w:r>
          </w:p>
          <w:p w14:paraId="11D079FE" w14:textId="77777777" w:rsidR="008A5F30" w:rsidRPr="007B6BD5" w:rsidRDefault="008A5F30" w:rsidP="00561ACB">
            <w:pPr>
              <w:spacing w:after="0"/>
              <w:jc w:val="center"/>
              <w:rPr>
                <w:rFonts w:ascii="Arial" w:hAnsi="Arial"/>
                <w:sz w:val="18"/>
              </w:rPr>
            </w:pPr>
            <w:r w:rsidRPr="006355E0">
              <w:rPr>
                <w:rFonts w:ascii="Arial" w:hAnsi="Arial"/>
                <w:sz w:val="18"/>
              </w:rPr>
              <w:t>DC_11A_n77A</w:t>
            </w:r>
          </w:p>
        </w:tc>
      </w:tr>
      <w:tr w:rsidR="008A5F30" w:rsidRPr="007B6BD5" w14:paraId="7D48DAB1" w14:textId="77777777" w:rsidTr="00561ACB">
        <w:trPr>
          <w:jc w:val="center"/>
        </w:trPr>
        <w:tc>
          <w:tcPr>
            <w:tcW w:w="3397" w:type="dxa"/>
            <w:noWrap/>
          </w:tcPr>
          <w:p w14:paraId="327C5054" w14:textId="77777777" w:rsidR="008A5F30" w:rsidRPr="006355E0" w:rsidRDefault="008A5F30" w:rsidP="00561ACB">
            <w:pPr>
              <w:keepNext/>
              <w:keepLines/>
              <w:spacing w:after="0"/>
              <w:jc w:val="center"/>
              <w:rPr>
                <w:rFonts w:ascii="Arial" w:hAnsi="Arial"/>
                <w:noProof/>
                <w:sz w:val="18"/>
                <w:vertAlign w:val="superscript"/>
                <w:lang w:eastAsia="zh-CN"/>
              </w:rPr>
            </w:pPr>
            <w:r w:rsidRPr="006355E0">
              <w:rPr>
                <w:rFonts w:ascii="Arial" w:hAnsi="Arial"/>
                <w:sz w:val="18"/>
              </w:rPr>
              <w:lastRenderedPageBreak/>
              <w:t>DC_1A-3A-8A-11A_n77(2A)</w:t>
            </w:r>
            <w:r w:rsidRPr="006355E0">
              <w:rPr>
                <w:rFonts w:ascii="Arial" w:hAnsi="Arial"/>
                <w:noProof/>
                <w:sz w:val="18"/>
                <w:vertAlign w:val="superscript"/>
                <w:lang w:eastAsia="zh-CN"/>
              </w:rPr>
              <w:t xml:space="preserve"> 2</w:t>
            </w:r>
          </w:p>
          <w:p w14:paraId="66227663" w14:textId="77777777" w:rsidR="008A5F30" w:rsidRPr="007B6BD5" w:rsidRDefault="008A5F30" w:rsidP="00561ACB">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5324A5EE"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DC_1A_n77A</w:t>
            </w:r>
          </w:p>
          <w:p w14:paraId="3FFE7FDD"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DC_3A_n77A</w:t>
            </w:r>
          </w:p>
          <w:p w14:paraId="217C2A69"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DC_8A_n77A</w:t>
            </w:r>
          </w:p>
          <w:p w14:paraId="3373D1EA" w14:textId="77777777" w:rsidR="008A5F30" w:rsidRPr="007B6BD5" w:rsidRDefault="008A5F30" w:rsidP="00561ACB">
            <w:pPr>
              <w:spacing w:after="0"/>
              <w:jc w:val="center"/>
              <w:rPr>
                <w:rFonts w:ascii="Arial" w:hAnsi="Arial"/>
                <w:sz w:val="18"/>
              </w:rPr>
            </w:pPr>
            <w:r w:rsidRPr="006355E0">
              <w:rPr>
                <w:rFonts w:ascii="Arial" w:hAnsi="Arial"/>
                <w:sz w:val="18"/>
              </w:rPr>
              <w:t>DC_11A_n77A</w:t>
            </w:r>
          </w:p>
        </w:tc>
      </w:tr>
      <w:tr w:rsidR="008A5F30" w:rsidRPr="007B6BD5" w14:paraId="6F6E429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FAAC96" w14:textId="77777777" w:rsidR="008A5F30" w:rsidRPr="007B6BD5" w:rsidRDefault="008A5F30" w:rsidP="00561ACB">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21BBF31A"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4269E29E"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327ADBF"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54417D3C"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9D6C37" w:rsidRPr="007B6BD5" w14:paraId="14D63972" w14:textId="77777777" w:rsidTr="00561ACB">
        <w:trPr>
          <w:jc w:val="center"/>
          <w:ins w:id="62" w:author="Huawei- Danica" w:date="2025-02-27T16:11:00Z"/>
        </w:trPr>
        <w:tc>
          <w:tcPr>
            <w:tcW w:w="3397" w:type="dxa"/>
            <w:tcBorders>
              <w:top w:val="single" w:sz="4" w:space="0" w:color="auto"/>
              <w:left w:val="single" w:sz="4" w:space="0" w:color="auto"/>
              <w:bottom w:val="single" w:sz="4" w:space="0" w:color="auto"/>
              <w:right w:val="single" w:sz="4" w:space="0" w:color="auto"/>
            </w:tcBorders>
            <w:noWrap/>
            <w:vAlign w:val="center"/>
          </w:tcPr>
          <w:p w14:paraId="7A230BA2" w14:textId="77777777" w:rsidR="009D6C37" w:rsidRDefault="009D6C37" w:rsidP="00561ACB">
            <w:pPr>
              <w:spacing w:after="0"/>
              <w:jc w:val="center"/>
              <w:rPr>
                <w:ins w:id="63" w:author="Huawei- Danica" w:date="2025-02-27T16:11:00Z"/>
                <w:rFonts w:ascii="Arial" w:hAnsi="Arial"/>
                <w:sz w:val="18"/>
              </w:rPr>
            </w:pPr>
            <w:ins w:id="64" w:author="Huawei- Danica" w:date="2025-02-27T16:11:00Z">
              <w:r w:rsidRPr="009D6C37">
                <w:rPr>
                  <w:rFonts w:ascii="Arial" w:hAnsi="Arial"/>
                  <w:sz w:val="18"/>
                </w:rPr>
                <w:t>DC_1A-3A-8A-28A_n40A</w:t>
              </w:r>
            </w:ins>
          </w:p>
          <w:p w14:paraId="0F6E1AF4" w14:textId="77777777" w:rsidR="009D6C37" w:rsidRDefault="009D6C37" w:rsidP="00561ACB">
            <w:pPr>
              <w:spacing w:after="0"/>
              <w:jc w:val="center"/>
              <w:rPr>
                <w:ins w:id="65" w:author="Huawei- Danica" w:date="2025-02-27T16:11:00Z"/>
                <w:rFonts w:ascii="Arial" w:hAnsi="Arial"/>
                <w:sz w:val="18"/>
              </w:rPr>
            </w:pPr>
            <w:ins w:id="66" w:author="Huawei- Danica" w:date="2025-02-27T16:11:00Z">
              <w:r w:rsidRPr="009D6C37">
                <w:rPr>
                  <w:rFonts w:ascii="Arial" w:hAnsi="Arial"/>
                  <w:sz w:val="18"/>
                </w:rPr>
                <w:t>DC_1A-3A-8A-28C_n40A</w:t>
              </w:r>
            </w:ins>
          </w:p>
          <w:p w14:paraId="3EA87D44" w14:textId="77777777" w:rsidR="009D6C37" w:rsidRDefault="009D6C37" w:rsidP="00561ACB">
            <w:pPr>
              <w:spacing w:after="0"/>
              <w:jc w:val="center"/>
              <w:rPr>
                <w:ins w:id="67" w:author="Huawei- Danica" w:date="2025-02-27T16:11:00Z"/>
                <w:rFonts w:ascii="Arial" w:hAnsi="Arial"/>
                <w:sz w:val="18"/>
              </w:rPr>
            </w:pPr>
            <w:ins w:id="68" w:author="Huawei- Danica" w:date="2025-02-27T16:11:00Z">
              <w:r w:rsidRPr="009D6C37">
                <w:rPr>
                  <w:rFonts w:ascii="Arial" w:hAnsi="Arial"/>
                  <w:sz w:val="18"/>
                </w:rPr>
                <w:t>DC_1A-3C-8A-28A_n40A</w:t>
              </w:r>
            </w:ins>
          </w:p>
          <w:p w14:paraId="065268D9" w14:textId="26157A1F" w:rsidR="009D6C37" w:rsidRPr="007B6BD5" w:rsidRDefault="009D6C37" w:rsidP="00561ACB">
            <w:pPr>
              <w:spacing w:after="0"/>
              <w:jc w:val="center"/>
              <w:rPr>
                <w:ins w:id="69" w:author="Huawei- Danica" w:date="2025-02-27T16:11:00Z"/>
                <w:rFonts w:ascii="Arial" w:hAnsi="Arial"/>
                <w:sz w:val="18"/>
              </w:rPr>
            </w:pPr>
            <w:ins w:id="70" w:author="Huawei- Danica" w:date="2025-02-27T16:11:00Z">
              <w:r w:rsidRPr="009D6C37">
                <w:rPr>
                  <w:rFonts w:ascii="Arial" w:hAnsi="Arial"/>
                  <w:sz w:val="18"/>
                </w:rPr>
                <w:t>DC_1A-3C-8A-28C_n40A</w:t>
              </w:r>
            </w:ins>
          </w:p>
        </w:tc>
        <w:tc>
          <w:tcPr>
            <w:tcW w:w="3544" w:type="dxa"/>
            <w:tcBorders>
              <w:top w:val="single" w:sz="4" w:space="0" w:color="auto"/>
              <w:left w:val="single" w:sz="4" w:space="0" w:color="auto"/>
              <w:bottom w:val="single" w:sz="4" w:space="0" w:color="auto"/>
              <w:right w:val="single" w:sz="4" w:space="0" w:color="auto"/>
            </w:tcBorders>
            <w:vAlign w:val="center"/>
          </w:tcPr>
          <w:p w14:paraId="1997C656" w14:textId="77777777" w:rsidR="009D6C37" w:rsidRPr="009D6C37" w:rsidRDefault="009D6C37" w:rsidP="009D6C37">
            <w:pPr>
              <w:spacing w:after="0"/>
              <w:jc w:val="center"/>
              <w:rPr>
                <w:ins w:id="71" w:author="Huawei- Danica" w:date="2025-02-27T16:11:00Z"/>
                <w:rFonts w:ascii="Arial" w:hAnsi="Arial"/>
                <w:sz w:val="18"/>
              </w:rPr>
            </w:pPr>
            <w:ins w:id="72" w:author="Huawei- Danica" w:date="2025-02-27T16:11:00Z">
              <w:r w:rsidRPr="009D6C37">
                <w:rPr>
                  <w:rFonts w:ascii="Arial" w:hAnsi="Arial"/>
                  <w:sz w:val="18"/>
                </w:rPr>
                <w:t>DC_1A_n40A</w:t>
              </w:r>
            </w:ins>
          </w:p>
          <w:p w14:paraId="6EA09E0B" w14:textId="77777777" w:rsidR="009D6C37" w:rsidRPr="009D6C37" w:rsidRDefault="009D6C37" w:rsidP="009D6C37">
            <w:pPr>
              <w:spacing w:after="0"/>
              <w:jc w:val="center"/>
              <w:rPr>
                <w:ins w:id="73" w:author="Huawei- Danica" w:date="2025-02-27T16:11:00Z"/>
                <w:rFonts w:ascii="Arial" w:hAnsi="Arial"/>
                <w:sz w:val="18"/>
              </w:rPr>
            </w:pPr>
            <w:ins w:id="74" w:author="Huawei- Danica" w:date="2025-02-27T16:11:00Z">
              <w:r w:rsidRPr="009D6C37">
                <w:rPr>
                  <w:rFonts w:ascii="Arial" w:hAnsi="Arial"/>
                  <w:sz w:val="18"/>
                </w:rPr>
                <w:t>DC_3A_n40A</w:t>
              </w:r>
            </w:ins>
          </w:p>
          <w:p w14:paraId="22DBECCE" w14:textId="77777777" w:rsidR="009D6C37" w:rsidRPr="009D6C37" w:rsidRDefault="009D6C37" w:rsidP="009D6C37">
            <w:pPr>
              <w:spacing w:after="0"/>
              <w:jc w:val="center"/>
              <w:rPr>
                <w:ins w:id="75" w:author="Huawei- Danica" w:date="2025-02-27T16:11:00Z"/>
                <w:rFonts w:ascii="Arial" w:hAnsi="Arial"/>
                <w:sz w:val="18"/>
              </w:rPr>
            </w:pPr>
            <w:ins w:id="76" w:author="Huawei- Danica" w:date="2025-02-27T16:11:00Z">
              <w:r w:rsidRPr="009D6C37">
                <w:rPr>
                  <w:rFonts w:ascii="Arial" w:hAnsi="Arial"/>
                  <w:sz w:val="18"/>
                </w:rPr>
                <w:t>DC_8A_n40A</w:t>
              </w:r>
            </w:ins>
          </w:p>
          <w:p w14:paraId="228CF66B" w14:textId="6A186862" w:rsidR="009D6C37" w:rsidRPr="007B6BD5" w:rsidRDefault="009D6C37" w:rsidP="009D6C37">
            <w:pPr>
              <w:spacing w:after="0"/>
              <w:jc w:val="center"/>
              <w:rPr>
                <w:ins w:id="77" w:author="Huawei- Danica" w:date="2025-02-27T16:11:00Z"/>
                <w:rFonts w:ascii="Arial" w:hAnsi="Arial"/>
                <w:sz w:val="18"/>
              </w:rPr>
            </w:pPr>
            <w:ins w:id="78" w:author="Huawei- Danica" w:date="2025-02-27T16:11:00Z">
              <w:r w:rsidRPr="009D6C37">
                <w:rPr>
                  <w:rFonts w:ascii="Arial" w:hAnsi="Arial"/>
                  <w:sz w:val="18"/>
                </w:rPr>
                <w:t>DC_28A_n40A</w:t>
              </w:r>
            </w:ins>
          </w:p>
        </w:tc>
      </w:tr>
      <w:tr w:rsidR="00476360" w:rsidRPr="007B6BD5" w14:paraId="2A8D8299" w14:textId="77777777" w:rsidTr="00561ACB">
        <w:trPr>
          <w:jc w:val="center"/>
        </w:trPr>
        <w:tc>
          <w:tcPr>
            <w:tcW w:w="3397" w:type="dxa"/>
            <w:noWrap/>
            <w:vAlign w:val="center"/>
          </w:tcPr>
          <w:p w14:paraId="01161A7C" w14:textId="77777777" w:rsidR="00476360" w:rsidRPr="00890E6F" w:rsidRDefault="00476360" w:rsidP="00476360">
            <w:pPr>
              <w:spacing w:after="0"/>
              <w:jc w:val="center"/>
              <w:rPr>
                <w:rFonts w:ascii="Arial" w:hAnsi="Arial"/>
                <w:sz w:val="18"/>
                <w:lang w:eastAsia="sv-SE"/>
              </w:rPr>
            </w:pPr>
            <w:r w:rsidRPr="00890E6F">
              <w:rPr>
                <w:rFonts w:ascii="Arial" w:hAnsi="Arial"/>
                <w:sz w:val="18"/>
                <w:lang w:eastAsia="sv-SE"/>
              </w:rPr>
              <w:t>DC_1A-3A-8A-28A_n77A</w:t>
            </w:r>
          </w:p>
          <w:p w14:paraId="4802A9F7" w14:textId="77777777" w:rsidR="00476360" w:rsidRPr="00890E6F" w:rsidRDefault="00476360" w:rsidP="00476360">
            <w:pPr>
              <w:spacing w:after="0"/>
              <w:jc w:val="center"/>
              <w:rPr>
                <w:rFonts w:ascii="Arial" w:hAnsi="Arial"/>
                <w:sz w:val="18"/>
                <w:lang w:eastAsia="sv-SE"/>
              </w:rPr>
            </w:pPr>
            <w:r w:rsidRPr="00890E6F">
              <w:rPr>
                <w:rFonts w:ascii="Arial" w:hAnsi="Arial"/>
                <w:sz w:val="18"/>
                <w:lang w:eastAsia="sv-SE"/>
              </w:rPr>
              <w:t>DC_1A-3A-8A-28C_n77A</w:t>
            </w:r>
          </w:p>
          <w:p w14:paraId="293F34EF" w14:textId="77777777" w:rsidR="00476360" w:rsidRPr="00890E6F" w:rsidRDefault="00476360" w:rsidP="00476360">
            <w:pPr>
              <w:spacing w:after="0"/>
              <w:jc w:val="center"/>
              <w:rPr>
                <w:rFonts w:ascii="Arial" w:hAnsi="Arial"/>
                <w:sz w:val="18"/>
                <w:lang w:eastAsia="sv-SE"/>
              </w:rPr>
            </w:pPr>
            <w:r w:rsidRPr="00890E6F">
              <w:rPr>
                <w:rFonts w:ascii="Arial" w:hAnsi="Arial"/>
                <w:sz w:val="18"/>
                <w:lang w:eastAsia="sv-SE"/>
              </w:rPr>
              <w:t>DC_1A-3C-8A-28A_n77A</w:t>
            </w:r>
          </w:p>
          <w:p w14:paraId="1EF65521" w14:textId="78DE8FB6" w:rsidR="00476360" w:rsidRPr="00476360" w:rsidRDefault="00476360" w:rsidP="00476360">
            <w:pPr>
              <w:spacing w:after="0"/>
              <w:jc w:val="center"/>
              <w:rPr>
                <w:rFonts w:ascii="Arial" w:hAnsi="Arial"/>
                <w:sz w:val="18"/>
              </w:rPr>
            </w:pPr>
            <w:r w:rsidRPr="00890E6F">
              <w:rPr>
                <w:rFonts w:ascii="Arial" w:hAnsi="Arial"/>
                <w:sz w:val="18"/>
                <w:lang w:eastAsia="sv-SE"/>
              </w:rPr>
              <w:t>DC_1A-3C-8A-28C_n77A</w:t>
            </w:r>
          </w:p>
        </w:tc>
        <w:tc>
          <w:tcPr>
            <w:tcW w:w="3544" w:type="dxa"/>
            <w:shd w:val="clear" w:color="auto" w:fill="auto"/>
            <w:vAlign w:val="center"/>
          </w:tcPr>
          <w:p w14:paraId="0D3C1F9F" w14:textId="77777777" w:rsidR="00476360" w:rsidRPr="007B6BD5" w:rsidRDefault="00476360" w:rsidP="00476360">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5695DCD2" w14:textId="77777777" w:rsidR="00476360" w:rsidRPr="007B6BD5" w:rsidRDefault="00476360" w:rsidP="00476360">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4E4537C2" w14:textId="77777777" w:rsidR="00476360" w:rsidRPr="007B6BD5" w:rsidRDefault="00476360" w:rsidP="00476360">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6B2CA39C" w14:textId="5078F4A7" w:rsidR="00476360" w:rsidRPr="00476360" w:rsidRDefault="00476360" w:rsidP="00476360">
            <w:pPr>
              <w:keepNext/>
              <w:keepLines/>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8A5F30" w:rsidRPr="007B6BD5" w14:paraId="006B8C97" w14:textId="77777777" w:rsidTr="00561ACB">
        <w:trPr>
          <w:jc w:val="center"/>
        </w:trPr>
        <w:tc>
          <w:tcPr>
            <w:tcW w:w="3397" w:type="dxa"/>
            <w:noWrap/>
          </w:tcPr>
          <w:p w14:paraId="73FD3B85" w14:textId="77777777" w:rsidR="008A5F30" w:rsidRPr="007B6BD5" w:rsidRDefault="008A5F30" w:rsidP="00561ACB">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54E16503"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DC_1A_n28A</w:t>
            </w:r>
          </w:p>
          <w:p w14:paraId="65ECFC21"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DC_1A_n77A</w:t>
            </w:r>
          </w:p>
          <w:p w14:paraId="4F91683C"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DC_3A_n28A</w:t>
            </w:r>
          </w:p>
          <w:p w14:paraId="1858B55E"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DC_3A_n77A</w:t>
            </w:r>
          </w:p>
          <w:p w14:paraId="1E329C62"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DC_8A_n28A</w:t>
            </w:r>
          </w:p>
          <w:p w14:paraId="16A62F26" w14:textId="77777777" w:rsidR="008A5F30" w:rsidRPr="007B6BD5" w:rsidRDefault="008A5F30" w:rsidP="00561ACB">
            <w:pPr>
              <w:spacing w:after="0"/>
              <w:jc w:val="center"/>
              <w:rPr>
                <w:rFonts w:ascii="Arial" w:hAnsi="Arial"/>
                <w:sz w:val="18"/>
              </w:rPr>
            </w:pPr>
            <w:r w:rsidRPr="006355E0">
              <w:rPr>
                <w:rFonts w:ascii="Arial" w:hAnsi="Arial"/>
                <w:sz w:val="18"/>
              </w:rPr>
              <w:t>DC_8A_n77A</w:t>
            </w:r>
          </w:p>
        </w:tc>
      </w:tr>
      <w:tr w:rsidR="008A5F30" w:rsidRPr="007B6BD5" w14:paraId="779B6999" w14:textId="77777777" w:rsidTr="00561ACB">
        <w:trPr>
          <w:jc w:val="center"/>
        </w:trPr>
        <w:tc>
          <w:tcPr>
            <w:tcW w:w="3397" w:type="dxa"/>
            <w:noWrap/>
          </w:tcPr>
          <w:p w14:paraId="38FD30C8" w14:textId="77777777" w:rsidR="008A5F30" w:rsidRPr="007B6BD5" w:rsidRDefault="008A5F30" w:rsidP="00561ACB">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64453DC6"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DC_1A_n28A</w:t>
            </w:r>
          </w:p>
          <w:p w14:paraId="4F5FC76B"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DC_1A_n77A</w:t>
            </w:r>
          </w:p>
          <w:p w14:paraId="287242B1"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DC_3A_n28A</w:t>
            </w:r>
          </w:p>
          <w:p w14:paraId="42754C94"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DC_3A_n77A</w:t>
            </w:r>
          </w:p>
          <w:p w14:paraId="2907A029"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DC_8A_n28A</w:t>
            </w:r>
          </w:p>
          <w:p w14:paraId="249808EE" w14:textId="77777777" w:rsidR="008A5F30" w:rsidRPr="007B6BD5" w:rsidRDefault="008A5F30" w:rsidP="00561ACB">
            <w:pPr>
              <w:spacing w:after="0"/>
              <w:jc w:val="center"/>
              <w:rPr>
                <w:rFonts w:ascii="Arial" w:hAnsi="Arial"/>
                <w:sz w:val="18"/>
              </w:rPr>
            </w:pPr>
            <w:r w:rsidRPr="006355E0">
              <w:rPr>
                <w:rFonts w:ascii="Arial" w:hAnsi="Arial"/>
                <w:sz w:val="18"/>
              </w:rPr>
              <w:t>DC_8A_n77A</w:t>
            </w:r>
          </w:p>
        </w:tc>
      </w:tr>
      <w:tr w:rsidR="008A5F30" w:rsidRPr="007B6BD5" w14:paraId="0056E073" w14:textId="77777777" w:rsidTr="00561ACB">
        <w:trPr>
          <w:jc w:val="center"/>
        </w:trPr>
        <w:tc>
          <w:tcPr>
            <w:tcW w:w="3397" w:type="dxa"/>
            <w:noWrap/>
            <w:vAlign w:val="center"/>
          </w:tcPr>
          <w:p w14:paraId="202F1C4D" w14:textId="77777777" w:rsidR="008A5F30" w:rsidRPr="007B6BD5" w:rsidRDefault="008A5F30" w:rsidP="00561ACB">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4A5D8A6B"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193F98D"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24D93F10"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3D54FC11"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DC_28A_n78A</w:t>
            </w:r>
          </w:p>
        </w:tc>
      </w:tr>
      <w:tr w:rsidR="008A5F30" w:rsidRPr="007B6BD5" w14:paraId="0174BDB9" w14:textId="77777777" w:rsidTr="00561ACB">
        <w:trPr>
          <w:jc w:val="center"/>
        </w:trPr>
        <w:tc>
          <w:tcPr>
            <w:tcW w:w="3397" w:type="dxa"/>
            <w:noWrap/>
            <w:vAlign w:val="center"/>
          </w:tcPr>
          <w:p w14:paraId="1FED437E" w14:textId="77777777" w:rsidR="008A5F30" w:rsidRPr="007B6BD5" w:rsidRDefault="008A5F30" w:rsidP="00561ACB">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6C42F69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5FFAE17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36A8473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70C07FD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23F52EC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DC_8A_n28A</w:t>
            </w:r>
          </w:p>
          <w:p w14:paraId="10114445"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DC_8A_n78A</w:t>
            </w:r>
          </w:p>
        </w:tc>
      </w:tr>
      <w:tr w:rsidR="008A5F30" w:rsidRPr="007B6BD5" w14:paraId="79CF4307" w14:textId="77777777" w:rsidTr="00561ACB">
        <w:trPr>
          <w:jc w:val="center"/>
        </w:trPr>
        <w:tc>
          <w:tcPr>
            <w:tcW w:w="3397" w:type="dxa"/>
            <w:noWrap/>
            <w:vAlign w:val="center"/>
          </w:tcPr>
          <w:p w14:paraId="769F0D96" w14:textId="77777777" w:rsidR="008A5F30" w:rsidRPr="007B6BD5" w:rsidRDefault="008A5F30" w:rsidP="00561ACB">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4ED93A37"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7E9B259F"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20FF3635"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DC_8A_n78A</w:t>
            </w:r>
          </w:p>
        </w:tc>
      </w:tr>
      <w:tr w:rsidR="007A7FD7" w:rsidRPr="007B6BD5" w14:paraId="55D18490" w14:textId="77777777" w:rsidTr="00561ACB">
        <w:trPr>
          <w:jc w:val="center"/>
        </w:trPr>
        <w:tc>
          <w:tcPr>
            <w:tcW w:w="3397" w:type="dxa"/>
            <w:noWrap/>
            <w:vAlign w:val="center"/>
          </w:tcPr>
          <w:p w14:paraId="7616F87B"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DC_1A-3A-8A-40A_n78A</w:t>
            </w:r>
          </w:p>
          <w:p w14:paraId="5E62B2FE" w14:textId="6A477E0B" w:rsidR="007A7FD7" w:rsidRPr="007B6BD5" w:rsidRDefault="007A7FD7" w:rsidP="007A7FD7">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14:paraId="53BB5379"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DC_1A_n78A</w:t>
            </w:r>
          </w:p>
          <w:p w14:paraId="547E1CE0"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DC_3A_n78A</w:t>
            </w:r>
          </w:p>
          <w:p w14:paraId="0526A800"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DC_8A_n78A</w:t>
            </w:r>
          </w:p>
          <w:p w14:paraId="0B79AC3E" w14:textId="3707CDAF" w:rsidR="007A7FD7" w:rsidRPr="007B6BD5" w:rsidRDefault="007A7FD7" w:rsidP="007A7FD7">
            <w:pPr>
              <w:spacing w:after="0"/>
              <w:jc w:val="center"/>
              <w:rPr>
                <w:rFonts w:ascii="Arial" w:hAnsi="Arial"/>
                <w:sz w:val="18"/>
              </w:rPr>
            </w:pPr>
            <w:r w:rsidRPr="007B6BD5">
              <w:rPr>
                <w:rFonts w:ascii="Arial" w:hAnsi="Arial"/>
                <w:sz w:val="18"/>
                <w:lang w:eastAsia="sv-SE"/>
              </w:rPr>
              <w:t>DC_40A_n78A</w:t>
            </w:r>
          </w:p>
        </w:tc>
      </w:tr>
      <w:tr w:rsidR="007A7FD7" w:rsidRPr="007B6BD5" w14:paraId="0503FFB9" w14:textId="77777777" w:rsidTr="00561ACB">
        <w:trPr>
          <w:jc w:val="center"/>
        </w:trPr>
        <w:tc>
          <w:tcPr>
            <w:tcW w:w="3397" w:type="dxa"/>
            <w:noWrap/>
            <w:vAlign w:val="center"/>
          </w:tcPr>
          <w:p w14:paraId="416A8991"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DC_1A-3A-8A-40A_n78(2A)</w:t>
            </w:r>
          </w:p>
          <w:p w14:paraId="354AC028" w14:textId="2F2C5518" w:rsidR="007A7FD7" w:rsidRPr="007B6BD5" w:rsidRDefault="007A7FD7" w:rsidP="007A7FD7">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14:paraId="52C95641"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DC_1A_n78A</w:t>
            </w:r>
          </w:p>
          <w:p w14:paraId="10FEE1F8"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DC_3A_n78A</w:t>
            </w:r>
          </w:p>
          <w:p w14:paraId="1D2F9F38"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DC_8A_n78A</w:t>
            </w:r>
          </w:p>
          <w:p w14:paraId="0FBA9C1F" w14:textId="46FBDCB1" w:rsidR="007A7FD7" w:rsidRPr="007B6BD5" w:rsidRDefault="007A7FD7" w:rsidP="007A7FD7">
            <w:pPr>
              <w:spacing w:after="0"/>
              <w:jc w:val="center"/>
              <w:rPr>
                <w:rFonts w:ascii="Arial" w:hAnsi="Arial"/>
                <w:sz w:val="18"/>
              </w:rPr>
            </w:pPr>
            <w:r w:rsidRPr="007B6BD5">
              <w:rPr>
                <w:rFonts w:ascii="Arial" w:hAnsi="Arial"/>
                <w:sz w:val="18"/>
                <w:lang w:eastAsia="sv-SE"/>
              </w:rPr>
              <w:t>DC_40A_n78A</w:t>
            </w:r>
          </w:p>
        </w:tc>
      </w:tr>
      <w:tr w:rsidR="008864C6" w:rsidRPr="007B6BD5" w14:paraId="4AAE6567" w14:textId="77777777" w:rsidTr="00561ACB">
        <w:trPr>
          <w:jc w:val="center"/>
        </w:trPr>
        <w:tc>
          <w:tcPr>
            <w:tcW w:w="3397" w:type="dxa"/>
            <w:noWrap/>
          </w:tcPr>
          <w:p w14:paraId="24707A3B" w14:textId="77777777" w:rsidR="008864C6" w:rsidRPr="008864C6" w:rsidRDefault="008864C6" w:rsidP="00561ACB">
            <w:pPr>
              <w:spacing w:after="0"/>
              <w:jc w:val="center"/>
            </w:pPr>
            <w:r w:rsidRPr="008864C6">
              <w:rPr>
                <w:rFonts w:ascii="Arial" w:hAnsi="Arial"/>
                <w:sz w:val="18"/>
              </w:rPr>
              <w:t>DC_1A-3A-8A-41A_n1A</w:t>
            </w:r>
          </w:p>
          <w:p w14:paraId="5F99C6E4" w14:textId="0A0DF68A" w:rsidR="008864C6" w:rsidRPr="007B6BD5" w:rsidRDefault="008864C6" w:rsidP="008864C6">
            <w:pPr>
              <w:spacing w:after="0"/>
              <w:jc w:val="center"/>
              <w:rPr>
                <w:rFonts w:ascii="Arial" w:hAnsi="Arial"/>
                <w:sz w:val="18"/>
              </w:rPr>
            </w:pPr>
            <w:r w:rsidRPr="00561ACB">
              <w:rPr>
                <w:rFonts w:ascii="Arial" w:hAnsi="Arial"/>
                <w:sz w:val="18"/>
              </w:rPr>
              <w:t>DC_1A-3A-8A-41C_n1A</w:t>
            </w:r>
          </w:p>
        </w:tc>
        <w:tc>
          <w:tcPr>
            <w:tcW w:w="3544" w:type="dxa"/>
            <w:shd w:val="clear" w:color="auto" w:fill="auto"/>
            <w:vAlign w:val="center"/>
          </w:tcPr>
          <w:p w14:paraId="54B7C796" w14:textId="77777777" w:rsidR="008864C6" w:rsidRPr="008864C6" w:rsidRDefault="008864C6" w:rsidP="00561ACB">
            <w:pPr>
              <w:spacing w:after="0"/>
              <w:jc w:val="center"/>
            </w:pPr>
            <w:r w:rsidRPr="008864C6">
              <w:rPr>
                <w:rFonts w:ascii="Arial" w:hAnsi="Arial"/>
                <w:sz w:val="18"/>
              </w:rPr>
              <w:t>DC_1A_n1A</w:t>
            </w:r>
            <w:r w:rsidRPr="00561ACB">
              <w:rPr>
                <w:rFonts w:ascii="Arial" w:hAnsi="Arial"/>
                <w:sz w:val="18"/>
                <w:vertAlign w:val="superscript"/>
              </w:rPr>
              <w:t>4</w:t>
            </w:r>
          </w:p>
          <w:p w14:paraId="2970B792" w14:textId="77777777" w:rsidR="008864C6" w:rsidRPr="008864C6" w:rsidRDefault="008864C6" w:rsidP="00561ACB">
            <w:pPr>
              <w:spacing w:after="0"/>
              <w:jc w:val="center"/>
            </w:pPr>
            <w:r w:rsidRPr="008864C6">
              <w:rPr>
                <w:rFonts w:ascii="Arial" w:hAnsi="Arial"/>
                <w:sz w:val="18"/>
              </w:rPr>
              <w:t>DC_3A_n1A</w:t>
            </w:r>
          </w:p>
          <w:p w14:paraId="643F37C0" w14:textId="77777777" w:rsidR="008864C6" w:rsidRPr="008864C6" w:rsidRDefault="008864C6" w:rsidP="00561ACB">
            <w:pPr>
              <w:spacing w:after="0"/>
              <w:jc w:val="center"/>
            </w:pPr>
            <w:r w:rsidRPr="008864C6">
              <w:rPr>
                <w:rFonts w:ascii="Arial" w:hAnsi="Arial"/>
                <w:sz w:val="18"/>
              </w:rPr>
              <w:t>DC_8A_n1A</w:t>
            </w:r>
          </w:p>
          <w:p w14:paraId="29700CF9" w14:textId="684AA72D" w:rsidR="008864C6" w:rsidRPr="007B6BD5" w:rsidRDefault="008864C6" w:rsidP="008864C6">
            <w:pPr>
              <w:spacing w:after="0"/>
              <w:jc w:val="center"/>
              <w:rPr>
                <w:rFonts w:ascii="Arial" w:hAnsi="Arial"/>
                <w:sz w:val="18"/>
              </w:rPr>
            </w:pPr>
            <w:r w:rsidRPr="00561ACB">
              <w:rPr>
                <w:rFonts w:ascii="Arial" w:hAnsi="Arial"/>
                <w:sz w:val="18"/>
              </w:rPr>
              <w:t>DC_41A_n1A</w:t>
            </w:r>
          </w:p>
        </w:tc>
      </w:tr>
      <w:tr w:rsidR="008864C6" w:rsidRPr="007B6BD5" w14:paraId="42EFB0CD" w14:textId="77777777" w:rsidTr="00561ACB">
        <w:trPr>
          <w:jc w:val="center"/>
        </w:trPr>
        <w:tc>
          <w:tcPr>
            <w:tcW w:w="3397" w:type="dxa"/>
            <w:noWrap/>
          </w:tcPr>
          <w:p w14:paraId="744BF06E" w14:textId="12FC4ECE" w:rsidR="008864C6" w:rsidRPr="007B6BD5" w:rsidRDefault="008864C6" w:rsidP="008864C6">
            <w:pPr>
              <w:spacing w:after="0"/>
              <w:jc w:val="center"/>
              <w:rPr>
                <w:rFonts w:ascii="Arial" w:hAnsi="Arial"/>
                <w:sz w:val="18"/>
              </w:rPr>
            </w:pPr>
            <w:r w:rsidRPr="00561ACB">
              <w:rPr>
                <w:rFonts w:ascii="Arial" w:hAnsi="Arial"/>
                <w:sz w:val="18"/>
              </w:rPr>
              <w:t>DC_1A-3A-3A-8A-41A_n1A</w:t>
            </w:r>
          </w:p>
        </w:tc>
        <w:tc>
          <w:tcPr>
            <w:tcW w:w="3544" w:type="dxa"/>
            <w:shd w:val="clear" w:color="auto" w:fill="auto"/>
            <w:vAlign w:val="center"/>
          </w:tcPr>
          <w:p w14:paraId="7467E610" w14:textId="77777777" w:rsidR="008864C6" w:rsidRDefault="008864C6" w:rsidP="008864C6">
            <w:pPr>
              <w:pStyle w:val="TAC"/>
            </w:pPr>
            <w:r>
              <w:t>DC_1A_n1A</w:t>
            </w:r>
            <w:r w:rsidRPr="00561ACB">
              <w:rPr>
                <w:vertAlign w:val="superscript"/>
              </w:rPr>
              <w:t>4</w:t>
            </w:r>
          </w:p>
          <w:p w14:paraId="50F1DA9D" w14:textId="77777777" w:rsidR="008864C6" w:rsidRDefault="008864C6" w:rsidP="008864C6">
            <w:pPr>
              <w:pStyle w:val="TAC"/>
            </w:pPr>
            <w:r>
              <w:t>DC_3A_n1A</w:t>
            </w:r>
          </w:p>
          <w:p w14:paraId="695C9AF7" w14:textId="77777777" w:rsidR="008864C6" w:rsidRDefault="008864C6" w:rsidP="008864C6">
            <w:pPr>
              <w:pStyle w:val="TAC"/>
            </w:pPr>
            <w:r>
              <w:t>DC_8A_n1A</w:t>
            </w:r>
          </w:p>
          <w:p w14:paraId="20539E61" w14:textId="20B1DF15" w:rsidR="008864C6" w:rsidRPr="007B6BD5" w:rsidRDefault="008864C6" w:rsidP="008864C6">
            <w:pPr>
              <w:spacing w:after="0"/>
              <w:jc w:val="center"/>
              <w:rPr>
                <w:rFonts w:ascii="Arial" w:hAnsi="Arial"/>
                <w:sz w:val="18"/>
              </w:rPr>
            </w:pPr>
            <w:r w:rsidRPr="00561ACB">
              <w:rPr>
                <w:rFonts w:ascii="Arial" w:hAnsi="Arial"/>
                <w:sz w:val="18"/>
              </w:rPr>
              <w:t>DC_41A_n1A</w:t>
            </w:r>
          </w:p>
        </w:tc>
      </w:tr>
      <w:tr w:rsidR="008A5F30" w:rsidRPr="007B6BD5" w14:paraId="20070BBC" w14:textId="77777777" w:rsidTr="00561ACB">
        <w:trPr>
          <w:jc w:val="center"/>
        </w:trPr>
        <w:tc>
          <w:tcPr>
            <w:tcW w:w="3397" w:type="dxa"/>
            <w:noWrap/>
          </w:tcPr>
          <w:p w14:paraId="1F4B5117" w14:textId="77777777" w:rsidR="008A5F30" w:rsidRPr="007B6BD5" w:rsidRDefault="008A5F30" w:rsidP="00561ACB">
            <w:pPr>
              <w:pStyle w:val="TAC"/>
            </w:pPr>
            <w:r w:rsidRPr="00F36225">
              <w:lastRenderedPageBreak/>
              <w:t>DC_1A-3A-8A-41A_n41A</w:t>
            </w:r>
          </w:p>
        </w:tc>
        <w:tc>
          <w:tcPr>
            <w:tcW w:w="3544" w:type="dxa"/>
            <w:shd w:val="clear" w:color="auto" w:fill="auto"/>
            <w:vAlign w:val="center"/>
          </w:tcPr>
          <w:p w14:paraId="2772A86A" w14:textId="77777777" w:rsidR="008A5F30" w:rsidRPr="00F36225" w:rsidRDefault="008A5F30" w:rsidP="00561ACB">
            <w:pPr>
              <w:pStyle w:val="TAC"/>
            </w:pPr>
            <w:r w:rsidRPr="00F36225">
              <w:t>DC_1A_n41A</w:t>
            </w:r>
          </w:p>
          <w:p w14:paraId="74B3A1CD" w14:textId="77777777" w:rsidR="008A5F30" w:rsidRPr="00F36225" w:rsidRDefault="008A5F30" w:rsidP="00561ACB">
            <w:pPr>
              <w:pStyle w:val="TAC"/>
            </w:pPr>
            <w:r w:rsidRPr="00F36225">
              <w:t>DC_3A_n41A</w:t>
            </w:r>
          </w:p>
          <w:p w14:paraId="2A5337A0" w14:textId="77777777" w:rsidR="008A5F30" w:rsidRDefault="008A5F30" w:rsidP="00561ACB">
            <w:pPr>
              <w:pStyle w:val="TAC"/>
            </w:pPr>
            <w:r w:rsidRPr="00F36225">
              <w:t xml:space="preserve">DC_8A_n41A </w:t>
            </w:r>
          </w:p>
          <w:p w14:paraId="5589BC3B" w14:textId="77777777" w:rsidR="008A5F30" w:rsidRPr="007B6BD5" w:rsidRDefault="008A5F30" w:rsidP="00561ACB">
            <w:pPr>
              <w:pStyle w:val="TAC"/>
            </w:pPr>
            <w:r w:rsidRPr="00F36225">
              <w:t>DC_41A_n41A</w:t>
            </w:r>
          </w:p>
        </w:tc>
      </w:tr>
      <w:tr w:rsidR="008864C6" w:rsidRPr="007B6BD5" w14:paraId="55548D7C" w14:textId="77777777" w:rsidTr="00561ACB">
        <w:trPr>
          <w:jc w:val="center"/>
        </w:trPr>
        <w:tc>
          <w:tcPr>
            <w:tcW w:w="3397" w:type="dxa"/>
            <w:noWrap/>
          </w:tcPr>
          <w:p w14:paraId="0891A98D" w14:textId="7EE6F86F" w:rsidR="008864C6" w:rsidRPr="00F36225" w:rsidRDefault="008864C6" w:rsidP="008864C6">
            <w:pPr>
              <w:pStyle w:val="TAC"/>
            </w:pPr>
            <w:r w:rsidRPr="00B57DDC">
              <w:t>DC_1A-3A-3A-8A-41A_n41A</w:t>
            </w:r>
          </w:p>
        </w:tc>
        <w:tc>
          <w:tcPr>
            <w:tcW w:w="3544" w:type="dxa"/>
            <w:shd w:val="clear" w:color="auto" w:fill="auto"/>
            <w:vAlign w:val="center"/>
          </w:tcPr>
          <w:p w14:paraId="7DD5C2D7" w14:textId="77777777" w:rsidR="008864C6" w:rsidRPr="00F36225" w:rsidRDefault="008864C6" w:rsidP="008864C6">
            <w:pPr>
              <w:pStyle w:val="TAC"/>
            </w:pPr>
            <w:r w:rsidRPr="00F36225">
              <w:t>DC_1A_n41A</w:t>
            </w:r>
          </w:p>
          <w:p w14:paraId="0CA0B083" w14:textId="77777777" w:rsidR="008864C6" w:rsidRPr="00F36225" w:rsidRDefault="008864C6" w:rsidP="008864C6">
            <w:pPr>
              <w:pStyle w:val="TAC"/>
            </w:pPr>
            <w:r w:rsidRPr="00F36225">
              <w:t>DC_3A_n41A</w:t>
            </w:r>
          </w:p>
          <w:p w14:paraId="0BA0558E" w14:textId="77777777" w:rsidR="008864C6" w:rsidRDefault="008864C6" w:rsidP="008864C6">
            <w:pPr>
              <w:pStyle w:val="TAC"/>
            </w:pPr>
            <w:r w:rsidRPr="00F36225">
              <w:t xml:space="preserve">DC_8A_n41A </w:t>
            </w:r>
          </w:p>
          <w:p w14:paraId="57222E3C" w14:textId="20FED266" w:rsidR="008864C6" w:rsidRPr="00F36225" w:rsidRDefault="008864C6" w:rsidP="008864C6">
            <w:pPr>
              <w:pStyle w:val="TAC"/>
            </w:pPr>
            <w:r w:rsidRPr="00F36225">
              <w:t>DC_41A_n41A</w:t>
            </w:r>
          </w:p>
        </w:tc>
      </w:tr>
      <w:tr w:rsidR="008A5F30" w:rsidRPr="007B6BD5" w14:paraId="127FCC2E" w14:textId="77777777" w:rsidTr="00561ACB">
        <w:trPr>
          <w:jc w:val="center"/>
        </w:trPr>
        <w:tc>
          <w:tcPr>
            <w:tcW w:w="3397" w:type="dxa"/>
            <w:noWrap/>
          </w:tcPr>
          <w:p w14:paraId="4959FF24" w14:textId="77777777" w:rsidR="008A5F30" w:rsidRDefault="008A5F30" w:rsidP="00561ACB">
            <w:pPr>
              <w:pStyle w:val="TAC"/>
            </w:pPr>
            <w:r w:rsidRPr="00F36225">
              <w:t>DC_1A-3A-8A-41A_n78A</w:t>
            </w:r>
          </w:p>
          <w:p w14:paraId="1C9DEBBC" w14:textId="77777777" w:rsidR="008A5F30" w:rsidRPr="007B6BD5" w:rsidRDefault="008A5F30" w:rsidP="00561ACB">
            <w:pPr>
              <w:pStyle w:val="TAC"/>
            </w:pPr>
            <w:r w:rsidRPr="00F36225">
              <w:t>DC_1A-3A-8A-41C_n78A</w:t>
            </w:r>
          </w:p>
        </w:tc>
        <w:tc>
          <w:tcPr>
            <w:tcW w:w="3544" w:type="dxa"/>
            <w:shd w:val="clear" w:color="auto" w:fill="auto"/>
            <w:vAlign w:val="center"/>
          </w:tcPr>
          <w:p w14:paraId="71695519" w14:textId="77777777" w:rsidR="008A5F30" w:rsidRPr="00F36225" w:rsidRDefault="008A5F30" w:rsidP="00561ACB">
            <w:pPr>
              <w:pStyle w:val="TAC"/>
            </w:pPr>
            <w:r w:rsidRPr="00F36225">
              <w:t>DC_1A_n78A</w:t>
            </w:r>
          </w:p>
          <w:p w14:paraId="70F29D0F" w14:textId="77777777" w:rsidR="008A5F30" w:rsidRPr="00F36225" w:rsidRDefault="008A5F30" w:rsidP="00561ACB">
            <w:pPr>
              <w:pStyle w:val="TAC"/>
            </w:pPr>
            <w:r w:rsidRPr="00F36225">
              <w:t>DC_3A_n78A</w:t>
            </w:r>
          </w:p>
          <w:p w14:paraId="268047C1" w14:textId="77777777" w:rsidR="008A5F30" w:rsidRPr="00F36225" w:rsidRDefault="008A5F30" w:rsidP="00561ACB">
            <w:pPr>
              <w:pStyle w:val="TAC"/>
            </w:pPr>
            <w:r w:rsidRPr="00F36225">
              <w:t>DC_8A_n78A</w:t>
            </w:r>
          </w:p>
          <w:p w14:paraId="224D81F8" w14:textId="77777777" w:rsidR="008A5F30" w:rsidRPr="007B6BD5" w:rsidRDefault="008A5F30" w:rsidP="00561ACB">
            <w:pPr>
              <w:pStyle w:val="TAC"/>
            </w:pPr>
            <w:r w:rsidRPr="00F36225">
              <w:t>DC_41A_n78A</w:t>
            </w:r>
          </w:p>
        </w:tc>
      </w:tr>
      <w:tr w:rsidR="008A5F30" w:rsidRPr="007B6BD5" w14:paraId="2100E809" w14:textId="77777777" w:rsidTr="00561ACB">
        <w:trPr>
          <w:jc w:val="center"/>
        </w:trPr>
        <w:tc>
          <w:tcPr>
            <w:tcW w:w="3397" w:type="dxa"/>
            <w:noWrap/>
            <w:vAlign w:val="center"/>
          </w:tcPr>
          <w:p w14:paraId="4BC8C652" w14:textId="77777777" w:rsidR="008A5F30" w:rsidRPr="007B6BD5" w:rsidRDefault="008A5F30" w:rsidP="00561ACB">
            <w:pPr>
              <w:pStyle w:val="TAC"/>
            </w:pPr>
            <w:r w:rsidRPr="00FC21AA">
              <w:t>DC_1A-3A-8A_n41A-n78A</w:t>
            </w:r>
          </w:p>
        </w:tc>
        <w:tc>
          <w:tcPr>
            <w:tcW w:w="3544" w:type="dxa"/>
            <w:shd w:val="clear" w:color="auto" w:fill="auto"/>
            <w:vAlign w:val="center"/>
          </w:tcPr>
          <w:p w14:paraId="706D07CF" w14:textId="77777777" w:rsidR="008A5F30" w:rsidRPr="00FC21AA" w:rsidRDefault="008A5F30" w:rsidP="00561ACB">
            <w:pPr>
              <w:pStyle w:val="TAC"/>
            </w:pPr>
            <w:r w:rsidRPr="00FC21AA">
              <w:t>DC_1A_n41A</w:t>
            </w:r>
          </w:p>
          <w:p w14:paraId="21D1901B" w14:textId="77777777" w:rsidR="008A5F30" w:rsidRPr="00FC21AA" w:rsidRDefault="008A5F30" w:rsidP="00561ACB">
            <w:pPr>
              <w:pStyle w:val="TAC"/>
            </w:pPr>
            <w:r w:rsidRPr="00FC21AA">
              <w:t>DC_3A_n41A</w:t>
            </w:r>
          </w:p>
          <w:p w14:paraId="7F9211AE" w14:textId="77777777" w:rsidR="008A5F30" w:rsidRPr="00FC21AA" w:rsidRDefault="008A5F30" w:rsidP="00561ACB">
            <w:pPr>
              <w:pStyle w:val="TAC"/>
            </w:pPr>
            <w:r w:rsidRPr="00FC21AA">
              <w:t>DC_8A_n41A</w:t>
            </w:r>
          </w:p>
          <w:p w14:paraId="21BD310E" w14:textId="77777777" w:rsidR="008A5F30" w:rsidRPr="00FC21AA" w:rsidRDefault="008A5F30" w:rsidP="00561ACB">
            <w:pPr>
              <w:pStyle w:val="TAC"/>
            </w:pPr>
            <w:r w:rsidRPr="00FC21AA">
              <w:t>DC_1A_n78A</w:t>
            </w:r>
          </w:p>
          <w:p w14:paraId="720FAED7" w14:textId="77777777" w:rsidR="008A5F30" w:rsidRPr="00FC21AA" w:rsidRDefault="008A5F30" w:rsidP="00561ACB">
            <w:pPr>
              <w:pStyle w:val="TAC"/>
            </w:pPr>
            <w:r w:rsidRPr="00FC21AA">
              <w:t>DC_3A_n78A</w:t>
            </w:r>
          </w:p>
          <w:p w14:paraId="5EB35641" w14:textId="77777777" w:rsidR="008A5F30" w:rsidRPr="007B6BD5" w:rsidRDefault="008A5F30" w:rsidP="00561ACB">
            <w:pPr>
              <w:pStyle w:val="TAC"/>
            </w:pPr>
            <w:r w:rsidRPr="00FC21AA">
              <w:t>DC_8A_n78A</w:t>
            </w:r>
          </w:p>
        </w:tc>
      </w:tr>
      <w:tr w:rsidR="008A5F30" w:rsidRPr="007B6BD5" w14:paraId="23B446E2" w14:textId="77777777" w:rsidTr="00561ACB">
        <w:trPr>
          <w:jc w:val="center"/>
        </w:trPr>
        <w:tc>
          <w:tcPr>
            <w:tcW w:w="3397" w:type="dxa"/>
            <w:noWrap/>
            <w:vAlign w:val="center"/>
          </w:tcPr>
          <w:p w14:paraId="3AD274BE" w14:textId="77777777" w:rsidR="008A5F30" w:rsidRPr="007B6BD5" w:rsidRDefault="008A5F30" w:rsidP="00561ACB">
            <w:pPr>
              <w:spacing w:after="0"/>
              <w:jc w:val="center"/>
              <w:rPr>
                <w:rFonts w:ascii="Arial" w:hAnsi="Arial"/>
                <w:sz w:val="18"/>
              </w:rPr>
            </w:pPr>
            <w:r w:rsidRPr="007B6BD5">
              <w:rPr>
                <w:rFonts w:ascii="Arial" w:hAnsi="Arial"/>
                <w:sz w:val="18"/>
              </w:rPr>
              <w:t>DC_1A-3A-8A-42A_n77A</w:t>
            </w:r>
          </w:p>
          <w:p w14:paraId="36D55DD6" w14:textId="77777777" w:rsidR="008A5F30" w:rsidRPr="007B6BD5" w:rsidRDefault="008A5F30" w:rsidP="00561ACB">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327DB927" w14:textId="77777777" w:rsidR="008A5F30" w:rsidRPr="007B6BD5" w:rsidRDefault="008A5F30" w:rsidP="00561ACB">
            <w:pPr>
              <w:spacing w:after="0"/>
              <w:jc w:val="center"/>
              <w:rPr>
                <w:rFonts w:ascii="Arial" w:eastAsia="Calibri" w:hAnsi="Arial"/>
                <w:sz w:val="18"/>
                <w:szCs w:val="22"/>
              </w:rPr>
            </w:pPr>
            <w:r w:rsidRPr="007B6BD5">
              <w:rPr>
                <w:rFonts w:ascii="Arial" w:eastAsia="Calibri" w:hAnsi="Arial"/>
                <w:sz w:val="18"/>
                <w:szCs w:val="22"/>
              </w:rPr>
              <w:t>DC_1A_n77A</w:t>
            </w:r>
          </w:p>
          <w:p w14:paraId="1C34E1EA" w14:textId="77777777" w:rsidR="008A5F30" w:rsidRPr="007B6BD5" w:rsidRDefault="008A5F30" w:rsidP="00561ACB">
            <w:pPr>
              <w:spacing w:after="0"/>
              <w:jc w:val="center"/>
              <w:rPr>
                <w:rFonts w:ascii="Arial" w:eastAsia="Calibri" w:hAnsi="Arial"/>
                <w:sz w:val="18"/>
                <w:szCs w:val="22"/>
              </w:rPr>
            </w:pPr>
            <w:r w:rsidRPr="007B6BD5">
              <w:rPr>
                <w:rFonts w:ascii="Arial" w:eastAsia="Calibri" w:hAnsi="Arial"/>
                <w:sz w:val="18"/>
                <w:szCs w:val="22"/>
              </w:rPr>
              <w:t>DC_3A_n77A</w:t>
            </w:r>
          </w:p>
          <w:p w14:paraId="33CB9232" w14:textId="77777777" w:rsidR="008A5F30" w:rsidRPr="007B6BD5" w:rsidRDefault="008A5F30" w:rsidP="00561ACB">
            <w:pPr>
              <w:spacing w:after="0"/>
              <w:jc w:val="center"/>
              <w:rPr>
                <w:rFonts w:ascii="Arial" w:hAnsi="Arial"/>
                <w:sz w:val="18"/>
                <w:lang w:eastAsia="zh-CN"/>
              </w:rPr>
            </w:pPr>
            <w:r w:rsidRPr="007B6BD5">
              <w:rPr>
                <w:rFonts w:ascii="Arial" w:eastAsia="Calibri" w:hAnsi="Arial"/>
                <w:sz w:val="18"/>
                <w:szCs w:val="22"/>
              </w:rPr>
              <w:t>DC_8A_n77A</w:t>
            </w:r>
          </w:p>
        </w:tc>
      </w:tr>
      <w:tr w:rsidR="008A5F30" w:rsidRPr="007B6BD5" w14:paraId="53294C3D" w14:textId="77777777" w:rsidTr="00561ACB">
        <w:trPr>
          <w:jc w:val="center"/>
        </w:trPr>
        <w:tc>
          <w:tcPr>
            <w:tcW w:w="3397" w:type="dxa"/>
            <w:noWrap/>
            <w:vAlign w:val="center"/>
          </w:tcPr>
          <w:p w14:paraId="561000D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3EFD803D"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1E2D8438"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53362CF0"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6066CFCC"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633EB26E" w14:textId="77777777" w:rsidR="008A5F30" w:rsidRPr="007B6BD5" w:rsidRDefault="008A5F30" w:rsidP="00561ACB">
            <w:pPr>
              <w:spacing w:after="0"/>
              <w:jc w:val="center"/>
              <w:rPr>
                <w:rFonts w:ascii="Arial" w:hAnsi="Arial"/>
                <w:sz w:val="18"/>
              </w:rPr>
            </w:pPr>
            <w:r w:rsidRPr="007B6BD5">
              <w:rPr>
                <w:rFonts w:ascii="Arial" w:hAnsi="Arial"/>
                <w:sz w:val="18"/>
              </w:rPr>
              <w:t>DC_8A_n77A</w:t>
            </w:r>
          </w:p>
          <w:p w14:paraId="77500052"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DC_8A_n79A</w:t>
            </w:r>
          </w:p>
        </w:tc>
      </w:tr>
      <w:tr w:rsidR="008A5F30" w:rsidRPr="007B6BD5" w14:paraId="27932231" w14:textId="77777777" w:rsidTr="00561ACB">
        <w:trPr>
          <w:jc w:val="center"/>
        </w:trPr>
        <w:tc>
          <w:tcPr>
            <w:tcW w:w="3397" w:type="dxa"/>
            <w:noWrap/>
            <w:vAlign w:val="center"/>
          </w:tcPr>
          <w:p w14:paraId="725EA323"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33A573E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6D5BED8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7AB476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782CAB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64CA296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3AA358D1"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1F2F082A" w14:textId="77777777" w:rsidTr="00561ACB">
        <w:trPr>
          <w:jc w:val="center"/>
        </w:trPr>
        <w:tc>
          <w:tcPr>
            <w:tcW w:w="3397" w:type="dxa"/>
            <w:noWrap/>
            <w:vAlign w:val="center"/>
          </w:tcPr>
          <w:p w14:paraId="52938A97"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138A61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75477A2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5226B2F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31AC8FF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441BAF3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751E1C42"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4A158C5B" w14:textId="77777777" w:rsidTr="00561ACB">
        <w:trPr>
          <w:jc w:val="center"/>
        </w:trPr>
        <w:tc>
          <w:tcPr>
            <w:tcW w:w="3397" w:type="dxa"/>
            <w:noWrap/>
            <w:vAlign w:val="center"/>
          </w:tcPr>
          <w:p w14:paraId="6A58F438" w14:textId="77777777" w:rsidR="008A5F30" w:rsidRPr="007B6BD5" w:rsidRDefault="008A5F30" w:rsidP="00561ACB">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719DF4B0"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53C0F6CD"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CC901D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3658A07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111161B"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0789BC9D" w14:textId="77777777" w:rsidR="008A5F30" w:rsidRPr="007B6BD5" w:rsidRDefault="008A5F30" w:rsidP="00561ACB">
            <w:pPr>
              <w:spacing w:after="0"/>
              <w:jc w:val="center"/>
              <w:rPr>
                <w:rFonts w:ascii="Arial" w:hAnsi="Arial"/>
                <w:sz w:val="18"/>
                <w:lang w:eastAsia="ja-JP"/>
              </w:rPr>
            </w:pPr>
            <w:r w:rsidRPr="007B6BD5">
              <w:rPr>
                <w:rFonts w:ascii="Arial" w:hAnsi="Arial" w:cs="Arial"/>
                <w:bCs/>
                <w:sz w:val="18"/>
                <w:szCs w:val="18"/>
                <w:lang w:eastAsia="zh-CN"/>
              </w:rPr>
              <w:t>DC_18A_n41A</w:t>
            </w:r>
          </w:p>
        </w:tc>
      </w:tr>
      <w:tr w:rsidR="008A5F30" w:rsidRPr="007B6BD5" w14:paraId="46E8902E" w14:textId="77777777" w:rsidTr="00561ACB">
        <w:trPr>
          <w:jc w:val="center"/>
        </w:trPr>
        <w:tc>
          <w:tcPr>
            <w:tcW w:w="3397" w:type="dxa"/>
            <w:noWrap/>
            <w:vAlign w:val="center"/>
          </w:tcPr>
          <w:p w14:paraId="37B662AD" w14:textId="77777777" w:rsidR="008A5F30" w:rsidRPr="007B6BD5" w:rsidRDefault="008A5F30" w:rsidP="00561ACB">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6AF4604F"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C1FB242"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70655AF"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911EDE5"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FE0436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5987B99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8A5F30" w:rsidRPr="007B6BD5" w14:paraId="475E1DDE" w14:textId="77777777" w:rsidTr="00561ACB">
        <w:trPr>
          <w:jc w:val="center"/>
        </w:trPr>
        <w:tc>
          <w:tcPr>
            <w:tcW w:w="3397" w:type="dxa"/>
            <w:noWrap/>
            <w:vAlign w:val="center"/>
          </w:tcPr>
          <w:p w14:paraId="62F00DE0" w14:textId="77777777" w:rsidR="008A5F30" w:rsidRPr="007B6BD5" w:rsidRDefault="008A5F30" w:rsidP="00561ACB">
            <w:pPr>
              <w:keepNext/>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2E512A0F" w14:textId="77777777" w:rsidR="008A5F30" w:rsidRPr="007B6BD5" w:rsidRDefault="008A5F30" w:rsidP="00561AC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AC75990"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CC3DA87" w14:textId="77777777" w:rsidR="008A5F30" w:rsidRPr="007B6BD5" w:rsidRDefault="008A5F30" w:rsidP="00561ACB">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0A35891"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5897F40" w14:textId="77777777" w:rsidR="008A5F30" w:rsidRPr="007B6BD5" w:rsidRDefault="008A5F30" w:rsidP="00561AC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66E3AC83" w14:textId="77777777" w:rsidR="008A5F30" w:rsidRPr="007B6BD5" w:rsidRDefault="008A5F30" w:rsidP="00561AC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8A5F30" w:rsidRPr="007B6BD5" w14:paraId="223DE8DE" w14:textId="77777777" w:rsidTr="00561ACB">
        <w:trPr>
          <w:jc w:val="center"/>
        </w:trPr>
        <w:tc>
          <w:tcPr>
            <w:tcW w:w="3397" w:type="dxa"/>
            <w:noWrap/>
            <w:vAlign w:val="center"/>
          </w:tcPr>
          <w:p w14:paraId="00ACA64B" w14:textId="77777777" w:rsidR="008A5F30" w:rsidRPr="007B6BD5" w:rsidRDefault="008A5F30" w:rsidP="00561ACB">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7A743A2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57E7B8C5"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FA8316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227C6CCD"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A66BE6E"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72A44026" w14:textId="77777777" w:rsidR="008A5F30" w:rsidRPr="007B6BD5" w:rsidRDefault="008A5F30" w:rsidP="00561ACB">
            <w:pPr>
              <w:spacing w:after="0"/>
              <w:jc w:val="center"/>
              <w:rPr>
                <w:rFonts w:ascii="Arial" w:hAnsi="Arial"/>
                <w:sz w:val="16"/>
                <w:szCs w:val="16"/>
              </w:rPr>
            </w:pPr>
            <w:r w:rsidRPr="007B6BD5">
              <w:rPr>
                <w:rFonts w:ascii="Arial" w:hAnsi="Arial" w:cs="Arial"/>
                <w:bCs/>
                <w:sz w:val="18"/>
                <w:szCs w:val="18"/>
                <w:lang w:eastAsia="zh-CN"/>
              </w:rPr>
              <w:t>DC_18A_n41A</w:t>
            </w:r>
          </w:p>
        </w:tc>
      </w:tr>
      <w:tr w:rsidR="008A5F30" w:rsidRPr="007B6BD5" w14:paraId="22EED62D" w14:textId="77777777" w:rsidTr="00561ACB">
        <w:trPr>
          <w:jc w:val="center"/>
        </w:trPr>
        <w:tc>
          <w:tcPr>
            <w:tcW w:w="3397" w:type="dxa"/>
            <w:noWrap/>
            <w:vAlign w:val="center"/>
          </w:tcPr>
          <w:p w14:paraId="3C1B5840" w14:textId="77777777" w:rsidR="008A5F30" w:rsidRPr="007B6BD5" w:rsidRDefault="008A5F30" w:rsidP="00561ACB">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001573A8"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202B6CB"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D2B5D84"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3AF7B48" w14:textId="77777777" w:rsidR="008A5F30" w:rsidRPr="007B6BD5" w:rsidRDefault="008A5F30" w:rsidP="00561ACB">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CN"/>
              </w:rPr>
              <w:t>3</w:t>
            </w:r>
            <w:r w:rsidRPr="007B6BD5">
              <w:rPr>
                <w:rFonts w:ascii="Arial" w:hAnsi="Arial"/>
                <w:sz w:val="18"/>
              </w:rPr>
              <w:t>A_n77A</w:t>
            </w:r>
          </w:p>
          <w:p w14:paraId="4E1922F7"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355F453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8A5F30" w:rsidRPr="007B6BD5" w14:paraId="5B19DDA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9B409C"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0A665B"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2405880D"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3413025"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6E0B19D"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50ABA64"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279D5D87"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8A5F30" w:rsidRPr="007B6BD5" w14:paraId="45014E2A" w14:textId="77777777" w:rsidTr="00561ACB">
        <w:trPr>
          <w:jc w:val="center"/>
        </w:trPr>
        <w:tc>
          <w:tcPr>
            <w:tcW w:w="3397" w:type="dxa"/>
            <w:noWrap/>
            <w:vAlign w:val="center"/>
          </w:tcPr>
          <w:p w14:paraId="0A59592A" w14:textId="77777777" w:rsidR="008A5F30" w:rsidRPr="007B6BD5" w:rsidRDefault="008A5F30" w:rsidP="00561ACB">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20BE5FA6"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2683068"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215DC1A"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BA98E84"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02CD12DB"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059182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8A5F30" w:rsidRPr="007B6BD5" w14:paraId="158325A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208D9A" w14:textId="77777777" w:rsidR="008A5F30" w:rsidRPr="007B6BD5" w:rsidRDefault="008A5F30" w:rsidP="00561ACB">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E53FD0"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72CDD37E"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D378D2C"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372FA953"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A7FB4E9"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504C2DBA"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8A5F30" w:rsidRPr="007B6BD5" w14:paraId="26667A06" w14:textId="77777777" w:rsidTr="00561ACB">
        <w:trPr>
          <w:jc w:val="center"/>
        </w:trPr>
        <w:tc>
          <w:tcPr>
            <w:tcW w:w="3397" w:type="dxa"/>
            <w:noWrap/>
            <w:vAlign w:val="center"/>
          </w:tcPr>
          <w:p w14:paraId="6348D694" w14:textId="77777777" w:rsidR="008A5F30" w:rsidRPr="007B6BD5" w:rsidRDefault="008A5F30" w:rsidP="00561ACB">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7C5CD43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04623C4"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6DD6CB53"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443270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7F3D7615"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3E80075" w14:textId="77777777" w:rsidR="008A5F30" w:rsidRPr="007B6BD5" w:rsidRDefault="008A5F30" w:rsidP="00561ACB">
            <w:pPr>
              <w:spacing w:after="0"/>
              <w:jc w:val="center"/>
              <w:rPr>
                <w:rFonts w:ascii="Arial" w:hAnsi="Arial"/>
                <w:sz w:val="16"/>
                <w:szCs w:val="16"/>
              </w:rPr>
            </w:pPr>
            <w:r w:rsidRPr="007B6BD5">
              <w:rPr>
                <w:rFonts w:ascii="Arial" w:hAnsi="Arial" w:cs="Arial"/>
                <w:bCs/>
                <w:sz w:val="18"/>
                <w:szCs w:val="18"/>
                <w:lang w:eastAsia="zh-CN"/>
              </w:rPr>
              <w:t>DC_18A_n77A</w:t>
            </w:r>
          </w:p>
        </w:tc>
      </w:tr>
      <w:tr w:rsidR="008A5F30" w:rsidRPr="007B6BD5" w14:paraId="2DBC32CE" w14:textId="77777777" w:rsidTr="00561ACB">
        <w:trPr>
          <w:jc w:val="center"/>
        </w:trPr>
        <w:tc>
          <w:tcPr>
            <w:tcW w:w="3397" w:type="dxa"/>
            <w:noWrap/>
            <w:vAlign w:val="center"/>
          </w:tcPr>
          <w:p w14:paraId="4463F2D9" w14:textId="77777777" w:rsidR="008A5F30" w:rsidRPr="007B6BD5" w:rsidRDefault="008A5F30" w:rsidP="00561ACB">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4968514A"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203514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1452295A"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F090E47"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0975968F"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F1D9A7A" w14:textId="77777777" w:rsidR="008A5F30" w:rsidRPr="007B6BD5" w:rsidRDefault="008A5F30" w:rsidP="00561ACB">
            <w:pPr>
              <w:spacing w:after="0"/>
              <w:jc w:val="center"/>
              <w:rPr>
                <w:rFonts w:ascii="Arial" w:hAnsi="Arial"/>
                <w:sz w:val="16"/>
                <w:szCs w:val="16"/>
              </w:rPr>
            </w:pPr>
            <w:r w:rsidRPr="007B6BD5">
              <w:rPr>
                <w:rFonts w:ascii="Arial" w:hAnsi="Arial" w:cs="Arial"/>
                <w:bCs/>
                <w:sz w:val="18"/>
                <w:szCs w:val="18"/>
                <w:lang w:eastAsia="zh-CN"/>
              </w:rPr>
              <w:t>DC_18A_n77A</w:t>
            </w:r>
          </w:p>
        </w:tc>
      </w:tr>
      <w:tr w:rsidR="008A5F30" w:rsidRPr="007B6BD5" w14:paraId="48022D85" w14:textId="77777777" w:rsidTr="00561ACB">
        <w:trPr>
          <w:jc w:val="center"/>
        </w:trPr>
        <w:tc>
          <w:tcPr>
            <w:tcW w:w="3397" w:type="dxa"/>
            <w:noWrap/>
            <w:vAlign w:val="center"/>
          </w:tcPr>
          <w:p w14:paraId="27F5E5AD" w14:textId="77777777" w:rsidR="008A5F30" w:rsidRPr="007B6BD5" w:rsidRDefault="008A5F30" w:rsidP="00561ACB">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1F78D35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950CB54"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2B955917"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B879FB3"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D064F6C"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621C152" w14:textId="77777777" w:rsidR="008A5F30" w:rsidRPr="007B6BD5" w:rsidRDefault="008A5F30" w:rsidP="00561ACB">
            <w:pPr>
              <w:spacing w:after="0"/>
              <w:jc w:val="center"/>
              <w:rPr>
                <w:rFonts w:ascii="Arial" w:hAnsi="Arial"/>
                <w:sz w:val="16"/>
                <w:szCs w:val="16"/>
              </w:rPr>
            </w:pPr>
            <w:r w:rsidRPr="007B6BD5">
              <w:rPr>
                <w:rFonts w:ascii="Arial" w:hAnsi="Arial" w:cs="Arial"/>
                <w:bCs/>
                <w:sz w:val="18"/>
                <w:szCs w:val="18"/>
                <w:lang w:eastAsia="zh-CN"/>
              </w:rPr>
              <w:t>DC_18A_n78A</w:t>
            </w:r>
          </w:p>
        </w:tc>
      </w:tr>
      <w:tr w:rsidR="008A5F30" w:rsidRPr="007B6BD5" w14:paraId="506D5B3B" w14:textId="77777777" w:rsidTr="00561ACB">
        <w:trPr>
          <w:jc w:val="center"/>
        </w:trPr>
        <w:tc>
          <w:tcPr>
            <w:tcW w:w="3397" w:type="dxa"/>
            <w:noWrap/>
            <w:vAlign w:val="center"/>
          </w:tcPr>
          <w:p w14:paraId="16993324" w14:textId="77777777" w:rsidR="008A5F30" w:rsidRPr="007B6BD5" w:rsidRDefault="008A5F30" w:rsidP="00561ACB">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0E4BAE2B"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865630B"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3495520C"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F7960E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E87C095"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8F3EA39" w14:textId="77777777" w:rsidR="008A5F30" w:rsidRPr="007B6BD5" w:rsidRDefault="008A5F30" w:rsidP="00561ACB">
            <w:pPr>
              <w:spacing w:after="0"/>
              <w:jc w:val="center"/>
              <w:rPr>
                <w:rFonts w:ascii="Arial" w:hAnsi="Arial"/>
                <w:sz w:val="16"/>
                <w:szCs w:val="16"/>
              </w:rPr>
            </w:pPr>
            <w:r w:rsidRPr="007B6BD5">
              <w:rPr>
                <w:rFonts w:ascii="Arial" w:hAnsi="Arial" w:cs="Arial"/>
                <w:bCs/>
                <w:sz w:val="18"/>
                <w:szCs w:val="18"/>
                <w:lang w:eastAsia="zh-CN"/>
              </w:rPr>
              <w:t>DC_18A_n78A</w:t>
            </w:r>
          </w:p>
        </w:tc>
      </w:tr>
      <w:tr w:rsidR="008A5F30" w:rsidRPr="007B6BD5" w14:paraId="1598DE7D" w14:textId="77777777" w:rsidTr="00561ACB">
        <w:trPr>
          <w:jc w:val="center"/>
        </w:trPr>
        <w:tc>
          <w:tcPr>
            <w:tcW w:w="3397" w:type="dxa"/>
            <w:noWrap/>
            <w:vAlign w:val="center"/>
          </w:tcPr>
          <w:p w14:paraId="0E51CE10" w14:textId="77777777" w:rsidR="008A5F30" w:rsidRPr="007B6BD5" w:rsidRDefault="008A5F30" w:rsidP="00561ACB">
            <w:pPr>
              <w:spacing w:after="0"/>
              <w:jc w:val="center"/>
              <w:rPr>
                <w:rFonts w:ascii="Arial" w:hAnsi="Arial"/>
                <w:sz w:val="18"/>
              </w:rPr>
            </w:pPr>
            <w:r w:rsidRPr="007B6BD5">
              <w:rPr>
                <w:rFonts w:ascii="Arial" w:hAnsi="Arial"/>
                <w:sz w:val="18"/>
              </w:rPr>
              <w:t>DC_1A-3A-18A-42A_n77A</w:t>
            </w:r>
          </w:p>
          <w:p w14:paraId="735AF74E"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03CE4DB9"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1C88525B"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34CC1D9D" w14:textId="77777777" w:rsidR="008A5F30" w:rsidRPr="007B6BD5" w:rsidRDefault="008A5F30" w:rsidP="00561ACB">
            <w:pPr>
              <w:spacing w:after="0"/>
              <w:jc w:val="center"/>
              <w:rPr>
                <w:rFonts w:ascii="Arial" w:hAnsi="Arial"/>
                <w:sz w:val="18"/>
              </w:rPr>
            </w:pPr>
            <w:r w:rsidRPr="007B6BD5">
              <w:rPr>
                <w:rFonts w:ascii="Arial" w:hAnsi="Arial"/>
                <w:sz w:val="18"/>
              </w:rPr>
              <w:t>DC_18A_n77A</w:t>
            </w:r>
          </w:p>
        </w:tc>
      </w:tr>
      <w:tr w:rsidR="008A5F30" w:rsidRPr="007B6BD5" w14:paraId="72D5C7A4" w14:textId="77777777" w:rsidTr="00561ACB">
        <w:trPr>
          <w:jc w:val="center"/>
        </w:trPr>
        <w:tc>
          <w:tcPr>
            <w:tcW w:w="3397" w:type="dxa"/>
            <w:noWrap/>
            <w:vAlign w:val="center"/>
          </w:tcPr>
          <w:p w14:paraId="249C1BB5" w14:textId="77777777" w:rsidR="008A5F30" w:rsidRPr="007B6BD5" w:rsidRDefault="008A5F30" w:rsidP="00561ACB">
            <w:pPr>
              <w:spacing w:after="0"/>
              <w:jc w:val="center"/>
              <w:rPr>
                <w:rFonts w:ascii="Arial" w:hAnsi="Arial"/>
                <w:sz w:val="18"/>
              </w:rPr>
            </w:pPr>
            <w:r w:rsidRPr="007B6BD5">
              <w:rPr>
                <w:rFonts w:ascii="Arial" w:hAnsi="Arial"/>
                <w:sz w:val="18"/>
              </w:rPr>
              <w:t>DC_1A-3A-18A-42A_n78A</w:t>
            </w:r>
          </w:p>
          <w:p w14:paraId="13DFAE5F"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07312E29"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4C47E7D"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01353F9B" w14:textId="77777777" w:rsidR="008A5F30" w:rsidRPr="007B6BD5" w:rsidRDefault="008A5F30" w:rsidP="00561ACB">
            <w:pPr>
              <w:spacing w:after="0"/>
              <w:jc w:val="center"/>
              <w:rPr>
                <w:rFonts w:ascii="Arial" w:hAnsi="Arial"/>
                <w:sz w:val="18"/>
              </w:rPr>
            </w:pPr>
            <w:r w:rsidRPr="007B6BD5">
              <w:rPr>
                <w:rFonts w:ascii="Arial" w:hAnsi="Arial"/>
                <w:sz w:val="18"/>
              </w:rPr>
              <w:t>DC_18A_n78A</w:t>
            </w:r>
          </w:p>
        </w:tc>
      </w:tr>
      <w:tr w:rsidR="008A5F30" w:rsidRPr="007B6BD5" w14:paraId="17C9E727" w14:textId="77777777" w:rsidTr="00561ACB">
        <w:trPr>
          <w:jc w:val="center"/>
        </w:trPr>
        <w:tc>
          <w:tcPr>
            <w:tcW w:w="3397" w:type="dxa"/>
            <w:noWrap/>
            <w:vAlign w:val="center"/>
          </w:tcPr>
          <w:p w14:paraId="0E58D079" w14:textId="77777777" w:rsidR="008A5F30" w:rsidRPr="007B6BD5" w:rsidRDefault="008A5F30" w:rsidP="00561ACB">
            <w:pPr>
              <w:spacing w:after="0"/>
              <w:jc w:val="center"/>
              <w:rPr>
                <w:rFonts w:ascii="Arial" w:hAnsi="Arial"/>
                <w:sz w:val="18"/>
              </w:rPr>
            </w:pPr>
            <w:r w:rsidRPr="007B6BD5">
              <w:rPr>
                <w:rFonts w:ascii="Arial" w:hAnsi="Arial"/>
                <w:sz w:val="18"/>
              </w:rPr>
              <w:t>DC_1A-3A-18A-42A_n79A</w:t>
            </w:r>
          </w:p>
          <w:p w14:paraId="00427493"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107ECAE0"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6B39B1F0"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1F6C4619" w14:textId="77777777" w:rsidR="008A5F30" w:rsidRPr="007B6BD5" w:rsidRDefault="008A5F30" w:rsidP="00561ACB">
            <w:pPr>
              <w:spacing w:after="0"/>
              <w:jc w:val="center"/>
              <w:rPr>
                <w:rFonts w:ascii="Arial" w:hAnsi="Arial"/>
                <w:sz w:val="18"/>
              </w:rPr>
            </w:pPr>
            <w:r w:rsidRPr="007B6BD5">
              <w:rPr>
                <w:rFonts w:ascii="Arial" w:hAnsi="Arial"/>
                <w:sz w:val="18"/>
              </w:rPr>
              <w:t>DC_18A_n79A</w:t>
            </w:r>
          </w:p>
        </w:tc>
      </w:tr>
      <w:tr w:rsidR="008A5F30" w:rsidRPr="007B6BD5" w14:paraId="03F5956A" w14:textId="77777777" w:rsidTr="00561ACB">
        <w:trPr>
          <w:jc w:val="center"/>
        </w:trPr>
        <w:tc>
          <w:tcPr>
            <w:tcW w:w="3397" w:type="dxa"/>
            <w:noWrap/>
            <w:vAlign w:val="center"/>
          </w:tcPr>
          <w:p w14:paraId="37B5943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4C04D68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70A6E83C"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4E2834EA"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7782DD3B" w14:textId="77777777" w:rsidR="008A5F30" w:rsidRPr="007B6BD5" w:rsidRDefault="008A5F30" w:rsidP="00561ACB">
            <w:pPr>
              <w:spacing w:after="0"/>
              <w:jc w:val="center"/>
              <w:rPr>
                <w:rFonts w:ascii="Arial" w:hAnsi="Arial"/>
                <w:sz w:val="18"/>
              </w:rPr>
            </w:pPr>
            <w:r w:rsidRPr="007B6BD5">
              <w:rPr>
                <w:rFonts w:ascii="Arial" w:hAnsi="Arial"/>
                <w:sz w:val="18"/>
              </w:rPr>
              <w:t>DC_19A_n77A</w:t>
            </w:r>
          </w:p>
          <w:p w14:paraId="726E13AC" w14:textId="77777777" w:rsidR="008A5F30" w:rsidRPr="007B6BD5" w:rsidRDefault="008A5F30" w:rsidP="00561ACB">
            <w:pPr>
              <w:spacing w:after="0"/>
              <w:jc w:val="center"/>
              <w:rPr>
                <w:rFonts w:ascii="Arial" w:hAnsi="Arial"/>
                <w:sz w:val="18"/>
              </w:rPr>
            </w:pPr>
            <w:r w:rsidRPr="007B6BD5">
              <w:rPr>
                <w:rFonts w:ascii="Arial" w:hAnsi="Arial"/>
                <w:sz w:val="18"/>
              </w:rPr>
              <w:t>DC_21A_n77A</w:t>
            </w:r>
          </w:p>
        </w:tc>
      </w:tr>
      <w:tr w:rsidR="008A5F30" w:rsidRPr="007B6BD5" w14:paraId="0E3050A7" w14:textId="77777777" w:rsidTr="00561ACB">
        <w:trPr>
          <w:jc w:val="center"/>
        </w:trPr>
        <w:tc>
          <w:tcPr>
            <w:tcW w:w="3397" w:type="dxa"/>
            <w:noWrap/>
            <w:vAlign w:val="center"/>
          </w:tcPr>
          <w:p w14:paraId="7F71B49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4829B75B"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036C0863"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628A67C6"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2BBFE67" w14:textId="77777777" w:rsidR="008A5F30" w:rsidRPr="007B6BD5" w:rsidRDefault="008A5F30" w:rsidP="00561ACB">
            <w:pPr>
              <w:spacing w:after="0"/>
              <w:jc w:val="center"/>
              <w:rPr>
                <w:rFonts w:ascii="Arial" w:hAnsi="Arial"/>
                <w:sz w:val="18"/>
              </w:rPr>
            </w:pPr>
            <w:r w:rsidRPr="007B6BD5">
              <w:rPr>
                <w:rFonts w:ascii="Arial" w:hAnsi="Arial"/>
                <w:sz w:val="18"/>
              </w:rPr>
              <w:t>DC_19A_n78A</w:t>
            </w:r>
          </w:p>
          <w:p w14:paraId="311BAFB4" w14:textId="77777777" w:rsidR="008A5F30" w:rsidRPr="007B6BD5" w:rsidRDefault="008A5F30" w:rsidP="00561ACB">
            <w:pPr>
              <w:spacing w:after="0"/>
              <w:jc w:val="center"/>
              <w:rPr>
                <w:rFonts w:ascii="Arial" w:hAnsi="Arial"/>
                <w:sz w:val="18"/>
              </w:rPr>
            </w:pPr>
            <w:r w:rsidRPr="007B6BD5">
              <w:rPr>
                <w:rFonts w:ascii="Arial" w:hAnsi="Arial"/>
                <w:sz w:val="18"/>
              </w:rPr>
              <w:t>DC_21A_n78A</w:t>
            </w:r>
          </w:p>
        </w:tc>
      </w:tr>
      <w:tr w:rsidR="008A5F30" w:rsidRPr="007B6BD5" w14:paraId="18F312EA" w14:textId="77777777" w:rsidTr="00561ACB">
        <w:trPr>
          <w:jc w:val="center"/>
        </w:trPr>
        <w:tc>
          <w:tcPr>
            <w:tcW w:w="3397" w:type="dxa"/>
            <w:noWrap/>
            <w:vAlign w:val="center"/>
          </w:tcPr>
          <w:p w14:paraId="6E92DC5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131C3FB1"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3DC4186E"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26EA1778"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7D931275" w14:textId="77777777" w:rsidR="008A5F30" w:rsidRPr="007B6BD5" w:rsidRDefault="008A5F30" w:rsidP="00561ACB">
            <w:pPr>
              <w:spacing w:after="0"/>
              <w:jc w:val="center"/>
              <w:rPr>
                <w:rFonts w:ascii="Arial" w:hAnsi="Arial"/>
                <w:sz w:val="18"/>
              </w:rPr>
            </w:pPr>
            <w:r w:rsidRPr="007B6BD5">
              <w:rPr>
                <w:rFonts w:ascii="Arial" w:hAnsi="Arial"/>
                <w:sz w:val="18"/>
              </w:rPr>
              <w:t>DC_19A_n79A</w:t>
            </w:r>
          </w:p>
          <w:p w14:paraId="0E3817BB" w14:textId="77777777" w:rsidR="008A5F30" w:rsidRPr="007B6BD5" w:rsidRDefault="008A5F30" w:rsidP="00561ACB">
            <w:pPr>
              <w:spacing w:after="0"/>
              <w:jc w:val="center"/>
              <w:rPr>
                <w:rFonts w:ascii="Arial" w:hAnsi="Arial"/>
                <w:sz w:val="18"/>
              </w:rPr>
            </w:pPr>
            <w:r w:rsidRPr="007B6BD5">
              <w:rPr>
                <w:rFonts w:ascii="Arial" w:hAnsi="Arial"/>
                <w:sz w:val="18"/>
              </w:rPr>
              <w:t>DC_21A_n79A</w:t>
            </w:r>
          </w:p>
        </w:tc>
      </w:tr>
      <w:tr w:rsidR="008A5F30" w:rsidRPr="007B6BD5" w14:paraId="20623E8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29546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lastRenderedPageBreak/>
              <w:t>DC_1A-3A-19A-42A_n77A</w:t>
            </w:r>
            <w:r w:rsidRPr="007B6BD5">
              <w:rPr>
                <w:rFonts w:ascii="Arial" w:hAnsi="Arial"/>
                <w:sz w:val="18"/>
                <w:vertAlign w:val="superscript"/>
                <w:lang w:eastAsia="ko-KR"/>
              </w:rPr>
              <w:t>5,6,8</w:t>
            </w:r>
          </w:p>
          <w:p w14:paraId="0C97D28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3773659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610D640A"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9C3BC15" w14:textId="77777777" w:rsidR="008A5F30" w:rsidRPr="007B6BD5" w:rsidRDefault="008A5F30" w:rsidP="00561AC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45135369" w14:textId="77777777" w:rsidR="008A5F30" w:rsidRPr="007B6BD5" w:rsidRDefault="008A5F30" w:rsidP="00561ACB">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1173BE8F" w14:textId="77777777" w:rsidR="008A5F30" w:rsidRPr="007B6BD5" w:rsidRDefault="008A5F30" w:rsidP="00561ACB">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8A5F30" w:rsidRPr="007B6BD5" w14:paraId="23BCFBE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04AA6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720B60C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98CA74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63F95748"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9649DB" w14:textId="77777777" w:rsidR="008A5F30" w:rsidRPr="007B6BD5" w:rsidRDefault="008A5F30" w:rsidP="00561AC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739C5B8E" w14:textId="77777777" w:rsidR="008A5F30" w:rsidRPr="007B6BD5" w:rsidRDefault="008A5F30" w:rsidP="00561ACB">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5071404F" w14:textId="77777777" w:rsidR="008A5F30" w:rsidRPr="007B6BD5" w:rsidRDefault="008A5F30" w:rsidP="00561ACB">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8A5F30" w:rsidRPr="007B6BD5" w14:paraId="1FF4EC7C" w14:textId="77777777" w:rsidTr="00561ACB">
        <w:trPr>
          <w:jc w:val="center"/>
        </w:trPr>
        <w:tc>
          <w:tcPr>
            <w:tcW w:w="3397" w:type="dxa"/>
            <w:noWrap/>
            <w:vAlign w:val="center"/>
          </w:tcPr>
          <w:p w14:paraId="24199C2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05882A9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53D75D1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081C157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386FB68B" w14:textId="77777777" w:rsidR="008A5F30" w:rsidRPr="007B6BD5" w:rsidRDefault="008A5F30" w:rsidP="00561AC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30BABD33" w14:textId="77777777" w:rsidR="008A5F30" w:rsidRPr="007B6BD5" w:rsidRDefault="008A5F30" w:rsidP="00561ACB">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06F92B0B" w14:textId="77777777" w:rsidR="008A5F30" w:rsidRPr="007B6BD5" w:rsidRDefault="008A5F30" w:rsidP="00561ACB">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8A5F30" w:rsidRPr="007B6BD5" w14:paraId="07C280E0" w14:textId="77777777" w:rsidTr="00561ACB">
        <w:trPr>
          <w:jc w:val="center"/>
        </w:trPr>
        <w:tc>
          <w:tcPr>
            <w:tcW w:w="3397" w:type="dxa"/>
            <w:noWrap/>
            <w:vAlign w:val="center"/>
          </w:tcPr>
          <w:p w14:paraId="12212053"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1BE1CA60" w14:textId="77777777" w:rsidR="008A5F30" w:rsidRPr="007B6BD5" w:rsidRDefault="008A5F30" w:rsidP="00561ACB">
            <w:pPr>
              <w:spacing w:after="0"/>
              <w:jc w:val="center"/>
              <w:rPr>
                <w:rFonts w:ascii="Arial" w:hAnsi="Arial"/>
                <w:sz w:val="18"/>
              </w:rPr>
            </w:pPr>
            <w:r w:rsidRPr="007B6BD5">
              <w:rPr>
                <w:rFonts w:ascii="Arial" w:hAnsi="Arial" w:hint="eastAsia"/>
                <w:sz w:val="18"/>
              </w:rPr>
              <w:t>DC_1A_n7A</w:t>
            </w:r>
          </w:p>
          <w:p w14:paraId="401D7D85" w14:textId="77777777" w:rsidR="008A5F30" w:rsidRPr="007B6BD5" w:rsidRDefault="008A5F30" w:rsidP="00561ACB">
            <w:pPr>
              <w:spacing w:after="0"/>
              <w:jc w:val="center"/>
              <w:rPr>
                <w:rFonts w:ascii="Arial" w:hAnsi="Arial"/>
                <w:sz w:val="18"/>
              </w:rPr>
            </w:pPr>
            <w:r w:rsidRPr="007B6BD5">
              <w:rPr>
                <w:rFonts w:ascii="Arial" w:hAnsi="Arial" w:hint="eastAsia"/>
                <w:sz w:val="18"/>
              </w:rPr>
              <w:t>DC_3A_n7A</w:t>
            </w:r>
          </w:p>
          <w:p w14:paraId="46653D72" w14:textId="77777777" w:rsidR="008A5F30" w:rsidRPr="007B6BD5" w:rsidRDefault="008A5F30" w:rsidP="00561ACB">
            <w:pPr>
              <w:spacing w:after="0"/>
              <w:jc w:val="center"/>
              <w:rPr>
                <w:rFonts w:ascii="Arial" w:hAnsi="Arial"/>
                <w:sz w:val="18"/>
              </w:rPr>
            </w:pPr>
            <w:r w:rsidRPr="007B6BD5">
              <w:rPr>
                <w:rFonts w:ascii="Arial" w:hAnsi="Arial" w:hint="eastAsia"/>
                <w:sz w:val="18"/>
              </w:rPr>
              <w:t>DC_20A_n7A</w:t>
            </w:r>
          </w:p>
          <w:p w14:paraId="34F307FF" w14:textId="77777777" w:rsidR="008A5F30" w:rsidRPr="007B6BD5" w:rsidRDefault="008A5F30" w:rsidP="00561ACB">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6A868359" w14:textId="77777777" w:rsidR="008A5F30" w:rsidRPr="007B6BD5" w:rsidRDefault="008A5F30" w:rsidP="00561ACB">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4569D2A3" w14:textId="77777777" w:rsidR="008A5F30" w:rsidRPr="007B6BD5" w:rsidRDefault="008A5F30" w:rsidP="00561ACB">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8A5F30" w:rsidRPr="007B6BD5" w14:paraId="65B5E834" w14:textId="77777777" w:rsidTr="00561ACB">
        <w:trPr>
          <w:jc w:val="center"/>
        </w:trPr>
        <w:tc>
          <w:tcPr>
            <w:tcW w:w="3397" w:type="dxa"/>
            <w:noWrap/>
          </w:tcPr>
          <w:p w14:paraId="4BD6B3B1" w14:textId="77777777" w:rsidR="008A5F30" w:rsidRDefault="008A5F30" w:rsidP="00561ACB">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06B86E7D" w14:textId="77777777" w:rsidR="008A5F30" w:rsidRPr="007B6BD5" w:rsidRDefault="008A5F30" w:rsidP="00561ACB">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6C735513" w14:textId="77777777" w:rsidR="008A5F30" w:rsidRPr="006355E0" w:rsidRDefault="008A5F30" w:rsidP="00561ACB">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1F93A56D" w14:textId="77777777" w:rsidR="008A5F30" w:rsidRDefault="008A5F30" w:rsidP="00561ACB">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7E3E133F" w14:textId="77777777" w:rsidR="008A5F30" w:rsidRPr="006355E0" w:rsidRDefault="008A5F30" w:rsidP="00561ACB">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E75511F" w14:textId="77777777" w:rsidR="008A5F30" w:rsidRPr="007B6BD5" w:rsidRDefault="008A5F30" w:rsidP="00561ACB">
            <w:pPr>
              <w:spacing w:after="0"/>
              <w:jc w:val="center"/>
              <w:rPr>
                <w:rFonts w:ascii="Arial" w:hAnsi="Arial"/>
                <w:sz w:val="18"/>
              </w:rPr>
            </w:pPr>
            <w:r w:rsidRPr="006355E0">
              <w:rPr>
                <w:rFonts w:ascii="Arial" w:hAnsi="Arial" w:cs="Arial"/>
                <w:sz w:val="18"/>
                <w:lang w:eastAsia="zh-TW"/>
              </w:rPr>
              <w:t>DC_20A_n28A</w:t>
            </w:r>
          </w:p>
        </w:tc>
      </w:tr>
      <w:tr w:rsidR="008A5F30" w:rsidRPr="007B6BD5" w14:paraId="4BB72EC1" w14:textId="77777777" w:rsidTr="00561ACB">
        <w:trPr>
          <w:jc w:val="center"/>
        </w:trPr>
        <w:tc>
          <w:tcPr>
            <w:tcW w:w="3397" w:type="dxa"/>
            <w:noWrap/>
            <w:vAlign w:val="center"/>
          </w:tcPr>
          <w:p w14:paraId="0E99F9D8"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44129CF9"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191CDD91"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036CC6BE"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7F1109F0"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DC_20A_n28A</w:t>
            </w:r>
          </w:p>
        </w:tc>
      </w:tr>
      <w:tr w:rsidR="008A5F30" w:rsidRPr="007B6BD5" w14:paraId="4962D4CE" w14:textId="77777777" w:rsidTr="00561ACB">
        <w:trPr>
          <w:jc w:val="center"/>
        </w:trPr>
        <w:tc>
          <w:tcPr>
            <w:tcW w:w="3397" w:type="dxa"/>
            <w:noWrap/>
            <w:vAlign w:val="center"/>
          </w:tcPr>
          <w:p w14:paraId="4D89719D"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2CD86329"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460EE8B"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15AC0B63"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043D93FC"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DC_28A_n78A</w:t>
            </w:r>
          </w:p>
        </w:tc>
      </w:tr>
      <w:tr w:rsidR="008A5F30" w:rsidRPr="007B6BD5" w14:paraId="2F9DE451" w14:textId="77777777" w:rsidTr="00561ACB">
        <w:trPr>
          <w:jc w:val="center"/>
        </w:trPr>
        <w:tc>
          <w:tcPr>
            <w:tcW w:w="3397" w:type="dxa"/>
            <w:noWrap/>
            <w:vAlign w:val="center"/>
          </w:tcPr>
          <w:p w14:paraId="6F8ACDC2" w14:textId="77777777" w:rsidR="008A5F30" w:rsidRPr="007B6BD5" w:rsidRDefault="008A5F30" w:rsidP="00561ACB">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3B046D09"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3D7B8EE"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5DE40F3"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6A6E96D9" w14:textId="77777777" w:rsidR="008A5F30" w:rsidRPr="007B6BD5" w:rsidRDefault="008A5F30" w:rsidP="00561ACB">
            <w:pPr>
              <w:spacing w:after="0"/>
              <w:jc w:val="center"/>
              <w:rPr>
                <w:rFonts w:ascii="Arial" w:hAnsi="Arial"/>
                <w:sz w:val="18"/>
              </w:rPr>
            </w:pPr>
            <w:r w:rsidRPr="007B6BD5">
              <w:rPr>
                <w:rFonts w:ascii="Arial" w:hAnsi="Arial"/>
                <w:sz w:val="18"/>
              </w:rPr>
              <w:t>DC_28A_n78A</w:t>
            </w:r>
          </w:p>
        </w:tc>
      </w:tr>
      <w:tr w:rsidR="008A5F30" w:rsidRPr="007B6BD5" w14:paraId="53533B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CB6F7" w14:textId="77777777" w:rsidR="008A5F30" w:rsidRPr="007B6BD5" w:rsidRDefault="008A5F30" w:rsidP="00561ACB">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3513FCC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DC_1A_n28A</w:t>
            </w:r>
          </w:p>
          <w:p w14:paraId="5AD4DFA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p>
          <w:p w14:paraId="33947AC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DC_3A_n28A</w:t>
            </w:r>
          </w:p>
          <w:p w14:paraId="623638B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p>
          <w:p w14:paraId="5529E4C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DC_20A_n28A</w:t>
            </w:r>
          </w:p>
          <w:p w14:paraId="433B41AC"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DC_20A_n78A</w:t>
            </w:r>
          </w:p>
        </w:tc>
      </w:tr>
      <w:tr w:rsidR="008A5F30" w:rsidRPr="007B6BD5" w14:paraId="0D16A99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0AD2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556F8802"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2C1A293"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9869FD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CADFA87"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970F292"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8A5F30" w:rsidRPr="007B6BD5" w14:paraId="1F804C6A" w14:textId="77777777" w:rsidTr="00561ACB">
        <w:trPr>
          <w:jc w:val="center"/>
        </w:trPr>
        <w:tc>
          <w:tcPr>
            <w:tcW w:w="3397" w:type="dxa"/>
            <w:noWrap/>
            <w:vAlign w:val="center"/>
          </w:tcPr>
          <w:p w14:paraId="39753543" w14:textId="77777777" w:rsidR="008A5F30" w:rsidRPr="007B6BD5" w:rsidRDefault="008A5F30" w:rsidP="00561ACB">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60892DA5" w14:textId="77777777" w:rsidR="008A5F30" w:rsidRPr="007B6BD5" w:rsidRDefault="008A5F30" w:rsidP="00561ACB">
            <w:pPr>
              <w:keepNext/>
              <w:spacing w:after="0"/>
              <w:jc w:val="center"/>
              <w:rPr>
                <w:rFonts w:ascii="Arial" w:hAnsi="Arial"/>
                <w:sz w:val="18"/>
              </w:rPr>
            </w:pPr>
            <w:r w:rsidRPr="007B6BD5">
              <w:rPr>
                <w:rFonts w:ascii="Arial" w:hAnsi="Arial"/>
                <w:sz w:val="18"/>
              </w:rPr>
              <w:t>DC_1A_n78A</w:t>
            </w:r>
          </w:p>
          <w:p w14:paraId="09A8F8C6" w14:textId="77777777" w:rsidR="008A5F30" w:rsidRPr="007B6BD5" w:rsidRDefault="008A5F30" w:rsidP="00561ACB">
            <w:pPr>
              <w:keepNext/>
              <w:spacing w:after="0"/>
              <w:jc w:val="center"/>
              <w:rPr>
                <w:rFonts w:ascii="Arial" w:hAnsi="Arial"/>
                <w:sz w:val="18"/>
              </w:rPr>
            </w:pPr>
            <w:r w:rsidRPr="007B6BD5">
              <w:rPr>
                <w:rFonts w:ascii="Arial" w:hAnsi="Arial"/>
                <w:sz w:val="18"/>
              </w:rPr>
              <w:t>DC_3A_n78A</w:t>
            </w:r>
          </w:p>
          <w:p w14:paraId="325C71A3" w14:textId="77777777" w:rsidR="008A5F30" w:rsidRPr="007B6BD5" w:rsidRDefault="008A5F30" w:rsidP="00561ACB">
            <w:pPr>
              <w:keepNext/>
              <w:spacing w:after="0"/>
              <w:jc w:val="center"/>
              <w:rPr>
                <w:rFonts w:ascii="Arial" w:hAnsi="Arial"/>
                <w:sz w:val="18"/>
              </w:rPr>
            </w:pPr>
            <w:r w:rsidRPr="007B6BD5">
              <w:rPr>
                <w:rFonts w:ascii="Arial" w:hAnsi="Arial"/>
                <w:sz w:val="18"/>
              </w:rPr>
              <w:t>DC_20A_n78A</w:t>
            </w:r>
          </w:p>
        </w:tc>
      </w:tr>
      <w:tr w:rsidR="008A5F30" w:rsidRPr="007B6BD5" w14:paraId="1BA96583" w14:textId="77777777" w:rsidTr="00561ACB">
        <w:trPr>
          <w:jc w:val="center"/>
        </w:trPr>
        <w:tc>
          <w:tcPr>
            <w:tcW w:w="3397" w:type="dxa"/>
            <w:noWrap/>
            <w:vAlign w:val="center"/>
          </w:tcPr>
          <w:p w14:paraId="18003BF4"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5C08B104"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547BDB31"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2E94C07E" w14:textId="77777777" w:rsidR="008A5F30" w:rsidRPr="007B6BD5" w:rsidRDefault="008A5F30" w:rsidP="00561ACB">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8A5F30" w:rsidRPr="007B6BD5" w14:paraId="3D762BCE" w14:textId="77777777" w:rsidTr="00561ACB">
        <w:trPr>
          <w:jc w:val="center"/>
        </w:trPr>
        <w:tc>
          <w:tcPr>
            <w:tcW w:w="3397" w:type="dxa"/>
            <w:noWrap/>
            <w:vAlign w:val="center"/>
          </w:tcPr>
          <w:p w14:paraId="4CA80DDC"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66287E65"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3A85E1DA"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DC_3A_n78A</w:t>
            </w:r>
          </w:p>
          <w:p w14:paraId="3D363705"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DC_20A_n78A</w:t>
            </w:r>
          </w:p>
          <w:p w14:paraId="63E997F3"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13773D04"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DC_3A_n38A</w:t>
            </w:r>
          </w:p>
          <w:p w14:paraId="606C7FF8"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8A5F30" w:rsidRPr="007B6BD5" w14:paraId="6C4B551D" w14:textId="77777777" w:rsidTr="00561ACB">
        <w:trPr>
          <w:jc w:val="center"/>
        </w:trPr>
        <w:tc>
          <w:tcPr>
            <w:tcW w:w="3397" w:type="dxa"/>
            <w:noWrap/>
            <w:vAlign w:val="center"/>
          </w:tcPr>
          <w:p w14:paraId="797B4816"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0989746C"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79441398"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43B0AF8C" w14:textId="77777777" w:rsidR="008A5F30" w:rsidRPr="007B6BD5" w:rsidRDefault="008A5F30" w:rsidP="00561ACB">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8A5F30" w:rsidRPr="007B6BD5" w14:paraId="5F3CECF9" w14:textId="77777777" w:rsidTr="00561ACB">
        <w:trPr>
          <w:jc w:val="center"/>
        </w:trPr>
        <w:tc>
          <w:tcPr>
            <w:tcW w:w="3397" w:type="dxa"/>
            <w:noWrap/>
            <w:vAlign w:val="center"/>
          </w:tcPr>
          <w:p w14:paraId="210D2FC6"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11EE8AAF"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074B278E"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DC_1A_n78A</w:t>
            </w:r>
          </w:p>
          <w:p w14:paraId="69392D1A"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DC_3A_n78A</w:t>
            </w:r>
          </w:p>
          <w:p w14:paraId="51843954"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DC_20A_n78A</w:t>
            </w:r>
          </w:p>
          <w:p w14:paraId="58982128"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DC_40A_n78A</w:t>
            </w:r>
          </w:p>
        </w:tc>
      </w:tr>
      <w:tr w:rsidR="008A5F30" w:rsidRPr="007B6BD5" w14:paraId="50AADF7C" w14:textId="77777777" w:rsidTr="00561ACB">
        <w:trPr>
          <w:jc w:val="center"/>
        </w:trPr>
        <w:tc>
          <w:tcPr>
            <w:tcW w:w="3397" w:type="dxa"/>
            <w:noWrap/>
            <w:vAlign w:val="center"/>
          </w:tcPr>
          <w:p w14:paraId="3F5BE672"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43A48306"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19434E54"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DC_1A_n78A</w:t>
            </w:r>
          </w:p>
          <w:p w14:paraId="4620BB7D"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DC_3A_n41A</w:t>
            </w:r>
          </w:p>
          <w:p w14:paraId="70C5957B"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lastRenderedPageBreak/>
              <w:t>DC_</w:t>
            </w:r>
            <w:r w:rsidRPr="007B6BD5">
              <w:rPr>
                <w:rFonts w:ascii="Arial" w:hAnsi="Arial" w:cs="Arial"/>
                <w:sz w:val="18"/>
                <w:szCs w:val="22"/>
                <w:lang w:eastAsia="zh-CN"/>
              </w:rPr>
              <w:t>3</w:t>
            </w:r>
            <w:r w:rsidRPr="007B6BD5">
              <w:rPr>
                <w:rFonts w:ascii="Arial" w:hAnsi="Arial" w:cs="Arial"/>
                <w:sz w:val="18"/>
                <w:szCs w:val="22"/>
              </w:rPr>
              <w:t>A_n78A</w:t>
            </w:r>
          </w:p>
          <w:p w14:paraId="67047F2D"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DC_20A_n41A</w:t>
            </w:r>
          </w:p>
          <w:p w14:paraId="328FC5FA"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8A5F30" w:rsidRPr="007B6BD5" w14:paraId="7C0C7EC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4C85D1" w14:textId="77777777" w:rsidR="008A5F30" w:rsidRPr="007B6BD5" w:rsidRDefault="008A5F30" w:rsidP="00561ACB">
            <w:pPr>
              <w:spacing w:after="0"/>
              <w:jc w:val="center"/>
              <w:rPr>
                <w:rFonts w:ascii="Arial" w:hAnsi="Arial" w:cs="Arial"/>
                <w:sz w:val="18"/>
              </w:rPr>
            </w:pPr>
            <w:r w:rsidRPr="007B6BD5">
              <w:rPr>
                <w:rFonts w:ascii="Arial" w:hAnsi="Arial" w:cs="Arial"/>
                <w:sz w:val="18"/>
              </w:rPr>
              <w:lastRenderedPageBreak/>
              <w:t>DC_1A-3A-21A-42A_n77A</w:t>
            </w:r>
            <w:r w:rsidRPr="007B6BD5">
              <w:rPr>
                <w:rFonts w:ascii="Arial" w:hAnsi="Arial"/>
                <w:sz w:val="18"/>
                <w:vertAlign w:val="superscript"/>
                <w:lang w:eastAsia="ko-KR"/>
              </w:rPr>
              <w:t>5,6,8</w:t>
            </w:r>
          </w:p>
          <w:p w14:paraId="00B680BD"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74759605"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5E0922F8"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F8F71B7" w14:textId="77777777" w:rsidR="008A5F30" w:rsidRPr="007B6BD5" w:rsidRDefault="008A5F30" w:rsidP="00561AC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5D0A495A" w14:textId="77777777" w:rsidR="008A5F30" w:rsidRPr="007B6BD5" w:rsidRDefault="008A5F30" w:rsidP="00561ACB">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6EACF3A9"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8A5F30" w:rsidRPr="007B6BD5" w14:paraId="0A5A201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69413D"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0EF86EA5"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6BB96D3B"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43A0609A"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AA6CAA2" w14:textId="77777777" w:rsidR="008A5F30" w:rsidRPr="007B6BD5" w:rsidRDefault="008A5F30" w:rsidP="00561AC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6BB8AF1F" w14:textId="77777777" w:rsidR="008A5F30" w:rsidRPr="007B6BD5" w:rsidRDefault="008A5F30" w:rsidP="00561ACB">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27232549" w14:textId="77777777" w:rsidR="008A5F30" w:rsidRPr="007B6BD5" w:rsidRDefault="008A5F30" w:rsidP="00561ACB">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8A5F30" w:rsidRPr="007B6BD5" w14:paraId="35C7DABF" w14:textId="77777777" w:rsidTr="00561ACB">
        <w:trPr>
          <w:jc w:val="center"/>
        </w:trPr>
        <w:tc>
          <w:tcPr>
            <w:tcW w:w="3397" w:type="dxa"/>
            <w:noWrap/>
            <w:vAlign w:val="center"/>
          </w:tcPr>
          <w:p w14:paraId="3E8DB92B"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5E0583E8"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14A23A98"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2EAE8E7F"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799D573B" w14:textId="77777777" w:rsidR="008A5F30" w:rsidRPr="007B6BD5" w:rsidRDefault="008A5F30" w:rsidP="00561AC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24285C02" w14:textId="77777777" w:rsidR="008A5F30" w:rsidRPr="007B6BD5" w:rsidRDefault="008A5F30" w:rsidP="00561ACB">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3B5E9005" w14:textId="77777777" w:rsidR="008A5F30" w:rsidRPr="007B6BD5" w:rsidRDefault="008A5F30" w:rsidP="00561ACB">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8A5F30" w:rsidRPr="007B6BD5" w14:paraId="19853E6D" w14:textId="77777777" w:rsidTr="00561ACB">
        <w:trPr>
          <w:jc w:val="center"/>
        </w:trPr>
        <w:tc>
          <w:tcPr>
            <w:tcW w:w="3397" w:type="dxa"/>
            <w:noWrap/>
            <w:vAlign w:val="center"/>
          </w:tcPr>
          <w:p w14:paraId="4F1F9D70" w14:textId="77777777" w:rsidR="008A5F30" w:rsidRPr="007B6BD5" w:rsidRDefault="008A5F30" w:rsidP="00561ACB">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0AE7B98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76C5B387"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8A5F30" w:rsidRPr="007B6BD5" w14:paraId="111BD564" w14:textId="77777777" w:rsidTr="00561ACB">
        <w:trPr>
          <w:jc w:val="center"/>
        </w:trPr>
        <w:tc>
          <w:tcPr>
            <w:tcW w:w="3397" w:type="dxa"/>
            <w:noWrap/>
            <w:vAlign w:val="center"/>
          </w:tcPr>
          <w:p w14:paraId="27B8A328" w14:textId="77777777" w:rsidR="008A5F30" w:rsidRPr="007B6BD5" w:rsidRDefault="008A5F30" w:rsidP="00561ACB">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7157FAE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5741C47D"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8A5F30" w:rsidRPr="007B6BD5" w14:paraId="1362DB33" w14:textId="77777777" w:rsidTr="00561ACB">
        <w:trPr>
          <w:jc w:val="center"/>
        </w:trPr>
        <w:tc>
          <w:tcPr>
            <w:tcW w:w="3397" w:type="dxa"/>
            <w:noWrap/>
            <w:vAlign w:val="center"/>
          </w:tcPr>
          <w:p w14:paraId="73D618F8"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7788D26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DC_1A_n3A</w:t>
            </w:r>
          </w:p>
          <w:p w14:paraId="56FCEAC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3FC785A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DC_28A_n3A</w:t>
            </w:r>
          </w:p>
          <w:p w14:paraId="645FE5D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DC_1A_n78A</w:t>
            </w:r>
          </w:p>
          <w:p w14:paraId="4E02029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DC_3A_n78A</w:t>
            </w:r>
          </w:p>
          <w:p w14:paraId="3E2B04C5"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t>DC_28A_n78A</w:t>
            </w:r>
          </w:p>
        </w:tc>
      </w:tr>
      <w:tr w:rsidR="008A5F30" w:rsidRPr="007B6BD5" w14:paraId="7E76D3CD" w14:textId="77777777" w:rsidTr="00561ACB">
        <w:trPr>
          <w:jc w:val="center"/>
        </w:trPr>
        <w:tc>
          <w:tcPr>
            <w:tcW w:w="3397" w:type="dxa"/>
            <w:noWrap/>
            <w:vAlign w:val="center"/>
          </w:tcPr>
          <w:p w14:paraId="52800101"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13B35629"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DC_1A_n5A</w:t>
            </w:r>
          </w:p>
          <w:p w14:paraId="61FD31B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DC_1A_n40A</w:t>
            </w:r>
          </w:p>
          <w:p w14:paraId="49693CF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DC_3A_n5A</w:t>
            </w:r>
          </w:p>
          <w:p w14:paraId="65553A8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DC_3A_n40A</w:t>
            </w:r>
          </w:p>
          <w:p w14:paraId="11B43D7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DC_28A_n5A</w:t>
            </w:r>
          </w:p>
          <w:p w14:paraId="4AA6DCF1"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zh-CN"/>
              </w:rPr>
              <w:t>DC_28A_n40A</w:t>
            </w:r>
          </w:p>
        </w:tc>
      </w:tr>
      <w:tr w:rsidR="008A5F30" w:rsidRPr="007B6BD5" w14:paraId="482CC8F4" w14:textId="77777777" w:rsidTr="00561ACB">
        <w:trPr>
          <w:jc w:val="center"/>
        </w:trPr>
        <w:tc>
          <w:tcPr>
            <w:tcW w:w="3397" w:type="dxa"/>
            <w:noWrap/>
            <w:vAlign w:val="center"/>
          </w:tcPr>
          <w:p w14:paraId="2FA85FE7"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6973E147"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1D96621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DC_1A_n5A</w:t>
            </w:r>
          </w:p>
          <w:p w14:paraId="2D3F065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DC_1A_n78A</w:t>
            </w:r>
          </w:p>
          <w:p w14:paraId="65E42C7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DC_3A_n5A</w:t>
            </w:r>
          </w:p>
          <w:p w14:paraId="7D8A0B9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33ECB66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DC_3C_n78A</w:t>
            </w:r>
          </w:p>
          <w:p w14:paraId="1B1EF0D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DC_28A_n5A</w:t>
            </w:r>
          </w:p>
          <w:p w14:paraId="0D09B336"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zh-CN"/>
              </w:rPr>
              <w:t>DC_28A_n78A</w:t>
            </w:r>
          </w:p>
        </w:tc>
      </w:tr>
      <w:tr w:rsidR="008A5F30" w:rsidRPr="007B6BD5" w14:paraId="7BCFB924" w14:textId="77777777" w:rsidTr="00561ACB">
        <w:trPr>
          <w:jc w:val="center"/>
        </w:trPr>
        <w:tc>
          <w:tcPr>
            <w:tcW w:w="3397" w:type="dxa"/>
            <w:noWrap/>
            <w:vAlign w:val="center"/>
          </w:tcPr>
          <w:p w14:paraId="7926042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DC_1A-3A-28A-(n)7AA</w:t>
            </w:r>
          </w:p>
          <w:p w14:paraId="427AC30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7A99DD67"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8A5F30" w:rsidRPr="007B6BD5" w14:paraId="03DFADEB" w14:textId="77777777" w:rsidTr="00561ACB">
        <w:trPr>
          <w:jc w:val="center"/>
        </w:trPr>
        <w:tc>
          <w:tcPr>
            <w:tcW w:w="3397" w:type="dxa"/>
            <w:noWrap/>
            <w:vAlign w:val="center"/>
          </w:tcPr>
          <w:p w14:paraId="6AFE9CAD" w14:textId="77777777" w:rsidR="008A5F30" w:rsidRPr="007B6BD5" w:rsidRDefault="008A5F30" w:rsidP="00561ACB">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44CD89C4" w14:textId="77777777" w:rsidR="008A5F30" w:rsidRPr="007B6BD5" w:rsidRDefault="008A5F30" w:rsidP="00561ACB">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1C2AF3DB" w14:textId="77777777" w:rsidR="008A5F30" w:rsidRPr="007B6BD5" w:rsidRDefault="008A5F30" w:rsidP="00561ACB">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36D9CF42" w14:textId="77777777" w:rsidR="008A5F30" w:rsidRPr="007B6BD5" w:rsidRDefault="008A5F30" w:rsidP="00561ACB">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5CF0E161" w14:textId="77777777" w:rsidR="008A5F30" w:rsidRPr="007B6BD5" w:rsidRDefault="008A5F30" w:rsidP="00561ACB">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0032E3E" w14:textId="77777777" w:rsidR="008A5F30" w:rsidRPr="007B6BD5" w:rsidRDefault="008A5F30" w:rsidP="00561ACB">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511B87F" w14:textId="77777777" w:rsidR="008A5F30" w:rsidRPr="007B6BD5" w:rsidRDefault="008A5F30" w:rsidP="00561ACB">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8A5F30" w:rsidRPr="007B6BD5" w14:paraId="2AC560D5" w14:textId="77777777" w:rsidTr="00561ACB">
        <w:trPr>
          <w:jc w:val="center"/>
        </w:trPr>
        <w:tc>
          <w:tcPr>
            <w:tcW w:w="3397" w:type="dxa"/>
            <w:noWrap/>
          </w:tcPr>
          <w:p w14:paraId="371FB251" w14:textId="77777777" w:rsidR="008A5F30" w:rsidRDefault="008A5F30" w:rsidP="00561AC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56088BC4" w14:textId="77777777" w:rsidR="008A5F30" w:rsidRDefault="008A5F30" w:rsidP="00561AC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20E6BCD7" w14:textId="77777777" w:rsidR="008A5F30" w:rsidRPr="007B6BD5" w:rsidRDefault="008A5F30" w:rsidP="00561ACB">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4EE74764" w14:textId="77777777" w:rsidR="008A5F3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9AAA584"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29C78CB" w14:textId="77777777" w:rsidR="008A5F3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7D2D44C" w14:textId="77777777" w:rsidR="008A5F3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E272533"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ECAFB34" w14:textId="77777777" w:rsidR="008A5F3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C13E663"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27A3E68"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6B8D87A" w14:textId="77777777" w:rsidR="008A5F3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C5578BE"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605E240" w14:textId="77777777" w:rsidR="008A5F30" w:rsidRPr="007B6BD5" w:rsidRDefault="008A5F30" w:rsidP="00561ACB">
            <w:pPr>
              <w:spacing w:after="0"/>
              <w:jc w:val="center"/>
              <w:rPr>
                <w:rFonts w:ascii="Arial" w:hAnsi="Arial"/>
                <w:sz w:val="18"/>
                <w:lang w:eastAsia="zh-CN"/>
              </w:rPr>
            </w:pPr>
            <w:r w:rsidRPr="006355E0">
              <w:rPr>
                <w:rFonts w:ascii="Arial" w:hAnsi="Arial" w:cs="Arial"/>
                <w:sz w:val="18"/>
                <w:szCs w:val="16"/>
                <w:lang w:eastAsia="zh-CN"/>
              </w:rPr>
              <w:t>DC_28A_n78A</w:t>
            </w:r>
          </w:p>
        </w:tc>
      </w:tr>
      <w:tr w:rsidR="008A5F30" w:rsidRPr="007B6BD5" w14:paraId="34A8A50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208BF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DC_1A-3A-28A-40A_n78A</w:t>
            </w:r>
          </w:p>
          <w:p w14:paraId="08A6729A" w14:textId="77777777" w:rsidR="008A5F30" w:rsidRPr="007B6BD5" w:rsidRDefault="008A5F30" w:rsidP="00561ACB">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748738C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0299813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5FF9FF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AA84695"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8A5F30" w:rsidRPr="007B6BD5" w14:paraId="1B6F904D" w14:textId="77777777" w:rsidTr="00561ACB">
        <w:trPr>
          <w:jc w:val="center"/>
        </w:trPr>
        <w:tc>
          <w:tcPr>
            <w:tcW w:w="3397" w:type="dxa"/>
            <w:noWrap/>
            <w:vAlign w:val="center"/>
          </w:tcPr>
          <w:p w14:paraId="44D01B1E" w14:textId="77777777" w:rsidR="008A5F30" w:rsidRPr="007B6BD5" w:rsidRDefault="008A5F30" w:rsidP="00561ACB">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7EAD275C"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53CBEFFA"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1C237E4"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22E6F927"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1F1000C"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lastRenderedPageBreak/>
              <w:t>DC_28A_n38A</w:t>
            </w:r>
          </w:p>
          <w:p w14:paraId="659B8CA5"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A5F30" w:rsidRPr="007B6BD5" w14:paraId="17766578" w14:textId="77777777" w:rsidTr="00561ACB">
        <w:trPr>
          <w:jc w:val="center"/>
        </w:trPr>
        <w:tc>
          <w:tcPr>
            <w:tcW w:w="3397" w:type="dxa"/>
            <w:noWrap/>
            <w:vAlign w:val="center"/>
          </w:tcPr>
          <w:p w14:paraId="21FFA534" w14:textId="77777777" w:rsidR="008A5F30" w:rsidRPr="007B6BD5" w:rsidRDefault="008A5F30" w:rsidP="00561ACB">
            <w:pPr>
              <w:spacing w:after="0"/>
              <w:jc w:val="center"/>
              <w:rPr>
                <w:rFonts w:ascii="Arial" w:hAnsi="Arial" w:cs="Arial"/>
                <w:sz w:val="18"/>
                <w:szCs w:val="16"/>
                <w:lang w:eastAsia="ko-KR"/>
              </w:rPr>
            </w:pPr>
            <w:r w:rsidRPr="007B6BD5">
              <w:rPr>
                <w:rFonts w:ascii="Arial" w:hAnsi="Arial" w:cs="Arial"/>
                <w:sz w:val="18"/>
                <w:szCs w:val="16"/>
                <w:lang w:eastAsia="ko-KR"/>
              </w:rPr>
              <w:lastRenderedPageBreak/>
              <w:t>DC_1A-3A-28A_n40A-n78A</w:t>
            </w:r>
          </w:p>
        </w:tc>
        <w:tc>
          <w:tcPr>
            <w:tcW w:w="3544" w:type="dxa"/>
            <w:shd w:val="clear" w:color="auto" w:fill="auto"/>
            <w:vAlign w:val="center"/>
          </w:tcPr>
          <w:p w14:paraId="67717D73"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07E6A283"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35F52720"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18EABE8F"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09D35D1"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2A263971"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A5F30" w:rsidRPr="007B6BD5" w14:paraId="074C0687" w14:textId="77777777" w:rsidTr="00561ACB">
        <w:trPr>
          <w:jc w:val="center"/>
        </w:trPr>
        <w:tc>
          <w:tcPr>
            <w:tcW w:w="3397" w:type="dxa"/>
            <w:noWrap/>
            <w:vAlign w:val="center"/>
          </w:tcPr>
          <w:p w14:paraId="341F5B2A"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31F91CAF"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3CCE2D2B"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4CA7A6AC"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56B1E0C3"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01086F3D"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3BA014D5" w14:textId="77777777" w:rsidR="008A5F30" w:rsidRPr="007B6BD5" w:rsidRDefault="008A5F30" w:rsidP="00561ACB">
            <w:pPr>
              <w:spacing w:after="0"/>
              <w:jc w:val="center"/>
              <w:rPr>
                <w:rFonts w:ascii="Arial" w:hAnsi="Arial"/>
                <w:sz w:val="18"/>
              </w:rPr>
            </w:pPr>
            <w:r w:rsidRPr="007B6BD5">
              <w:rPr>
                <w:rFonts w:ascii="Arial" w:hAnsi="Arial"/>
                <w:sz w:val="18"/>
              </w:rPr>
              <w:t>DC_28A_n77A</w:t>
            </w:r>
          </w:p>
        </w:tc>
      </w:tr>
      <w:tr w:rsidR="008A5F30" w:rsidRPr="007B6BD5" w14:paraId="1869D929" w14:textId="77777777" w:rsidTr="00561ACB">
        <w:trPr>
          <w:jc w:val="center"/>
        </w:trPr>
        <w:tc>
          <w:tcPr>
            <w:tcW w:w="3397" w:type="dxa"/>
            <w:noWrap/>
            <w:vAlign w:val="center"/>
          </w:tcPr>
          <w:p w14:paraId="0AA30B24"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2BEF09FE"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0C5F2BAB"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3A1B0328"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3954ECAC"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A0865D8"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F37BD65" w14:textId="77777777" w:rsidR="008A5F30" w:rsidRPr="007B6BD5" w:rsidRDefault="008A5F30" w:rsidP="00561ACB">
            <w:pPr>
              <w:spacing w:after="0"/>
              <w:jc w:val="center"/>
              <w:rPr>
                <w:rFonts w:ascii="Arial" w:hAnsi="Arial"/>
                <w:sz w:val="18"/>
              </w:rPr>
            </w:pPr>
            <w:r w:rsidRPr="007B6BD5">
              <w:rPr>
                <w:rFonts w:ascii="Arial" w:hAnsi="Arial"/>
                <w:sz w:val="18"/>
              </w:rPr>
              <w:t>DC_28A_n78A</w:t>
            </w:r>
          </w:p>
        </w:tc>
      </w:tr>
      <w:tr w:rsidR="008A5F30" w:rsidRPr="007B6BD5" w14:paraId="0918D0FA" w14:textId="77777777" w:rsidTr="00561ACB">
        <w:trPr>
          <w:jc w:val="center"/>
        </w:trPr>
        <w:tc>
          <w:tcPr>
            <w:tcW w:w="3397" w:type="dxa"/>
            <w:noWrap/>
            <w:vAlign w:val="center"/>
          </w:tcPr>
          <w:p w14:paraId="2FBCAAF9"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73F7EB52"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090B92F7"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1C11D00B"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72670651"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756A46D6"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092C71DD" w14:textId="77777777" w:rsidR="008A5F30" w:rsidRPr="007B6BD5" w:rsidRDefault="008A5F30" w:rsidP="00561ACB">
            <w:pPr>
              <w:spacing w:after="0"/>
              <w:jc w:val="center"/>
              <w:rPr>
                <w:rFonts w:ascii="Arial" w:hAnsi="Arial"/>
                <w:sz w:val="18"/>
              </w:rPr>
            </w:pPr>
            <w:r w:rsidRPr="007B6BD5">
              <w:rPr>
                <w:rFonts w:ascii="Arial" w:hAnsi="Arial"/>
                <w:sz w:val="18"/>
              </w:rPr>
              <w:t>DC_28A_n79A</w:t>
            </w:r>
          </w:p>
        </w:tc>
      </w:tr>
      <w:tr w:rsidR="008A5F30" w:rsidRPr="007B6BD5" w14:paraId="2EAC1A35" w14:textId="77777777" w:rsidTr="00561ACB">
        <w:trPr>
          <w:jc w:val="center"/>
        </w:trPr>
        <w:tc>
          <w:tcPr>
            <w:tcW w:w="3397" w:type="dxa"/>
            <w:noWrap/>
            <w:vAlign w:val="center"/>
          </w:tcPr>
          <w:p w14:paraId="1815C84F" w14:textId="77777777" w:rsidR="008A5F30" w:rsidRPr="007B6BD5" w:rsidRDefault="008A5F30" w:rsidP="00561ACB">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16B24F1A" w14:textId="77777777" w:rsidR="008A5F30" w:rsidRPr="007B6BD5" w:rsidRDefault="008A5F30" w:rsidP="00561ACB">
            <w:pPr>
              <w:keepNext/>
              <w:spacing w:after="0"/>
              <w:jc w:val="center"/>
              <w:rPr>
                <w:rFonts w:ascii="Arial" w:hAnsi="Arial"/>
                <w:sz w:val="18"/>
              </w:rPr>
            </w:pPr>
            <w:r w:rsidRPr="007B6BD5">
              <w:rPr>
                <w:rFonts w:ascii="Arial" w:hAnsi="Arial"/>
                <w:sz w:val="18"/>
              </w:rPr>
              <w:t>DC_1A_n28A</w:t>
            </w:r>
          </w:p>
          <w:p w14:paraId="51914819" w14:textId="77777777" w:rsidR="008A5F30" w:rsidRPr="007B6BD5" w:rsidRDefault="008A5F30" w:rsidP="00561ACB">
            <w:pPr>
              <w:keepNext/>
              <w:spacing w:after="0"/>
              <w:jc w:val="center"/>
              <w:rPr>
                <w:rFonts w:ascii="Arial" w:hAnsi="Arial"/>
                <w:sz w:val="18"/>
              </w:rPr>
            </w:pPr>
            <w:r w:rsidRPr="007B6BD5">
              <w:rPr>
                <w:rFonts w:ascii="Arial" w:hAnsi="Arial"/>
                <w:sz w:val="18"/>
              </w:rPr>
              <w:t>DC_1A_n77A</w:t>
            </w:r>
          </w:p>
          <w:p w14:paraId="4D87D500" w14:textId="77777777" w:rsidR="008A5F30" w:rsidRPr="007B6BD5" w:rsidRDefault="008A5F30" w:rsidP="00561ACB">
            <w:pPr>
              <w:keepNext/>
              <w:spacing w:after="0"/>
              <w:jc w:val="center"/>
              <w:rPr>
                <w:rFonts w:ascii="Arial" w:hAnsi="Arial"/>
                <w:sz w:val="18"/>
              </w:rPr>
            </w:pPr>
            <w:r w:rsidRPr="007B6BD5">
              <w:rPr>
                <w:rFonts w:ascii="Arial" w:hAnsi="Arial"/>
                <w:sz w:val="18"/>
              </w:rPr>
              <w:t>DC_1A_n79A</w:t>
            </w:r>
          </w:p>
          <w:p w14:paraId="6F034CBF" w14:textId="77777777" w:rsidR="008A5F30" w:rsidRPr="007B6BD5" w:rsidRDefault="008A5F30" w:rsidP="00561ACB">
            <w:pPr>
              <w:keepNext/>
              <w:spacing w:after="0"/>
              <w:jc w:val="center"/>
              <w:rPr>
                <w:rFonts w:ascii="Arial" w:hAnsi="Arial"/>
                <w:sz w:val="18"/>
              </w:rPr>
            </w:pPr>
            <w:r w:rsidRPr="007B6BD5">
              <w:rPr>
                <w:rFonts w:ascii="Arial" w:hAnsi="Arial"/>
                <w:sz w:val="18"/>
              </w:rPr>
              <w:t>DC_3A_n28A</w:t>
            </w:r>
          </w:p>
          <w:p w14:paraId="6CA41CDE" w14:textId="77777777" w:rsidR="008A5F30" w:rsidRPr="007B6BD5" w:rsidRDefault="008A5F30" w:rsidP="00561ACB">
            <w:pPr>
              <w:keepNext/>
              <w:spacing w:after="0"/>
              <w:jc w:val="center"/>
              <w:rPr>
                <w:rFonts w:ascii="Arial" w:hAnsi="Arial"/>
                <w:sz w:val="18"/>
              </w:rPr>
            </w:pPr>
            <w:r w:rsidRPr="007B6BD5">
              <w:rPr>
                <w:rFonts w:ascii="Arial" w:hAnsi="Arial"/>
                <w:sz w:val="18"/>
              </w:rPr>
              <w:t>DC_3A_n77A</w:t>
            </w:r>
          </w:p>
          <w:p w14:paraId="6EF456A0" w14:textId="77777777" w:rsidR="008A5F30" w:rsidRPr="007B6BD5" w:rsidRDefault="008A5F30" w:rsidP="00561ACB">
            <w:pPr>
              <w:keepNext/>
              <w:spacing w:after="0"/>
              <w:jc w:val="center"/>
              <w:rPr>
                <w:rFonts w:ascii="Arial" w:hAnsi="Arial"/>
                <w:sz w:val="18"/>
              </w:rPr>
            </w:pPr>
            <w:r w:rsidRPr="007B6BD5">
              <w:rPr>
                <w:rFonts w:ascii="Arial" w:hAnsi="Arial"/>
                <w:sz w:val="18"/>
              </w:rPr>
              <w:t>DC_3A_n79A</w:t>
            </w:r>
          </w:p>
        </w:tc>
      </w:tr>
      <w:tr w:rsidR="008A5F30" w:rsidRPr="007B6BD5" w14:paraId="5DDD4D43" w14:textId="77777777" w:rsidTr="00561ACB">
        <w:trPr>
          <w:jc w:val="center"/>
        </w:trPr>
        <w:tc>
          <w:tcPr>
            <w:tcW w:w="3397" w:type="dxa"/>
            <w:noWrap/>
            <w:vAlign w:val="center"/>
          </w:tcPr>
          <w:p w14:paraId="1B763441"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20BF62A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69386D9E"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34D23525"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7F4D91BF"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8A5F30" w:rsidRPr="007B6BD5" w14:paraId="739A6B91" w14:textId="77777777" w:rsidTr="00561ACB">
        <w:trPr>
          <w:jc w:val="center"/>
        </w:trPr>
        <w:tc>
          <w:tcPr>
            <w:tcW w:w="3397" w:type="dxa"/>
            <w:noWrap/>
            <w:vAlign w:val="center"/>
          </w:tcPr>
          <w:p w14:paraId="0DE9ED5E" w14:textId="77777777" w:rsidR="008A5F30" w:rsidRPr="007B6BD5" w:rsidRDefault="008A5F30" w:rsidP="00561ACB">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6243E372"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6179845F"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DD8294D"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38B51AF5"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16D7F462"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5C72319" w14:textId="77777777" w:rsidR="008A5F30" w:rsidRPr="007B6BD5" w:rsidRDefault="008A5F30" w:rsidP="00561ACB">
            <w:pPr>
              <w:spacing w:after="0"/>
              <w:jc w:val="center"/>
              <w:rPr>
                <w:rFonts w:ascii="Arial" w:hAnsi="Arial"/>
                <w:sz w:val="18"/>
              </w:rPr>
            </w:pPr>
            <w:r w:rsidRPr="007B6BD5">
              <w:rPr>
                <w:rFonts w:ascii="Arial" w:hAnsi="Arial"/>
                <w:sz w:val="18"/>
              </w:rPr>
              <w:t>DC_3A_n79A</w:t>
            </w:r>
          </w:p>
        </w:tc>
      </w:tr>
      <w:tr w:rsidR="008A5F30" w:rsidRPr="007B6BD5" w14:paraId="5BFA66A8" w14:textId="77777777" w:rsidTr="00561ACB">
        <w:trPr>
          <w:jc w:val="center"/>
        </w:trPr>
        <w:tc>
          <w:tcPr>
            <w:tcW w:w="3397" w:type="dxa"/>
            <w:noWrap/>
            <w:vAlign w:val="center"/>
          </w:tcPr>
          <w:p w14:paraId="061D92B0" w14:textId="77777777" w:rsidR="008A5F30" w:rsidRPr="007B6BD5" w:rsidRDefault="008A5F30" w:rsidP="00561ACB">
            <w:pPr>
              <w:pStyle w:val="TAC"/>
            </w:pPr>
            <w:r w:rsidRPr="00FC21AA">
              <w:t>DC_1A-3A-32A_n28A-n78A</w:t>
            </w:r>
          </w:p>
        </w:tc>
        <w:tc>
          <w:tcPr>
            <w:tcW w:w="3544" w:type="dxa"/>
            <w:shd w:val="clear" w:color="auto" w:fill="auto"/>
            <w:vAlign w:val="center"/>
          </w:tcPr>
          <w:p w14:paraId="37912AE7" w14:textId="77777777" w:rsidR="008A5F30" w:rsidRPr="00FC21AA" w:rsidRDefault="008A5F30" w:rsidP="00561ACB">
            <w:pPr>
              <w:pStyle w:val="TAC"/>
            </w:pPr>
            <w:r w:rsidRPr="00FC21AA">
              <w:t>DC_1A_n28A</w:t>
            </w:r>
          </w:p>
          <w:p w14:paraId="5727A5E6" w14:textId="77777777" w:rsidR="008A5F30" w:rsidRPr="00FC21AA" w:rsidRDefault="008A5F30" w:rsidP="00561ACB">
            <w:pPr>
              <w:pStyle w:val="TAC"/>
              <w:rPr>
                <w:rFonts w:eastAsia="PMingLiU"/>
                <w:lang w:eastAsia="zh-TW"/>
              </w:rPr>
            </w:pPr>
            <w:r w:rsidRPr="00FC21AA">
              <w:t>DC_1A_n78A</w:t>
            </w:r>
          </w:p>
          <w:p w14:paraId="27145B6C" w14:textId="77777777" w:rsidR="008A5F30" w:rsidRPr="00FC21AA" w:rsidRDefault="008A5F30" w:rsidP="00561ACB">
            <w:pPr>
              <w:pStyle w:val="TAC"/>
              <w:rPr>
                <w:rFonts w:eastAsia="PMingLiU"/>
                <w:lang w:eastAsia="zh-TW"/>
              </w:rPr>
            </w:pPr>
            <w:r w:rsidRPr="00FC21AA">
              <w:t>DC_3A_n28A</w:t>
            </w:r>
          </w:p>
          <w:p w14:paraId="5304032B" w14:textId="77777777" w:rsidR="008A5F30" w:rsidRPr="007B6BD5" w:rsidRDefault="008A5F30" w:rsidP="00561ACB">
            <w:pPr>
              <w:pStyle w:val="TAC"/>
            </w:pPr>
            <w:r w:rsidRPr="00FC21AA">
              <w:t>DC_3A_n78A</w:t>
            </w:r>
          </w:p>
        </w:tc>
      </w:tr>
      <w:tr w:rsidR="008A5F30" w:rsidRPr="007B6BD5" w14:paraId="024B47B4" w14:textId="77777777" w:rsidTr="00561ACB">
        <w:trPr>
          <w:jc w:val="center"/>
        </w:trPr>
        <w:tc>
          <w:tcPr>
            <w:tcW w:w="3397" w:type="dxa"/>
            <w:noWrap/>
            <w:vAlign w:val="center"/>
          </w:tcPr>
          <w:p w14:paraId="3041134C" w14:textId="77777777" w:rsidR="008A5F30" w:rsidRPr="007B6BD5" w:rsidRDefault="008A5F30" w:rsidP="00561ACB">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4B8E2366"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26F0E343" w14:textId="77777777" w:rsidR="008A5F30" w:rsidRPr="007B6BD5" w:rsidRDefault="008A5F30" w:rsidP="00561ACB">
            <w:pPr>
              <w:spacing w:after="0"/>
              <w:jc w:val="center"/>
              <w:rPr>
                <w:rFonts w:ascii="Arial" w:hAnsi="Arial"/>
                <w:sz w:val="18"/>
              </w:rPr>
            </w:pPr>
            <w:r w:rsidRPr="007B6BD5">
              <w:rPr>
                <w:rFonts w:ascii="Arial" w:hAnsi="Arial"/>
                <w:sz w:val="18"/>
              </w:rPr>
              <w:t>DC_3A_n78A</w:t>
            </w:r>
          </w:p>
        </w:tc>
      </w:tr>
      <w:tr w:rsidR="008A5F30" w:rsidRPr="007B6BD5" w14:paraId="0E14143F" w14:textId="77777777" w:rsidTr="00561ACB">
        <w:trPr>
          <w:jc w:val="center"/>
        </w:trPr>
        <w:tc>
          <w:tcPr>
            <w:tcW w:w="3397" w:type="dxa"/>
            <w:noWrap/>
          </w:tcPr>
          <w:p w14:paraId="1D0A6703" w14:textId="77777777" w:rsidR="008A5F30" w:rsidRDefault="008A5F30" w:rsidP="00561ACB">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331E8E6C" w14:textId="77777777" w:rsidR="008A5F30" w:rsidRPr="007B6BD5" w:rsidRDefault="008A5F30" w:rsidP="00561ACB">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64A95C9" w14:textId="77777777" w:rsidR="008A5F30" w:rsidRPr="00877CC8" w:rsidRDefault="008A5F30" w:rsidP="00561A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660FD9C" w14:textId="77777777" w:rsidR="008A5F30" w:rsidRDefault="008A5F30" w:rsidP="00561AC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1EE2F5A" w14:textId="77777777" w:rsidR="008A5F30" w:rsidRPr="00877CC8" w:rsidRDefault="008A5F30" w:rsidP="00561A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99B55D5" w14:textId="77777777" w:rsidR="008A5F30" w:rsidRDefault="008A5F30" w:rsidP="00561ACB">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7388073" w14:textId="77777777" w:rsidR="008A5F30" w:rsidRDefault="008A5F30" w:rsidP="00561AC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DA4C532" w14:textId="77777777" w:rsidR="008A5F30" w:rsidRPr="00877CC8" w:rsidRDefault="008A5F30" w:rsidP="00561A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52DEE19" w14:textId="77777777" w:rsidR="008A5F30" w:rsidRPr="007B6BD5" w:rsidRDefault="008A5F30" w:rsidP="00561ACB">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A5F30" w:rsidRPr="007B6BD5" w14:paraId="29556C62" w14:textId="77777777" w:rsidTr="00561ACB">
        <w:trPr>
          <w:jc w:val="center"/>
        </w:trPr>
        <w:tc>
          <w:tcPr>
            <w:tcW w:w="3397" w:type="dxa"/>
            <w:noWrap/>
            <w:vAlign w:val="center"/>
          </w:tcPr>
          <w:p w14:paraId="33595C3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0633DE6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DC_1A_n40A</w:t>
            </w:r>
          </w:p>
          <w:p w14:paraId="0EE8249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7AD12C9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DC_1A_n105A</w:t>
            </w:r>
          </w:p>
          <w:p w14:paraId="45A7A3D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DC_3A_n40A</w:t>
            </w:r>
          </w:p>
          <w:p w14:paraId="4B45885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458C102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DC_3A_n105A</w:t>
            </w:r>
          </w:p>
        </w:tc>
      </w:tr>
      <w:tr w:rsidR="008A5F30" w:rsidRPr="007B6BD5" w14:paraId="59AC0F4A" w14:textId="77777777" w:rsidTr="00561ACB">
        <w:trPr>
          <w:jc w:val="center"/>
        </w:trPr>
        <w:tc>
          <w:tcPr>
            <w:tcW w:w="3397" w:type="dxa"/>
            <w:noWrap/>
          </w:tcPr>
          <w:p w14:paraId="4D2BC3DE" w14:textId="77777777" w:rsidR="008A5F30" w:rsidRPr="007B6BD5" w:rsidRDefault="008A5F30" w:rsidP="00561ACB">
            <w:pPr>
              <w:pStyle w:val="TAC"/>
            </w:pPr>
            <w:r w:rsidRPr="004324D3">
              <w:lastRenderedPageBreak/>
              <w:t>DC_1A-3A-41A_n1A-n41A</w:t>
            </w:r>
          </w:p>
        </w:tc>
        <w:tc>
          <w:tcPr>
            <w:tcW w:w="3544" w:type="dxa"/>
            <w:shd w:val="clear" w:color="auto" w:fill="auto"/>
          </w:tcPr>
          <w:p w14:paraId="2305F471" w14:textId="77777777" w:rsidR="008A5F30" w:rsidRPr="006355E0" w:rsidRDefault="008A5F30" w:rsidP="00561ACB">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367F4FE5" w14:textId="77777777" w:rsidR="008A5F30" w:rsidRPr="006355E0" w:rsidRDefault="008A5F30" w:rsidP="00561ACB">
            <w:pPr>
              <w:pStyle w:val="TAC"/>
              <w:rPr>
                <w:lang w:eastAsia="zh-CN"/>
              </w:rPr>
            </w:pPr>
            <w:r w:rsidRPr="006355E0">
              <w:t>DC_</w:t>
            </w:r>
            <w:r w:rsidRPr="006355E0">
              <w:rPr>
                <w:lang w:eastAsia="zh-CN"/>
              </w:rPr>
              <w:t>1</w:t>
            </w:r>
            <w:r w:rsidRPr="006355E0">
              <w:t>A_n41A</w:t>
            </w:r>
          </w:p>
          <w:p w14:paraId="4D28CA8C" w14:textId="77777777" w:rsidR="008A5F30" w:rsidRPr="006355E0" w:rsidRDefault="008A5F30" w:rsidP="00561ACB">
            <w:pPr>
              <w:pStyle w:val="TAC"/>
              <w:rPr>
                <w:vertAlign w:val="superscript"/>
                <w:lang w:eastAsia="zh-CN"/>
              </w:rPr>
            </w:pPr>
            <w:r w:rsidRPr="006355E0">
              <w:t>DC_</w:t>
            </w:r>
            <w:r w:rsidRPr="006355E0">
              <w:rPr>
                <w:lang w:eastAsia="zh-CN"/>
              </w:rPr>
              <w:t>3</w:t>
            </w:r>
            <w:r w:rsidRPr="006355E0">
              <w:t>A_n</w:t>
            </w:r>
            <w:r>
              <w:t>1</w:t>
            </w:r>
            <w:r w:rsidRPr="006355E0">
              <w:t>A</w:t>
            </w:r>
          </w:p>
          <w:p w14:paraId="30EF4C34" w14:textId="77777777" w:rsidR="008A5F30" w:rsidRPr="006355E0" w:rsidRDefault="008A5F30" w:rsidP="00561ACB">
            <w:pPr>
              <w:pStyle w:val="TAC"/>
              <w:rPr>
                <w:lang w:eastAsia="zh-CN"/>
              </w:rPr>
            </w:pPr>
            <w:r w:rsidRPr="006355E0">
              <w:t>DC_</w:t>
            </w:r>
            <w:r w:rsidRPr="006355E0">
              <w:rPr>
                <w:lang w:eastAsia="zh-CN"/>
              </w:rPr>
              <w:t>3</w:t>
            </w:r>
            <w:r w:rsidRPr="006355E0">
              <w:t>A_n41A</w:t>
            </w:r>
          </w:p>
          <w:p w14:paraId="674B3D95" w14:textId="77777777" w:rsidR="008A5F30" w:rsidRDefault="008A5F30" w:rsidP="00561ACB">
            <w:pPr>
              <w:pStyle w:val="TAC"/>
            </w:pPr>
            <w:r w:rsidRPr="006355E0">
              <w:t>DC_</w:t>
            </w:r>
            <w:r w:rsidRPr="006355E0">
              <w:rPr>
                <w:lang w:eastAsia="zh-CN"/>
              </w:rPr>
              <w:t>41</w:t>
            </w:r>
            <w:r w:rsidRPr="006355E0">
              <w:t>A_n</w:t>
            </w:r>
            <w:r>
              <w:t>1</w:t>
            </w:r>
            <w:r w:rsidRPr="006355E0">
              <w:t>A</w:t>
            </w:r>
          </w:p>
          <w:p w14:paraId="4C865D09" w14:textId="77777777" w:rsidR="008A5F30" w:rsidRPr="007B6BD5" w:rsidRDefault="008A5F30" w:rsidP="00561ACB">
            <w:pPr>
              <w:pStyle w:val="TAC"/>
            </w:pPr>
            <w:r w:rsidRPr="006355E0">
              <w:t>DC_</w:t>
            </w:r>
            <w:r w:rsidRPr="006355E0">
              <w:rPr>
                <w:lang w:eastAsia="zh-CN"/>
              </w:rPr>
              <w:t>41</w:t>
            </w:r>
            <w:r w:rsidRPr="006355E0">
              <w:t>A_n</w:t>
            </w:r>
            <w:r>
              <w:t>41</w:t>
            </w:r>
            <w:r w:rsidRPr="006355E0">
              <w:t>A</w:t>
            </w:r>
          </w:p>
        </w:tc>
      </w:tr>
      <w:tr w:rsidR="006F6BEF" w:rsidRPr="007B6BD5" w14:paraId="14241708" w14:textId="77777777" w:rsidTr="00561ACB">
        <w:trPr>
          <w:jc w:val="center"/>
        </w:trPr>
        <w:tc>
          <w:tcPr>
            <w:tcW w:w="3397" w:type="dxa"/>
            <w:noWrap/>
          </w:tcPr>
          <w:p w14:paraId="73F7EC19" w14:textId="148187BA" w:rsidR="006F6BEF" w:rsidRPr="004324D3" w:rsidRDefault="006F6BEF" w:rsidP="006F6BEF">
            <w:pPr>
              <w:pStyle w:val="TAC"/>
            </w:pPr>
            <w:r w:rsidRPr="00CF7856">
              <w:t>DC_1A-3A-3A-41A_n1A-n41A</w:t>
            </w:r>
          </w:p>
        </w:tc>
        <w:tc>
          <w:tcPr>
            <w:tcW w:w="3544" w:type="dxa"/>
            <w:shd w:val="clear" w:color="auto" w:fill="auto"/>
          </w:tcPr>
          <w:p w14:paraId="48409727" w14:textId="77777777" w:rsidR="006F6BEF" w:rsidRDefault="006F6BEF" w:rsidP="006F6BEF">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0F38FED" w14:textId="77777777" w:rsidR="006F6BEF" w:rsidRPr="0024034C" w:rsidRDefault="006F6BEF" w:rsidP="006F6BE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4AE5725B" w14:textId="77777777" w:rsidR="006F6BEF" w:rsidRDefault="006F6BEF" w:rsidP="006F6BE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F60DF41" w14:textId="77777777" w:rsidR="006F6BEF" w:rsidRDefault="006F6BEF" w:rsidP="006F6BE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2261A46B" w14:textId="77777777" w:rsidR="006F6BEF" w:rsidRDefault="006F6BEF" w:rsidP="006F6BEF">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09296569" w14:textId="16ED749D" w:rsidR="006F6BEF" w:rsidRPr="006355E0" w:rsidRDefault="006F6BEF" w:rsidP="006F6BEF">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8A5F30" w:rsidRPr="007B6BD5" w14:paraId="16C9880E" w14:textId="77777777" w:rsidTr="00561ACB">
        <w:trPr>
          <w:jc w:val="center"/>
        </w:trPr>
        <w:tc>
          <w:tcPr>
            <w:tcW w:w="3397" w:type="dxa"/>
            <w:noWrap/>
          </w:tcPr>
          <w:p w14:paraId="38D36EBD" w14:textId="77777777" w:rsidR="008A5F30" w:rsidRDefault="008A5F30" w:rsidP="00561ACB">
            <w:pPr>
              <w:pStyle w:val="TAC"/>
              <w:rPr>
                <w:rFonts w:eastAsia="等线"/>
                <w:lang w:eastAsia="zh-CN"/>
              </w:rPr>
            </w:pPr>
            <w:r w:rsidRPr="006355E0">
              <w:t>DC_1</w:t>
            </w:r>
            <w:r w:rsidRPr="006355E0">
              <w:rPr>
                <w:rFonts w:eastAsia="等线"/>
                <w:lang w:eastAsia="zh-CN"/>
              </w:rPr>
              <w:t>A</w:t>
            </w:r>
            <w:r w:rsidRPr="006355E0">
              <w:t>-3</w:t>
            </w:r>
            <w:r w:rsidRPr="006355E0">
              <w:rPr>
                <w:rFonts w:eastAsia="等线"/>
                <w:lang w:eastAsia="zh-CN"/>
              </w:rPr>
              <w:t>A</w:t>
            </w:r>
            <w:r w:rsidRPr="006355E0">
              <w:t>-41</w:t>
            </w:r>
            <w:r w:rsidRPr="006355E0">
              <w:rPr>
                <w:rFonts w:eastAsia="等线"/>
                <w:lang w:eastAsia="zh-CN"/>
              </w:rPr>
              <w:t>A</w:t>
            </w:r>
            <w:r w:rsidRPr="006355E0">
              <w:t>_n</w:t>
            </w:r>
            <w:r>
              <w:t>1</w:t>
            </w:r>
            <w:r w:rsidRPr="006355E0">
              <w:rPr>
                <w:rFonts w:eastAsia="等线"/>
                <w:lang w:eastAsia="zh-CN"/>
              </w:rPr>
              <w:t>A</w:t>
            </w:r>
            <w:r w:rsidRPr="006355E0">
              <w:t>-n</w:t>
            </w:r>
            <w:r>
              <w:t>78</w:t>
            </w:r>
            <w:r w:rsidRPr="006355E0">
              <w:rPr>
                <w:rFonts w:eastAsia="等线"/>
                <w:lang w:eastAsia="zh-CN"/>
              </w:rPr>
              <w:t>A</w:t>
            </w:r>
          </w:p>
          <w:p w14:paraId="224C0EDF" w14:textId="77777777" w:rsidR="008A5F30" w:rsidRPr="007B6BD5" w:rsidRDefault="008A5F30" w:rsidP="00561ACB">
            <w:pPr>
              <w:pStyle w:val="TAC"/>
            </w:pPr>
            <w:r w:rsidRPr="006355E0">
              <w:t>DC_1</w:t>
            </w:r>
            <w:r w:rsidRPr="006355E0">
              <w:rPr>
                <w:rFonts w:eastAsia="等线"/>
                <w:lang w:eastAsia="zh-CN"/>
              </w:rPr>
              <w:t>A</w:t>
            </w:r>
            <w:r w:rsidRPr="006355E0">
              <w:t>-3</w:t>
            </w:r>
            <w:r w:rsidRPr="006355E0">
              <w:rPr>
                <w:rFonts w:eastAsia="等线"/>
                <w:lang w:eastAsia="zh-CN"/>
              </w:rPr>
              <w:t>A</w:t>
            </w:r>
            <w:r w:rsidRPr="006355E0">
              <w:t>-41</w:t>
            </w:r>
            <w:r>
              <w:rPr>
                <w:rFonts w:eastAsia="等线"/>
                <w:lang w:eastAsia="zh-CN"/>
              </w:rPr>
              <w:t>C</w:t>
            </w:r>
            <w:r w:rsidRPr="006355E0">
              <w:t>_n</w:t>
            </w:r>
            <w:r>
              <w:t>1</w:t>
            </w:r>
            <w:r w:rsidRPr="006355E0">
              <w:rPr>
                <w:rFonts w:eastAsia="等线"/>
                <w:lang w:eastAsia="zh-CN"/>
              </w:rPr>
              <w:t>A</w:t>
            </w:r>
            <w:r w:rsidRPr="006355E0">
              <w:t>-n</w:t>
            </w:r>
            <w:r>
              <w:t>78</w:t>
            </w:r>
            <w:r w:rsidRPr="006355E0">
              <w:rPr>
                <w:rFonts w:eastAsia="等线"/>
                <w:lang w:eastAsia="zh-CN"/>
              </w:rPr>
              <w:t>A</w:t>
            </w:r>
          </w:p>
        </w:tc>
        <w:tc>
          <w:tcPr>
            <w:tcW w:w="3544" w:type="dxa"/>
            <w:shd w:val="clear" w:color="auto" w:fill="auto"/>
          </w:tcPr>
          <w:p w14:paraId="5AE33C0E" w14:textId="77777777" w:rsidR="008A5F30" w:rsidRPr="006355E0" w:rsidRDefault="008A5F30" w:rsidP="00561ACB">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5A83C405" w14:textId="77777777" w:rsidR="008A5F30" w:rsidRPr="006355E0" w:rsidRDefault="008A5F30" w:rsidP="00561ACB">
            <w:pPr>
              <w:pStyle w:val="TAC"/>
              <w:rPr>
                <w:lang w:eastAsia="zh-CN"/>
              </w:rPr>
            </w:pPr>
            <w:r w:rsidRPr="006355E0">
              <w:t>DC_</w:t>
            </w:r>
            <w:r w:rsidRPr="006355E0">
              <w:rPr>
                <w:lang w:eastAsia="zh-CN"/>
              </w:rPr>
              <w:t>1</w:t>
            </w:r>
            <w:r w:rsidRPr="006355E0">
              <w:t>A_n</w:t>
            </w:r>
            <w:r>
              <w:t>78</w:t>
            </w:r>
            <w:r w:rsidRPr="006355E0">
              <w:t>A</w:t>
            </w:r>
          </w:p>
          <w:p w14:paraId="0C03D2FB" w14:textId="77777777" w:rsidR="008A5F30" w:rsidRPr="006355E0" w:rsidRDefault="008A5F30" w:rsidP="00561ACB">
            <w:pPr>
              <w:pStyle w:val="TAC"/>
              <w:rPr>
                <w:vertAlign w:val="superscript"/>
                <w:lang w:eastAsia="zh-CN"/>
              </w:rPr>
            </w:pPr>
            <w:r w:rsidRPr="006355E0">
              <w:t>DC_</w:t>
            </w:r>
            <w:r w:rsidRPr="006355E0">
              <w:rPr>
                <w:lang w:eastAsia="zh-CN"/>
              </w:rPr>
              <w:t>3</w:t>
            </w:r>
            <w:r w:rsidRPr="006355E0">
              <w:t>A_n</w:t>
            </w:r>
            <w:r>
              <w:t>1</w:t>
            </w:r>
            <w:r w:rsidRPr="006355E0">
              <w:t>A</w:t>
            </w:r>
          </w:p>
          <w:p w14:paraId="09C18E86" w14:textId="77777777" w:rsidR="008A5F30" w:rsidRPr="006355E0" w:rsidRDefault="008A5F30" w:rsidP="00561ACB">
            <w:pPr>
              <w:pStyle w:val="TAC"/>
              <w:rPr>
                <w:lang w:eastAsia="zh-CN"/>
              </w:rPr>
            </w:pPr>
            <w:r w:rsidRPr="006355E0">
              <w:t>DC_</w:t>
            </w:r>
            <w:r w:rsidRPr="006355E0">
              <w:rPr>
                <w:lang w:eastAsia="zh-CN"/>
              </w:rPr>
              <w:t>3</w:t>
            </w:r>
            <w:r w:rsidRPr="006355E0">
              <w:t>A_n</w:t>
            </w:r>
            <w:r>
              <w:t>78</w:t>
            </w:r>
            <w:r w:rsidRPr="006355E0">
              <w:t>A</w:t>
            </w:r>
          </w:p>
          <w:p w14:paraId="61856C04" w14:textId="77777777" w:rsidR="008A5F30" w:rsidRDefault="008A5F30" w:rsidP="00561ACB">
            <w:pPr>
              <w:pStyle w:val="TAC"/>
            </w:pPr>
            <w:r w:rsidRPr="006355E0">
              <w:t>DC_</w:t>
            </w:r>
            <w:r w:rsidRPr="006355E0">
              <w:rPr>
                <w:lang w:eastAsia="zh-CN"/>
              </w:rPr>
              <w:t>41</w:t>
            </w:r>
            <w:r w:rsidRPr="006355E0">
              <w:t>A_n</w:t>
            </w:r>
            <w:r>
              <w:t>1</w:t>
            </w:r>
            <w:r w:rsidRPr="006355E0">
              <w:t>A</w:t>
            </w:r>
          </w:p>
          <w:p w14:paraId="568DBE47" w14:textId="77777777" w:rsidR="008A5F30" w:rsidRPr="007B6BD5" w:rsidRDefault="008A5F30" w:rsidP="00561ACB">
            <w:pPr>
              <w:pStyle w:val="TAC"/>
            </w:pPr>
            <w:r w:rsidRPr="006355E0">
              <w:t>DC_</w:t>
            </w:r>
            <w:r w:rsidRPr="006355E0">
              <w:rPr>
                <w:lang w:eastAsia="zh-CN"/>
              </w:rPr>
              <w:t>41</w:t>
            </w:r>
            <w:r w:rsidRPr="006355E0">
              <w:t>A_n</w:t>
            </w:r>
            <w:r>
              <w:t>78</w:t>
            </w:r>
            <w:r w:rsidRPr="006355E0">
              <w:t>A</w:t>
            </w:r>
          </w:p>
        </w:tc>
      </w:tr>
      <w:tr w:rsidR="00F20FE4" w:rsidRPr="007B6BD5" w14:paraId="31A9D350" w14:textId="77777777" w:rsidTr="00561ACB">
        <w:trPr>
          <w:jc w:val="center"/>
        </w:trPr>
        <w:tc>
          <w:tcPr>
            <w:tcW w:w="3397" w:type="dxa"/>
            <w:noWrap/>
          </w:tcPr>
          <w:p w14:paraId="1CF15E63" w14:textId="77777777" w:rsidR="00F20FE4" w:rsidRPr="0056500F" w:rsidRDefault="00F20FE4" w:rsidP="00F20FE4">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43AB37EB" w14:textId="72BEB595" w:rsidR="00F20FE4" w:rsidRPr="006355E0" w:rsidRDefault="00F20FE4" w:rsidP="00F20FE4">
            <w:pPr>
              <w:pStyle w:val="TAC"/>
            </w:pPr>
            <w:r w:rsidRPr="0056500F">
              <w:t>DC_1A-3A-3A-41</w:t>
            </w:r>
            <w:r>
              <w:t>C</w:t>
            </w:r>
            <w:r w:rsidRPr="0056500F">
              <w:t>_n1A-n78A</w:t>
            </w:r>
          </w:p>
        </w:tc>
        <w:tc>
          <w:tcPr>
            <w:tcW w:w="3544" w:type="dxa"/>
            <w:shd w:val="clear" w:color="auto" w:fill="auto"/>
          </w:tcPr>
          <w:p w14:paraId="1949091F" w14:textId="77777777" w:rsidR="00F20FE4" w:rsidRDefault="00F20FE4" w:rsidP="00F20FE4">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1EFA4A2" w14:textId="77777777" w:rsidR="00F20FE4" w:rsidRPr="0024034C" w:rsidRDefault="00F20FE4" w:rsidP="00F20FE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018BA170" w14:textId="77777777" w:rsidR="00F20FE4" w:rsidRDefault="00F20FE4" w:rsidP="00F20FE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4BCFD35" w14:textId="77777777" w:rsidR="00F20FE4" w:rsidRDefault="00F20FE4" w:rsidP="00F20FE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414ACAF3" w14:textId="77777777" w:rsidR="00F20FE4" w:rsidRDefault="00F20FE4" w:rsidP="00F20FE4">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1A8D16A1" w14:textId="6D589268" w:rsidR="00F20FE4" w:rsidRPr="006355E0" w:rsidRDefault="00F20FE4" w:rsidP="00F20FE4">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8A5F30" w:rsidRPr="007B6BD5" w14:paraId="77B3D228" w14:textId="77777777" w:rsidTr="00561ACB">
        <w:trPr>
          <w:jc w:val="center"/>
        </w:trPr>
        <w:tc>
          <w:tcPr>
            <w:tcW w:w="3397" w:type="dxa"/>
            <w:noWrap/>
            <w:vAlign w:val="center"/>
          </w:tcPr>
          <w:p w14:paraId="4C7547E5"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544" w:type="dxa"/>
            <w:shd w:val="clear" w:color="auto" w:fill="auto"/>
            <w:vAlign w:val="center"/>
          </w:tcPr>
          <w:p w14:paraId="4A53E89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00FD9BB"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B2096BA"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C433576"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966CC2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8A5F30" w:rsidRPr="007B6BD5" w14:paraId="19604DD5" w14:textId="77777777" w:rsidTr="00561ACB">
        <w:trPr>
          <w:jc w:val="center"/>
        </w:trPr>
        <w:tc>
          <w:tcPr>
            <w:tcW w:w="3397" w:type="dxa"/>
            <w:noWrap/>
          </w:tcPr>
          <w:p w14:paraId="48923374" w14:textId="77777777" w:rsidR="008A5F30" w:rsidRDefault="008A5F30" w:rsidP="00561ACB">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p w14:paraId="2BCCCAC6" w14:textId="77777777" w:rsidR="008A5F30" w:rsidRPr="007B6BD5" w:rsidRDefault="008A5F30" w:rsidP="00561ACB">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A8BDB67"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26CF795" w14:textId="77777777" w:rsidR="008A5F30" w:rsidRPr="006355E0" w:rsidRDefault="008A5F30" w:rsidP="00561AC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962B796" w14:textId="77777777" w:rsidR="008A5F30" w:rsidRPr="006355E0" w:rsidRDefault="008A5F30" w:rsidP="00561AC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B29F8FD" w14:textId="77777777" w:rsidR="008A5F30" w:rsidRPr="006355E0" w:rsidRDefault="008A5F30" w:rsidP="00561AC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441F9B8" w14:textId="77777777" w:rsidR="008A5F3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215F2B2"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3F0C4B0A" w14:textId="77777777" w:rsidR="008A5F3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55A79732" w14:textId="77777777" w:rsidR="008A5F30" w:rsidRPr="007B6BD5" w:rsidRDefault="008A5F30" w:rsidP="00561ACB">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8A5F30" w:rsidRPr="007B6BD5" w14:paraId="05866D15" w14:textId="77777777" w:rsidTr="00561ACB">
        <w:trPr>
          <w:jc w:val="center"/>
        </w:trPr>
        <w:tc>
          <w:tcPr>
            <w:tcW w:w="3397" w:type="dxa"/>
            <w:noWrap/>
          </w:tcPr>
          <w:p w14:paraId="1E9690BD" w14:textId="77777777" w:rsidR="008A5F30" w:rsidRDefault="008A5F30" w:rsidP="00561ACB">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p w14:paraId="113B6A85" w14:textId="77777777" w:rsidR="008A5F30" w:rsidRPr="007B6BD5" w:rsidRDefault="008A5F30" w:rsidP="00561ACB">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F722B36"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9F0879D" w14:textId="77777777" w:rsidR="008A5F30" w:rsidRPr="006355E0" w:rsidRDefault="008A5F30" w:rsidP="00561AC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B8F7970" w14:textId="77777777" w:rsidR="008A5F30" w:rsidRPr="006355E0" w:rsidRDefault="008A5F30" w:rsidP="00561AC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A328AA4" w14:textId="77777777" w:rsidR="008A5F30" w:rsidRPr="006355E0" w:rsidRDefault="008A5F30" w:rsidP="00561AC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FFD7DF6" w14:textId="77777777" w:rsidR="008A5F3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AD60BAC"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08AC65D" w14:textId="77777777" w:rsidR="008A5F3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6E8A171" w14:textId="77777777" w:rsidR="008A5F30" w:rsidRPr="007B6BD5" w:rsidRDefault="008A5F30" w:rsidP="00561ACB">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8A5F30" w:rsidRPr="007B6BD5" w14:paraId="1BF26387" w14:textId="77777777" w:rsidTr="00561ACB">
        <w:trPr>
          <w:jc w:val="center"/>
        </w:trPr>
        <w:tc>
          <w:tcPr>
            <w:tcW w:w="3397" w:type="dxa"/>
            <w:noWrap/>
            <w:vAlign w:val="center"/>
          </w:tcPr>
          <w:p w14:paraId="11137554"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3288E1EC"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484FDC5F" w14:textId="77777777" w:rsidR="008A5F30" w:rsidRPr="007B6BD5" w:rsidRDefault="008A5F30" w:rsidP="00561ACB">
            <w:pPr>
              <w:spacing w:after="0"/>
              <w:jc w:val="center"/>
              <w:rPr>
                <w:rFonts w:ascii="Arial" w:hAnsi="Arial"/>
                <w:sz w:val="18"/>
              </w:rPr>
            </w:pPr>
            <w:r w:rsidRPr="007B6BD5">
              <w:rPr>
                <w:rFonts w:ascii="Arial" w:hAnsi="Arial"/>
                <w:sz w:val="18"/>
              </w:rPr>
              <w:t>DC_1A_n41A</w:t>
            </w:r>
          </w:p>
          <w:p w14:paraId="3AC606D9"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5A01809B" w14:textId="77777777" w:rsidR="008A5F30" w:rsidRPr="007B6BD5" w:rsidRDefault="008A5F30" w:rsidP="00561ACB">
            <w:pPr>
              <w:spacing w:after="0"/>
              <w:jc w:val="center"/>
              <w:rPr>
                <w:rFonts w:ascii="Arial" w:hAnsi="Arial"/>
                <w:sz w:val="18"/>
              </w:rPr>
            </w:pPr>
            <w:r w:rsidRPr="007B6BD5">
              <w:rPr>
                <w:rFonts w:ascii="Arial" w:hAnsi="Arial"/>
                <w:sz w:val="18"/>
              </w:rPr>
              <w:t>DC_3A_n41A</w:t>
            </w:r>
          </w:p>
          <w:p w14:paraId="06AFA8FB" w14:textId="77777777" w:rsidR="008A5F30" w:rsidRPr="007B6BD5" w:rsidRDefault="008A5F30" w:rsidP="00561ACB">
            <w:pPr>
              <w:spacing w:after="0"/>
              <w:jc w:val="center"/>
              <w:rPr>
                <w:rFonts w:ascii="Arial" w:hAnsi="Arial"/>
                <w:sz w:val="18"/>
              </w:rPr>
            </w:pPr>
            <w:r w:rsidRPr="007B6BD5">
              <w:rPr>
                <w:rFonts w:ascii="Arial" w:hAnsi="Arial"/>
                <w:sz w:val="18"/>
              </w:rPr>
              <w:t>DC_41A_n28A</w:t>
            </w:r>
          </w:p>
        </w:tc>
      </w:tr>
      <w:tr w:rsidR="008A5F30" w:rsidRPr="007B6BD5" w14:paraId="3DF33C4D" w14:textId="77777777" w:rsidTr="00561ACB">
        <w:trPr>
          <w:jc w:val="center"/>
        </w:trPr>
        <w:tc>
          <w:tcPr>
            <w:tcW w:w="3397" w:type="dxa"/>
            <w:noWrap/>
          </w:tcPr>
          <w:p w14:paraId="3CE0EA51" w14:textId="77777777" w:rsidR="008A5F30" w:rsidRDefault="008A5F30" w:rsidP="00561ACB">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14:paraId="1B89E8B7" w14:textId="77777777" w:rsidR="008A5F30" w:rsidRPr="007B6BD5" w:rsidRDefault="008A5F30" w:rsidP="00561ACB">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14B16C4E"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DC_1A_n28A</w:t>
            </w:r>
          </w:p>
          <w:p w14:paraId="7594AC2C"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DC_1A_n77A</w:t>
            </w:r>
          </w:p>
          <w:p w14:paraId="639E0AE5"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DC_3A_n28A</w:t>
            </w:r>
          </w:p>
          <w:p w14:paraId="4114D739"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DC_3A_n77A</w:t>
            </w:r>
          </w:p>
          <w:p w14:paraId="57916BFD" w14:textId="77777777" w:rsidR="008A5F30" w:rsidRDefault="008A5F30" w:rsidP="00561ACB">
            <w:pPr>
              <w:keepNext/>
              <w:keepLines/>
              <w:spacing w:after="0"/>
              <w:jc w:val="center"/>
              <w:rPr>
                <w:rFonts w:ascii="Arial" w:hAnsi="Arial"/>
                <w:sz w:val="18"/>
              </w:rPr>
            </w:pPr>
            <w:r w:rsidRPr="006355E0">
              <w:rPr>
                <w:rFonts w:ascii="Arial" w:hAnsi="Arial"/>
                <w:sz w:val="18"/>
              </w:rPr>
              <w:t>DC_41A_n28A</w:t>
            </w:r>
          </w:p>
          <w:p w14:paraId="00E8B14A"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DC_41C_n28A</w:t>
            </w:r>
          </w:p>
          <w:p w14:paraId="79E61854" w14:textId="77777777" w:rsidR="008A5F30" w:rsidRDefault="008A5F30" w:rsidP="00561ACB">
            <w:pPr>
              <w:keepNext/>
              <w:keepLines/>
              <w:spacing w:after="0"/>
              <w:jc w:val="center"/>
              <w:rPr>
                <w:rFonts w:ascii="Arial" w:hAnsi="Arial"/>
                <w:sz w:val="18"/>
              </w:rPr>
            </w:pPr>
            <w:r w:rsidRPr="006355E0">
              <w:rPr>
                <w:rFonts w:ascii="Arial" w:hAnsi="Arial"/>
                <w:sz w:val="18"/>
              </w:rPr>
              <w:t>DC_41A_n77A</w:t>
            </w:r>
          </w:p>
          <w:p w14:paraId="0B40546B" w14:textId="77777777" w:rsidR="008A5F30" w:rsidRPr="007B6BD5" w:rsidRDefault="008A5F30" w:rsidP="00561ACB">
            <w:pPr>
              <w:spacing w:after="0"/>
              <w:jc w:val="center"/>
              <w:rPr>
                <w:rFonts w:ascii="Arial" w:hAnsi="Arial"/>
                <w:sz w:val="18"/>
              </w:rPr>
            </w:pPr>
            <w:r w:rsidRPr="006355E0">
              <w:rPr>
                <w:rFonts w:ascii="Arial" w:hAnsi="Arial"/>
                <w:sz w:val="18"/>
              </w:rPr>
              <w:t>DC_41C_n77A</w:t>
            </w:r>
          </w:p>
        </w:tc>
      </w:tr>
      <w:tr w:rsidR="008A5F30" w:rsidRPr="007B6BD5" w14:paraId="6A898414" w14:textId="77777777" w:rsidTr="00561ACB">
        <w:trPr>
          <w:jc w:val="center"/>
        </w:trPr>
        <w:tc>
          <w:tcPr>
            <w:tcW w:w="3397" w:type="dxa"/>
            <w:noWrap/>
          </w:tcPr>
          <w:p w14:paraId="375D2EFD" w14:textId="77777777" w:rsidR="008A5F30" w:rsidRDefault="008A5F30" w:rsidP="00561AC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0CE071A9" w14:textId="77777777" w:rsidR="008A5F30" w:rsidRPr="007B6BD5" w:rsidRDefault="008A5F30" w:rsidP="00561ACB">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19751A64"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DC_1A_n28A</w:t>
            </w:r>
          </w:p>
          <w:p w14:paraId="3C82386F"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DC_1A_n78A</w:t>
            </w:r>
          </w:p>
          <w:p w14:paraId="6ABBC673"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DC_3A_n28A</w:t>
            </w:r>
          </w:p>
          <w:p w14:paraId="40B91899"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DC_3A_n78A</w:t>
            </w:r>
          </w:p>
          <w:p w14:paraId="17F171DD" w14:textId="77777777" w:rsidR="008A5F30" w:rsidRDefault="008A5F30" w:rsidP="00561ACB">
            <w:pPr>
              <w:keepNext/>
              <w:keepLines/>
              <w:spacing w:after="0"/>
              <w:jc w:val="center"/>
              <w:rPr>
                <w:rFonts w:ascii="Arial" w:hAnsi="Arial"/>
                <w:sz w:val="18"/>
              </w:rPr>
            </w:pPr>
            <w:r w:rsidRPr="006355E0">
              <w:rPr>
                <w:rFonts w:ascii="Arial" w:hAnsi="Arial"/>
                <w:sz w:val="18"/>
              </w:rPr>
              <w:t>DC_41A_n28A</w:t>
            </w:r>
          </w:p>
          <w:p w14:paraId="24A9DB51"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DC_41C_n28A</w:t>
            </w:r>
          </w:p>
          <w:p w14:paraId="234F7676" w14:textId="77777777" w:rsidR="008A5F30" w:rsidRDefault="008A5F30" w:rsidP="00561ACB">
            <w:pPr>
              <w:keepNext/>
              <w:keepLines/>
              <w:spacing w:after="0"/>
              <w:jc w:val="center"/>
              <w:rPr>
                <w:rFonts w:ascii="Arial" w:hAnsi="Arial"/>
                <w:sz w:val="18"/>
              </w:rPr>
            </w:pPr>
            <w:r w:rsidRPr="006355E0">
              <w:rPr>
                <w:rFonts w:ascii="Arial" w:hAnsi="Arial"/>
                <w:sz w:val="18"/>
              </w:rPr>
              <w:t>DC_41A_n78A</w:t>
            </w:r>
          </w:p>
          <w:p w14:paraId="3A806402" w14:textId="77777777" w:rsidR="008A5F30" w:rsidRPr="007B6BD5" w:rsidRDefault="008A5F30" w:rsidP="00561ACB">
            <w:pPr>
              <w:spacing w:after="0"/>
              <w:jc w:val="center"/>
              <w:rPr>
                <w:rFonts w:ascii="Arial" w:hAnsi="Arial"/>
                <w:sz w:val="18"/>
              </w:rPr>
            </w:pPr>
            <w:r w:rsidRPr="006355E0">
              <w:rPr>
                <w:rFonts w:ascii="Arial" w:hAnsi="Arial"/>
                <w:sz w:val="18"/>
              </w:rPr>
              <w:t>DC_41C_n78A</w:t>
            </w:r>
          </w:p>
        </w:tc>
      </w:tr>
      <w:tr w:rsidR="008A5F30" w:rsidRPr="007B6BD5" w14:paraId="459D13D0" w14:textId="77777777" w:rsidTr="00561ACB">
        <w:trPr>
          <w:jc w:val="center"/>
        </w:trPr>
        <w:tc>
          <w:tcPr>
            <w:tcW w:w="3397" w:type="dxa"/>
            <w:noWrap/>
            <w:vAlign w:val="center"/>
          </w:tcPr>
          <w:p w14:paraId="389CEDED"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77605DD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6FCB22F"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74C8E03"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EF0FA3A"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DBC8DE9"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8A5F30" w:rsidRPr="007B6BD5" w14:paraId="775E47D0" w14:textId="77777777" w:rsidTr="00561ACB">
        <w:trPr>
          <w:jc w:val="center"/>
        </w:trPr>
        <w:tc>
          <w:tcPr>
            <w:tcW w:w="3397" w:type="dxa"/>
            <w:noWrap/>
            <w:vAlign w:val="center"/>
          </w:tcPr>
          <w:p w14:paraId="360DE941"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4EBA428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A96D556"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7832918"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DCC6A4B"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16167A4B"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8A5F30" w:rsidRPr="007B6BD5" w14:paraId="592CA03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F5FC15" w14:textId="77777777" w:rsidR="008A5F30" w:rsidRPr="007B6BD5" w:rsidRDefault="008A5F30" w:rsidP="00561ACB">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55D4A5D7" w14:textId="77777777" w:rsidR="008A5F30" w:rsidRPr="007B6BD5" w:rsidRDefault="008A5F30" w:rsidP="00561ACB">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59EB1ED1" w14:textId="77777777" w:rsidR="008A5F30" w:rsidRPr="007B6BD5" w:rsidRDefault="008A5F30" w:rsidP="00561ACB">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2C0A1F7A"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666636"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426BE5C2"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405A0989" w14:textId="77777777" w:rsidR="008A5F30" w:rsidRPr="007B6BD5" w:rsidRDefault="008A5F30" w:rsidP="00561ACB">
            <w:pPr>
              <w:spacing w:after="0"/>
              <w:jc w:val="center"/>
              <w:rPr>
                <w:rFonts w:ascii="Arial" w:hAnsi="Arial"/>
                <w:sz w:val="18"/>
              </w:rPr>
            </w:pPr>
            <w:r w:rsidRPr="007B6BD5">
              <w:rPr>
                <w:rFonts w:ascii="Arial" w:hAnsi="Arial"/>
                <w:sz w:val="18"/>
              </w:rPr>
              <w:t>DC_41A_n77A</w:t>
            </w:r>
          </w:p>
        </w:tc>
      </w:tr>
      <w:tr w:rsidR="008A5F30" w:rsidRPr="007B6BD5" w14:paraId="29B64BF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0C2B57" w14:textId="77777777" w:rsidR="008A5F30" w:rsidRPr="007B6BD5" w:rsidRDefault="008A5F30" w:rsidP="00561ACB">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0DE760A8" w14:textId="77777777" w:rsidR="008A5F30" w:rsidRPr="007B6BD5" w:rsidRDefault="008A5F30" w:rsidP="00561ACB">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73BB6B"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72E995B1"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06208C62" w14:textId="77777777" w:rsidR="008A5F30" w:rsidRPr="007B6BD5" w:rsidRDefault="008A5F30" w:rsidP="00561ACB">
            <w:pPr>
              <w:spacing w:after="0"/>
              <w:jc w:val="center"/>
              <w:rPr>
                <w:rFonts w:ascii="Arial" w:hAnsi="Arial"/>
                <w:sz w:val="18"/>
              </w:rPr>
            </w:pPr>
            <w:r w:rsidRPr="007B6BD5">
              <w:rPr>
                <w:rFonts w:ascii="Arial" w:hAnsi="Arial"/>
                <w:sz w:val="18"/>
              </w:rPr>
              <w:t>DC_41A_n77A</w:t>
            </w:r>
          </w:p>
        </w:tc>
      </w:tr>
      <w:tr w:rsidR="008A5F30" w:rsidRPr="007B6BD5" w14:paraId="273FB53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8D1DB1" w14:textId="77777777" w:rsidR="008A5F30" w:rsidRPr="007B6BD5" w:rsidRDefault="008A5F30" w:rsidP="00561ACB">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2DB8FCC6" w14:textId="77777777" w:rsidR="008A5F30" w:rsidRPr="007B6BD5" w:rsidRDefault="008A5F30" w:rsidP="00561ACB">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2CC5F9DE" w14:textId="77777777" w:rsidR="008A5F30" w:rsidRPr="007B6BD5" w:rsidRDefault="008A5F30" w:rsidP="00561ACB">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420F8D7E" w14:textId="77777777" w:rsidR="008A5F30" w:rsidRPr="007B6BD5" w:rsidRDefault="008A5F30" w:rsidP="00561ACB">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B3FE6D"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9348BC4"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2FE2B4D2" w14:textId="77777777" w:rsidR="008A5F30" w:rsidRPr="007B6BD5" w:rsidRDefault="008A5F30" w:rsidP="00561ACB">
            <w:pPr>
              <w:spacing w:after="0"/>
              <w:jc w:val="center"/>
              <w:rPr>
                <w:rFonts w:ascii="Arial" w:hAnsi="Arial"/>
                <w:sz w:val="18"/>
              </w:rPr>
            </w:pPr>
            <w:r w:rsidRPr="007B6BD5">
              <w:rPr>
                <w:rFonts w:ascii="Arial" w:hAnsi="Arial"/>
                <w:sz w:val="18"/>
              </w:rPr>
              <w:t>DC_41A_n78A</w:t>
            </w:r>
          </w:p>
        </w:tc>
      </w:tr>
      <w:tr w:rsidR="008A5F30" w:rsidRPr="007B6BD5" w14:paraId="0AE6619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86336"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DC_1A-3A-41A-42A_n79A</w:t>
            </w:r>
          </w:p>
          <w:p w14:paraId="0CA2F319"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DC_1A-3A-41A-42C_n79A</w:t>
            </w:r>
          </w:p>
          <w:p w14:paraId="6254CFCF"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DC_1A-3A-41C-42A_n79A</w:t>
            </w:r>
          </w:p>
          <w:p w14:paraId="6AB52E36"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43BAAAA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6B329F9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1022320A"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8A5F30" w:rsidRPr="007B6BD5" w14:paraId="2EE3A1B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433B4516" w14:textId="77777777" w:rsidR="008A5F30" w:rsidRDefault="008A5F30" w:rsidP="00561ACB">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53D6254C" w14:textId="77777777" w:rsidR="008A5F30" w:rsidRPr="007B6BD5" w:rsidRDefault="008A5F30" w:rsidP="00561ACB">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61B950"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DC_1A_n28A</w:t>
            </w:r>
          </w:p>
          <w:p w14:paraId="150F10B3"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DC_1A_n77A</w:t>
            </w:r>
          </w:p>
          <w:p w14:paraId="7E00664F"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DC_3A_n28A</w:t>
            </w:r>
          </w:p>
          <w:p w14:paraId="7061E93F"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DC_3A_n77A</w:t>
            </w:r>
          </w:p>
          <w:p w14:paraId="773DFC29" w14:textId="77777777" w:rsidR="008A5F30" w:rsidRDefault="008A5F30" w:rsidP="00561ACB">
            <w:pPr>
              <w:keepNext/>
              <w:keepLines/>
              <w:spacing w:after="0"/>
              <w:jc w:val="center"/>
              <w:rPr>
                <w:rFonts w:ascii="Arial" w:hAnsi="Arial"/>
                <w:sz w:val="18"/>
                <w:lang w:eastAsia="ja-JP"/>
              </w:rPr>
            </w:pPr>
            <w:r w:rsidRPr="006355E0">
              <w:rPr>
                <w:rFonts w:ascii="Arial" w:hAnsi="Arial"/>
                <w:sz w:val="18"/>
                <w:lang w:eastAsia="ja-JP"/>
              </w:rPr>
              <w:t>DC_42A_n28A</w:t>
            </w:r>
          </w:p>
          <w:p w14:paraId="1FFFAEDA" w14:textId="77777777" w:rsidR="008A5F30" w:rsidRPr="007B6BD5" w:rsidRDefault="008A5F30" w:rsidP="00561ACB">
            <w:pPr>
              <w:spacing w:after="0"/>
              <w:jc w:val="center"/>
              <w:rPr>
                <w:rFonts w:ascii="Arial" w:hAnsi="Arial"/>
                <w:sz w:val="18"/>
                <w:lang w:eastAsia="fi-FI"/>
              </w:rPr>
            </w:pPr>
            <w:r w:rsidRPr="006355E0">
              <w:rPr>
                <w:rFonts w:ascii="Arial" w:hAnsi="Arial"/>
                <w:sz w:val="18"/>
                <w:lang w:eastAsia="ja-JP"/>
              </w:rPr>
              <w:t>DC_42C_n28A</w:t>
            </w:r>
          </w:p>
        </w:tc>
      </w:tr>
      <w:tr w:rsidR="008A5F30" w:rsidRPr="007B6BD5" w14:paraId="3E61C78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6DBF85A7" w14:textId="77777777" w:rsidR="008A5F30" w:rsidRDefault="008A5F30" w:rsidP="00561ACB">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67773CE5" w14:textId="77777777" w:rsidR="008A5F30" w:rsidRPr="007B6BD5" w:rsidRDefault="008A5F30" w:rsidP="00561ACB">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680650"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DC_1A_n28A</w:t>
            </w:r>
          </w:p>
          <w:p w14:paraId="05C72533"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DC_1A_n77A</w:t>
            </w:r>
          </w:p>
          <w:p w14:paraId="43EACBDA"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DC_3A_n28A</w:t>
            </w:r>
          </w:p>
          <w:p w14:paraId="219B381F"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DC_3A_n77A</w:t>
            </w:r>
          </w:p>
          <w:p w14:paraId="5AC4D381" w14:textId="77777777" w:rsidR="008A5F30" w:rsidRDefault="008A5F30" w:rsidP="00561ACB">
            <w:pPr>
              <w:keepNext/>
              <w:keepLines/>
              <w:spacing w:after="0"/>
              <w:jc w:val="center"/>
              <w:rPr>
                <w:rFonts w:ascii="Arial" w:hAnsi="Arial"/>
                <w:sz w:val="18"/>
                <w:lang w:eastAsia="ja-JP"/>
              </w:rPr>
            </w:pPr>
            <w:r w:rsidRPr="006355E0">
              <w:rPr>
                <w:rFonts w:ascii="Arial" w:hAnsi="Arial"/>
                <w:sz w:val="18"/>
                <w:lang w:eastAsia="ja-JP"/>
              </w:rPr>
              <w:t>DC_42A_n28A</w:t>
            </w:r>
          </w:p>
          <w:p w14:paraId="4BF2D853" w14:textId="77777777" w:rsidR="008A5F30" w:rsidRPr="007B6BD5" w:rsidRDefault="008A5F30" w:rsidP="00561ACB">
            <w:pPr>
              <w:spacing w:after="0"/>
              <w:jc w:val="center"/>
              <w:rPr>
                <w:rFonts w:ascii="Arial" w:hAnsi="Arial"/>
                <w:sz w:val="18"/>
                <w:lang w:eastAsia="fi-FI"/>
              </w:rPr>
            </w:pPr>
            <w:r w:rsidRPr="006355E0">
              <w:rPr>
                <w:rFonts w:ascii="Arial" w:hAnsi="Arial"/>
                <w:sz w:val="18"/>
                <w:lang w:eastAsia="ja-JP"/>
              </w:rPr>
              <w:t>DC_42C_n28A</w:t>
            </w:r>
          </w:p>
        </w:tc>
      </w:tr>
      <w:tr w:rsidR="008A5F30" w:rsidRPr="007B6BD5" w14:paraId="635C825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30B56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0FAAFF3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2E0DA49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DC_1A_n78A</w:t>
            </w:r>
          </w:p>
          <w:p w14:paraId="5C6F225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DC_5A_n28A</w:t>
            </w:r>
          </w:p>
          <w:p w14:paraId="2E866C3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DC_5A_n78A</w:t>
            </w:r>
          </w:p>
          <w:p w14:paraId="75F2E57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DC_7A_n28A</w:t>
            </w:r>
          </w:p>
          <w:p w14:paraId="025A758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tc>
      </w:tr>
      <w:tr w:rsidR="008A5F30" w:rsidRPr="007B6BD5" w14:paraId="1DD020E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01B89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0149B4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DC_1A_n40A</w:t>
            </w:r>
          </w:p>
          <w:p w14:paraId="2194F13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69F7AF3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DC_5A_n40A</w:t>
            </w:r>
          </w:p>
          <w:p w14:paraId="5E08B23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DC_5A_n77A</w:t>
            </w:r>
          </w:p>
          <w:p w14:paraId="0EA9791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1696448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062B870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8BDFD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51625D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DC_1A_n40A</w:t>
            </w:r>
          </w:p>
          <w:p w14:paraId="0DB6D64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DC_1A_n77A</w:t>
            </w:r>
          </w:p>
          <w:p w14:paraId="3A46BFC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DC_5A_n40A</w:t>
            </w:r>
          </w:p>
          <w:p w14:paraId="4737FD4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DC_5A_n77A</w:t>
            </w:r>
          </w:p>
          <w:p w14:paraId="49FD3BC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12EC169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2E694FD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E71DA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368BBC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DC_1A_n40A</w:t>
            </w:r>
          </w:p>
          <w:p w14:paraId="33F77DC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38A2257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DC_5A_n40A</w:t>
            </w:r>
          </w:p>
          <w:p w14:paraId="3F8554E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DC_5A_n77A</w:t>
            </w:r>
          </w:p>
          <w:p w14:paraId="7917CF2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2172065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126A678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8624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D4E93E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DC_1A_n40A</w:t>
            </w:r>
          </w:p>
          <w:p w14:paraId="0A8D16E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61B3894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DC_5A_n40A</w:t>
            </w:r>
          </w:p>
          <w:p w14:paraId="3FA67D4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DC_5A_n77A</w:t>
            </w:r>
          </w:p>
          <w:p w14:paraId="7121CD4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38CC587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3495455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129CE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DC_1A-5A-7A_n40A-n78A</w:t>
            </w:r>
          </w:p>
          <w:p w14:paraId="401940B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3D4E30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DC_1A_n40A</w:t>
            </w:r>
          </w:p>
          <w:p w14:paraId="3915897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DC_1A_n78A</w:t>
            </w:r>
          </w:p>
          <w:p w14:paraId="0A48380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DC_5A_n40A</w:t>
            </w:r>
          </w:p>
          <w:p w14:paraId="0F99760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DC_5A_n78A</w:t>
            </w:r>
          </w:p>
          <w:p w14:paraId="0D51A11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0F9DD23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tc>
      </w:tr>
      <w:tr w:rsidR="008A5F30" w:rsidRPr="007B6BD5" w14:paraId="1E16FF1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91120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DC_1A-5A-7A-7A_n40A-n78A</w:t>
            </w:r>
          </w:p>
          <w:p w14:paraId="216CD1E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6BDA2C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DC_1A_n40A</w:t>
            </w:r>
          </w:p>
          <w:p w14:paraId="141B4D1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DC_1A_n78A</w:t>
            </w:r>
          </w:p>
          <w:p w14:paraId="766860A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DC_5A_n40A</w:t>
            </w:r>
          </w:p>
          <w:p w14:paraId="1D512B4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DC_5A_n78A</w:t>
            </w:r>
          </w:p>
          <w:p w14:paraId="4DF6349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794D1B2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tc>
      </w:tr>
      <w:tr w:rsidR="008A5F30" w:rsidRPr="007B6BD5" w14:paraId="0D31BE4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449BB9"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2A16F2E8" w14:textId="77777777" w:rsidR="008A5F30" w:rsidRPr="007B6BD5" w:rsidRDefault="008A5F30" w:rsidP="00561ACB">
            <w:pPr>
              <w:pStyle w:val="TAC"/>
              <w:keepLines w:val="0"/>
              <w:rPr>
                <w:rFonts w:cs="Arial"/>
                <w:szCs w:val="18"/>
              </w:rPr>
            </w:pPr>
            <w:r w:rsidRPr="007B6BD5">
              <w:rPr>
                <w:rFonts w:cs="Arial"/>
                <w:szCs w:val="18"/>
              </w:rPr>
              <w:t>DC_1A_n7A</w:t>
            </w:r>
          </w:p>
          <w:p w14:paraId="4D717AEF" w14:textId="77777777" w:rsidR="008A5F30" w:rsidRPr="007B6BD5" w:rsidRDefault="008A5F30" w:rsidP="00561ACB">
            <w:pPr>
              <w:pStyle w:val="TAC"/>
              <w:keepLines w:val="0"/>
              <w:rPr>
                <w:rFonts w:cs="Arial"/>
                <w:szCs w:val="18"/>
              </w:rPr>
            </w:pPr>
            <w:r w:rsidRPr="007B6BD5">
              <w:rPr>
                <w:rFonts w:cs="Arial"/>
                <w:szCs w:val="18"/>
              </w:rPr>
              <w:t>DC_1A_n78A</w:t>
            </w:r>
          </w:p>
          <w:p w14:paraId="1585F5B3" w14:textId="77777777" w:rsidR="008A5F30" w:rsidRPr="007B6BD5" w:rsidRDefault="008A5F30" w:rsidP="00561ACB">
            <w:pPr>
              <w:pStyle w:val="TAC"/>
              <w:keepLines w:val="0"/>
              <w:rPr>
                <w:rFonts w:cs="Arial"/>
                <w:szCs w:val="18"/>
              </w:rPr>
            </w:pPr>
            <w:r w:rsidRPr="00E14D01">
              <w:rPr>
                <w:rFonts w:cs="Arial"/>
                <w:szCs w:val="18"/>
              </w:rPr>
              <w:t>DC_7A_n7A</w:t>
            </w:r>
          </w:p>
          <w:p w14:paraId="4F2F8375" w14:textId="77777777" w:rsidR="008A5F30" w:rsidRPr="007B6BD5" w:rsidRDefault="008A5F30" w:rsidP="00561ACB">
            <w:pPr>
              <w:pStyle w:val="TAC"/>
              <w:keepLines w:val="0"/>
              <w:rPr>
                <w:rFonts w:cs="Arial"/>
                <w:szCs w:val="18"/>
              </w:rPr>
            </w:pPr>
            <w:r w:rsidRPr="007B6BD5">
              <w:rPr>
                <w:rFonts w:cs="Arial"/>
                <w:szCs w:val="18"/>
              </w:rPr>
              <w:t>DC_7A_n78A</w:t>
            </w:r>
          </w:p>
          <w:p w14:paraId="6CD2F884" w14:textId="77777777" w:rsidR="008A5F30" w:rsidRPr="007B6BD5" w:rsidRDefault="008A5F30" w:rsidP="00561ACB">
            <w:pPr>
              <w:pStyle w:val="TAC"/>
              <w:keepLines w:val="0"/>
              <w:rPr>
                <w:rFonts w:cs="Arial"/>
                <w:szCs w:val="18"/>
              </w:rPr>
            </w:pPr>
            <w:r w:rsidRPr="007B6BD5">
              <w:rPr>
                <w:rFonts w:cs="Arial"/>
                <w:szCs w:val="18"/>
              </w:rPr>
              <w:t>DC_8A_n7A</w:t>
            </w:r>
          </w:p>
          <w:p w14:paraId="7494D80F"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DC_8A_n78A</w:t>
            </w:r>
          </w:p>
        </w:tc>
      </w:tr>
      <w:tr w:rsidR="008A5F30" w:rsidRPr="007B6BD5" w14:paraId="7030F80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5C480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744503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DC_1A_n3A</w:t>
            </w:r>
          </w:p>
          <w:p w14:paraId="32C7459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DC_7A_n3A</w:t>
            </w:r>
          </w:p>
          <w:p w14:paraId="21C5C7B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DC_8A_n3A</w:t>
            </w:r>
          </w:p>
          <w:p w14:paraId="3B8B75B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DC_20A_n3A</w:t>
            </w:r>
          </w:p>
        </w:tc>
      </w:tr>
      <w:tr w:rsidR="008A5F30" w:rsidRPr="007B6BD5" w14:paraId="3953AAF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A8F87F"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A51D7A8"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60CB38B9" w14:textId="77777777" w:rsidR="008A5F30" w:rsidRPr="007B6BD5" w:rsidRDefault="008A5F30" w:rsidP="00561ACB">
            <w:pPr>
              <w:spacing w:after="0"/>
              <w:jc w:val="center"/>
              <w:rPr>
                <w:rFonts w:ascii="Arial" w:hAnsi="Arial"/>
                <w:sz w:val="18"/>
              </w:rPr>
            </w:pPr>
            <w:r w:rsidRPr="007B6BD5">
              <w:rPr>
                <w:rFonts w:ascii="Arial" w:hAnsi="Arial"/>
                <w:sz w:val="18"/>
              </w:rPr>
              <w:t>DC_7A_n28A</w:t>
            </w:r>
          </w:p>
          <w:p w14:paraId="6F4BF23D" w14:textId="77777777" w:rsidR="008A5F30" w:rsidRPr="007B6BD5" w:rsidRDefault="008A5F30" w:rsidP="00561ACB">
            <w:pPr>
              <w:spacing w:after="0"/>
              <w:jc w:val="center"/>
              <w:rPr>
                <w:rFonts w:ascii="Arial" w:hAnsi="Arial"/>
                <w:sz w:val="18"/>
              </w:rPr>
            </w:pPr>
            <w:r w:rsidRPr="007B6BD5">
              <w:rPr>
                <w:rFonts w:ascii="Arial" w:hAnsi="Arial"/>
                <w:sz w:val="18"/>
              </w:rPr>
              <w:t>DC_8A_n28A</w:t>
            </w:r>
          </w:p>
          <w:p w14:paraId="4F98F09E"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DC_20A_n28A</w:t>
            </w:r>
          </w:p>
        </w:tc>
      </w:tr>
      <w:tr w:rsidR="008A5F30" w:rsidRPr="007B6BD5" w14:paraId="3F4763DF" w14:textId="77777777" w:rsidTr="00561ACB">
        <w:trPr>
          <w:jc w:val="center"/>
        </w:trPr>
        <w:tc>
          <w:tcPr>
            <w:tcW w:w="3397" w:type="dxa"/>
            <w:noWrap/>
            <w:vAlign w:val="center"/>
          </w:tcPr>
          <w:p w14:paraId="59D2060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693E9EB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225B168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1B7C79F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DC_8A_n78A</w:t>
            </w:r>
          </w:p>
          <w:p w14:paraId="116087D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DC_20A_n78A</w:t>
            </w:r>
          </w:p>
        </w:tc>
      </w:tr>
      <w:tr w:rsidR="008A5F30" w:rsidRPr="007B6BD5" w14:paraId="60A4D7DA" w14:textId="77777777" w:rsidTr="00561ACB">
        <w:trPr>
          <w:jc w:val="center"/>
        </w:trPr>
        <w:tc>
          <w:tcPr>
            <w:tcW w:w="3397" w:type="dxa"/>
            <w:noWrap/>
            <w:vAlign w:val="center"/>
          </w:tcPr>
          <w:p w14:paraId="30CF4106"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19FE42F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4A5B077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DC_1A_n78A</w:t>
            </w:r>
          </w:p>
          <w:p w14:paraId="213B54D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DC_7A_n28A</w:t>
            </w:r>
          </w:p>
          <w:p w14:paraId="7C32EE2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p w14:paraId="48E67E5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4D8ACB4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DC_8A_n78A</w:t>
            </w:r>
          </w:p>
        </w:tc>
      </w:tr>
      <w:tr w:rsidR="008A5F30" w:rsidRPr="007B6BD5" w14:paraId="25B289D2" w14:textId="77777777" w:rsidTr="00561ACB">
        <w:trPr>
          <w:jc w:val="center"/>
        </w:trPr>
        <w:tc>
          <w:tcPr>
            <w:tcW w:w="3397" w:type="dxa"/>
            <w:noWrap/>
            <w:vAlign w:val="center"/>
          </w:tcPr>
          <w:p w14:paraId="2EF9B278"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3C406B21"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E5A9A0C"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44D475A8"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DC_8A_n78A</w:t>
            </w:r>
          </w:p>
        </w:tc>
      </w:tr>
      <w:tr w:rsidR="008A5F30" w:rsidRPr="007B6BD5" w14:paraId="4F9AB3B3" w14:textId="77777777" w:rsidTr="00561ACB">
        <w:trPr>
          <w:jc w:val="center"/>
        </w:trPr>
        <w:tc>
          <w:tcPr>
            <w:tcW w:w="3397" w:type="dxa"/>
            <w:noWrap/>
            <w:vAlign w:val="center"/>
          </w:tcPr>
          <w:p w14:paraId="4D5E045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DC_1A-7A-8A-40A_n78A</w:t>
            </w:r>
          </w:p>
          <w:p w14:paraId="2AD89F1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535D403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3B75D45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32604E0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DC_8A_n78A</w:t>
            </w:r>
          </w:p>
          <w:p w14:paraId="339E010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sv-SE"/>
              </w:rPr>
              <w:t>DC_40A_n78A</w:t>
            </w:r>
          </w:p>
        </w:tc>
      </w:tr>
      <w:tr w:rsidR="008A5F30" w:rsidRPr="007B6BD5" w14:paraId="642C7E2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ECB66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DC_1A-7A-8A-40A_n78(2A)</w:t>
            </w:r>
          </w:p>
          <w:p w14:paraId="201ED8E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74BC7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4B6ED5D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760E137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DC_8A_n78A</w:t>
            </w:r>
          </w:p>
          <w:p w14:paraId="150E645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DC_40A_n78A</w:t>
            </w:r>
          </w:p>
        </w:tc>
      </w:tr>
      <w:tr w:rsidR="008A5F30" w:rsidRPr="007B6BD5" w14:paraId="63EFA45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F1680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5D2FB82B"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DC_1A_n3A</w:t>
            </w:r>
          </w:p>
          <w:p w14:paraId="0AB9203E"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DC_1A_n78A</w:t>
            </w:r>
          </w:p>
          <w:p w14:paraId="7B169D19"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lastRenderedPageBreak/>
              <w:t>DC_20A_n3A</w:t>
            </w:r>
          </w:p>
          <w:p w14:paraId="2D95B93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ja-JP"/>
              </w:rPr>
              <w:t>DC_20A_n78A</w:t>
            </w:r>
          </w:p>
        </w:tc>
      </w:tr>
      <w:tr w:rsidR="008A5F30" w:rsidRPr="007B6BD5" w14:paraId="6FB4030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804EE8"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lastRenderedPageBreak/>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460080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DC_1A_n3A</w:t>
            </w:r>
          </w:p>
          <w:p w14:paraId="7321B89B"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DC_20A_n3A</w:t>
            </w:r>
          </w:p>
        </w:tc>
      </w:tr>
      <w:tr w:rsidR="008A5F30" w:rsidRPr="007B6BD5" w14:paraId="35B73105" w14:textId="77777777" w:rsidTr="00561ACB">
        <w:trPr>
          <w:jc w:val="center"/>
        </w:trPr>
        <w:tc>
          <w:tcPr>
            <w:tcW w:w="3397" w:type="dxa"/>
            <w:noWrap/>
            <w:vAlign w:val="center"/>
          </w:tcPr>
          <w:p w14:paraId="67E3F80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2FAF2D7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DC_1A_n8A</w:t>
            </w:r>
          </w:p>
          <w:p w14:paraId="6E6EF60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DC_1A_n78A</w:t>
            </w:r>
          </w:p>
          <w:p w14:paraId="31E2652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DC_7A_n8A</w:t>
            </w:r>
          </w:p>
          <w:p w14:paraId="554F82E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p w14:paraId="665E9E4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DC_20A_n8A</w:t>
            </w:r>
          </w:p>
          <w:p w14:paraId="56EBF8D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DC_20A_n78A</w:t>
            </w:r>
          </w:p>
        </w:tc>
      </w:tr>
      <w:tr w:rsidR="008A5F30" w:rsidRPr="007B6BD5" w14:paraId="2B1C397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E05486" w14:textId="77777777" w:rsidR="008A5F30" w:rsidRPr="007B6BD5" w:rsidRDefault="008A5F30" w:rsidP="00561ACB">
            <w:pPr>
              <w:spacing w:after="0"/>
              <w:jc w:val="center"/>
              <w:rPr>
                <w:rFonts w:ascii="Arial" w:hAnsi="Arial"/>
                <w:sz w:val="18"/>
              </w:rPr>
            </w:pPr>
            <w:r w:rsidRPr="007B6BD5">
              <w:rPr>
                <w:rFonts w:ascii="Arial" w:hAnsi="Arial"/>
                <w:sz w:val="18"/>
              </w:rPr>
              <w:t>DC_1A-7A-20A-28A_n3A</w:t>
            </w:r>
          </w:p>
          <w:p w14:paraId="6C176BFF"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97153D"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1416ABE4" w14:textId="77777777" w:rsidR="008A5F30" w:rsidRPr="007B6BD5" w:rsidRDefault="008A5F30" w:rsidP="00561ACB">
            <w:pPr>
              <w:spacing w:after="0"/>
              <w:jc w:val="center"/>
              <w:rPr>
                <w:rFonts w:ascii="Arial" w:hAnsi="Arial"/>
                <w:sz w:val="18"/>
              </w:rPr>
            </w:pPr>
            <w:r w:rsidRPr="007B6BD5">
              <w:rPr>
                <w:rFonts w:ascii="Arial" w:hAnsi="Arial"/>
                <w:sz w:val="18"/>
              </w:rPr>
              <w:t>DC_7A_n3A</w:t>
            </w:r>
          </w:p>
          <w:p w14:paraId="44CCFE6E" w14:textId="77777777" w:rsidR="008A5F30" w:rsidRPr="007B6BD5" w:rsidRDefault="008A5F30" w:rsidP="00561ACB">
            <w:pPr>
              <w:spacing w:after="0"/>
              <w:jc w:val="center"/>
              <w:rPr>
                <w:rFonts w:ascii="Arial" w:hAnsi="Arial"/>
                <w:sz w:val="18"/>
              </w:rPr>
            </w:pPr>
            <w:r w:rsidRPr="007B6BD5">
              <w:rPr>
                <w:rFonts w:ascii="Arial" w:hAnsi="Arial"/>
                <w:sz w:val="18"/>
              </w:rPr>
              <w:t>DC_20A_n3A</w:t>
            </w:r>
          </w:p>
          <w:p w14:paraId="07498912"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DC_28A_n3A</w:t>
            </w:r>
          </w:p>
        </w:tc>
      </w:tr>
      <w:tr w:rsidR="008A5F30" w:rsidRPr="007B6BD5" w14:paraId="2E46F6BC" w14:textId="77777777" w:rsidTr="00561ACB">
        <w:trPr>
          <w:jc w:val="center"/>
        </w:trPr>
        <w:tc>
          <w:tcPr>
            <w:tcW w:w="3397" w:type="dxa"/>
            <w:noWrap/>
            <w:vAlign w:val="center"/>
          </w:tcPr>
          <w:p w14:paraId="74D5D12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49C61BE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DC_1A_n28A</w:t>
            </w:r>
          </w:p>
          <w:p w14:paraId="5029A9F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p>
          <w:p w14:paraId="696A26E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DC_7A_n28A</w:t>
            </w:r>
          </w:p>
          <w:p w14:paraId="2863FC6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DC_7A_n78A</w:t>
            </w:r>
          </w:p>
          <w:p w14:paraId="1ED7F9D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DC_20A_n28A</w:t>
            </w:r>
          </w:p>
          <w:p w14:paraId="5E98FDA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ko-KR"/>
              </w:rPr>
              <w:t>DC_20A_n78A</w:t>
            </w:r>
          </w:p>
        </w:tc>
      </w:tr>
      <w:tr w:rsidR="008A5F30" w:rsidRPr="007B6BD5" w14:paraId="5A15E37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745DB0" w14:textId="77777777" w:rsidR="008A5F30" w:rsidRPr="007B6BD5" w:rsidRDefault="008A5F30" w:rsidP="00561ACB">
            <w:pPr>
              <w:spacing w:after="0"/>
              <w:jc w:val="center"/>
              <w:rPr>
                <w:rFonts w:ascii="Arial" w:hAnsi="Arial"/>
                <w:sz w:val="18"/>
              </w:rPr>
            </w:pPr>
            <w:r w:rsidRPr="007B6BD5">
              <w:rPr>
                <w:rFonts w:ascii="Arial" w:hAnsi="Arial"/>
                <w:sz w:val="18"/>
              </w:rPr>
              <w:t>DC_1A-7A-20A-32A_n3A</w:t>
            </w:r>
          </w:p>
          <w:p w14:paraId="523B2F82"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9A70C2"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16E496D9" w14:textId="77777777" w:rsidR="008A5F30" w:rsidRPr="007B6BD5" w:rsidRDefault="008A5F30" w:rsidP="00561ACB">
            <w:pPr>
              <w:spacing w:after="0"/>
              <w:jc w:val="center"/>
              <w:rPr>
                <w:rFonts w:ascii="Arial" w:hAnsi="Arial"/>
                <w:sz w:val="18"/>
              </w:rPr>
            </w:pPr>
            <w:r w:rsidRPr="007B6BD5">
              <w:rPr>
                <w:rFonts w:ascii="Arial" w:hAnsi="Arial"/>
                <w:sz w:val="18"/>
              </w:rPr>
              <w:t>DC_7A_n3A</w:t>
            </w:r>
          </w:p>
          <w:p w14:paraId="5A7BCA8A"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DC_20A_n3A</w:t>
            </w:r>
          </w:p>
        </w:tc>
      </w:tr>
      <w:tr w:rsidR="008A5F30" w:rsidRPr="007B6BD5" w14:paraId="00F5AFAB" w14:textId="77777777" w:rsidTr="00561ACB">
        <w:trPr>
          <w:jc w:val="center"/>
        </w:trPr>
        <w:tc>
          <w:tcPr>
            <w:tcW w:w="3397" w:type="dxa"/>
            <w:noWrap/>
            <w:vAlign w:val="center"/>
          </w:tcPr>
          <w:p w14:paraId="14C3B26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329F19E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DC_1A_n28A</w:t>
            </w:r>
          </w:p>
          <w:p w14:paraId="1CB113D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DC_7A_n28A</w:t>
            </w:r>
          </w:p>
          <w:p w14:paraId="505250E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sv-SE"/>
              </w:rPr>
              <w:t>DC_20A_n28A</w:t>
            </w:r>
          </w:p>
        </w:tc>
      </w:tr>
      <w:tr w:rsidR="008A5F30" w:rsidRPr="007B6BD5" w14:paraId="79BE7A7B" w14:textId="77777777" w:rsidTr="00561ACB">
        <w:trPr>
          <w:jc w:val="center"/>
        </w:trPr>
        <w:tc>
          <w:tcPr>
            <w:tcW w:w="3397" w:type="dxa"/>
            <w:noWrap/>
            <w:vAlign w:val="center"/>
          </w:tcPr>
          <w:p w14:paraId="6C60E41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5C1C7185"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4A3BF53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793B79D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sv-SE"/>
              </w:rPr>
              <w:t>DC_20A_n78A</w:t>
            </w:r>
          </w:p>
        </w:tc>
      </w:tr>
      <w:tr w:rsidR="008A5F30" w:rsidRPr="007B6BD5" w14:paraId="6BC2445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6DBC3E" w14:textId="77777777" w:rsidR="008A5F30" w:rsidRPr="007B6BD5" w:rsidRDefault="008A5F30" w:rsidP="00561ACB">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DB5E3A" w14:textId="77777777" w:rsidR="008A5F30" w:rsidRPr="007B6BD5" w:rsidRDefault="008A5F30" w:rsidP="00561ACB">
            <w:pPr>
              <w:spacing w:after="0"/>
              <w:jc w:val="center"/>
              <w:rPr>
                <w:rFonts w:ascii="Arial" w:hAnsi="Arial"/>
                <w:sz w:val="18"/>
              </w:rPr>
            </w:pPr>
            <w:r w:rsidRPr="007B6BD5">
              <w:rPr>
                <w:rFonts w:ascii="Arial" w:hAnsi="Arial"/>
                <w:sz w:val="18"/>
              </w:rPr>
              <w:t>DC_1A_n8A</w:t>
            </w:r>
          </w:p>
          <w:p w14:paraId="09BAD0C2" w14:textId="77777777" w:rsidR="008A5F30" w:rsidRPr="007B6BD5" w:rsidRDefault="008A5F30" w:rsidP="00561ACB">
            <w:pPr>
              <w:spacing w:after="0"/>
              <w:jc w:val="center"/>
              <w:rPr>
                <w:rFonts w:ascii="Arial" w:hAnsi="Arial"/>
                <w:sz w:val="18"/>
              </w:rPr>
            </w:pPr>
            <w:r w:rsidRPr="007B6BD5">
              <w:rPr>
                <w:rFonts w:ascii="Arial" w:hAnsi="Arial"/>
                <w:sz w:val="18"/>
              </w:rPr>
              <w:t>DC_7A_n8A</w:t>
            </w:r>
          </w:p>
          <w:p w14:paraId="5EE7555A" w14:textId="77777777" w:rsidR="008A5F30" w:rsidRPr="007B6BD5" w:rsidRDefault="008A5F30" w:rsidP="00561ACB">
            <w:pPr>
              <w:spacing w:after="0"/>
              <w:jc w:val="center"/>
              <w:textAlignment w:val="center"/>
              <w:rPr>
                <w:rFonts w:ascii="Arial" w:hAnsi="Arial" w:cs="Arial"/>
                <w:sz w:val="18"/>
                <w:szCs w:val="18"/>
                <w:lang w:bidi="ar"/>
              </w:rPr>
            </w:pPr>
            <w:r w:rsidRPr="007B6BD5">
              <w:rPr>
                <w:rFonts w:ascii="Arial" w:hAnsi="Arial"/>
                <w:sz w:val="18"/>
              </w:rPr>
              <w:t>DC_20A_n8A</w:t>
            </w:r>
          </w:p>
        </w:tc>
      </w:tr>
      <w:tr w:rsidR="008A5F30" w:rsidRPr="007B6BD5" w14:paraId="27920A8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C4DE54"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99207D2" w14:textId="77777777" w:rsidR="008A5F30" w:rsidRPr="007B6BD5" w:rsidRDefault="008A5F30" w:rsidP="00561ACB">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1242CBD3"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bidi="ar"/>
              </w:rPr>
              <w:t>DC_20A_n3A</w:t>
            </w:r>
          </w:p>
        </w:tc>
      </w:tr>
      <w:tr w:rsidR="008A5F30" w:rsidRPr="007B6BD5" w14:paraId="38CE892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AAFC0B" w14:textId="77777777" w:rsidR="008A5F30" w:rsidRPr="007B6BD5" w:rsidRDefault="008A5F30" w:rsidP="00561ACB">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4293F668" w14:textId="77777777" w:rsidR="008A5F30" w:rsidRPr="007B6BD5" w:rsidRDefault="008A5F30" w:rsidP="00561ACB">
            <w:pPr>
              <w:spacing w:after="0"/>
              <w:jc w:val="center"/>
              <w:rPr>
                <w:rFonts w:ascii="Arial" w:hAnsi="Arial"/>
                <w:sz w:val="18"/>
              </w:rPr>
            </w:pPr>
            <w:r w:rsidRPr="007B6BD5">
              <w:rPr>
                <w:rFonts w:ascii="Arial" w:hAnsi="Arial"/>
                <w:sz w:val="18"/>
              </w:rPr>
              <w:t>DC_1A_n8A</w:t>
            </w:r>
          </w:p>
          <w:p w14:paraId="4160C767" w14:textId="77777777" w:rsidR="008A5F30" w:rsidRPr="007B6BD5" w:rsidRDefault="008A5F30" w:rsidP="00561ACB">
            <w:pPr>
              <w:spacing w:after="0"/>
              <w:jc w:val="center"/>
              <w:textAlignment w:val="center"/>
              <w:rPr>
                <w:rFonts w:ascii="Arial" w:hAnsi="Arial"/>
                <w:sz w:val="18"/>
              </w:rPr>
            </w:pPr>
            <w:r w:rsidRPr="007B6BD5">
              <w:rPr>
                <w:rFonts w:ascii="Arial" w:hAnsi="Arial"/>
                <w:sz w:val="18"/>
              </w:rPr>
              <w:t>DC_20A_n8A</w:t>
            </w:r>
          </w:p>
        </w:tc>
      </w:tr>
      <w:tr w:rsidR="008A5F30" w:rsidRPr="007B6BD5" w14:paraId="22E563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710CC9" w14:textId="77777777" w:rsidR="008A5F30" w:rsidRPr="007B6BD5" w:rsidRDefault="008A5F30" w:rsidP="00561ACB">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A0476E1"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385152E1"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bidi="ar"/>
              </w:rPr>
              <w:t>DC_20A_n78A</w:t>
            </w:r>
          </w:p>
        </w:tc>
      </w:tr>
      <w:tr w:rsidR="008A5F30" w:rsidRPr="007B6BD5" w14:paraId="684AD7D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38FFF4" w14:textId="77777777" w:rsidR="008A5F30" w:rsidRPr="007B6BD5" w:rsidRDefault="008A5F30" w:rsidP="00561ACB">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06C00BD6"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1092BC34"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8A5F30" w:rsidRPr="007B6BD5" w14:paraId="698A0620" w14:textId="77777777" w:rsidTr="00561ACB">
        <w:trPr>
          <w:jc w:val="center"/>
        </w:trPr>
        <w:tc>
          <w:tcPr>
            <w:tcW w:w="3397" w:type="dxa"/>
            <w:noWrap/>
            <w:vAlign w:val="center"/>
          </w:tcPr>
          <w:p w14:paraId="1A47B28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DC_1A-7A-28A_n3A-n78A</w:t>
            </w:r>
          </w:p>
          <w:p w14:paraId="4B994AF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52DF03E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DC_1A_n3A</w:t>
            </w:r>
          </w:p>
          <w:p w14:paraId="50A6C5D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DC_7A_n3A</w:t>
            </w:r>
          </w:p>
          <w:p w14:paraId="2901613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DC_7C_n3A</w:t>
            </w:r>
          </w:p>
          <w:p w14:paraId="34FA473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DC_28A_n3A</w:t>
            </w:r>
          </w:p>
          <w:p w14:paraId="008B5F4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DC_1A_n78A</w:t>
            </w:r>
          </w:p>
          <w:p w14:paraId="7DD2ED2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p w14:paraId="1FE0BA2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DC_7C_n78A</w:t>
            </w:r>
          </w:p>
          <w:p w14:paraId="0B52260A"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DC_28A_n78A</w:t>
            </w:r>
          </w:p>
        </w:tc>
      </w:tr>
      <w:tr w:rsidR="008A5F30" w:rsidRPr="007B6BD5" w14:paraId="65D13B7C" w14:textId="77777777" w:rsidTr="00561ACB">
        <w:trPr>
          <w:jc w:val="center"/>
        </w:trPr>
        <w:tc>
          <w:tcPr>
            <w:tcW w:w="3397" w:type="dxa"/>
            <w:noWrap/>
            <w:vAlign w:val="center"/>
          </w:tcPr>
          <w:p w14:paraId="6F19F82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5252CE8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DC_1A_n5A</w:t>
            </w:r>
          </w:p>
          <w:p w14:paraId="4DCA1EBB" w14:textId="77777777" w:rsidR="008A5F30" w:rsidRPr="007B6BD5" w:rsidRDefault="008A5F30" w:rsidP="00561ACB">
            <w:pPr>
              <w:spacing w:after="0"/>
              <w:jc w:val="center"/>
              <w:rPr>
                <w:rFonts w:ascii="Arial" w:hAnsi="Arial" w:cs="Arial"/>
                <w:sz w:val="18"/>
                <w:szCs w:val="18"/>
                <w:vertAlign w:val="superscript"/>
              </w:rPr>
            </w:pPr>
            <w:r w:rsidRPr="007B6BD5">
              <w:rPr>
                <w:rFonts w:ascii="Arial" w:hAnsi="Arial" w:cs="Arial"/>
                <w:sz w:val="18"/>
                <w:szCs w:val="18"/>
              </w:rPr>
              <w:t>DC_1A_n40A</w:t>
            </w:r>
          </w:p>
          <w:p w14:paraId="5E09D84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DC_7A_n5A</w:t>
            </w:r>
          </w:p>
          <w:p w14:paraId="3ABB0EA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DC_7A_n40A</w:t>
            </w:r>
          </w:p>
          <w:p w14:paraId="352E2E5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DC_28A_n5A</w:t>
            </w:r>
          </w:p>
          <w:p w14:paraId="47B42A8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DC_28A_n40A</w:t>
            </w:r>
          </w:p>
        </w:tc>
      </w:tr>
      <w:tr w:rsidR="008A5F30" w:rsidRPr="007B6BD5" w14:paraId="64AF3B34" w14:textId="77777777" w:rsidTr="00561ACB">
        <w:trPr>
          <w:jc w:val="center"/>
        </w:trPr>
        <w:tc>
          <w:tcPr>
            <w:tcW w:w="3397" w:type="dxa"/>
            <w:noWrap/>
            <w:vAlign w:val="center"/>
          </w:tcPr>
          <w:p w14:paraId="26E4033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DC_1A-7A-28A_n5A-n78A</w:t>
            </w:r>
          </w:p>
          <w:p w14:paraId="145B9EB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19E558A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DC_1A_n5A</w:t>
            </w:r>
          </w:p>
          <w:p w14:paraId="0E86EE0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6965BFC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DC_7A_n5A</w:t>
            </w:r>
          </w:p>
          <w:p w14:paraId="7F7B3B9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DC_7C_n5A</w:t>
            </w:r>
          </w:p>
          <w:p w14:paraId="35A8F05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2D18D1C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DC_7C_n78A</w:t>
            </w:r>
          </w:p>
          <w:p w14:paraId="2C35BF6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DC_28A_n5A</w:t>
            </w:r>
          </w:p>
          <w:p w14:paraId="24FBA32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DC_28A_n78A</w:t>
            </w:r>
          </w:p>
        </w:tc>
      </w:tr>
      <w:tr w:rsidR="008A5F30" w:rsidRPr="007B6BD5" w14:paraId="010C8E46" w14:textId="77777777" w:rsidTr="00561ACB">
        <w:trPr>
          <w:jc w:val="center"/>
        </w:trPr>
        <w:tc>
          <w:tcPr>
            <w:tcW w:w="3397" w:type="dxa"/>
            <w:noWrap/>
            <w:vAlign w:val="center"/>
          </w:tcPr>
          <w:p w14:paraId="317F1587"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7369BB80"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3A4B0713"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6B5B3B31"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25FAB818"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E753CC6"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lastRenderedPageBreak/>
              <w:t>DC_7A_n78A</w:t>
            </w:r>
          </w:p>
          <w:p w14:paraId="12A9396C"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6"/>
                <w:lang w:eastAsia="zh-CN"/>
              </w:rPr>
              <w:t>DC_28A_n78A</w:t>
            </w:r>
          </w:p>
        </w:tc>
      </w:tr>
      <w:tr w:rsidR="008A5F30" w:rsidRPr="007B6BD5" w14:paraId="2D8B7E7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BAC315"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DC_1A-7A-28A-32A_n3A</w:t>
            </w:r>
          </w:p>
          <w:p w14:paraId="6CDAEA8C" w14:textId="77777777" w:rsidR="008A5F30" w:rsidRPr="007B6BD5" w:rsidRDefault="008A5F30" w:rsidP="00561ACB">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64F412"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2CF43014" w14:textId="77777777" w:rsidR="008A5F30" w:rsidRPr="007B6BD5" w:rsidRDefault="008A5F30" w:rsidP="00561ACB">
            <w:pPr>
              <w:spacing w:after="0"/>
              <w:jc w:val="center"/>
              <w:rPr>
                <w:rFonts w:ascii="Arial" w:hAnsi="Arial"/>
                <w:sz w:val="18"/>
              </w:rPr>
            </w:pPr>
            <w:r w:rsidRPr="007B6BD5">
              <w:rPr>
                <w:rFonts w:ascii="Arial" w:hAnsi="Arial"/>
                <w:sz w:val="18"/>
              </w:rPr>
              <w:t>DC_7A_n3A</w:t>
            </w:r>
          </w:p>
          <w:p w14:paraId="2EE54B6E"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sz w:val="18"/>
              </w:rPr>
              <w:t>DC_28A_n3A</w:t>
            </w:r>
          </w:p>
        </w:tc>
      </w:tr>
      <w:tr w:rsidR="008A5F30" w:rsidRPr="007B6BD5" w14:paraId="790C9119" w14:textId="77777777" w:rsidTr="00561ACB">
        <w:trPr>
          <w:jc w:val="center"/>
        </w:trPr>
        <w:tc>
          <w:tcPr>
            <w:tcW w:w="3397" w:type="dxa"/>
            <w:noWrap/>
            <w:vAlign w:val="center"/>
          </w:tcPr>
          <w:p w14:paraId="5B7FB4AF" w14:textId="77777777" w:rsidR="008A5F30" w:rsidRPr="007B6BD5" w:rsidRDefault="008A5F30" w:rsidP="00561ACB">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4D43776A"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3048EF2E"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A5F30" w:rsidRPr="007B6BD5" w14:paraId="139FFD97" w14:textId="77777777" w:rsidTr="00561ACB">
        <w:trPr>
          <w:jc w:val="center"/>
        </w:trPr>
        <w:tc>
          <w:tcPr>
            <w:tcW w:w="3397" w:type="dxa"/>
            <w:noWrap/>
            <w:vAlign w:val="center"/>
          </w:tcPr>
          <w:p w14:paraId="722760AB"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6BB4723C" w14:textId="77777777" w:rsidR="008A5F30" w:rsidRPr="007B6BD5" w:rsidRDefault="008A5F30" w:rsidP="00561ACB">
            <w:pPr>
              <w:spacing w:after="0"/>
              <w:jc w:val="center"/>
              <w:rPr>
                <w:rFonts w:ascii="Arial" w:hAnsi="Arial"/>
                <w:sz w:val="18"/>
              </w:rPr>
            </w:pPr>
            <w:r w:rsidRPr="007B6BD5">
              <w:rPr>
                <w:rFonts w:ascii="Arial" w:hAnsi="Arial"/>
                <w:sz w:val="18"/>
              </w:rPr>
              <w:t>DC_1A_n40A</w:t>
            </w:r>
          </w:p>
          <w:p w14:paraId="048F5A37"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A84B18C"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1F9BF8DD"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3DA7082F" w14:textId="77777777" w:rsidR="008A5F30" w:rsidRPr="007B6BD5" w:rsidRDefault="008A5F30" w:rsidP="00561ACB">
            <w:pPr>
              <w:spacing w:after="0"/>
              <w:jc w:val="center"/>
              <w:rPr>
                <w:rFonts w:ascii="Arial" w:hAnsi="Arial"/>
                <w:sz w:val="18"/>
              </w:rPr>
            </w:pPr>
            <w:r w:rsidRPr="007B6BD5">
              <w:rPr>
                <w:rFonts w:ascii="Arial" w:hAnsi="Arial"/>
                <w:sz w:val="18"/>
              </w:rPr>
              <w:t>DC_28A_n40A</w:t>
            </w:r>
          </w:p>
          <w:p w14:paraId="4BF1BB01"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DC_28A_n78A</w:t>
            </w:r>
          </w:p>
        </w:tc>
      </w:tr>
      <w:tr w:rsidR="008A5F30" w:rsidRPr="007B6BD5" w14:paraId="151E8A7B" w14:textId="77777777" w:rsidTr="00561ACB">
        <w:trPr>
          <w:jc w:val="center"/>
        </w:trPr>
        <w:tc>
          <w:tcPr>
            <w:tcW w:w="3397" w:type="dxa"/>
            <w:noWrap/>
          </w:tcPr>
          <w:p w14:paraId="7BD056BB" w14:textId="77777777" w:rsidR="008A5F30" w:rsidRPr="007B6BD5" w:rsidRDefault="008A5F30" w:rsidP="00561ACB">
            <w:pPr>
              <w:pStyle w:val="TAC"/>
            </w:pPr>
            <w:r w:rsidRPr="00FC21AA">
              <w:t>DC_1A-7A-32A_n28A-n78A</w:t>
            </w:r>
          </w:p>
        </w:tc>
        <w:tc>
          <w:tcPr>
            <w:tcW w:w="3544" w:type="dxa"/>
            <w:shd w:val="clear" w:color="auto" w:fill="auto"/>
          </w:tcPr>
          <w:p w14:paraId="029C2BB7" w14:textId="77777777" w:rsidR="008A5F30" w:rsidRPr="00FC21AA" w:rsidRDefault="008A5F30" w:rsidP="00561ACB">
            <w:pPr>
              <w:pStyle w:val="TAC"/>
            </w:pPr>
            <w:r w:rsidRPr="00FC21AA">
              <w:t>DC_1A_n28A</w:t>
            </w:r>
          </w:p>
          <w:p w14:paraId="3C45AE9F" w14:textId="77777777" w:rsidR="008A5F30" w:rsidRPr="00FC21AA" w:rsidRDefault="008A5F30" w:rsidP="00561ACB">
            <w:pPr>
              <w:pStyle w:val="TAC"/>
              <w:rPr>
                <w:rFonts w:eastAsia="PMingLiU"/>
                <w:lang w:eastAsia="zh-TW"/>
              </w:rPr>
            </w:pPr>
            <w:r w:rsidRPr="00FC21AA">
              <w:t>DC_1A_n78A</w:t>
            </w:r>
          </w:p>
          <w:p w14:paraId="5848EADF" w14:textId="77777777" w:rsidR="008A5F30" w:rsidRPr="00FC21AA" w:rsidRDefault="008A5F30" w:rsidP="00561ACB">
            <w:pPr>
              <w:pStyle w:val="TAC"/>
              <w:rPr>
                <w:rFonts w:eastAsia="PMingLiU"/>
                <w:lang w:eastAsia="zh-TW"/>
              </w:rPr>
            </w:pPr>
            <w:r w:rsidRPr="00FC21AA">
              <w:t>DC_7A_n28A</w:t>
            </w:r>
          </w:p>
          <w:p w14:paraId="00674714" w14:textId="77777777" w:rsidR="008A5F30" w:rsidRPr="007B6BD5" w:rsidRDefault="008A5F30" w:rsidP="00561ACB">
            <w:pPr>
              <w:pStyle w:val="TAC"/>
            </w:pPr>
            <w:r w:rsidRPr="00FC21AA">
              <w:t>DC_7A_n78A</w:t>
            </w:r>
          </w:p>
        </w:tc>
      </w:tr>
      <w:tr w:rsidR="008A5F30" w:rsidRPr="007B6BD5" w14:paraId="099DF60D" w14:textId="77777777" w:rsidTr="00561ACB">
        <w:trPr>
          <w:jc w:val="center"/>
        </w:trPr>
        <w:tc>
          <w:tcPr>
            <w:tcW w:w="3397" w:type="dxa"/>
            <w:noWrap/>
            <w:vAlign w:val="center"/>
          </w:tcPr>
          <w:p w14:paraId="4FB35DB6" w14:textId="77777777" w:rsidR="008A5F30" w:rsidRPr="007B6BD5" w:rsidRDefault="008A5F30" w:rsidP="00561ACB">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2F1EECD6"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DC_1A_n3A</w:t>
            </w:r>
          </w:p>
          <w:p w14:paraId="50709200"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DC_1A_n78A</w:t>
            </w:r>
          </w:p>
        </w:tc>
      </w:tr>
      <w:tr w:rsidR="008A5F30" w:rsidRPr="007B6BD5" w14:paraId="11819797" w14:textId="77777777" w:rsidTr="00561ACB">
        <w:trPr>
          <w:jc w:val="center"/>
        </w:trPr>
        <w:tc>
          <w:tcPr>
            <w:tcW w:w="3397" w:type="dxa"/>
            <w:noWrap/>
            <w:vAlign w:val="center"/>
          </w:tcPr>
          <w:p w14:paraId="0BF5015B" w14:textId="77777777" w:rsidR="008A5F30" w:rsidRPr="007B6BD5" w:rsidRDefault="008A5F30" w:rsidP="00561ACB">
            <w:pPr>
              <w:spacing w:after="0"/>
              <w:jc w:val="center"/>
              <w:rPr>
                <w:rFonts w:ascii="Arial" w:hAnsi="Arial" w:cs="Arial"/>
                <w:sz w:val="18"/>
                <w:lang w:eastAsia="zh-CN"/>
              </w:rPr>
            </w:pPr>
            <w:bookmarkStart w:id="79" w:name="OLE_LINK26"/>
            <w:r w:rsidRPr="007B6BD5">
              <w:rPr>
                <w:rFonts w:ascii="Arial" w:hAnsi="Arial" w:cs="Arial"/>
                <w:sz w:val="18"/>
                <w:lang w:eastAsia="zh-CN"/>
              </w:rPr>
              <w:t>DC_1A-7A_n40A-n78A-n105A</w:t>
            </w:r>
            <w:bookmarkEnd w:id="79"/>
          </w:p>
        </w:tc>
        <w:tc>
          <w:tcPr>
            <w:tcW w:w="3544" w:type="dxa"/>
            <w:shd w:val="clear" w:color="auto" w:fill="auto"/>
            <w:vAlign w:val="center"/>
          </w:tcPr>
          <w:p w14:paraId="5141AF1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DC_1A_n40A</w:t>
            </w:r>
          </w:p>
          <w:p w14:paraId="5FE7C81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DC_1A_n78A</w:t>
            </w:r>
          </w:p>
          <w:p w14:paraId="59F340E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DC_1A_n105A</w:t>
            </w:r>
          </w:p>
          <w:p w14:paraId="640D495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DC_7A_n40A</w:t>
            </w:r>
          </w:p>
          <w:p w14:paraId="6CC25DC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DC_7A_n78A</w:t>
            </w:r>
          </w:p>
          <w:p w14:paraId="77945B5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DC_7A_n105A</w:t>
            </w:r>
          </w:p>
        </w:tc>
      </w:tr>
      <w:tr w:rsidR="008A5F30" w:rsidRPr="007B6BD5" w14:paraId="6A59F09D" w14:textId="77777777" w:rsidTr="00561ACB">
        <w:trPr>
          <w:jc w:val="center"/>
        </w:trPr>
        <w:tc>
          <w:tcPr>
            <w:tcW w:w="3397" w:type="dxa"/>
            <w:noWrap/>
          </w:tcPr>
          <w:p w14:paraId="33A13421" w14:textId="77777777" w:rsidR="008A5F30" w:rsidRPr="007B6BD5" w:rsidRDefault="008A5F30" w:rsidP="00561ACB">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4A599946" w14:textId="77777777" w:rsidR="008A5F30" w:rsidRPr="007B6BD5" w:rsidRDefault="008A5F30" w:rsidP="00561ACB">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A5F30" w:rsidRPr="007B6BD5" w14:paraId="62ADECB5" w14:textId="77777777" w:rsidTr="00561ACB">
        <w:trPr>
          <w:jc w:val="center"/>
        </w:trPr>
        <w:tc>
          <w:tcPr>
            <w:tcW w:w="3397" w:type="dxa"/>
            <w:noWrap/>
          </w:tcPr>
          <w:p w14:paraId="17709D3D" w14:textId="77777777" w:rsidR="008A5F30" w:rsidRDefault="008A5F30" w:rsidP="00561ACB">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564CFDB5" w14:textId="77777777" w:rsidR="008A5F30" w:rsidRDefault="008A5F30" w:rsidP="00561ACB">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A5F30" w:rsidRPr="007B6BD5" w14:paraId="3C6BB4BA" w14:textId="77777777" w:rsidTr="00561ACB">
        <w:trPr>
          <w:jc w:val="center"/>
        </w:trPr>
        <w:tc>
          <w:tcPr>
            <w:tcW w:w="3397" w:type="dxa"/>
            <w:noWrap/>
            <w:vAlign w:val="center"/>
          </w:tcPr>
          <w:p w14:paraId="455EC16E" w14:textId="77777777" w:rsidR="008A5F30" w:rsidRPr="007B6BD5" w:rsidRDefault="008A5F30" w:rsidP="00561ACB">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5F2F8575"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D1FB3F1"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447079C"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3FBA418"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7D2FDF1"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464DC7E" w14:textId="77777777" w:rsidR="008A5F30" w:rsidRPr="007B6BD5" w:rsidRDefault="008A5F30" w:rsidP="00561ACB">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8A5F30" w:rsidRPr="007B6BD5" w14:paraId="3341BCC9" w14:textId="77777777" w:rsidTr="00561ACB">
        <w:trPr>
          <w:jc w:val="center"/>
        </w:trPr>
        <w:tc>
          <w:tcPr>
            <w:tcW w:w="3397" w:type="dxa"/>
            <w:noWrap/>
            <w:vAlign w:val="center"/>
          </w:tcPr>
          <w:p w14:paraId="0B010D14" w14:textId="77777777" w:rsidR="008A5F30" w:rsidRPr="007B6BD5" w:rsidRDefault="008A5F30" w:rsidP="00561AC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25F7302"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2CBFD2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6BB8A7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3BB29F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E46519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AB595D4"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8A5F30" w:rsidRPr="007B6BD5" w14:paraId="75876771" w14:textId="77777777" w:rsidTr="00561ACB">
        <w:trPr>
          <w:jc w:val="center"/>
        </w:trPr>
        <w:tc>
          <w:tcPr>
            <w:tcW w:w="3397" w:type="dxa"/>
            <w:noWrap/>
            <w:vAlign w:val="center"/>
          </w:tcPr>
          <w:p w14:paraId="7BF42B88"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6136E94E"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2A13A91"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E508F5D"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398AF9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394EE4D"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386CD8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A5F30" w:rsidRPr="007B6BD5" w14:paraId="15D20173" w14:textId="77777777" w:rsidTr="00561ACB">
        <w:trPr>
          <w:jc w:val="center"/>
        </w:trPr>
        <w:tc>
          <w:tcPr>
            <w:tcW w:w="3397" w:type="dxa"/>
            <w:noWrap/>
            <w:vAlign w:val="center"/>
          </w:tcPr>
          <w:p w14:paraId="66984B1E"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7B869B7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607B8DD"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14BE7CE"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78088480"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9D02B51"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21AB65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A5F30" w:rsidRPr="007B6BD5" w14:paraId="26F7DD1F" w14:textId="77777777" w:rsidTr="00561ACB">
        <w:trPr>
          <w:jc w:val="center"/>
        </w:trPr>
        <w:tc>
          <w:tcPr>
            <w:tcW w:w="3397" w:type="dxa"/>
            <w:noWrap/>
            <w:vAlign w:val="center"/>
          </w:tcPr>
          <w:p w14:paraId="348E441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50D6D962"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D5E52D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69C5AC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753038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6BBCC62"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D9C79C1" w14:textId="77777777" w:rsidR="008A5F30" w:rsidRPr="007B6BD5" w:rsidRDefault="008A5F30" w:rsidP="00561ACB">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C_8A_n79A</w:t>
            </w:r>
          </w:p>
        </w:tc>
      </w:tr>
      <w:tr w:rsidR="008A5F30" w:rsidRPr="007B6BD5" w14:paraId="2CDA77D7" w14:textId="77777777" w:rsidTr="00561ACB">
        <w:trPr>
          <w:jc w:val="center"/>
        </w:trPr>
        <w:tc>
          <w:tcPr>
            <w:tcW w:w="3397" w:type="dxa"/>
            <w:noWrap/>
            <w:vAlign w:val="center"/>
          </w:tcPr>
          <w:p w14:paraId="0DEAB96B" w14:textId="77777777" w:rsidR="008A5F30" w:rsidRPr="007B6BD5" w:rsidRDefault="008A5F30" w:rsidP="00561ACB">
            <w:pPr>
              <w:spacing w:after="0"/>
              <w:jc w:val="center"/>
              <w:rPr>
                <w:rFonts w:ascii="Arial" w:hAnsi="Arial"/>
                <w:sz w:val="18"/>
              </w:rPr>
            </w:pPr>
            <w:r w:rsidRPr="007B6BD5">
              <w:rPr>
                <w:rFonts w:ascii="Arial" w:hAnsi="Arial" w:cs="Arial"/>
                <w:sz w:val="18"/>
                <w:szCs w:val="18"/>
              </w:rPr>
              <w:lastRenderedPageBreak/>
              <w:t>DC_1A-8A-11A_n3A-n28A</w:t>
            </w:r>
          </w:p>
        </w:tc>
        <w:tc>
          <w:tcPr>
            <w:tcW w:w="3544" w:type="dxa"/>
            <w:shd w:val="clear" w:color="auto" w:fill="auto"/>
            <w:vAlign w:val="center"/>
          </w:tcPr>
          <w:p w14:paraId="00D7F8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DC_1A_n3A</w:t>
            </w:r>
          </w:p>
          <w:p w14:paraId="7863C8B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27180C5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DC_8A_n3A</w:t>
            </w:r>
          </w:p>
          <w:p w14:paraId="609F492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59C5BF7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DC_11A_n3A</w:t>
            </w:r>
          </w:p>
          <w:p w14:paraId="125047AD"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DC_11A_n28A</w:t>
            </w:r>
          </w:p>
        </w:tc>
      </w:tr>
      <w:tr w:rsidR="008A5F30" w:rsidRPr="007B6BD5" w14:paraId="360C0B3B" w14:textId="77777777" w:rsidTr="00561ACB">
        <w:trPr>
          <w:jc w:val="center"/>
        </w:trPr>
        <w:tc>
          <w:tcPr>
            <w:tcW w:w="3397" w:type="dxa"/>
            <w:noWrap/>
            <w:vAlign w:val="center"/>
          </w:tcPr>
          <w:p w14:paraId="54342B3A"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706B2BC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DC_1A_n3A</w:t>
            </w:r>
          </w:p>
          <w:p w14:paraId="5A7B7E1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4EA0D12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DC_8A_n3A</w:t>
            </w:r>
          </w:p>
          <w:p w14:paraId="0A84CA1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2349B70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DC_11A_n3A</w:t>
            </w:r>
          </w:p>
          <w:p w14:paraId="5DFFB693"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03903A13" w14:textId="77777777" w:rsidTr="00561ACB">
        <w:trPr>
          <w:jc w:val="center"/>
        </w:trPr>
        <w:tc>
          <w:tcPr>
            <w:tcW w:w="3397" w:type="dxa"/>
            <w:noWrap/>
            <w:vAlign w:val="center"/>
          </w:tcPr>
          <w:p w14:paraId="0717AA82"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1F4E91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DC_1A_n3A</w:t>
            </w:r>
          </w:p>
          <w:p w14:paraId="1B9DC84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0F183D5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DC_8A_n3A</w:t>
            </w:r>
          </w:p>
          <w:p w14:paraId="2FF69A6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228F6E0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DC_11A_n3A</w:t>
            </w:r>
          </w:p>
          <w:p w14:paraId="737C532F"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1AA252FA" w14:textId="77777777" w:rsidTr="00561ACB">
        <w:trPr>
          <w:jc w:val="center"/>
        </w:trPr>
        <w:tc>
          <w:tcPr>
            <w:tcW w:w="3397" w:type="dxa"/>
            <w:noWrap/>
            <w:vAlign w:val="center"/>
          </w:tcPr>
          <w:p w14:paraId="4F109217"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49C1561F"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1911ADF8"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564BBA3D"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3234AA60" w14:textId="77777777" w:rsidR="008A5F30" w:rsidRPr="007B6BD5" w:rsidRDefault="008A5F30" w:rsidP="00561ACB">
            <w:pPr>
              <w:spacing w:after="0"/>
              <w:jc w:val="center"/>
              <w:rPr>
                <w:rFonts w:ascii="Arial" w:hAnsi="Arial"/>
                <w:sz w:val="18"/>
              </w:rPr>
            </w:pPr>
            <w:r w:rsidRPr="007B6BD5">
              <w:rPr>
                <w:rFonts w:ascii="Arial" w:hAnsi="Arial"/>
                <w:sz w:val="18"/>
              </w:rPr>
              <w:t>DC_8A_n79A</w:t>
            </w:r>
          </w:p>
          <w:p w14:paraId="2978F427" w14:textId="77777777" w:rsidR="008A5F30" w:rsidRPr="007B6BD5" w:rsidRDefault="008A5F30" w:rsidP="00561ACB">
            <w:pPr>
              <w:spacing w:after="0"/>
              <w:jc w:val="center"/>
              <w:rPr>
                <w:rFonts w:ascii="Arial" w:hAnsi="Arial"/>
                <w:sz w:val="18"/>
              </w:rPr>
            </w:pPr>
            <w:r w:rsidRPr="007B6BD5">
              <w:rPr>
                <w:rFonts w:ascii="Arial" w:hAnsi="Arial"/>
                <w:sz w:val="18"/>
              </w:rPr>
              <w:t>DC_11A_n3A</w:t>
            </w:r>
          </w:p>
          <w:p w14:paraId="203B3664"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DC_11A_n79A</w:t>
            </w:r>
          </w:p>
        </w:tc>
      </w:tr>
      <w:tr w:rsidR="008A5F30" w:rsidRPr="007B6BD5" w14:paraId="2F6B7308" w14:textId="77777777" w:rsidTr="00561ACB">
        <w:trPr>
          <w:jc w:val="center"/>
        </w:trPr>
        <w:tc>
          <w:tcPr>
            <w:tcW w:w="3397" w:type="dxa"/>
            <w:noWrap/>
            <w:vAlign w:val="center"/>
          </w:tcPr>
          <w:p w14:paraId="60560095"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5E61441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547D4E9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663DC2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6A554D4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6581CC0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3F7CBD00"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683B0E4C" w14:textId="77777777" w:rsidTr="00561ACB">
        <w:trPr>
          <w:jc w:val="center"/>
        </w:trPr>
        <w:tc>
          <w:tcPr>
            <w:tcW w:w="3397" w:type="dxa"/>
            <w:noWrap/>
            <w:vAlign w:val="center"/>
          </w:tcPr>
          <w:p w14:paraId="4828BF11"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E36BBC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74CDA70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108D1E5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10D2D4C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033A1EA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67B6BB44"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379F5270" w14:textId="77777777" w:rsidTr="00561ACB">
        <w:trPr>
          <w:jc w:val="center"/>
        </w:trPr>
        <w:tc>
          <w:tcPr>
            <w:tcW w:w="3397" w:type="dxa"/>
            <w:noWrap/>
            <w:vAlign w:val="center"/>
          </w:tcPr>
          <w:p w14:paraId="3CA06E59" w14:textId="77777777" w:rsidR="008A5F30" w:rsidRPr="007B6BD5" w:rsidRDefault="008A5F30" w:rsidP="00561ACB">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71B62605"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3DD77E9"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124E2DA4" w14:textId="77777777" w:rsidR="008A5F30" w:rsidRPr="007B6BD5" w:rsidRDefault="008A5F30" w:rsidP="00561AC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C39BA21" w14:textId="77777777" w:rsidR="008A5F30" w:rsidRPr="007B6BD5" w:rsidRDefault="008A5F30" w:rsidP="00561ACB">
            <w:pPr>
              <w:spacing w:after="0"/>
              <w:jc w:val="center"/>
              <w:rPr>
                <w:rFonts w:ascii="Arial" w:hAnsi="Arial"/>
                <w:sz w:val="18"/>
              </w:rPr>
            </w:pPr>
            <w:r w:rsidRPr="007B6BD5">
              <w:rPr>
                <w:rFonts w:ascii="Arial" w:hAnsi="Arial"/>
                <w:sz w:val="18"/>
              </w:rPr>
              <w:t>DC_8A_n79A</w:t>
            </w:r>
          </w:p>
          <w:p w14:paraId="2DA65DC1"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2677FD1" w14:textId="77777777" w:rsidR="008A5F30" w:rsidRPr="007B6BD5" w:rsidRDefault="008A5F30" w:rsidP="00561ACB">
            <w:pPr>
              <w:spacing w:after="0"/>
              <w:jc w:val="center"/>
              <w:rPr>
                <w:rFonts w:ascii="Arial" w:hAnsi="Arial"/>
                <w:sz w:val="18"/>
              </w:rPr>
            </w:pPr>
            <w:r w:rsidRPr="007B6BD5">
              <w:rPr>
                <w:rFonts w:ascii="Arial" w:hAnsi="Arial"/>
                <w:sz w:val="18"/>
              </w:rPr>
              <w:t>DC_11A_n79A</w:t>
            </w:r>
          </w:p>
        </w:tc>
      </w:tr>
      <w:tr w:rsidR="008A5F30" w:rsidRPr="007B6BD5" w14:paraId="2E20FBD0" w14:textId="77777777" w:rsidTr="00561ACB">
        <w:trPr>
          <w:jc w:val="center"/>
        </w:trPr>
        <w:tc>
          <w:tcPr>
            <w:tcW w:w="3397" w:type="dxa"/>
            <w:noWrap/>
            <w:vAlign w:val="center"/>
          </w:tcPr>
          <w:p w14:paraId="762A6089" w14:textId="77777777" w:rsidR="008A5F30" w:rsidRPr="007B6BD5" w:rsidRDefault="008A5F30" w:rsidP="00561ACB">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52C65D68"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EFA3F84"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0163718A" w14:textId="77777777" w:rsidR="008A5F30" w:rsidRPr="007B6BD5" w:rsidRDefault="008A5F30" w:rsidP="00561AC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F0772A7" w14:textId="77777777" w:rsidR="008A5F30" w:rsidRPr="007B6BD5" w:rsidRDefault="008A5F30" w:rsidP="00561ACB">
            <w:pPr>
              <w:spacing w:after="0"/>
              <w:jc w:val="center"/>
              <w:rPr>
                <w:rFonts w:ascii="Arial" w:hAnsi="Arial"/>
                <w:sz w:val="18"/>
              </w:rPr>
            </w:pPr>
            <w:r w:rsidRPr="007B6BD5">
              <w:rPr>
                <w:rFonts w:ascii="Arial" w:hAnsi="Arial"/>
                <w:sz w:val="18"/>
              </w:rPr>
              <w:t>DC_8A_n79A</w:t>
            </w:r>
          </w:p>
          <w:p w14:paraId="3BC6615D"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491F2EB" w14:textId="77777777" w:rsidR="008A5F30" w:rsidRPr="007B6BD5" w:rsidRDefault="008A5F30" w:rsidP="00561ACB">
            <w:pPr>
              <w:spacing w:after="0"/>
              <w:jc w:val="center"/>
              <w:rPr>
                <w:rFonts w:ascii="Arial" w:hAnsi="Arial"/>
                <w:sz w:val="18"/>
              </w:rPr>
            </w:pPr>
            <w:r w:rsidRPr="007B6BD5">
              <w:rPr>
                <w:rFonts w:ascii="Arial" w:hAnsi="Arial"/>
                <w:sz w:val="18"/>
              </w:rPr>
              <w:t>DC_11A_n79A</w:t>
            </w:r>
          </w:p>
        </w:tc>
      </w:tr>
      <w:tr w:rsidR="008A5F30" w:rsidRPr="007B6BD5" w14:paraId="5CDB71C1" w14:textId="77777777" w:rsidTr="00561ACB">
        <w:trPr>
          <w:jc w:val="center"/>
        </w:trPr>
        <w:tc>
          <w:tcPr>
            <w:tcW w:w="3397" w:type="dxa"/>
            <w:noWrap/>
            <w:vAlign w:val="center"/>
          </w:tcPr>
          <w:p w14:paraId="42691741"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54ADF766"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0F8D547"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551ADABC"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02464541"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DC_28A_n78A</w:t>
            </w:r>
          </w:p>
        </w:tc>
      </w:tr>
      <w:tr w:rsidR="008A5F30" w:rsidRPr="007B6BD5" w14:paraId="67A0BC61" w14:textId="77777777" w:rsidTr="00561ACB">
        <w:trPr>
          <w:jc w:val="center"/>
        </w:trPr>
        <w:tc>
          <w:tcPr>
            <w:tcW w:w="3397" w:type="dxa"/>
            <w:noWrap/>
            <w:vAlign w:val="center"/>
          </w:tcPr>
          <w:p w14:paraId="69A7DA38" w14:textId="77777777" w:rsidR="008A5F30" w:rsidRPr="007B6BD5" w:rsidRDefault="008A5F30" w:rsidP="00561AC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676B96C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583EA2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0BA5A78"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82D7CF2"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41F111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6DFED55"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E202AB" w:rsidRPr="007B6BD5" w14:paraId="5D0C6001" w14:textId="77777777" w:rsidTr="00561ACB">
        <w:trPr>
          <w:jc w:val="center"/>
        </w:trPr>
        <w:tc>
          <w:tcPr>
            <w:tcW w:w="3397" w:type="dxa"/>
            <w:noWrap/>
            <w:vAlign w:val="center"/>
          </w:tcPr>
          <w:p w14:paraId="5AED0CA3" w14:textId="259412F6" w:rsidR="00E202AB" w:rsidRPr="007B6BD5" w:rsidRDefault="00E202AB" w:rsidP="00E202AB">
            <w:pPr>
              <w:spacing w:after="0"/>
              <w:jc w:val="center"/>
              <w:rPr>
                <w:rFonts w:ascii="Arial" w:hAnsi="Arial"/>
                <w:sz w:val="18"/>
              </w:rPr>
            </w:pPr>
            <w:r w:rsidRPr="00B57DDC">
              <w:rPr>
                <w:rFonts w:ascii="Arial" w:hAnsi="Arial"/>
                <w:sz w:val="18"/>
              </w:rPr>
              <w:t>DC_1A-8A-41A_n1A-n41A</w:t>
            </w:r>
          </w:p>
        </w:tc>
        <w:tc>
          <w:tcPr>
            <w:tcW w:w="3544" w:type="dxa"/>
            <w:shd w:val="clear" w:color="auto" w:fill="auto"/>
            <w:vAlign w:val="center"/>
          </w:tcPr>
          <w:p w14:paraId="3CA827A8" w14:textId="77777777" w:rsidR="00E202AB" w:rsidRPr="00B57DDC" w:rsidRDefault="00E202AB" w:rsidP="00E202AB">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1A062C07" w14:textId="77777777" w:rsidR="00E202AB" w:rsidRPr="00B57DDC" w:rsidRDefault="00E202AB" w:rsidP="00E202AB">
            <w:pPr>
              <w:spacing w:after="0"/>
              <w:jc w:val="center"/>
              <w:rPr>
                <w:rFonts w:ascii="Arial" w:hAnsi="Arial"/>
                <w:sz w:val="18"/>
              </w:rPr>
            </w:pPr>
            <w:r w:rsidRPr="00B57DDC">
              <w:rPr>
                <w:rFonts w:ascii="Arial" w:hAnsi="Arial"/>
                <w:sz w:val="18"/>
              </w:rPr>
              <w:t>DC_1A_n41A</w:t>
            </w:r>
          </w:p>
          <w:p w14:paraId="79D3D3C5" w14:textId="77777777" w:rsidR="00E202AB" w:rsidRPr="00B57DDC" w:rsidRDefault="00E202AB" w:rsidP="00E202AB">
            <w:pPr>
              <w:spacing w:after="0"/>
              <w:jc w:val="center"/>
              <w:rPr>
                <w:rFonts w:ascii="Arial" w:hAnsi="Arial"/>
                <w:sz w:val="18"/>
              </w:rPr>
            </w:pPr>
            <w:r w:rsidRPr="00B57DDC">
              <w:rPr>
                <w:rFonts w:ascii="Arial" w:hAnsi="Arial"/>
                <w:sz w:val="18"/>
              </w:rPr>
              <w:t>DC_8A_n1A</w:t>
            </w:r>
          </w:p>
          <w:p w14:paraId="4E70147E" w14:textId="77777777" w:rsidR="00E202AB" w:rsidRDefault="00E202AB" w:rsidP="00E202AB">
            <w:pPr>
              <w:spacing w:after="0"/>
              <w:jc w:val="center"/>
              <w:rPr>
                <w:rFonts w:ascii="Arial" w:hAnsi="Arial"/>
                <w:sz w:val="18"/>
              </w:rPr>
            </w:pPr>
            <w:r w:rsidRPr="00B57DDC">
              <w:rPr>
                <w:rFonts w:ascii="Arial" w:hAnsi="Arial"/>
                <w:sz w:val="18"/>
              </w:rPr>
              <w:t xml:space="preserve">DC_8A_n41A </w:t>
            </w:r>
          </w:p>
          <w:p w14:paraId="3CCEFD37" w14:textId="77777777" w:rsidR="00E202AB" w:rsidRPr="00B57DDC" w:rsidRDefault="00E202AB" w:rsidP="00E202AB">
            <w:pPr>
              <w:spacing w:after="0"/>
              <w:jc w:val="center"/>
              <w:rPr>
                <w:rFonts w:ascii="Arial" w:hAnsi="Arial"/>
                <w:sz w:val="18"/>
              </w:rPr>
            </w:pPr>
            <w:r w:rsidRPr="00B57DDC">
              <w:rPr>
                <w:rFonts w:ascii="Arial" w:hAnsi="Arial"/>
                <w:sz w:val="18"/>
              </w:rPr>
              <w:t>DC_41A_n1A</w:t>
            </w:r>
          </w:p>
          <w:p w14:paraId="530AB69C" w14:textId="6BD4FFD8" w:rsidR="00E202AB" w:rsidRPr="007B6BD5" w:rsidRDefault="00E202AB" w:rsidP="00E202AB">
            <w:pPr>
              <w:spacing w:after="0"/>
              <w:jc w:val="center"/>
              <w:rPr>
                <w:rFonts w:ascii="Arial" w:hAnsi="Arial"/>
                <w:sz w:val="18"/>
              </w:rPr>
            </w:pPr>
            <w:r w:rsidRPr="00B57DDC">
              <w:rPr>
                <w:rFonts w:ascii="Arial" w:hAnsi="Arial"/>
                <w:sz w:val="18"/>
              </w:rPr>
              <w:t>DC_41A_n41A</w:t>
            </w:r>
          </w:p>
        </w:tc>
      </w:tr>
      <w:tr w:rsidR="00E202AB" w:rsidRPr="007B6BD5" w14:paraId="00A9F9C1" w14:textId="77777777" w:rsidTr="00561ACB">
        <w:trPr>
          <w:jc w:val="center"/>
        </w:trPr>
        <w:tc>
          <w:tcPr>
            <w:tcW w:w="3397" w:type="dxa"/>
            <w:noWrap/>
            <w:vAlign w:val="center"/>
          </w:tcPr>
          <w:p w14:paraId="6567EBA4" w14:textId="77777777" w:rsidR="00E202AB" w:rsidRDefault="00E202AB" w:rsidP="00E202AB">
            <w:pPr>
              <w:spacing w:after="0"/>
              <w:jc w:val="center"/>
              <w:rPr>
                <w:rFonts w:ascii="Arial" w:hAnsi="Arial"/>
                <w:sz w:val="18"/>
              </w:rPr>
            </w:pPr>
            <w:r w:rsidRPr="00952251">
              <w:rPr>
                <w:rFonts w:ascii="Arial" w:hAnsi="Arial"/>
                <w:sz w:val="18"/>
              </w:rPr>
              <w:t>DC_1A-8A-41A_n1A-n78A</w:t>
            </w:r>
          </w:p>
          <w:p w14:paraId="179AA8CE" w14:textId="5EC7DB40" w:rsidR="00E202AB" w:rsidRPr="007B6BD5" w:rsidRDefault="00E202AB" w:rsidP="00E202AB">
            <w:pPr>
              <w:spacing w:after="0"/>
              <w:jc w:val="center"/>
              <w:rPr>
                <w:rFonts w:ascii="Arial" w:hAnsi="Arial"/>
                <w:sz w:val="18"/>
              </w:rPr>
            </w:pPr>
            <w:r w:rsidRPr="00952251">
              <w:rPr>
                <w:rFonts w:ascii="Arial" w:hAnsi="Arial"/>
                <w:sz w:val="18"/>
              </w:rPr>
              <w:lastRenderedPageBreak/>
              <w:t>DC_1A-8A-41C_n1A-n78A</w:t>
            </w:r>
          </w:p>
        </w:tc>
        <w:tc>
          <w:tcPr>
            <w:tcW w:w="3544" w:type="dxa"/>
            <w:shd w:val="clear" w:color="auto" w:fill="auto"/>
            <w:vAlign w:val="center"/>
          </w:tcPr>
          <w:p w14:paraId="34331CF0" w14:textId="77777777" w:rsidR="00E202AB" w:rsidRPr="00952251" w:rsidRDefault="00E202AB" w:rsidP="00E202AB">
            <w:pPr>
              <w:spacing w:after="0"/>
              <w:jc w:val="center"/>
              <w:rPr>
                <w:rFonts w:ascii="Arial" w:hAnsi="Arial"/>
                <w:sz w:val="18"/>
              </w:rPr>
            </w:pPr>
            <w:r w:rsidRPr="00952251">
              <w:rPr>
                <w:rFonts w:ascii="Arial" w:hAnsi="Arial"/>
                <w:sz w:val="18"/>
              </w:rPr>
              <w:lastRenderedPageBreak/>
              <w:t>DC_1A_n1A</w:t>
            </w:r>
            <w:r w:rsidRPr="00CE693F">
              <w:rPr>
                <w:rFonts w:ascii="Arial" w:hAnsi="Arial" w:cs="Arial"/>
                <w:color w:val="000000"/>
                <w:sz w:val="18"/>
                <w:szCs w:val="18"/>
                <w:vertAlign w:val="superscript"/>
              </w:rPr>
              <w:t>4</w:t>
            </w:r>
          </w:p>
          <w:p w14:paraId="27E9F23D" w14:textId="77777777" w:rsidR="00E202AB" w:rsidRPr="00952251" w:rsidRDefault="00E202AB" w:rsidP="00E202AB">
            <w:pPr>
              <w:spacing w:after="0"/>
              <w:jc w:val="center"/>
              <w:rPr>
                <w:rFonts w:ascii="Arial" w:hAnsi="Arial"/>
                <w:sz w:val="18"/>
              </w:rPr>
            </w:pPr>
            <w:r w:rsidRPr="00952251">
              <w:rPr>
                <w:rFonts w:ascii="Arial" w:hAnsi="Arial"/>
                <w:sz w:val="18"/>
              </w:rPr>
              <w:lastRenderedPageBreak/>
              <w:t>DC_1A_n78A</w:t>
            </w:r>
          </w:p>
          <w:p w14:paraId="54FED9D6" w14:textId="77777777" w:rsidR="00E202AB" w:rsidRPr="00952251" w:rsidRDefault="00E202AB" w:rsidP="00E202AB">
            <w:pPr>
              <w:spacing w:after="0"/>
              <w:jc w:val="center"/>
              <w:rPr>
                <w:rFonts w:ascii="Arial" w:hAnsi="Arial"/>
                <w:sz w:val="18"/>
              </w:rPr>
            </w:pPr>
            <w:r w:rsidRPr="00952251">
              <w:rPr>
                <w:rFonts w:ascii="Arial" w:hAnsi="Arial"/>
                <w:sz w:val="18"/>
              </w:rPr>
              <w:t>DC_8A_n1A</w:t>
            </w:r>
          </w:p>
          <w:p w14:paraId="4FF7D21D" w14:textId="77777777" w:rsidR="00E202AB" w:rsidRPr="00952251" w:rsidRDefault="00E202AB" w:rsidP="00E202AB">
            <w:pPr>
              <w:spacing w:after="0"/>
              <w:jc w:val="center"/>
              <w:rPr>
                <w:rFonts w:ascii="Arial" w:hAnsi="Arial"/>
                <w:sz w:val="18"/>
              </w:rPr>
            </w:pPr>
            <w:r w:rsidRPr="00952251">
              <w:rPr>
                <w:rFonts w:ascii="Arial" w:hAnsi="Arial"/>
                <w:sz w:val="18"/>
              </w:rPr>
              <w:t>DC_8A_n78A</w:t>
            </w:r>
          </w:p>
          <w:p w14:paraId="71448789" w14:textId="77777777" w:rsidR="00E202AB" w:rsidRPr="00952251" w:rsidRDefault="00E202AB" w:rsidP="00E202AB">
            <w:pPr>
              <w:spacing w:after="0"/>
              <w:jc w:val="center"/>
              <w:rPr>
                <w:rFonts w:ascii="Arial" w:hAnsi="Arial"/>
                <w:sz w:val="18"/>
              </w:rPr>
            </w:pPr>
            <w:r w:rsidRPr="00952251">
              <w:rPr>
                <w:rFonts w:ascii="Arial" w:hAnsi="Arial"/>
                <w:sz w:val="18"/>
              </w:rPr>
              <w:t>DC_41A_n1A</w:t>
            </w:r>
          </w:p>
          <w:p w14:paraId="234A9E5C" w14:textId="6D108D46" w:rsidR="00E202AB" w:rsidRPr="007B6BD5" w:rsidRDefault="00E202AB" w:rsidP="00E202AB">
            <w:pPr>
              <w:spacing w:after="0"/>
              <w:jc w:val="center"/>
              <w:rPr>
                <w:rFonts w:ascii="Arial" w:hAnsi="Arial"/>
                <w:sz w:val="18"/>
              </w:rPr>
            </w:pPr>
            <w:r w:rsidRPr="00952251">
              <w:rPr>
                <w:rFonts w:ascii="Arial" w:hAnsi="Arial"/>
                <w:sz w:val="18"/>
              </w:rPr>
              <w:t>DC_41A_n78A</w:t>
            </w:r>
          </w:p>
        </w:tc>
      </w:tr>
      <w:tr w:rsidR="008A5F30" w:rsidRPr="007B6BD5" w14:paraId="27F84F91" w14:textId="77777777" w:rsidTr="00561ACB">
        <w:trPr>
          <w:jc w:val="center"/>
        </w:trPr>
        <w:tc>
          <w:tcPr>
            <w:tcW w:w="3397" w:type="dxa"/>
            <w:noWrap/>
          </w:tcPr>
          <w:p w14:paraId="1C67C1A9" w14:textId="77777777" w:rsidR="008A5F30" w:rsidRDefault="008A5F30" w:rsidP="00561ACB">
            <w:pPr>
              <w:keepNext/>
              <w:keepLines/>
              <w:spacing w:after="0"/>
              <w:jc w:val="center"/>
              <w:rPr>
                <w:rFonts w:ascii="Arial" w:hAnsi="Arial"/>
                <w:noProof/>
                <w:sz w:val="18"/>
                <w:lang w:eastAsia="zh-CN"/>
              </w:rPr>
            </w:pPr>
            <w:r w:rsidRPr="006355E0">
              <w:rPr>
                <w:rFonts w:ascii="Arial" w:hAnsi="Arial" w:cs="Arial"/>
                <w:sz w:val="18"/>
                <w:szCs w:val="18"/>
              </w:rPr>
              <w:lastRenderedPageBreak/>
              <w:t>DC_1A-8A-42A_n3A-n28A</w:t>
            </w:r>
            <w:r w:rsidRPr="006355E0">
              <w:rPr>
                <w:rFonts w:ascii="Arial" w:hAnsi="Arial"/>
                <w:noProof/>
                <w:sz w:val="18"/>
                <w:vertAlign w:val="superscript"/>
                <w:lang w:eastAsia="zh-CN"/>
              </w:rPr>
              <w:t>2</w:t>
            </w:r>
          </w:p>
          <w:p w14:paraId="537D43DD"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7A15C77"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DC_1A_n3A</w:t>
            </w:r>
          </w:p>
          <w:p w14:paraId="5464F947"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DC_1A_n28A</w:t>
            </w:r>
          </w:p>
          <w:p w14:paraId="40BBED8A"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DC_8A_n3A</w:t>
            </w:r>
          </w:p>
          <w:p w14:paraId="04948B52"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DC_8A_n28A</w:t>
            </w:r>
          </w:p>
          <w:p w14:paraId="51B18781" w14:textId="77777777" w:rsidR="008A5F30" w:rsidRDefault="008A5F30" w:rsidP="00561ACB">
            <w:pPr>
              <w:keepNext/>
              <w:keepLines/>
              <w:spacing w:after="0"/>
              <w:jc w:val="center"/>
              <w:rPr>
                <w:rFonts w:ascii="Arial" w:hAnsi="Arial"/>
                <w:sz w:val="18"/>
                <w:lang w:eastAsia="ja-JP"/>
              </w:rPr>
            </w:pPr>
            <w:r w:rsidRPr="006355E0">
              <w:rPr>
                <w:rFonts w:ascii="Arial" w:hAnsi="Arial"/>
                <w:sz w:val="18"/>
                <w:lang w:eastAsia="ja-JP"/>
              </w:rPr>
              <w:t>DC_42A_n3A</w:t>
            </w:r>
          </w:p>
          <w:p w14:paraId="22A83AFA"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DC_42C_n3A</w:t>
            </w:r>
          </w:p>
          <w:p w14:paraId="2AEB5DDE" w14:textId="77777777" w:rsidR="008A5F30" w:rsidRDefault="008A5F30" w:rsidP="00561ACB">
            <w:pPr>
              <w:keepNext/>
              <w:keepLines/>
              <w:spacing w:after="0"/>
              <w:jc w:val="center"/>
              <w:rPr>
                <w:rFonts w:ascii="Arial" w:hAnsi="Arial"/>
                <w:sz w:val="18"/>
                <w:lang w:eastAsia="ja-JP"/>
              </w:rPr>
            </w:pPr>
            <w:r w:rsidRPr="006355E0">
              <w:rPr>
                <w:rFonts w:ascii="Arial" w:hAnsi="Arial"/>
                <w:sz w:val="18"/>
                <w:lang w:eastAsia="ja-JP"/>
              </w:rPr>
              <w:t>DC_42A_n28A</w:t>
            </w:r>
          </w:p>
          <w:p w14:paraId="227CC758" w14:textId="77777777" w:rsidR="008A5F30" w:rsidRPr="007B6BD5" w:rsidRDefault="008A5F30" w:rsidP="00561ACB">
            <w:pPr>
              <w:spacing w:after="0"/>
              <w:jc w:val="center"/>
              <w:rPr>
                <w:rFonts w:ascii="Arial" w:hAnsi="Arial"/>
                <w:sz w:val="18"/>
                <w:lang w:eastAsia="ja-JP"/>
              </w:rPr>
            </w:pPr>
            <w:r w:rsidRPr="006355E0">
              <w:rPr>
                <w:rFonts w:ascii="Arial" w:hAnsi="Arial"/>
                <w:sz w:val="18"/>
                <w:lang w:eastAsia="ja-JP"/>
              </w:rPr>
              <w:t>DC_42C_n28A</w:t>
            </w:r>
          </w:p>
        </w:tc>
      </w:tr>
      <w:tr w:rsidR="008A5F30" w:rsidRPr="007B6BD5" w14:paraId="28DA7CA1" w14:textId="77777777" w:rsidTr="00561ACB">
        <w:trPr>
          <w:jc w:val="center"/>
        </w:trPr>
        <w:tc>
          <w:tcPr>
            <w:tcW w:w="3397" w:type="dxa"/>
            <w:noWrap/>
          </w:tcPr>
          <w:p w14:paraId="7C1123EC"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DC_1A-8A-42A_n3A-n77A</w:t>
            </w:r>
          </w:p>
          <w:p w14:paraId="389C020E"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5407AD86"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DC_1A_n3A</w:t>
            </w:r>
          </w:p>
          <w:p w14:paraId="4598D0BC"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DC_1A_n77A</w:t>
            </w:r>
          </w:p>
          <w:p w14:paraId="128C9B16"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DC_8A_n3A</w:t>
            </w:r>
          </w:p>
          <w:p w14:paraId="372645DA"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DC_8A_n77A</w:t>
            </w:r>
          </w:p>
          <w:p w14:paraId="52529223" w14:textId="77777777" w:rsidR="008A5F30" w:rsidRDefault="008A5F30" w:rsidP="00561ACB">
            <w:pPr>
              <w:keepNext/>
              <w:keepLines/>
              <w:spacing w:after="0"/>
              <w:jc w:val="center"/>
              <w:rPr>
                <w:rFonts w:ascii="Arial" w:hAnsi="Arial"/>
                <w:sz w:val="18"/>
                <w:lang w:eastAsia="ja-JP"/>
              </w:rPr>
            </w:pPr>
            <w:r w:rsidRPr="006355E0">
              <w:rPr>
                <w:rFonts w:ascii="Arial" w:hAnsi="Arial"/>
                <w:sz w:val="18"/>
                <w:lang w:eastAsia="ja-JP"/>
              </w:rPr>
              <w:t>DC_42A_n3A</w:t>
            </w:r>
          </w:p>
          <w:p w14:paraId="44BD2FAB" w14:textId="77777777" w:rsidR="008A5F30" w:rsidRPr="007B6BD5" w:rsidRDefault="008A5F30" w:rsidP="00561ACB">
            <w:pPr>
              <w:spacing w:after="0"/>
              <w:jc w:val="center"/>
              <w:rPr>
                <w:rFonts w:ascii="Arial" w:hAnsi="Arial"/>
                <w:sz w:val="18"/>
                <w:lang w:eastAsia="ja-JP"/>
              </w:rPr>
            </w:pPr>
            <w:r w:rsidRPr="006355E0">
              <w:rPr>
                <w:rFonts w:ascii="Arial" w:hAnsi="Arial"/>
                <w:sz w:val="18"/>
                <w:lang w:eastAsia="ja-JP"/>
              </w:rPr>
              <w:t>DC_42C_n3A</w:t>
            </w:r>
          </w:p>
        </w:tc>
      </w:tr>
      <w:tr w:rsidR="008A5F30" w:rsidRPr="007B6BD5" w14:paraId="686D1927" w14:textId="77777777" w:rsidTr="00561ACB">
        <w:trPr>
          <w:jc w:val="center"/>
        </w:trPr>
        <w:tc>
          <w:tcPr>
            <w:tcW w:w="3397" w:type="dxa"/>
            <w:noWrap/>
          </w:tcPr>
          <w:p w14:paraId="60EBE73B"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DC_1A-8A-42A_n3A-n77(2A)</w:t>
            </w:r>
          </w:p>
          <w:p w14:paraId="5512ABDB"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4857E034"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DC_1A_n3A</w:t>
            </w:r>
          </w:p>
          <w:p w14:paraId="6E40F717"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DC_1A_n77A</w:t>
            </w:r>
          </w:p>
          <w:p w14:paraId="4D542324"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DC_8A_n3A</w:t>
            </w:r>
          </w:p>
          <w:p w14:paraId="2FD50A99"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DC_8A_n77A</w:t>
            </w:r>
          </w:p>
          <w:p w14:paraId="1B04665A" w14:textId="77777777" w:rsidR="008A5F30" w:rsidRDefault="008A5F30" w:rsidP="00561ACB">
            <w:pPr>
              <w:keepNext/>
              <w:keepLines/>
              <w:spacing w:after="0"/>
              <w:jc w:val="center"/>
              <w:rPr>
                <w:rFonts w:ascii="Arial" w:hAnsi="Arial"/>
                <w:sz w:val="18"/>
                <w:lang w:eastAsia="ja-JP"/>
              </w:rPr>
            </w:pPr>
            <w:r w:rsidRPr="006355E0">
              <w:rPr>
                <w:rFonts w:ascii="Arial" w:hAnsi="Arial"/>
                <w:sz w:val="18"/>
                <w:lang w:eastAsia="ja-JP"/>
              </w:rPr>
              <w:t>DC_42A_n3A</w:t>
            </w:r>
          </w:p>
          <w:p w14:paraId="12D74B36" w14:textId="77777777" w:rsidR="008A5F30" w:rsidRPr="007B6BD5" w:rsidRDefault="008A5F30" w:rsidP="00561ACB">
            <w:pPr>
              <w:spacing w:after="0"/>
              <w:jc w:val="center"/>
              <w:rPr>
                <w:rFonts w:ascii="Arial" w:hAnsi="Arial"/>
                <w:sz w:val="18"/>
                <w:lang w:eastAsia="ja-JP"/>
              </w:rPr>
            </w:pPr>
            <w:r w:rsidRPr="006355E0">
              <w:rPr>
                <w:rFonts w:ascii="Arial" w:hAnsi="Arial"/>
                <w:sz w:val="18"/>
                <w:lang w:eastAsia="ja-JP"/>
              </w:rPr>
              <w:t>DC_42C_n3A</w:t>
            </w:r>
          </w:p>
        </w:tc>
      </w:tr>
      <w:tr w:rsidR="008A5F30" w:rsidRPr="007B6BD5" w14:paraId="69F8EDD2" w14:textId="77777777" w:rsidTr="00561ACB">
        <w:trPr>
          <w:jc w:val="center"/>
        </w:trPr>
        <w:tc>
          <w:tcPr>
            <w:tcW w:w="3397" w:type="dxa"/>
            <w:noWrap/>
          </w:tcPr>
          <w:p w14:paraId="3C6AD266" w14:textId="77777777" w:rsidR="008A5F30" w:rsidRDefault="008A5F30" w:rsidP="00561ACB">
            <w:pPr>
              <w:keepNext/>
              <w:keepLines/>
              <w:spacing w:after="0"/>
              <w:jc w:val="center"/>
              <w:rPr>
                <w:rFonts w:ascii="Arial" w:hAnsi="Arial"/>
                <w:sz w:val="18"/>
              </w:rPr>
            </w:pPr>
            <w:r w:rsidRPr="006355E0">
              <w:rPr>
                <w:rFonts w:ascii="Arial" w:hAnsi="Arial"/>
                <w:sz w:val="18"/>
              </w:rPr>
              <w:t>DC_1A-8A-42A_n28A-n77A</w:t>
            </w:r>
          </w:p>
          <w:p w14:paraId="691655BD" w14:textId="77777777" w:rsidR="008A5F30" w:rsidRPr="007B6BD5" w:rsidRDefault="008A5F30" w:rsidP="00561ACB">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8E426D4"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3B24D77"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A52756A"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86F63A2"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44E2EEB" w14:textId="77777777" w:rsidR="008A5F3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66ACAF5" w14:textId="77777777" w:rsidR="008A5F30" w:rsidRPr="007B6BD5" w:rsidRDefault="008A5F30" w:rsidP="00561ACB">
            <w:pPr>
              <w:spacing w:after="0"/>
              <w:jc w:val="center"/>
              <w:rPr>
                <w:rFonts w:ascii="Arial" w:hAnsi="Arial"/>
                <w:sz w:val="18"/>
                <w:lang w:eastAsia="ko-KR"/>
              </w:rPr>
            </w:pPr>
            <w:r w:rsidRPr="006355E0">
              <w:rPr>
                <w:rFonts w:ascii="Arial" w:eastAsia="Malgun Gothic" w:hAnsi="Arial"/>
                <w:sz w:val="18"/>
                <w:lang w:eastAsia="ko-KR"/>
              </w:rPr>
              <w:t>DC_42C_n28A</w:t>
            </w:r>
          </w:p>
        </w:tc>
      </w:tr>
      <w:tr w:rsidR="008A5F30" w:rsidRPr="007B6BD5" w14:paraId="039EA44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882CF" w14:textId="77777777" w:rsidR="008A5F30" w:rsidRDefault="008A5F30" w:rsidP="00561ACB">
            <w:pPr>
              <w:keepNext/>
              <w:keepLines/>
              <w:spacing w:after="0"/>
              <w:jc w:val="center"/>
              <w:rPr>
                <w:rFonts w:ascii="Arial" w:hAnsi="Arial"/>
                <w:sz w:val="18"/>
                <w:lang w:val="fr-FR"/>
              </w:rPr>
            </w:pPr>
            <w:r w:rsidRPr="006355E0">
              <w:rPr>
                <w:rFonts w:ascii="Arial" w:hAnsi="Arial"/>
                <w:sz w:val="18"/>
                <w:lang w:val="fr-FR"/>
              </w:rPr>
              <w:t>DC_1A-8A-42A_n28A-n77(2A)</w:t>
            </w:r>
          </w:p>
          <w:p w14:paraId="604EF9CB" w14:textId="77777777" w:rsidR="008A5F30" w:rsidRPr="007B6BD5" w:rsidRDefault="008A5F30" w:rsidP="00561ACB">
            <w:pPr>
              <w:keepNext/>
              <w:spacing w:after="0"/>
              <w:jc w:val="center"/>
              <w:rPr>
                <w:rFonts w:ascii="Arial" w:hAnsi="Arial"/>
                <w:sz w:val="18"/>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50D1BC3C"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92F1B52"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F37E43E"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E3BF4FD"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D327F47" w14:textId="77777777" w:rsidR="008A5F3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54999D0" w14:textId="77777777" w:rsidR="008A5F30" w:rsidRPr="007B6BD5" w:rsidRDefault="008A5F30" w:rsidP="00561ACB">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8A5F30" w:rsidRPr="007B6BD5" w14:paraId="7472F14F" w14:textId="77777777" w:rsidTr="00561ACB">
        <w:trPr>
          <w:jc w:val="center"/>
        </w:trPr>
        <w:tc>
          <w:tcPr>
            <w:tcW w:w="3397" w:type="dxa"/>
            <w:noWrap/>
            <w:vAlign w:val="center"/>
          </w:tcPr>
          <w:p w14:paraId="7811A204"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57816C50"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B251274"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841BA5D"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C9773E8"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94630F9"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4D181F3"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0825F0A2" w14:textId="77777777" w:rsidTr="00561ACB">
        <w:trPr>
          <w:jc w:val="center"/>
        </w:trPr>
        <w:tc>
          <w:tcPr>
            <w:tcW w:w="3397" w:type="dxa"/>
            <w:noWrap/>
            <w:vAlign w:val="center"/>
          </w:tcPr>
          <w:p w14:paraId="78A06014"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B92CD30"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9D66FE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28F8CA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813515C"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82511D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12A204D"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4794DDF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D3558"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E44372D"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059AC1"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40EBD0C"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4775484"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0F2400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688EC127"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8A5F30" w:rsidRPr="007B6BD5" w14:paraId="1BEE857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154300"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0BB815C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028C87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79F4E28"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5860E9A"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2EAFB0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BACB6D3"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8A5F30" w:rsidRPr="007B6BD5" w14:paraId="35C65F7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3AEC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5ED5D69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4C977E08"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6ACAE4CD"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B87BE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3475B79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230FF212"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8A5F30" w:rsidRPr="007B6BD5" w14:paraId="08AFEFE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48A07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7B41897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1C447573"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095A8C2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1BE8F2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36878C3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091BC06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8A5F30" w:rsidRPr="007B6BD5" w14:paraId="20849C1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93404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0C15584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29E79081"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339F650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04F29D6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6A8E0BB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6663DF9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8A5F30" w:rsidRPr="007B6BD5" w14:paraId="17771B8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64CCBD"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280F32D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A1E6D8B" w14:textId="77777777" w:rsidR="008A5F30" w:rsidRPr="007B6BD5" w:rsidRDefault="008A5F30" w:rsidP="00561ACB">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2C5D6EF9"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8A5F30" w:rsidRPr="007B6BD5" w14:paraId="17C20C9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66DD8F"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384E8B8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84C301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p>
          <w:p w14:paraId="5DDE692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DC_1A_n79A</w:t>
            </w:r>
          </w:p>
          <w:p w14:paraId="3873F15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52FEE5C8"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8A5F30" w:rsidRPr="007B6BD5" w14:paraId="2E34F52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68C12A" w14:textId="77777777" w:rsidR="008A5F30" w:rsidRPr="007B6BD5" w:rsidRDefault="008A5F30" w:rsidP="00561ACB">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C71B5B"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44716D9E" w14:textId="77777777" w:rsidR="008A5F30" w:rsidRPr="007B6BD5" w:rsidRDefault="008A5F30" w:rsidP="00561ACB">
            <w:pPr>
              <w:spacing w:after="0"/>
              <w:jc w:val="center"/>
              <w:rPr>
                <w:rFonts w:ascii="Arial" w:hAnsi="Arial"/>
                <w:sz w:val="18"/>
              </w:rPr>
            </w:pPr>
            <w:r w:rsidRPr="007B6BD5">
              <w:rPr>
                <w:rFonts w:ascii="Arial" w:hAnsi="Arial"/>
                <w:sz w:val="18"/>
              </w:rPr>
              <w:t>DC_20A_n3A</w:t>
            </w:r>
          </w:p>
          <w:p w14:paraId="4E870E1B" w14:textId="77777777" w:rsidR="008A5F30" w:rsidRPr="007B6BD5" w:rsidRDefault="008A5F30" w:rsidP="00561ACB">
            <w:pPr>
              <w:spacing w:after="0"/>
              <w:jc w:val="center"/>
              <w:rPr>
                <w:rFonts w:ascii="Arial" w:hAnsi="Arial"/>
                <w:sz w:val="18"/>
              </w:rPr>
            </w:pPr>
            <w:r w:rsidRPr="007B6BD5">
              <w:rPr>
                <w:rFonts w:ascii="Arial" w:hAnsi="Arial"/>
                <w:sz w:val="18"/>
              </w:rPr>
              <w:t>DC_28A_n3A</w:t>
            </w:r>
          </w:p>
        </w:tc>
      </w:tr>
      <w:tr w:rsidR="008A5F30" w:rsidRPr="007B6BD5" w14:paraId="00D4FF7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ACCC3A" w14:textId="77777777" w:rsidR="008A5F30" w:rsidRPr="007B6BD5" w:rsidRDefault="008A5F30" w:rsidP="00561ACB">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023B3B9" w14:textId="77777777" w:rsidR="008A5F30" w:rsidRPr="007B6BD5" w:rsidRDefault="008A5F30" w:rsidP="00561ACB">
            <w:pPr>
              <w:keepNext/>
              <w:spacing w:after="0"/>
              <w:jc w:val="center"/>
              <w:rPr>
                <w:rFonts w:ascii="Arial" w:hAnsi="Arial"/>
                <w:sz w:val="18"/>
              </w:rPr>
            </w:pPr>
            <w:r w:rsidRPr="007B6BD5">
              <w:rPr>
                <w:rFonts w:ascii="Arial" w:hAnsi="Arial"/>
                <w:sz w:val="18"/>
              </w:rPr>
              <w:t>DC_1A_n3A</w:t>
            </w:r>
          </w:p>
          <w:p w14:paraId="34B29434" w14:textId="77777777" w:rsidR="008A5F30" w:rsidRPr="007B6BD5" w:rsidRDefault="008A5F30" w:rsidP="00561ACB">
            <w:pPr>
              <w:keepNext/>
              <w:spacing w:after="0"/>
              <w:jc w:val="center"/>
              <w:rPr>
                <w:rFonts w:ascii="Arial" w:hAnsi="Arial"/>
                <w:sz w:val="18"/>
              </w:rPr>
            </w:pPr>
            <w:r w:rsidRPr="007B6BD5">
              <w:rPr>
                <w:rFonts w:ascii="Arial" w:hAnsi="Arial"/>
                <w:sz w:val="18"/>
              </w:rPr>
              <w:t>DC_20A_n3A</w:t>
            </w:r>
          </w:p>
          <w:p w14:paraId="41EC5A1E" w14:textId="77777777" w:rsidR="008A5F30" w:rsidRPr="007B6BD5" w:rsidRDefault="008A5F30" w:rsidP="00561AC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234A18D3" w14:textId="77777777" w:rsidR="008A5F30" w:rsidRPr="007B6BD5" w:rsidRDefault="008A5F30" w:rsidP="00561ACB">
            <w:pPr>
              <w:keepNext/>
              <w:spacing w:after="0"/>
              <w:jc w:val="center"/>
              <w:rPr>
                <w:rFonts w:ascii="Arial" w:hAnsi="Arial"/>
                <w:sz w:val="18"/>
              </w:rPr>
            </w:pPr>
            <w:r w:rsidRPr="007B6BD5">
              <w:rPr>
                <w:rFonts w:ascii="Arial" w:hAnsi="Arial"/>
                <w:sz w:val="18"/>
              </w:rPr>
              <w:t>DC_1A_n78A</w:t>
            </w:r>
          </w:p>
          <w:p w14:paraId="6CA72E04" w14:textId="77777777" w:rsidR="008A5F30" w:rsidRPr="007B6BD5" w:rsidRDefault="008A5F30" w:rsidP="00561ACB">
            <w:pPr>
              <w:keepNext/>
              <w:spacing w:after="0"/>
              <w:jc w:val="center"/>
              <w:rPr>
                <w:rFonts w:ascii="Arial" w:hAnsi="Arial"/>
                <w:sz w:val="18"/>
              </w:rPr>
            </w:pPr>
            <w:r w:rsidRPr="007B6BD5">
              <w:rPr>
                <w:rFonts w:ascii="Arial" w:hAnsi="Arial"/>
                <w:sz w:val="18"/>
              </w:rPr>
              <w:t>DC_20A_n78A</w:t>
            </w:r>
          </w:p>
          <w:p w14:paraId="649D47B6" w14:textId="77777777" w:rsidR="008A5F30" w:rsidRPr="007B6BD5" w:rsidRDefault="008A5F30" w:rsidP="00561ACB">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8A5F30" w:rsidRPr="007B6BD5" w14:paraId="3D8707B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5A273F"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4BA03E48"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821D70" w14:textId="77777777" w:rsidR="008A5F30" w:rsidRPr="007B6BD5" w:rsidRDefault="008A5F30" w:rsidP="00561AC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63B04500"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7C53FFB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8A5F30" w:rsidRPr="007B6BD5" w14:paraId="7C87EAD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3F1242"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0EAC123F"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A44AB10" w14:textId="77777777" w:rsidR="008A5F30" w:rsidRPr="007B6BD5" w:rsidRDefault="008A5F30" w:rsidP="00561AC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37638B84"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00EC1901"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8A5F30" w:rsidRPr="007B6BD5" w14:paraId="38F1A940" w14:textId="77777777" w:rsidTr="00561ACB">
        <w:trPr>
          <w:jc w:val="center"/>
        </w:trPr>
        <w:tc>
          <w:tcPr>
            <w:tcW w:w="3397" w:type="dxa"/>
            <w:noWrap/>
            <w:vAlign w:val="center"/>
          </w:tcPr>
          <w:p w14:paraId="054A26A3"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08B8EE18"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3992CF02" w14:textId="77777777" w:rsidR="008A5F30" w:rsidRPr="007B6BD5" w:rsidRDefault="008A5F30" w:rsidP="00561AC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501C53B8"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69C4AB6F"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8A5F30" w:rsidRPr="007B6BD5" w14:paraId="0807DC0A" w14:textId="77777777" w:rsidTr="00561ACB">
        <w:trPr>
          <w:jc w:val="center"/>
        </w:trPr>
        <w:tc>
          <w:tcPr>
            <w:tcW w:w="3397" w:type="dxa"/>
            <w:noWrap/>
            <w:vAlign w:val="center"/>
          </w:tcPr>
          <w:p w14:paraId="29F6D39E"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7D21264B"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7BC6F98A"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1B600B5C"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4EA0955F" w14:textId="77777777" w:rsidR="008A5F30" w:rsidRPr="007B6BD5" w:rsidRDefault="008A5F30" w:rsidP="00561ACB">
            <w:pPr>
              <w:spacing w:after="0"/>
              <w:jc w:val="center"/>
              <w:rPr>
                <w:rFonts w:ascii="Arial" w:hAnsi="Arial"/>
                <w:sz w:val="18"/>
              </w:rPr>
            </w:pPr>
            <w:r w:rsidRPr="007B6BD5">
              <w:rPr>
                <w:rFonts w:ascii="Arial" w:hAnsi="Arial"/>
                <w:sz w:val="18"/>
              </w:rPr>
              <w:t>DC_21A_n28A</w:t>
            </w:r>
          </w:p>
          <w:p w14:paraId="018F4C43" w14:textId="77777777" w:rsidR="008A5F30" w:rsidRPr="007B6BD5" w:rsidRDefault="008A5F30" w:rsidP="00561ACB">
            <w:pPr>
              <w:spacing w:after="0"/>
              <w:jc w:val="center"/>
              <w:rPr>
                <w:rFonts w:ascii="Arial" w:hAnsi="Arial"/>
                <w:sz w:val="18"/>
              </w:rPr>
            </w:pPr>
            <w:r w:rsidRPr="007B6BD5">
              <w:rPr>
                <w:rFonts w:ascii="Arial" w:hAnsi="Arial"/>
                <w:sz w:val="18"/>
              </w:rPr>
              <w:t>DC_21A_n77A</w:t>
            </w:r>
          </w:p>
          <w:p w14:paraId="716D4548"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DC_21A_n79A</w:t>
            </w:r>
          </w:p>
        </w:tc>
      </w:tr>
      <w:tr w:rsidR="008A5F30" w:rsidRPr="007B6BD5" w14:paraId="05BF73B3" w14:textId="77777777" w:rsidTr="00561ACB">
        <w:trPr>
          <w:jc w:val="center"/>
        </w:trPr>
        <w:tc>
          <w:tcPr>
            <w:tcW w:w="3397" w:type="dxa"/>
            <w:noWrap/>
            <w:vAlign w:val="center"/>
          </w:tcPr>
          <w:p w14:paraId="30911478"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48CB1935"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3292E963"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49103A5B"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0E9B822A" w14:textId="77777777" w:rsidR="008A5F30" w:rsidRPr="007B6BD5" w:rsidRDefault="008A5F30" w:rsidP="00561ACB">
            <w:pPr>
              <w:spacing w:after="0"/>
              <w:jc w:val="center"/>
              <w:rPr>
                <w:rFonts w:ascii="Arial" w:hAnsi="Arial"/>
                <w:sz w:val="18"/>
              </w:rPr>
            </w:pPr>
            <w:r w:rsidRPr="007B6BD5">
              <w:rPr>
                <w:rFonts w:ascii="Arial" w:hAnsi="Arial"/>
                <w:sz w:val="18"/>
              </w:rPr>
              <w:t>DC_21A_n28A</w:t>
            </w:r>
          </w:p>
          <w:p w14:paraId="7EDD3535" w14:textId="77777777" w:rsidR="008A5F30" w:rsidRPr="007B6BD5" w:rsidRDefault="008A5F30" w:rsidP="00561ACB">
            <w:pPr>
              <w:spacing w:after="0"/>
              <w:jc w:val="center"/>
              <w:rPr>
                <w:rFonts w:ascii="Arial" w:hAnsi="Arial"/>
                <w:sz w:val="18"/>
              </w:rPr>
            </w:pPr>
            <w:r w:rsidRPr="007B6BD5">
              <w:rPr>
                <w:rFonts w:ascii="Arial" w:hAnsi="Arial"/>
                <w:sz w:val="18"/>
              </w:rPr>
              <w:t>DC_21A_n78A</w:t>
            </w:r>
          </w:p>
          <w:p w14:paraId="074F3C0D"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DC_21A_n79A</w:t>
            </w:r>
          </w:p>
        </w:tc>
      </w:tr>
      <w:tr w:rsidR="008A5F30" w:rsidRPr="007B6BD5" w14:paraId="011D67D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C65D9D" w14:textId="77777777" w:rsidR="008A5F30" w:rsidRPr="007B6BD5" w:rsidRDefault="008A5F30" w:rsidP="00561ACB">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010223BC"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A2192A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0503E2B8"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8A5F30" w:rsidRPr="007B6BD5" w14:paraId="189EF62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246E8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70B11452"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4658CF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56DCDCD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7210A4B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DC_21A_n78A</w:t>
            </w:r>
          </w:p>
          <w:p w14:paraId="038B789E"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DC_21A_n79A</w:t>
            </w:r>
          </w:p>
        </w:tc>
      </w:tr>
      <w:tr w:rsidR="008A5F30" w:rsidRPr="007B6BD5" w14:paraId="3DDB7A7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56FFB4" w14:textId="77777777" w:rsidR="008A5F30" w:rsidRDefault="008A5F30" w:rsidP="00561ACB">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159C70B0" w14:textId="77777777" w:rsidR="008A5F30" w:rsidRPr="007B6BD5" w:rsidRDefault="008A5F30" w:rsidP="00561ACB">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D9BD0AD"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DC_1A_n3A</w:t>
            </w:r>
          </w:p>
          <w:p w14:paraId="4DA1544A"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DC_1A_n28A</w:t>
            </w:r>
          </w:p>
          <w:p w14:paraId="412B73BF"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DC_1A_n77A</w:t>
            </w:r>
          </w:p>
          <w:p w14:paraId="3B045090" w14:textId="77777777" w:rsidR="008A5F30" w:rsidRDefault="008A5F30" w:rsidP="00561ACB">
            <w:pPr>
              <w:keepNext/>
              <w:keepLines/>
              <w:spacing w:after="0"/>
              <w:jc w:val="center"/>
              <w:rPr>
                <w:rFonts w:ascii="Arial" w:hAnsi="Arial"/>
                <w:sz w:val="18"/>
              </w:rPr>
            </w:pPr>
            <w:r w:rsidRPr="006355E0">
              <w:rPr>
                <w:rFonts w:ascii="Arial" w:hAnsi="Arial"/>
                <w:sz w:val="18"/>
              </w:rPr>
              <w:t>DC_42A_n3A</w:t>
            </w:r>
          </w:p>
          <w:p w14:paraId="2F93668D"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DC_42C_n3A</w:t>
            </w:r>
          </w:p>
          <w:p w14:paraId="44D1F894" w14:textId="77777777" w:rsidR="008A5F30" w:rsidRDefault="008A5F30" w:rsidP="00561ACB">
            <w:pPr>
              <w:keepNext/>
              <w:keepLines/>
              <w:spacing w:after="0"/>
              <w:jc w:val="center"/>
              <w:rPr>
                <w:rFonts w:ascii="Arial" w:hAnsi="Arial"/>
                <w:sz w:val="18"/>
              </w:rPr>
            </w:pPr>
            <w:r w:rsidRPr="006355E0">
              <w:rPr>
                <w:rFonts w:ascii="Arial" w:hAnsi="Arial"/>
                <w:sz w:val="18"/>
              </w:rPr>
              <w:t>DC_42A_n28A</w:t>
            </w:r>
          </w:p>
          <w:p w14:paraId="463A18F0" w14:textId="77777777" w:rsidR="008A5F30" w:rsidRPr="007B6BD5" w:rsidRDefault="008A5F30" w:rsidP="00561ACB">
            <w:pPr>
              <w:spacing w:after="0"/>
              <w:jc w:val="center"/>
              <w:rPr>
                <w:rFonts w:ascii="Arial" w:hAnsi="Arial"/>
                <w:sz w:val="18"/>
                <w:lang w:eastAsia="sv-SE"/>
              </w:rPr>
            </w:pPr>
            <w:r w:rsidRPr="006355E0">
              <w:rPr>
                <w:rFonts w:ascii="Arial" w:hAnsi="Arial"/>
                <w:sz w:val="18"/>
              </w:rPr>
              <w:t>DC_42C_n28A</w:t>
            </w:r>
          </w:p>
        </w:tc>
      </w:tr>
      <w:tr w:rsidR="008A5F30" w:rsidRPr="007B6BD5" w14:paraId="4701906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F6FC4E" w14:textId="77777777" w:rsidR="008A5F30" w:rsidRDefault="008A5F30" w:rsidP="00561ACB">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493A0F95" w14:textId="77777777" w:rsidR="008A5F30" w:rsidRPr="007B6BD5" w:rsidRDefault="008A5F30" w:rsidP="00561ACB">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53749966"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DC_1A_n3A</w:t>
            </w:r>
          </w:p>
          <w:p w14:paraId="3B2DC8D4"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DC_1A_n28A</w:t>
            </w:r>
          </w:p>
          <w:p w14:paraId="667E40A2"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DC_1A_n77A</w:t>
            </w:r>
          </w:p>
          <w:p w14:paraId="14827BF8" w14:textId="77777777" w:rsidR="008A5F30" w:rsidRDefault="008A5F30" w:rsidP="00561ACB">
            <w:pPr>
              <w:keepNext/>
              <w:keepLines/>
              <w:spacing w:after="0"/>
              <w:jc w:val="center"/>
              <w:rPr>
                <w:rFonts w:ascii="Arial" w:hAnsi="Arial"/>
                <w:sz w:val="18"/>
              </w:rPr>
            </w:pPr>
            <w:r w:rsidRPr="006355E0">
              <w:rPr>
                <w:rFonts w:ascii="Arial" w:hAnsi="Arial"/>
                <w:sz w:val="18"/>
              </w:rPr>
              <w:t>DC_42A_n3A</w:t>
            </w:r>
          </w:p>
          <w:p w14:paraId="6CDA88E5" w14:textId="77777777" w:rsidR="008A5F30" w:rsidRPr="006355E0" w:rsidRDefault="008A5F30" w:rsidP="00561AC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16C2B50D" w14:textId="77777777" w:rsidR="008A5F30" w:rsidRDefault="008A5F30" w:rsidP="00561ACB">
            <w:pPr>
              <w:keepNext/>
              <w:keepLines/>
              <w:spacing w:after="0"/>
              <w:jc w:val="center"/>
              <w:rPr>
                <w:rFonts w:ascii="Arial" w:hAnsi="Arial"/>
                <w:sz w:val="18"/>
              </w:rPr>
            </w:pPr>
            <w:r w:rsidRPr="006355E0">
              <w:rPr>
                <w:rFonts w:ascii="Arial" w:hAnsi="Arial"/>
                <w:sz w:val="18"/>
              </w:rPr>
              <w:t>DC_42A_n28A</w:t>
            </w:r>
          </w:p>
          <w:p w14:paraId="46A870F0" w14:textId="77777777" w:rsidR="008A5F30" w:rsidRPr="007B6BD5" w:rsidRDefault="008A5F30" w:rsidP="00561ACB">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8A5F30" w:rsidRPr="007B6BD5" w14:paraId="11ADD663" w14:textId="77777777" w:rsidTr="00561ACB">
        <w:trPr>
          <w:jc w:val="center"/>
        </w:trPr>
        <w:tc>
          <w:tcPr>
            <w:tcW w:w="3397" w:type="dxa"/>
            <w:noWrap/>
            <w:vAlign w:val="center"/>
          </w:tcPr>
          <w:p w14:paraId="220D00B5" w14:textId="77777777" w:rsidR="008A5F30" w:rsidRPr="007B6BD5" w:rsidRDefault="008A5F30" w:rsidP="00561ACB">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67E0D1F4"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6E3724E" w14:textId="77777777" w:rsidR="008A5F30" w:rsidRPr="007B6BD5" w:rsidRDefault="008A5F30" w:rsidP="00561ACB">
            <w:pPr>
              <w:spacing w:after="0"/>
              <w:jc w:val="center"/>
              <w:rPr>
                <w:rFonts w:ascii="Arial" w:hAnsi="Arial"/>
                <w:sz w:val="18"/>
              </w:rPr>
            </w:pPr>
            <w:r w:rsidRPr="007B6BD5">
              <w:rPr>
                <w:rFonts w:ascii="Arial" w:hAnsi="Arial"/>
                <w:sz w:val="18"/>
              </w:rPr>
              <w:t>DC_2A_n66A</w:t>
            </w:r>
          </w:p>
          <w:p w14:paraId="4EA4ED0E" w14:textId="77777777" w:rsidR="008A5F30" w:rsidRPr="007B6BD5" w:rsidRDefault="008A5F30" w:rsidP="00561ACB">
            <w:pPr>
              <w:spacing w:after="0"/>
              <w:jc w:val="center"/>
              <w:rPr>
                <w:rFonts w:ascii="Arial" w:hAnsi="Arial"/>
                <w:sz w:val="18"/>
              </w:rPr>
            </w:pPr>
            <w:r w:rsidRPr="007B6BD5">
              <w:rPr>
                <w:rFonts w:ascii="Arial" w:hAnsi="Arial"/>
                <w:sz w:val="18"/>
              </w:rPr>
              <w:t>DC_5A_n2A</w:t>
            </w:r>
          </w:p>
          <w:p w14:paraId="2827204F"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DC_5A_n66A</w:t>
            </w:r>
          </w:p>
          <w:p w14:paraId="000F3199"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61EE6537" w14:textId="77777777" w:rsidR="008A5F30" w:rsidRPr="007B6BD5" w:rsidRDefault="008A5F30" w:rsidP="00561ACB">
            <w:pPr>
              <w:spacing w:after="0"/>
              <w:jc w:val="center"/>
              <w:rPr>
                <w:rFonts w:ascii="Arial" w:hAnsi="Arial"/>
                <w:sz w:val="18"/>
              </w:rPr>
            </w:pPr>
            <w:r w:rsidRPr="007B6BD5">
              <w:rPr>
                <w:rFonts w:ascii="Arial" w:hAnsi="Arial"/>
                <w:sz w:val="18"/>
              </w:rPr>
              <w:t>DC_7A_n66A</w:t>
            </w:r>
          </w:p>
        </w:tc>
      </w:tr>
      <w:tr w:rsidR="008A5F30" w:rsidRPr="007B6BD5" w14:paraId="0A3D8147" w14:textId="77777777" w:rsidTr="00561ACB">
        <w:trPr>
          <w:jc w:val="center"/>
        </w:trPr>
        <w:tc>
          <w:tcPr>
            <w:tcW w:w="3397" w:type="dxa"/>
            <w:noWrap/>
            <w:vAlign w:val="center"/>
          </w:tcPr>
          <w:p w14:paraId="55064830" w14:textId="77777777" w:rsidR="008A5F30" w:rsidRPr="007B6BD5" w:rsidRDefault="008A5F30" w:rsidP="00561ACB">
            <w:pPr>
              <w:keepNext/>
              <w:spacing w:after="0"/>
              <w:jc w:val="center"/>
              <w:rPr>
                <w:rFonts w:ascii="Arial" w:hAnsi="Arial"/>
                <w:sz w:val="18"/>
              </w:rPr>
            </w:pPr>
            <w:r w:rsidRPr="007B6BD5">
              <w:rPr>
                <w:rFonts w:ascii="Arial" w:hAnsi="Arial"/>
                <w:sz w:val="18"/>
              </w:rPr>
              <w:lastRenderedPageBreak/>
              <w:t>DC_2A-5A-7A_n2A-n77A</w:t>
            </w:r>
          </w:p>
        </w:tc>
        <w:tc>
          <w:tcPr>
            <w:tcW w:w="3544" w:type="dxa"/>
            <w:shd w:val="clear" w:color="auto" w:fill="auto"/>
            <w:vAlign w:val="center"/>
          </w:tcPr>
          <w:p w14:paraId="6D0C4A6D" w14:textId="77777777" w:rsidR="008A5F30" w:rsidRPr="007B6BD5" w:rsidRDefault="008A5F30" w:rsidP="00561ACB">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B903482" w14:textId="77777777" w:rsidR="008A5F30" w:rsidRPr="007B6BD5" w:rsidRDefault="008A5F30" w:rsidP="00561ACB">
            <w:pPr>
              <w:keepNext/>
              <w:spacing w:after="0"/>
              <w:jc w:val="center"/>
              <w:rPr>
                <w:rFonts w:ascii="Arial" w:hAnsi="Arial"/>
                <w:sz w:val="18"/>
              </w:rPr>
            </w:pPr>
            <w:r w:rsidRPr="007B6BD5">
              <w:rPr>
                <w:rFonts w:ascii="Arial" w:hAnsi="Arial"/>
                <w:sz w:val="18"/>
              </w:rPr>
              <w:t>DC_2A_n77A</w:t>
            </w:r>
          </w:p>
          <w:p w14:paraId="363B0AE9" w14:textId="77777777" w:rsidR="008A5F30" w:rsidRPr="007B6BD5" w:rsidRDefault="008A5F30" w:rsidP="00561ACB">
            <w:pPr>
              <w:keepNext/>
              <w:spacing w:after="0"/>
              <w:jc w:val="center"/>
              <w:rPr>
                <w:rFonts w:ascii="Arial" w:hAnsi="Arial"/>
                <w:sz w:val="18"/>
              </w:rPr>
            </w:pPr>
            <w:r w:rsidRPr="007B6BD5">
              <w:rPr>
                <w:rFonts w:ascii="Arial" w:hAnsi="Arial"/>
                <w:sz w:val="18"/>
              </w:rPr>
              <w:t>DC_5A_n2A</w:t>
            </w:r>
          </w:p>
          <w:p w14:paraId="121E6284" w14:textId="77777777" w:rsidR="008A5F30" w:rsidRPr="007B6BD5" w:rsidRDefault="008A5F30" w:rsidP="00561ACB">
            <w:pPr>
              <w:keepNext/>
              <w:spacing w:after="0"/>
              <w:jc w:val="center"/>
              <w:rPr>
                <w:rFonts w:ascii="Arial" w:hAnsi="Arial"/>
                <w:sz w:val="18"/>
              </w:rPr>
            </w:pPr>
            <w:r w:rsidRPr="007B6BD5">
              <w:rPr>
                <w:rFonts w:ascii="Arial" w:hAnsi="Arial"/>
                <w:sz w:val="18"/>
              </w:rPr>
              <w:t>DC_5A_n77A</w:t>
            </w:r>
          </w:p>
          <w:p w14:paraId="32B61B93" w14:textId="77777777" w:rsidR="008A5F30" w:rsidRPr="007B6BD5" w:rsidRDefault="008A5F30" w:rsidP="00561ACB">
            <w:pPr>
              <w:keepNext/>
              <w:spacing w:after="0"/>
              <w:jc w:val="center"/>
              <w:rPr>
                <w:rFonts w:ascii="Arial" w:hAnsi="Arial"/>
                <w:sz w:val="18"/>
              </w:rPr>
            </w:pPr>
            <w:r w:rsidRPr="007B6BD5">
              <w:rPr>
                <w:rFonts w:ascii="Arial" w:hAnsi="Arial"/>
                <w:sz w:val="18"/>
              </w:rPr>
              <w:t>DC_7A_n2A</w:t>
            </w:r>
          </w:p>
          <w:p w14:paraId="0F4CA408" w14:textId="77777777" w:rsidR="008A5F30" w:rsidRPr="007B6BD5" w:rsidRDefault="008A5F30" w:rsidP="00561ACB">
            <w:pPr>
              <w:keepNext/>
              <w:spacing w:after="0"/>
              <w:jc w:val="center"/>
              <w:rPr>
                <w:rFonts w:ascii="Arial" w:hAnsi="Arial"/>
                <w:color w:val="000000"/>
                <w:sz w:val="18"/>
                <w:lang w:eastAsia="sv-SE"/>
              </w:rPr>
            </w:pPr>
            <w:r w:rsidRPr="007B6BD5">
              <w:rPr>
                <w:rFonts w:ascii="Arial" w:hAnsi="Arial"/>
                <w:sz w:val="18"/>
              </w:rPr>
              <w:t>DC_7A_n77A</w:t>
            </w:r>
          </w:p>
        </w:tc>
      </w:tr>
      <w:tr w:rsidR="008A5F30" w:rsidRPr="007B6BD5" w14:paraId="31D25B5C" w14:textId="77777777" w:rsidTr="00561ACB">
        <w:trPr>
          <w:jc w:val="center"/>
        </w:trPr>
        <w:tc>
          <w:tcPr>
            <w:tcW w:w="3397" w:type="dxa"/>
            <w:noWrap/>
            <w:vAlign w:val="center"/>
          </w:tcPr>
          <w:p w14:paraId="7495475F" w14:textId="77777777" w:rsidR="008A5F30" w:rsidRPr="007B6BD5" w:rsidRDefault="008A5F30" w:rsidP="00561ACB">
            <w:pPr>
              <w:spacing w:after="0"/>
              <w:jc w:val="center"/>
              <w:rPr>
                <w:rFonts w:ascii="Arial" w:hAnsi="Arial"/>
                <w:sz w:val="18"/>
              </w:rPr>
            </w:pPr>
            <w:r w:rsidRPr="007B6BD5">
              <w:rPr>
                <w:rFonts w:ascii="Arial" w:hAnsi="Arial"/>
                <w:sz w:val="18"/>
              </w:rPr>
              <w:t>DC_2A-5A-7A_n2A-n78A</w:t>
            </w:r>
          </w:p>
        </w:tc>
        <w:tc>
          <w:tcPr>
            <w:tcW w:w="3544" w:type="dxa"/>
            <w:shd w:val="clear" w:color="auto" w:fill="auto"/>
            <w:vAlign w:val="center"/>
          </w:tcPr>
          <w:p w14:paraId="1DE00BC3" w14:textId="77777777" w:rsidR="008A5F30" w:rsidRPr="007B6BD5" w:rsidRDefault="008A5F30" w:rsidP="00561ACB">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730023F" w14:textId="77777777" w:rsidR="008A5F30" w:rsidRPr="007B6BD5" w:rsidRDefault="008A5F30" w:rsidP="00561ACB">
            <w:pPr>
              <w:spacing w:after="0"/>
              <w:jc w:val="center"/>
              <w:rPr>
                <w:rFonts w:ascii="Arial" w:hAnsi="Arial"/>
                <w:sz w:val="18"/>
              </w:rPr>
            </w:pPr>
            <w:r w:rsidRPr="007B6BD5">
              <w:rPr>
                <w:rFonts w:ascii="Arial" w:hAnsi="Arial"/>
                <w:sz w:val="18"/>
              </w:rPr>
              <w:t>DC_2A_n78A</w:t>
            </w:r>
          </w:p>
          <w:p w14:paraId="47D2EC86" w14:textId="77777777" w:rsidR="008A5F30" w:rsidRPr="007B6BD5" w:rsidRDefault="008A5F30" w:rsidP="00561ACB">
            <w:pPr>
              <w:spacing w:after="0"/>
              <w:jc w:val="center"/>
              <w:rPr>
                <w:rFonts w:ascii="Arial" w:hAnsi="Arial"/>
                <w:sz w:val="18"/>
              </w:rPr>
            </w:pPr>
            <w:r w:rsidRPr="007B6BD5">
              <w:rPr>
                <w:rFonts w:ascii="Arial" w:hAnsi="Arial"/>
                <w:sz w:val="18"/>
              </w:rPr>
              <w:t>DC_5A_n2A</w:t>
            </w:r>
          </w:p>
          <w:p w14:paraId="01C8AF05" w14:textId="77777777" w:rsidR="008A5F30" w:rsidRPr="007B6BD5" w:rsidRDefault="008A5F30" w:rsidP="00561ACB">
            <w:pPr>
              <w:spacing w:after="0"/>
              <w:jc w:val="center"/>
              <w:rPr>
                <w:rFonts w:ascii="Arial" w:hAnsi="Arial"/>
                <w:sz w:val="18"/>
              </w:rPr>
            </w:pPr>
            <w:r w:rsidRPr="007B6BD5">
              <w:rPr>
                <w:rFonts w:ascii="Arial" w:hAnsi="Arial"/>
                <w:sz w:val="18"/>
              </w:rPr>
              <w:t>DC_5A_n78A</w:t>
            </w:r>
          </w:p>
          <w:p w14:paraId="0AEEFA3B"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0D0271BF"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70201406" w14:textId="77777777" w:rsidTr="00561ACB">
        <w:trPr>
          <w:jc w:val="center"/>
        </w:trPr>
        <w:tc>
          <w:tcPr>
            <w:tcW w:w="3397" w:type="dxa"/>
            <w:noWrap/>
            <w:vAlign w:val="center"/>
          </w:tcPr>
          <w:p w14:paraId="6E079EB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35615BB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DC_5A_n2A</w:t>
            </w:r>
          </w:p>
          <w:p w14:paraId="7308C8B5"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DC_7A_n2A</w:t>
            </w:r>
          </w:p>
          <w:p w14:paraId="3308B54D" w14:textId="77777777" w:rsidR="008A5F30" w:rsidRPr="007B6BD5" w:rsidRDefault="008A5F30" w:rsidP="00561ACB">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8A5F30" w:rsidRPr="007B6BD5" w14:paraId="78092CB2" w14:textId="77777777" w:rsidTr="00561ACB">
        <w:trPr>
          <w:jc w:val="center"/>
        </w:trPr>
        <w:tc>
          <w:tcPr>
            <w:tcW w:w="3397" w:type="dxa"/>
            <w:noWrap/>
            <w:vAlign w:val="center"/>
          </w:tcPr>
          <w:p w14:paraId="19AD2E3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23D25CD4" w14:textId="77777777" w:rsidR="008A5F30" w:rsidRPr="007B6BD5" w:rsidRDefault="008A5F30" w:rsidP="00561ACB">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584005FC" w14:textId="77777777" w:rsidR="008A5F30" w:rsidRPr="007B6BD5" w:rsidRDefault="008A5F30" w:rsidP="00561ACB">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2B326DA3" w14:textId="77777777" w:rsidR="008A5F30" w:rsidRPr="007B6BD5" w:rsidRDefault="008A5F30" w:rsidP="00561ACB">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48A4DEEE" w14:textId="77777777" w:rsidR="008A5F30" w:rsidRPr="007B6BD5" w:rsidRDefault="008A5F30" w:rsidP="00561ACB">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8A5F30" w:rsidRPr="007B6BD5" w14:paraId="1CF16D7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04998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81D8FC" w14:textId="77777777" w:rsidR="008A5F30" w:rsidRPr="007B6BD5" w:rsidRDefault="008A5F30" w:rsidP="00561ACB">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3A6DFD56" w14:textId="77777777" w:rsidR="008A5F30" w:rsidRPr="007B6BD5" w:rsidRDefault="008A5F30" w:rsidP="00561ACB">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289C9227" w14:textId="77777777" w:rsidR="008A5F30" w:rsidRPr="007B6BD5" w:rsidRDefault="008A5F30" w:rsidP="00561ACB">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199FA7B4" w14:textId="77777777" w:rsidR="008A5F30" w:rsidRPr="007B6BD5" w:rsidRDefault="008A5F30" w:rsidP="00561ACB">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8A5F30" w:rsidRPr="007B6BD5" w14:paraId="291D45D7" w14:textId="77777777" w:rsidTr="00561ACB">
        <w:trPr>
          <w:jc w:val="center"/>
        </w:trPr>
        <w:tc>
          <w:tcPr>
            <w:tcW w:w="3397" w:type="dxa"/>
            <w:noWrap/>
            <w:vAlign w:val="center"/>
          </w:tcPr>
          <w:p w14:paraId="75008C1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DC_2A-5A-7A-66A_n66A</w:t>
            </w:r>
          </w:p>
          <w:p w14:paraId="310A90B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7D5D9D6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0B6C871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DC_5A_n66A</w:t>
            </w:r>
          </w:p>
          <w:p w14:paraId="5D87047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DC_7A_n66A</w:t>
            </w:r>
          </w:p>
          <w:p w14:paraId="1FC3799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8A5F30" w:rsidRPr="007B6BD5" w14:paraId="3F7DCA1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0D1FB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86D52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14ABDD9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DC_5A_n66A</w:t>
            </w:r>
          </w:p>
          <w:p w14:paraId="2060819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DC_7A_n66A</w:t>
            </w:r>
          </w:p>
          <w:p w14:paraId="3159076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8A5F30" w:rsidRPr="007B6BD5" w14:paraId="16D64DB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BDCB3C"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272AAD91"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DC_2A_n77A</w:t>
            </w:r>
          </w:p>
          <w:p w14:paraId="2B515551"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DC_5A_n77A</w:t>
            </w:r>
          </w:p>
          <w:p w14:paraId="6A42BC65"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DC_7A_n77A</w:t>
            </w:r>
          </w:p>
          <w:p w14:paraId="1D4262D5"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DC_66A_n77A</w:t>
            </w:r>
          </w:p>
        </w:tc>
      </w:tr>
      <w:tr w:rsidR="008A5F30" w:rsidRPr="007B6BD5" w14:paraId="48C1D9F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6F1747"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EDCDD6D"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DC_2A_n66A</w:t>
            </w:r>
          </w:p>
          <w:p w14:paraId="5A27883F"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DC_2A_n77A</w:t>
            </w:r>
          </w:p>
          <w:p w14:paraId="39A2B713"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DC_5A_n66A</w:t>
            </w:r>
          </w:p>
          <w:p w14:paraId="325613BE"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DC_5A_n77A</w:t>
            </w:r>
          </w:p>
          <w:p w14:paraId="2B403093"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DC_7A_n66A</w:t>
            </w:r>
          </w:p>
          <w:p w14:paraId="589434FE"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DC_7A_n77A</w:t>
            </w:r>
          </w:p>
        </w:tc>
      </w:tr>
      <w:tr w:rsidR="008A5F30" w:rsidRPr="007B6BD5" w14:paraId="42A7052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D32BC6"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7343255E"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DC_2A_n77A</w:t>
            </w:r>
          </w:p>
          <w:p w14:paraId="71FD6A33"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DC_5A_n77A</w:t>
            </w:r>
          </w:p>
          <w:p w14:paraId="21E02BD4"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DC_7A_n77A</w:t>
            </w:r>
          </w:p>
          <w:p w14:paraId="2FFE1CE3"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DC_66A_n77A</w:t>
            </w:r>
          </w:p>
        </w:tc>
      </w:tr>
      <w:tr w:rsidR="008A5F30" w:rsidRPr="007B6BD5" w14:paraId="2AB7091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7CCCEF" w14:textId="77777777" w:rsidR="008A5F30" w:rsidRPr="007B6BD5" w:rsidRDefault="008A5F30" w:rsidP="00561ACB">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ACEAFA8" w14:textId="77777777" w:rsidR="008A5F30" w:rsidRPr="007B6BD5" w:rsidRDefault="008A5F30" w:rsidP="00561ACB">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6635C121"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DC_5A_n78A</w:t>
            </w:r>
          </w:p>
          <w:p w14:paraId="373F0DFE"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DC_7A_n78A</w:t>
            </w:r>
          </w:p>
          <w:p w14:paraId="09089E8C" w14:textId="77777777" w:rsidR="008A5F30" w:rsidRPr="007B6BD5" w:rsidRDefault="008A5F30" w:rsidP="00561ACB">
            <w:pPr>
              <w:spacing w:after="0"/>
              <w:jc w:val="center"/>
              <w:rPr>
                <w:rFonts w:ascii="Arial" w:hAnsi="Arial"/>
                <w:sz w:val="18"/>
                <w:lang w:eastAsia="ja-JP"/>
              </w:rPr>
            </w:pPr>
            <w:r w:rsidRPr="007B6BD5">
              <w:rPr>
                <w:rFonts w:ascii="Arial" w:hAnsi="Arial"/>
                <w:color w:val="000000"/>
                <w:sz w:val="18"/>
              </w:rPr>
              <w:t>DC_66A_n78A</w:t>
            </w:r>
          </w:p>
        </w:tc>
      </w:tr>
      <w:tr w:rsidR="008A5F30" w:rsidRPr="007B6BD5" w14:paraId="79CE78D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E4CC50"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67EF6CC"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DC_2A_n66A</w:t>
            </w:r>
          </w:p>
          <w:p w14:paraId="0FCED2DE"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DC_2A_n78A</w:t>
            </w:r>
          </w:p>
          <w:p w14:paraId="0C7C5190"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DC_5A_n66A</w:t>
            </w:r>
          </w:p>
          <w:p w14:paraId="1851BCA9"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DC_5A_n78A</w:t>
            </w:r>
          </w:p>
          <w:p w14:paraId="12BF4D7B"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DC_7A_n66A</w:t>
            </w:r>
          </w:p>
          <w:p w14:paraId="500C0FFF"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DC_7A_n78A</w:t>
            </w:r>
          </w:p>
        </w:tc>
      </w:tr>
      <w:tr w:rsidR="008A5F30" w:rsidRPr="007B6BD5" w14:paraId="04C5B28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FE835C" w14:textId="77777777" w:rsidR="008A5F30" w:rsidRPr="007B6BD5" w:rsidRDefault="008A5F30" w:rsidP="00561ACB">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3F021D3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F26A03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DC_5A_n2A</w:t>
            </w:r>
          </w:p>
          <w:p w14:paraId="17DC505E"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DC_30A_n2A</w:t>
            </w:r>
          </w:p>
          <w:p w14:paraId="7A03F47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sv-SE"/>
              </w:rPr>
              <w:t>DC_66A_n2A</w:t>
            </w:r>
          </w:p>
        </w:tc>
      </w:tr>
      <w:tr w:rsidR="008A5F30" w:rsidRPr="007B6BD5" w14:paraId="74553A1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5DA05C"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5DDA45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DC_2A_n66A</w:t>
            </w:r>
          </w:p>
          <w:p w14:paraId="12F5886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DC_5A_n66A</w:t>
            </w:r>
          </w:p>
          <w:p w14:paraId="707F7EA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DC_30A_n66A</w:t>
            </w:r>
          </w:p>
          <w:p w14:paraId="662A002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lastRenderedPageBreak/>
              <w:t>DC_66A_n66A</w:t>
            </w:r>
            <w:r w:rsidRPr="007B6BD5">
              <w:rPr>
                <w:rFonts w:ascii="Arial" w:hAnsi="Arial"/>
                <w:sz w:val="18"/>
                <w:vertAlign w:val="superscript"/>
                <w:lang w:eastAsia="sv-SE"/>
              </w:rPr>
              <w:t>4</w:t>
            </w:r>
          </w:p>
        </w:tc>
      </w:tr>
      <w:tr w:rsidR="008A5F30" w:rsidRPr="007B6BD5" w14:paraId="143BB19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A1DD8C" w14:textId="77777777" w:rsidR="008A5F30" w:rsidRPr="007B6BD5" w:rsidRDefault="008A5F30" w:rsidP="00561ACB">
            <w:pPr>
              <w:keepNext/>
              <w:spacing w:after="0"/>
              <w:jc w:val="center"/>
              <w:rPr>
                <w:rFonts w:ascii="Arial" w:hAnsi="Arial"/>
                <w:color w:val="000000"/>
                <w:sz w:val="18"/>
              </w:rPr>
            </w:pPr>
            <w:r w:rsidRPr="007B6BD5">
              <w:rPr>
                <w:rFonts w:ascii="Arial" w:hAnsi="Arial"/>
                <w:sz w:val="18"/>
              </w:rPr>
              <w:lastRenderedPageBreak/>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0BCF40A"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7BEAF59A"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7FDD0A34"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DDD776E"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A5F30" w:rsidRPr="007B6BD5" w14:paraId="42E3F8C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19E180" w14:textId="77777777" w:rsidR="008A5F30" w:rsidRPr="007B6BD5" w:rsidRDefault="008A5F30" w:rsidP="00561ACB">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68ECC2F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5DFF706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DC_2A_n41A</w:t>
            </w:r>
          </w:p>
          <w:p w14:paraId="2B887CA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DC_5A_n2A</w:t>
            </w:r>
          </w:p>
          <w:p w14:paraId="2E2407D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DC_5A_n41A</w:t>
            </w:r>
          </w:p>
          <w:p w14:paraId="374C7FE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DC_66A_n2A</w:t>
            </w:r>
          </w:p>
          <w:p w14:paraId="0CD42D8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DC_66A_n41A</w:t>
            </w:r>
          </w:p>
        </w:tc>
      </w:tr>
      <w:tr w:rsidR="008A5F30" w:rsidRPr="007B6BD5" w14:paraId="4407466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C9901" w14:textId="77777777" w:rsidR="008A5F30" w:rsidRPr="007B6BD5" w:rsidRDefault="008A5F30" w:rsidP="00561ACB">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A168E9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DC_2A_n5A</w:t>
            </w:r>
          </w:p>
          <w:p w14:paraId="5E69C8F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1B4EB05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DC_5A_n77A</w:t>
            </w:r>
          </w:p>
          <w:p w14:paraId="34CF33C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DC_66A_n5A</w:t>
            </w:r>
          </w:p>
          <w:p w14:paraId="0C0201AF"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DC_66A_n77A</w:t>
            </w:r>
          </w:p>
        </w:tc>
      </w:tr>
      <w:tr w:rsidR="008A5F30" w:rsidRPr="007B6BD5" w14:paraId="6BE32A3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23CCBB" w14:textId="77777777" w:rsidR="008A5F30" w:rsidRPr="007B6BD5" w:rsidRDefault="008A5F30" w:rsidP="00561ACB">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672057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DC_2A_n5A</w:t>
            </w:r>
          </w:p>
          <w:p w14:paraId="5F477BE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5469C53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DC_5A_n77A</w:t>
            </w:r>
          </w:p>
          <w:p w14:paraId="78C0409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DC_66A_n5A</w:t>
            </w:r>
          </w:p>
          <w:p w14:paraId="027C0BF3"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DC_66A_n77A</w:t>
            </w:r>
          </w:p>
        </w:tc>
      </w:tr>
      <w:tr w:rsidR="008A5F30" w:rsidRPr="007B6BD5" w14:paraId="6E1A0F0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D8528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9E228C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7444500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7BBF440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DC_5A_n2A</w:t>
            </w:r>
          </w:p>
          <w:p w14:paraId="73A0D95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DC_5A_n66A</w:t>
            </w:r>
          </w:p>
          <w:p w14:paraId="7CBFC07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6348776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8A5F30" w:rsidRPr="007B6BD5" w14:paraId="1985409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BF3A2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5B262C5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280583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DC_5A_n2A</w:t>
            </w:r>
          </w:p>
          <w:p w14:paraId="70C5999C" w14:textId="77777777" w:rsidR="008A5F30" w:rsidRPr="007B6BD5" w:rsidRDefault="008A5F30" w:rsidP="00561ACB">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7A2EF21" w14:textId="77777777" w:rsidR="008A5F30" w:rsidRPr="007B6BD5" w:rsidRDefault="008A5F30" w:rsidP="00561ACB">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70BCAFC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11AF9F7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8A5F30" w:rsidRPr="007B6BD5" w14:paraId="1D4A4F2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0CC39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CB7672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72FDC02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DC_2A_n78A</w:t>
            </w:r>
          </w:p>
          <w:p w14:paraId="0BC06DD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DC_5A_n2A</w:t>
            </w:r>
          </w:p>
          <w:p w14:paraId="7043497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DC_5A_n78A</w:t>
            </w:r>
          </w:p>
          <w:p w14:paraId="606745E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DC_66A_n2A</w:t>
            </w:r>
          </w:p>
          <w:p w14:paraId="74F2AFA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DC_66A_n78A</w:t>
            </w:r>
          </w:p>
        </w:tc>
      </w:tr>
      <w:tr w:rsidR="008A5F30" w:rsidRPr="007B6BD5" w14:paraId="3E9E747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CA38FE" w14:textId="77777777" w:rsidR="008A5F30" w:rsidRPr="007B6BD5" w:rsidRDefault="008A5F30" w:rsidP="00561ACB">
            <w:pPr>
              <w:pStyle w:val="TAC"/>
              <w:rPr>
                <w:lang w:eastAsia="zh-CN"/>
              </w:rPr>
            </w:pPr>
            <w:r w:rsidRPr="009F4121">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56F95538" w14:textId="77777777" w:rsidR="008A5F30" w:rsidRPr="009F4121" w:rsidRDefault="008A5F30" w:rsidP="00561ACB">
            <w:pPr>
              <w:pStyle w:val="TAC"/>
              <w:rPr>
                <w:lang w:eastAsia="zh-CN"/>
              </w:rPr>
            </w:pPr>
            <w:r w:rsidRPr="009F4121">
              <w:rPr>
                <w:lang w:eastAsia="zh-CN"/>
              </w:rPr>
              <w:t>DC_2A_n41A</w:t>
            </w:r>
          </w:p>
          <w:p w14:paraId="3647233B" w14:textId="77777777" w:rsidR="008A5F30" w:rsidRPr="009F4121" w:rsidRDefault="008A5F30" w:rsidP="00561ACB">
            <w:pPr>
              <w:pStyle w:val="TAC"/>
              <w:rPr>
                <w:lang w:eastAsia="zh-CN"/>
              </w:rPr>
            </w:pPr>
            <w:r w:rsidRPr="009F4121">
              <w:rPr>
                <w:lang w:eastAsia="zh-CN"/>
              </w:rPr>
              <w:t>DC_2A_n66A</w:t>
            </w:r>
          </w:p>
          <w:p w14:paraId="621F58C3" w14:textId="77777777" w:rsidR="008A5F30" w:rsidRPr="009F4121" w:rsidRDefault="008A5F30" w:rsidP="00561ACB">
            <w:pPr>
              <w:pStyle w:val="TAC"/>
              <w:rPr>
                <w:lang w:eastAsia="zh-CN"/>
              </w:rPr>
            </w:pPr>
            <w:r w:rsidRPr="009F4121">
              <w:rPr>
                <w:lang w:eastAsia="zh-CN"/>
              </w:rPr>
              <w:t>DC_5A_n41A</w:t>
            </w:r>
          </w:p>
          <w:p w14:paraId="679D11DF" w14:textId="77777777" w:rsidR="008A5F30" w:rsidRPr="009F4121" w:rsidRDefault="008A5F30" w:rsidP="00561ACB">
            <w:pPr>
              <w:pStyle w:val="TAC"/>
              <w:rPr>
                <w:lang w:eastAsia="zh-CN"/>
              </w:rPr>
            </w:pPr>
            <w:r w:rsidRPr="009F4121">
              <w:rPr>
                <w:lang w:eastAsia="zh-CN"/>
              </w:rPr>
              <w:t>DC_5A_n66A</w:t>
            </w:r>
          </w:p>
          <w:p w14:paraId="0FC37A79" w14:textId="77777777" w:rsidR="008A5F30" w:rsidRPr="009F4121" w:rsidRDefault="008A5F30" w:rsidP="00561ACB">
            <w:pPr>
              <w:pStyle w:val="TAC"/>
              <w:rPr>
                <w:lang w:eastAsia="zh-CN"/>
              </w:rPr>
            </w:pPr>
            <w:r w:rsidRPr="009F4121">
              <w:rPr>
                <w:lang w:eastAsia="zh-CN"/>
              </w:rPr>
              <w:t>DC_66A_n41A</w:t>
            </w:r>
          </w:p>
          <w:p w14:paraId="593E1AFE" w14:textId="77777777" w:rsidR="008A5F30" w:rsidRPr="007B6BD5" w:rsidRDefault="008A5F30" w:rsidP="00561ACB">
            <w:pPr>
              <w:pStyle w:val="TAC"/>
              <w:rPr>
                <w:lang w:eastAsia="zh-CN"/>
              </w:rPr>
            </w:pPr>
            <w:r w:rsidRPr="009F4121">
              <w:rPr>
                <w:lang w:eastAsia="zh-CN"/>
              </w:rPr>
              <w:t>DC_66A_n66A</w:t>
            </w:r>
          </w:p>
        </w:tc>
      </w:tr>
      <w:tr w:rsidR="008A5F30" w:rsidRPr="007B6BD5" w14:paraId="645FE6F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E6CC2D" w14:textId="77777777" w:rsidR="008A5F30" w:rsidRPr="007B6BD5" w:rsidRDefault="008A5F30" w:rsidP="00561ACB">
            <w:pPr>
              <w:pStyle w:val="TAC"/>
              <w:rPr>
                <w:lang w:eastAsia="zh-CN"/>
              </w:rPr>
            </w:pPr>
            <w:r w:rsidRPr="009F4121">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3433B71C" w14:textId="77777777" w:rsidR="008A5F30" w:rsidRPr="009F4121" w:rsidRDefault="008A5F30" w:rsidP="00561ACB">
            <w:pPr>
              <w:pStyle w:val="TAC"/>
              <w:rPr>
                <w:lang w:eastAsia="zh-CN"/>
              </w:rPr>
            </w:pPr>
            <w:r w:rsidRPr="009F4121">
              <w:rPr>
                <w:lang w:eastAsia="zh-CN"/>
              </w:rPr>
              <w:t>DC_2A_n41A</w:t>
            </w:r>
          </w:p>
          <w:p w14:paraId="3F048211" w14:textId="77777777" w:rsidR="008A5F30" w:rsidRPr="009F4121" w:rsidRDefault="008A5F30" w:rsidP="00561ACB">
            <w:pPr>
              <w:pStyle w:val="TAC"/>
              <w:rPr>
                <w:lang w:eastAsia="zh-CN"/>
              </w:rPr>
            </w:pPr>
            <w:r w:rsidRPr="009F4121">
              <w:rPr>
                <w:lang w:eastAsia="zh-CN"/>
              </w:rPr>
              <w:t>DC_2A_n77A</w:t>
            </w:r>
          </w:p>
          <w:p w14:paraId="2AFE984C" w14:textId="77777777" w:rsidR="008A5F30" w:rsidRPr="009F4121" w:rsidRDefault="008A5F30" w:rsidP="00561ACB">
            <w:pPr>
              <w:pStyle w:val="TAC"/>
              <w:rPr>
                <w:lang w:eastAsia="zh-CN"/>
              </w:rPr>
            </w:pPr>
            <w:r w:rsidRPr="009F4121">
              <w:rPr>
                <w:lang w:eastAsia="zh-CN"/>
              </w:rPr>
              <w:t>DC_5A_n41A</w:t>
            </w:r>
          </w:p>
          <w:p w14:paraId="04257873" w14:textId="77777777" w:rsidR="008A5F30" w:rsidRPr="009F4121" w:rsidRDefault="008A5F30" w:rsidP="00561ACB">
            <w:pPr>
              <w:pStyle w:val="TAC"/>
              <w:rPr>
                <w:lang w:eastAsia="zh-CN"/>
              </w:rPr>
            </w:pPr>
            <w:r w:rsidRPr="009F4121">
              <w:rPr>
                <w:lang w:eastAsia="zh-CN"/>
              </w:rPr>
              <w:t>DC_5A_n77A</w:t>
            </w:r>
          </w:p>
          <w:p w14:paraId="2C8A8947" w14:textId="77777777" w:rsidR="008A5F30" w:rsidRPr="009F4121" w:rsidRDefault="008A5F30" w:rsidP="00561ACB">
            <w:pPr>
              <w:pStyle w:val="TAC"/>
              <w:rPr>
                <w:lang w:eastAsia="zh-CN"/>
              </w:rPr>
            </w:pPr>
            <w:r w:rsidRPr="009F4121">
              <w:rPr>
                <w:lang w:eastAsia="zh-CN"/>
              </w:rPr>
              <w:t>DC_66A_n41A</w:t>
            </w:r>
          </w:p>
          <w:p w14:paraId="59C136CB" w14:textId="77777777" w:rsidR="008A5F30" w:rsidRPr="007B6BD5" w:rsidRDefault="008A5F30" w:rsidP="00561ACB">
            <w:pPr>
              <w:pStyle w:val="TAC"/>
              <w:rPr>
                <w:lang w:eastAsia="zh-CN"/>
              </w:rPr>
            </w:pPr>
            <w:r w:rsidRPr="009F4121">
              <w:rPr>
                <w:lang w:eastAsia="zh-CN"/>
              </w:rPr>
              <w:t>DC_66A_n77A</w:t>
            </w:r>
          </w:p>
        </w:tc>
      </w:tr>
      <w:tr w:rsidR="008A5F30" w:rsidRPr="007B6BD5" w14:paraId="07D9DAA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2C1D58" w14:textId="77777777" w:rsidR="008A5F30" w:rsidRPr="007B6BD5" w:rsidRDefault="008A5F30" w:rsidP="00561ACB">
            <w:pPr>
              <w:pStyle w:val="TAC"/>
              <w:rPr>
                <w:lang w:eastAsia="zh-CN"/>
              </w:rPr>
            </w:pPr>
            <w:r w:rsidRPr="009F4121">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0D6E98BB" w14:textId="77777777" w:rsidR="008A5F30" w:rsidRPr="009F4121" w:rsidRDefault="008A5F30" w:rsidP="00561ACB">
            <w:pPr>
              <w:pStyle w:val="TAC"/>
              <w:rPr>
                <w:lang w:eastAsia="zh-CN"/>
              </w:rPr>
            </w:pPr>
            <w:r w:rsidRPr="009F4121">
              <w:rPr>
                <w:lang w:eastAsia="zh-CN"/>
              </w:rPr>
              <w:t>DC_2A_n41A</w:t>
            </w:r>
          </w:p>
          <w:p w14:paraId="66E5F6A7" w14:textId="77777777" w:rsidR="008A5F30" w:rsidRPr="009F4121" w:rsidRDefault="008A5F30" w:rsidP="00561ACB">
            <w:pPr>
              <w:pStyle w:val="TAC"/>
              <w:rPr>
                <w:lang w:eastAsia="zh-CN"/>
              </w:rPr>
            </w:pPr>
            <w:r w:rsidRPr="009F4121">
              <w:rPr>
                <w:lang w:eastAsia="zh-CN"/>
              </w:rPr>
              <w:t>DC_2A_n78A</w:t>
            </w:r>
          </w:p>
          <w:p w14:paraId="1F3451C4" w14:textId="77777777" w:rsidR="008A5F30" w:rsidRPr="009F4121" w:rsidRDefault="008A5F30" w:rsidP="00561ACB">
            <w:pPr>
              <w:pStyle w:val="TAC"/>
              <w:rPr>
                <w:lang w:eastAsia="zh-CN"/>
              </w:rPr>
            </w:pPr>
            <w:r w:rsidRPr="009F4121">
              <w:rPr>
                <w:lang w:eastAsia="zh-CN"/>
              </w:rPr>
              <w:t>DC_5A_n41A</w:t>
            </w:r>
          </w:p>
          <w:p w14:paraId="353191AA" w14:textId="77777777" w:rsidR="008A5F30" w:rsidRPr="009F4121" w:rsidRDefault="008A5F30" w:rsidP="00561ACB">
            <w:pPr>
              <w:pStyle w:val="TAC"/>
              <w:rPr>
                <w:lang w:eastAsia="zh-CN"/>
              </w:rPr>
            </w:pPr>
            <w:r w:rsidRPr="009F4121">
              <w:rPr>
                <w:lang w:eastAsia="zh-CN"/>
              </w:rPr>
              <w:t>DC_5A_n78A</w:t>
            </w:r>
          </w:p>
          <w:p w14:paraId="49ADE8D8" w14:textId="77777777" w:rsidR="008A5F30" w:rsidRPr="009F4121" w:rsidRDefault="008A5F30" w:rsidP="00561ACB">
            <w:pPr>
              <w:pStyle w:val="TAC"/>
              <w:rPr>
                <w:lang w:eastAsia="zh-CN"/>
              </w:rPr>
            </w:pPr>
            <w:r w:rsidRPr="009F4121">
              <w:rPr>
                <w:lang w:eastAsia="zh-CN"/>
              </w:rPr>
              <w:t>DC_66A_n41A</w:t>
            </w:r>
          </w:p>
          <w:p w14:paraId="2FCA8840" w14:textId="77777777" w:rsidR="008A5F30" w:rsidRPr="007B6BD5" w:rsidRDefault="008A5F30" w:rsidP="00561ACB">
            <w:pPr>
              <w:pStyle w:val="TAC"/>
              <w:rPr>
                <w:lang w:eastAsia="zh-CN"/>
              </w:rPr>
            </w:pPr>
            <w:r w:rsidRPr="009F4121">
              <w:rPr>
                <w:lang w:eastAsia="zh-CN"/>
              </w:rPr>
              <w:t>DC_66A_n78A</w:t>
            </w:r>
          </w:p>
        </w:tc>
      </w:tr>
      <w:tr w:rsidR="008A5F30" w:rsidRPr="007B6BD5" w14:paraId="1B9644D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6765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C15AAA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7640054E" w14:textId="77777777" w:rsidR="008A5F30" w:rsidRPr="007B6BD5" w:rsidRDefault="008A5F30" w:rsidP="00561ACB">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1118763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DC_5A_n66A</w:t>
            </w:r>
          </w:p>
          <w:p w14:paraId="727C5055" w14:textId="77777777" w:rsidR="008A5F30" w:rsidRPr="007B6BD5" w:rsidRDefault="008A5F30" w:rsidP="00561ACB">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2622AEB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8A5F30" w:rsidRPr="007B6BD5" w14:paraId="7A21135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B4D6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6E3496A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28517E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76F1F30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DC_7A_n2A</w:t>
            </w:r>
          </w:p>
          <w:p w14:paraId="3B04F06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4787039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21A2B5B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lastRenderedPageBreak/>
              <w:t>DC_12A_n66A</w:t>
            </w:r>
          </w:p>
        </w:tc>
      </w:tr>
      <w:tr w:rsidR="008A5F30" w:rsidRPr="007B6BD5" w14:paraId="05BF519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F04B8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lastRenderedPageBreak/>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5A8F0A6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3C8F1BB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DC_2A_n77A</w:t>
            </w:r>
          </w:p>
          <w:p w14:paraId="5927E0F9"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DC_7A_n2A</w:t>
            </w:r>
          </w:p>
          <w:p w14:paraId="69EE9CF3"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DC_7A_n77A</w:t>
            </w:r>
          </w:p>
          <w:p w14:paraId="0208171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DC_12A_n2A</w:t>
            </w:r>
          </w:p>
          <w:p w14:paraId="0B6A3D5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zh-CN"/>
              </w:rPr>
              <w:t>DC_12A_n77A</w:t>
            </w:r>
          </w:p>
        </w:tc>
      </w:tr>
      <w:tr w:rsidR="008A5F30" w:rsidRPr="007B6BD5" w14:paraId="12681E6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A95C9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5752FD6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25CF5F5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DC_2A_n78A</w:t>
            </w:r>
          </w:p>
          <w:p w14:paraId="1F892BB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DC_7A_n2A</w:t>
            </w:r>
          </w:p>
          <w:p w14:paraId="6C5E5A7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p w14:paraId="7AC1DC19"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DC_12A_n2A</w:t>
            </w:r>
          </w:p>
          <w:p w14:paraId="7A25ACE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DC_12A_n78A</w:t>
            </w:r>
          </w:p>
        </w:tc>
      </w:tr>
      <w:tr w:rsidR="008A5F30" w:rsidRPr="007B6BD5" w14:paraId="406B8FEB" w14:textId="77777777" w:rsidTr="00561ACB">
        <w:trPr>
          <w:jc w:val="center"/>
        </w:trPr>
        <w:tc>
          <w:tcPr>
            <w:tcW w:w="3397" w:type="dxa"/>
            <w:noWrap/>
            <w:vAlign w:val="center"/>
          </w:tcPr>
          <w:p w14:paraId="3F63E7B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76BDCA3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DC_7A_n2A</w:t>
            </w:r>
          </w:p>
          <w:p w14:paraId="6A04C08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DC_12A_n2A</w:t>
            </w:r>
          </w:p>
          <w:p w14:paraId="535A0B2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DC_66A_n2A</w:t>
            </w:r>
          </w:p>
        </w:tc>
      </w:tr>
      <w:tr w:rsidR="008A5F30" w:rsidRPr="007B6BD5" w14:paraId="0A3EFD0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7D0AA7"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4D0E922B"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DC_2A_n66A</w:t>
            </w:r>
          </w:p>
          <w:p w14:paraId="430A4BDF"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DC_7A_n66A</w:t>
            </w:r>
          </w:p>
          <w:p w14:paraId="7D0D7217"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DC_12A_n66A</w:t>
            </w:r>
          </w:p>
          <w:p w14:paraId="07DED285"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8A5F30" w:rsidRPr="007B6BD5" w14:paraId="24A8A299" w14:textId="77777777" w:rsidTr="00561ACB">
        <w:trPr>
          <w:jc w:val="center"/>
        </w:trPr>
        <w:tc>
          <w:tcPr>
            <w:tcW w:w="3397" w:type="dxa"/>
            <w:noWrap/>
            <w:vAlign w:val="center"/>
          </w:tcPr>
          <w:p w14:paraId="2D7DBEA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4C08B11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p>
          <w:p w14:paraId="047F7D35"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p w14:paraId="29F2FB4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DC_12A_n77A</w:t>
            </w:r>
          </w:p>
          <w:p w14:paraId="699F706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DC_66A_n77A</w:t>
            </w:r>
          </w:p>
        </w:tc>
      </w:tr>
      <w:tr w:rsidR="008A5F30" w:rsidRPr="007B6BD5" w14:paraId="387328EF" w14:textId="77777777" w:rsidTr="00561ACB">
        <w:trPr>
          <w:jc w:val="center"/>
        </w:trPr>
        <w:tc>
          <w:tcPr>
            <w:tcW w:w="3397" w:type="dxa"/>
            <w:noWrap/>
            <w:vAlign w:val="center"/>
          </w:tcPr>
          <w:p w14:paraId="7472865E"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6899CC9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DC_2A_n66A</w:t>
            </w:r>
          </w:p>
          <w:p w14:paraId="6F4AB43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p>
          <w:p w14:paraId="1FF0896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DC_7A_n66A</w:t>
            </w:r>
          </w:p>
          <w:p w14:paraId="69D3418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p w14:paraId="6886ACF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DC_12A_n66A</w:t>
            </w:r>
          </w:p>
          <w:p w14:paraId="11A66B68"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DC_12A_n77A</w:t>
            </w:r>
          </w:p>
        </w:tc>
      </w:tr>
      <w:tr w:rsidR="008A5F30" w:rsidRPr="007B6BD5" w14:paraId="15CC581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61C7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60AF9BB5"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p>
          <w:p w14:paraId="4BF566B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p w14:paraId="20724CE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DC_12A_n77A</w:t>
            </w:r>
          </w:p>
          <w:p w14:paraId="5BFD0C4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DC_66A_n77A</w:t>
            </w:r>
          </w:p>
        </w:tc>
      </w:tr>
      <w:tr w:rsidR="008A5F30" w:rsidRPr="007B6BD5" w14:paraId="0DF567C6" w14:textId="77777777" w:rsidTr="00561ACB">
        <w:trPr>
          <w:jc w:val="center"/>
        </w:trPr>
        <w:tc>
          <w:tcPr>
            <w:tcW w:w="3397" w:type="dxa"/>
            <w:noWrap/>
            <w:vAlign w:val="center"/>
          </w:tcPr>
          <w:p w14:paraId="5B5BED2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70A4DA1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DC_2A_n78A</w:t>
            </w:r>
          </w:p>
          <w:p w14:paraId="7F505D2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4913950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DC_12A_n78A</w:t>
            </w:r>
          </w:p>
          <w:p w14:paraId="0F4966B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sv-SE"/>
              </w:rPr>
              <w:t>DC_66A_n78A</w:t>
            </w:r>
          </w:p>
        </w:tc>
      </w:tr>
      <w:tr w:rsidR="008A5F30" w:rsidRPr="007B6BD5" w14:paraId="7D183CA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9AD7B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53726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DC_2A_n78A</w:t>
            </w:r>
          </w:p>
          <w:p w14:paraId="3959E11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481C33B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DC_12A_n78A</w:t>
            </w:r>
          </w:p>
          <w:p w14:paraId="7CF92548"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DC_66A_n78A</w:t>
            </w:r>
          </w:p>
        </w:tc>
      </w:tr>
      <w:tr w:rsidR="008A5F30" w:rsidRPr="007B6BD5" w14:paraId="6C9C9BF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DAE7E6" w14:textId="77777777" w:rsidR="008A5F30" w:rsidRPr="007B6BD5" w:rsidRDefault="008A5F30" w:rsidP="00561ACB">
            <w:pPr>
              <w:spacing w:after="0"/>
              <w:jc w:val="center"/>
              <w:rPr>
                <w:rFonts w:ascii="Arial" w:hAnsi="Arial"/>
                <w:sz w:val="18"/>
                <w:lang w:eastAsia="sv-SE"/>
              </w:rPr>
            </w:pPr>
            <w:r w:rsidRPr="007B6BD5">
              <w:rPr>
                <w:rFonts w:ascii="Arial"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9FF1C53"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DC_2A_n66A</w:t>
            </w:r>
          </w:p>
          <w:p w14:paraId="2AEE77B7"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DC_2A_n78A</w:t>
            </w:r>
          </w:p>
          <w:p w14:paraId="19737FF9"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DC_7A_n66A</w:t>
            </w:r>
          </w:p>
          <w:p w14:paraId="7F013AC9"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DC_7A_n78A</w:t>
            </w:r>
          </w:p>
          <w:p w14:paraId="6D392E39"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DC_12A_n66A</w:t>
            </w:r>
          </w:p>
          <w:p w14:paraId="45AF2EA0" w14:textId="77777777" w:rsidR="008A5F30" w:rsidRPr="007B6BD5" w:rsidRDefault="008A5F30" w:rsidP="00561ACB">
            <w:pPr>
              <w:spacing w:after="0"/>
              <w:jc w:val="center"/>
              <w:rPr>
                <w:rFonts w:ascii="Arial" w:hAnsi="Arial"/>
                <w:sz w:val="18"/>
                <w:lang w:eastAsia="sv-SE"/>
              </w:rPr>
            </w:pPr>
            <w:r w:rsidRPr="007B6BD5">
              <w:rPr>
                <w:rFonts w:ascii="Arial" w:hAnsi="Arial"/>
                <w:color w:val="000000"/>
                <w:sz w:val="18"/>
                <w:lang w:eastAsia="sv-SE"/>
              </w:rPr>
              <w:t>DC_12A_n78A</w:t>
            </w:r>
          </w:p>
        </w:tc>
      </w:tr>
      <w:tr w:rsidR="008A5F30" w:rsidRPr="007B6BD5" w14:paraId="7E05E08C" w14:textId="77777777" w:rsidTr="00561ACB">
        <w:trPr>
          <w:jc w:val="center"/>
        </w:trPr>
        <w:tc>
          <w:tcPr>
            <w:tcW w:w="3397" w:type="dxa"/>
            <w:noWrap/>
            <w:vAlign w:val="center"/>
          </w:tcPr>
          <w:p w14:paraId="4F177B5D" w14:textId="77777777" w:rsidR="008A5F30" w:rsidRDefault="008A5F30" w:rsidP="00561ACB">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52E480B7" w14:textId="77777777" w:rsidR="008A5F30" w:rsidRPr="007B6BD5" w:rsidRDefault="008A5F30" w:rsidP="00561ACB">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232AD5D5"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DC_2A_n66A</w:t>
            </w:r>
          </w:p>
          <w:p w14:paraId="3D5A0EB1"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DC_7A_n25A</w:t>
            </w:r>
          </w:p>
          <w:p w14:paraId="42F26CA0"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DC_7A_n66A</w:t>
            </w:r>
          </w:p>
          <w:p w14:paraId="693E052C"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DC_13A_n25A</w:t>
            </w:r>
          </w:p>
          <w:p w14:paraId="0B595B07" w14:textId="77777777" w:rsidR="008A5F30" w:rsidRPr="007B6BD5" w:rsidRDefault="008A5F30" w:rsidP="00561ACB">
            <w:pPr>
              <w:spacing w:after="0"/>
              <w:jc w:val="center"/>
              <w:rPr>
                <w:rFonts w:ascii="Arial" w:hAnsi="Arial"/>
                <w:sz w:val="18"/>
                <w:lang w:eastAsia="sv-SE"/>
              </w:rPr>
            </w:pPr>
            <w:r w:rsidRPr="006355E0">
              <w:rPr>
                <w:rFonts w:ascii="Arial" w:hAnsi="Arial" w:cs="Arial"/>
                <w:sz w:val="18"/>
                <w:szCs w:val="18"/>
              </w:rPr>
              <w:t>DC_13A_n66A</w:t>
            </w:r>
          </w:p>
        </w:tc>
      </w:tr>
      <w:tr w:rsidR="008A5F30" w:rsidRPr="007B6BD5" w14:paraId="6DB9644D" w14:textId="77777777" w:rsidTr="00561ACB">
        <w:trPr>
          <w:jc w:val="center"/>
        </w:trPr>
        <w:tc>
          <w:tcPr>
            <w:tcW w:w="3397" w:type="dxa"/>
            <w:noWrap/>
            <w:vAlign w:val="center"/>
          </w:tcPr>
          <w:p w14:paraId="4284663A"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6C52933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36E67E2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DC_7A_n25A</w:t>
            </w:r>
          </w:p>
          <w:p w14:paraId="4382314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74A9307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DC_13A_n25A</w:t>
            </w:r>
          </w:p>
          <w:p w14:paraId="19B5C7A9"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DC_13A_n66A</w:t>
            </w:r>
          </w:p>
        </w:tc>
      </w:tr>
      <w:tr w:rsidR="008A5F30" w:rsidRPr="007B6BD5" w14:paraId="5898B826" w14:textId="77777777" w:rsidTr="00561ACB">
        <w:trPr>
          <w:jc w:val="center"/>
        </w:trPr>
        <w:tc>
          <w:tcPr>
            <w:tcW w:w="3397" w:type="dxa"/>
            <w:noWrap/>
            <w:vAlign w:val="center"/>
          </w:tcPr>
          <w:p w14:paraId="7C49C9DE"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DC_2A-7A-13A-66A_n66A</w:t>
            </w:r>
          </w:p>
          <w:p w14:paraId="35D2391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5CE41EE9"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DC_2A_n66A</w:t>
            </w:r>
          </w:p>
          <w:p w14:paraId="3682B36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DC_7A_n66A</w:t>
            </w:r>
          </w:p>
          <w:p w14:paraId="4F29395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DC_13A_n66A</w:t>
            </w:r>
          </w:p>
          <w:p w14:paraId="7B892D3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8A5F30" w:rsidRPr="007B6BD5" w14:paraId="27A4231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D7EEA"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4D5AD38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30722AC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26DFDF5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DC_13A_n66A</w:t>
            </w:r>
          </w:p>
          <w:p w14:paraId="7589197F"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8A5F30" w:rsidRPr="007B6BD5" w14:paraId="7A2161A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E3BA51"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lastRenderedPageBreak/>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616FAAC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13F6E5E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01DF0B2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DC_13A_n66A</w:t>
            </w:r>
          </w:p>
          <w:p w14:paraId="64BB2257"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8A5F30" w:rsidRPr="007B6BD5" w14:paraId="6D4DBF7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AB889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A536DE"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DC_2A_n66A</w:t>
            </w:r>
          </w:p>
          <w:p w14:paraId="2536CD4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DC_7A_n66A</w:t>
            </w:r>
          </w:p>
          <w:p w14:paraId="426DBC1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DC_13A_n66A</w:t>
            </w:r>
          </w:p>
          <w:p w14:paraId="06D67B8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8A5F30" w:rsidRPr="007B6BD5" w14:paraId="0CD56E94" w14:textId="77777777" w:rsidTr="00561ACB">
        <w:trPr>
          <w:jc w:val="center"/>
        </w:trPr>
        <w:tc>
          <w:tcPr>
            <w:tcW w:w="3397" w:type="dxa"/>
            <w:noWrap/>
            <w:vAlign w:val="center"/>
          </w:tcPr>
          <w:p w14:paraId="5AB6EE67" w14:textId="77777777" w:rsidR="008A5F30" w:rsidRPr="007B6BD5" w:rsidRDefault="008A5F30" w:rsidP="00561ACB">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36E4CBD9" w14:textId="77777777" w:rsidR="008A5F30" w:rsidRPr="007B6BD5" w:rsidRDefault="008A5F30" w:rsidP="00561ACB">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026D02ED" w14:textId="77777777" w:rsidR="008A5F30" w:rsidRPr="007B6BD5" w:rsidRDefault="008A5F30" w:rsidP="00561ACB">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2B15EF54" w14:textId="77777777" w:rsidR="008A5F30" w:rsidRPr="007B6BD5" w:rsidRDefault="008A5F30" w:rsidP="00561ACB">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038B29F6" w14:textId="77777777" w:rsidR="008A5F30" w:rsidRPr="007B6BD5" w:rsidRDefault="008A5F30" w:rsidP="00561ACB">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8A5F30" w:rsidRPr="007B6BD5" w14:paraId="59DFFA95" w14:textId="77777777" w:rsidTr="00561ACB">
        <w:trPr>
          <w:jc w:val="center"/>
        </w:trPr>
        <w:tc>
          <w:tcPr>
            <w:tcW w:w="3397" w:type="dxa"/>
            <w:noWrap/>
            <w:vAlign w:val="center"/>
          </w:tcPr>
          <w:p w14:paraId="72FFDDA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DC_2A-7A-28A-66A_n66A</w:t>
            </w:r>
          </w:p>
          <w:p w14:paraId="5CE86C12"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5B86E526"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6111D13F"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0395540D"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12C63B5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8A5F30" w:rsidRPr="007B6BD5" w14:paraId="13F6FE23" w14:textId="77777777" w:rsidTr="00561ACB">
        <w:trPr>
          <w:jc w:val="center"/>
        </w:trPr>
        <w:tc>
          <w:tcPr>
            <w:tcW w:w="3397" w:type="dxa"/>
            <w:noWrap/>
            <w:vAlign w:val="center"/>
          </w:tcPr>
          <w:p w14:paraId="009D0EE2"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2450A508" w14:textId="77777777" w:rsidR="008A5F30" w:rsidRPr="007B6BD5" w:rsidRDefault="008A5F30" w:rsidP="00561ACB">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44D7EED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DC_2A_n78A</w:t>
            </w:r>
          </w:p>
          <w:p w14:paraId="2AF25F4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p w14:paraId="2F3EB6C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DC_66A_n78A</w:t>
            </w:r>
          </w:p>
        </w:tc>
      </w:tr>
      <w:tr w:rsidR="008A5F30" w:rsidRPr="007B6BD5" w14:paraId="5F9B6F8D" w14:textId="77777777" w:rsidTr="00561ACB">
        <w:trPr>
          <w:jc w:val="center"/>
        </w:trPr>
        <w:tc>
          <w:tcPr>
            <w:tcW w:w="3397" w:type="dxa"/>
            <w:noWrap/>
            <w:vAlign w:val="center"/>
          </w:tcPr>
          <w:p w14:paraId="05803246" w14:textId="77777777" w:rsidR="008A5F30" w:rsidRPr="007B6BD5" w:rsidRDefault="008A5F30" w:rsidP="00561ACB">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22156BB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DC_2A_n78A</w:t>
            </w:r>
          </w:p>
          <w:p w14:paraId="2AD12AF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p w14:paraId="356ADC8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DC_66A_n78A</w:t>
            </w:r>
          </w:p>
        </w:tc>
      </w:tr>
      <w:tr w:rsidR="008A5F30" w:rsidRPr="007B6BD5" w14:paraId="13D0D5F4" w14:textId="77777777" w:rsidTr="00561ACB">
        <w:trPr>
          <w:jc w:val="center"/>
        </w:trPr>
        <w:tc>
          <w:tcPr>
            <w:tcW w:w="3397" w:type="dxa"/>
            <w:noWrap/>
            <w:vAlign w:val="center"/>
          </w:tcPr>
          <w:p w14:paraId="691350C2"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250E08D5"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26758B81"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06758937"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661DC30B"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1ED06274"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3B5DAD5E" w14:textId="77777777" w:rsidR="008A5F30" w:rsidRPr="007B6BD5" w:rsidRDefault="008A5F30" w:rsidP="00561ACB">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8A5F30" w:rsidRPr="007B6BD5" w14:paraId="0E4BC5EF" w14:textId="77777777" w:rsidTr="00561ACB">
        <w:trPr>
          <w:jc w:val="center"/>
        </w:trPr>
        <w:tc>
          <w:tcPr>
            <w:tcW w:w="3397" w:type="dxa"/>
            <w:noWrap/>
            <w:vAlign w:val="center"/>
          </w:tcPr>
          <w:p w14:paraId="4DACAD35"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747DB39A"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56003A0"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1F77BB29"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F53E9E9"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61417D90"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287AE910"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8A5F30" w:rsidRPr="007B6BD5" w14:paraId="26F9707E" w14:textId="77777777" w:rsidTr="00561ACB">
        <w:trPr>
          <w:jc w:val="center"/>
        </w:trPr>
        <w:tc>
          <w:tcPr>
            <w:tcW w:w="3397" w:type="dxa"/>
            <w:noWrap/>
            <w:vAlign w:val="center"/>
          </w:tcPr>
          <w:p w14:paraId="0BF5215E"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560DC7D2"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69B7B7BA"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48103EC0"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32441FF8"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7A8B4D39"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4D1E85A2"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8A5F30" w:rsidRPr="007B6BD5" w14:paraId="58933FF9" w14:textId="77777777" w:rsidTr="00561ACB">
        <w:trPr>
          <w:jc w:val="center"/>
        </w:trPr>
        <w:tc>
          <w:tcPr>
            <w:tcW w:w="3397" w:type="dxa"/>
            <w:noWrap/>
            <w:vAlign w:val="center"/>
          </w:tcPr>
          <w:p w14:paraId="4A5D670B"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shd w:val="clear" w:color="auto" w:fill="auto"/>
            <w:vAlign w:val="center"/>
          </w:tcPr>
          <w:p w14:paraId="7C46DF98"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45FCB8D0"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0B4AE14D"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52B2035D"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1237F010"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07015129"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8A5F30" w:rsidRPr="007B6BD5" w14:paraId="179C97B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0A287F" w14:textId="77777777" w:rsidR="008A5F30" w:rsidRDefault="008A5F30" w:rsidP="00561ACB">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34C05F56" w14:textId="77777777" w:rsidR="008A5F30" w:rsidRPr="007B6BD5" w:rsidRDefault="008A5F30" w:rsidP="00561ACB">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3163FDB" w14:textId="77777777" w:rsidR="008A5F30" w:rsidRPr="007B6BD5" w:rsidRDefault="008A5F30" w:rsidP="00561ACB">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A5F30" w:rsidRPr="007B6BD5" w14:paraId="5A848CC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420B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B16F368"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8A5F30" w:rsidRPr="007B6BD5" w14:paraId="7961E33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1ACB9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610183B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1227339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DC_2A_n71A</w:t>
            </w:r>
          </w:p>
          <w:p w14:paraId="04F1EF9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5081F46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DC_7A_n71A</w:t>
            </w:r>
          </w:p>
          <w:p w14:paraId="248A379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5834E5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DC_66A_n71A</w:t>
            </w:r>
          </w:p>
        </w:tc>
      </w:tr>
      <w:tr w:rsidR="008A5F30" w:rsidRPr="007B6BD5" w14:paraId="19C36CEA" w14:textId="77777777" w:rsidTr="00561ACB">
        <w:trPr>
          <w:jc w:val="center"/>
        </w:trPr>
        <w:tc>
          <w:tcPr>
            <w:tcW w:w="3397" w:type="dxa"/>
            <w:noWrap/>
          </w:tcPr>
          <w:p w14:paraId="3B573709" w14:textId="77777777" w:rsidR="008A5F30" w:rsidRPr="006355E0" w:rsidRDefault="008A5F30" w:rsidP="00561ACB">
            <w:pPr>
              <w:keepNext/>
              <w:keepLines/>
              <w:spacing w:after="0"/>
              <w:jc w:val="center"/>
              <w:rPr>
                <w:rFonts w:ascii="Arial" w:hAnsi="Arial"/>
                <w:sz w:val="18"/>
                <w:lang w:val="en-US"/>
              </w:rPr>
            </w:pPr>
            <w:r w:rsidRPr="006355E0">
              <w:rPr>
                <w:rFonts w:ascii="Arial" w:hAnsi="Arial"/>
                <w:sz w:val="18"/>
              </w:rPr>
              <w:lastRenderedPageBreak/>
              <w:t>DC_2A-7A-66A_n66A-n77A</w:t>
            </w:r>
          </w:p>
          <w:p w14:paraId="1BE71DA0" w14:textId="77777777" w:rsidR="008A5F30" w:rsidRPr="007B6BD5" w:rsidRDefault="008A5F30" w:rsidP="00561ACB">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C68564D" w14:textId="77777777" w:rsidR="008A5F30" w:rsidRPr="007B6BD5" w:rsidRDefault="008A5F30" w:rsidP="00561ACB">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A5F30" w:rsidRPr="007B6BD5" w14:paraId="3364B596" w14:textId="77777777" w:rsidTr="00561ACB">
        <w:trPr>
          <w:jc w:val="center"/>
        </w:trPr>
        <w:tc>
          <w:tcPr>
            <w:tcW w:w="3397" w:type="dxa"/>
            <w:noWrap/>
          </w:tcPr>
          <w:p w14:paraId="79361589" w14:textId="77777777" w:rsidR="008A5F30" w:rsidRPr="007B6BD5" w:rsidRDefault="008A5F30" w:rsidP="00561ACB">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2AE52261" w14:textId="77777777" w:rsidR="008A5F30" w:rsidRPr="007B6BD5" w:rsidRDefault="008A5F30" w:rsidP="00561ACB">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A5F30" w:rsidRPr="007B6BD5" w14:paraId="7792A7E6" w14:textId="77777777" w:rsidTr="00561ACB">
        <w:trPr>
          <w:jc w:val="center"/>
        </w:trPr>
        <w:tc>
          <w:tcPr>
            <w:tcW w:w="3397" w:type="dxa"/>
            <w:noWrap/>
            <w:vAlign w:val="center"/>
          </w:tcPr>
          <w:p w14:paraId="399706DF"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sz w:val="18"/>
                <w:lang w:eastAsia="ko-KR"/>
              </w:rPr>
              <w:t>DC_2A-7A-66A_n66A-n78A</w:t>
            </w:r>
          </w:p>
          <w:p w14:paraId="71EF6882"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088938B8" w14:textId="77777777" w:rsidR="008A5F30" w:rsidRPr="007B6BD5" w:rsidRDefault="008A5F30" w:rsidP="00561AC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3519721"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C1F8DE0" w14:textId="77777777" w:rsidR="008A5F30" w:rsidRPr="007B6BD5" w:rsidRDefault="008A5F30" w:rsidP="00561AC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192AFC1"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136D4FBD" w14:textId="77777777" w:rsidR="008A5F30" w:rsidRPr="007B6BD5" w:rsidRDefault="008A5F30" w:rsidP="00561ACB">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398CA38" w14:textId="77777777" w:rsidR="008A5F30" w:rsidRPr="007B6BD5" w:rsidRDefault="008A5F30" w:rsidP="00561ACB">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A5F30" w:rsidRPr="007B6BD5" w14:paraId="54966584" w14:textId="77777777" w:rsidTr="00561ACB">
        <w:trPr>
          <w:jc w:val="center"/>
        </w:trPr>
        <w:tc>
          <w:tcPr>
            <w:tcW w:w="3397" w:type="dxa"/>
            <w:noWrap/>
            <w:vAlign w:val="center"/>
          </w:tcPr>
          <w:p w14:paraId="50400F6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DC_2A-7A-(n)66AA-n78A</w:t>
            </w:r>
          </w:p>
          <w:p w14:paraId="449C9F97"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47A3394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DC_2A_n66A</w:t>
            </w:r>
          </w:p>
          <w:p w14:paraId="5BD90EF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DC_2A_n78A</w:t>
            </w:r>
          </w:p>
          <w:p w14:paraId="31200015"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DC_7A_n66A</w:t>
            </w:r>
          </w:p>
          <w:p w14:paraId="33B0041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029AA84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DC_66A_n78A</w:t>
            </w:r>
          </w:p>
          <w:p w14:paraId="02355F51" w14:textId="77777777" w:rsidR="008A5F30" w:rsidRPr="007B6BD5" w:rsidRDefault="008A5F30" w:rsidP="00561ACB">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8A5F30" w:rsidRPr="007B6BD5" w14:paraId="48C1A622" w14:textId="77777777" w:rsidTr="00561ACB">
        <w:trPr>
          <w:jc w:val="center"/>
        </w:trPr>
        <w:tc>
          <w:tcPr>
            <w:tcW w:w="3397" w:type="dxa"/>
            <w:noWrap/>
            <w:vAlign w:val="center"/>
          </w:tcPr>
          <w:p w14:paraId="28C1678B"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1EAE159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DC_2A_n66A</w:t>
            </w:r>
          </w:p>
          <w:p w14:paraId="177F106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DC_2A_n78A</w:t>
            </w:r>
          </w:p>
          <w:p w14:paraId="00A440DE"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DC_7A_n66A</w:t>
            </w:r>
          </w:p>
          <w:p w14:paraId="3859402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52FE877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DC_66A_n78A</w:t>
            </w:r>
          </w:p>
          <w:p w14:paraId="099F8BC4" w14:textId="77777777" w:rsidR="008A5F30" w:rsidRPr="007B6BD5" w:rsidRDefault="008A5F30" w:rsidP="00561ACB">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8A5F30" w:rsidRPr="007B6BD5" w14:paraId="354141A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0F4E94"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4650A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A908B5B"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63EEB7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6DCF48C"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259E8C68"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E7D3AB0"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A5F30" w:rsidRPr="007B6BD5" w14:paraId="78C9F7DD" w14:textId="77777777" w:rsidTr="00561ACB">
        <w:trPr>
          <w:jc w:val="center"/>
        </w:trPr>
        <w:tc>
          <w:tcPr>
            <w:tcW w:w="3397" w:type="dxa"/>
            <w:noWrap/>
            <w:vAlign w:val="center"/>
          </w:tcPr>
          <w:p w14:paraId="2380D46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20621FE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DC_7A_n2A</w:t>
            </w:r>
          </w:p>
          <w:p w14:paraId="6F6DE31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DC_66A_n2A</w:t>
            </w:r>
          </w:p>
          <w:p w14:paraId="65AEAA5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DC_71A_n2A</w:t>
            </w:r>
          </w:p>
        </w:tc>
      </w:tr>
      <w:tr w:rsidR="008A5F30" w:rsidRPr="007B6BD5" w14:paraId="07E2793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36C9D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0BE99D4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DC_2A_n66A</w:t>
            </w:r>
          </w:p>
          <w:p w14:paraId="1C42E5B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DC_7A_n66A</w:t>
            </w:r>
          </w:p>
          <w:p w14:paraId="4D725C5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374C5EE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DC_71A_n66A</w:t>
            </w:r>
          </w:p>
        </w:tc>
      </w:tr>
      <w:tr w:rsidR="008A5F30" w:rsidRPr="007B6BD5" w14:paraId="073D94AD" w14:textId="77777777" w:rsidTr="00561ACB">
        <w:trPr>
          <w:jc w:val="center"/>
        </w:trPr>
        <w:tc>
          <w:tcPr>
            <w:tcW w:w="3397" w:type="dxa"/>
            <w:noWrap/>
            <w:vAlign w:val="center"/>
          </w:tcPr>
          <w:p w14:paraId="1651525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48D12DF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p>
          <w:p w14:paraId="1BDC824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p w14:paraId="757F47DE"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DC_66A_n77A</w:t>
            </w:r>
          </w:p>
          <w:p w14:paraId="2EF4FA9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DC_71A_n77A</w:t>
            </w:r>
          </w:p>
        </w:tc>
      </w:tr>
      <w:tr w:rsidR="008A5F30" w:rsidRPr="007B6BD5" w14:paraId="099490E8" w14:textId="77777777" w:rsidTr="00561ACB">
        <w:trPr>
          <w:jc w:val="center"/>
        </w:trPr>
        <w:tc>
          <w:tcPr>
            <w:tcW w:w="3397" w:type="dxa"/>
            <w:noWrap/>
            <w:vAlign w:val="center"/>
          </w:tcPr>
          <w:p w14:paraId="607D57F5"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14:paraId="43A44B2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DC_2A_n71A</w:t>
            </w:r>
          </w:p>
          <w:p w14:paraId="10E4591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p>
          <w:p w14:paraId="233A57C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DC_7A_n71A</w:t>
            </w:r>
          </w:p>
          <w:p w14:paraId="1045CB9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p w14:paraId="609FAA48"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DC_66A_n71A</w:t>
            </w:r>
          </w:p>
          <w:p w14:paraId="68546AD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DC_66A_n77A</w:t>
            </w:r>
          </w:p>
        </w:tc>
      </w:tr>
      <w:tr w:rsidR="008A5F30" w:rsidRPr="007B6BD5" w14:paraId="59D1245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87C7F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2B0FCEC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p>
          <w:p w14:paraId="187BDBDE"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p w14:paraId="62AEA2F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DC_66A_n77A</w:t>
            </w:r>
          </w:p>
          <w:p w14:paraId="60AFF83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DC_71A_n77A</w:t>
            </w:r>
          </w:p>
        </w:tc>
      </w:tr>
      <w:tr w:rsidR="008A5F30" w:rsidRPr="007B6BD5" w14:paraId="5D7B801F" w14:textId="77777777" w:rsidTr="00561ACB">
        <w:trPr>
          <w:jc w:val="center"/>
        </w:trPr>
        <w:tc>
          <w:tcPr>
            <w:tcW w:w="3397" w:type="dxa"/>
            <w:noWrap/>
            <w:vAlign w:val="center"/>
          </w:tcPr>
          <w:p w14:paraId="476B6AA7"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7EE7751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DC_2A_n78A</w:t>
            </w:r>
          </w:p>
          <w:p w14:paraId="1083C6D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2A6F73F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DC_66A_n78A</w:t>
            </w:r>
          </w:p>
          <w:p w14:paraId="10C12A2B" w14:textId="77777777" w:rsidR="008A5F30" w:rsidRPr="007B6BD5" w:rsidRDefault="008A5F30" w:rsidP="00561ACB">
            <w:pPr>
              <w:spacing w:after="0"/>
              <w:jc w:val="center"/>
              <w:rPr>
                <w:rFonts w:ascii="Arial" w:hAnsi="Arial"/>
                <w:sz w:val="18"/>
              </w:rPr>
            </w:pPr>
            <w:r w:rsidRPr="007B6BD5">
              <w:rPr>
                <w:rFonts w:ascii="Arial" w:hAnsi="Arial"/>
                <w:sz w:val="18"/>
                <w:lang w:eastAsia="sv-SE"/>
              </w:rPr>
              <w:t>DC_71A_n78A</w:t>
            </w:r>
          </w:p>
        </w:tc>
      </w:tr>
      <w:tr w:rsidR="008A5F30" w:rsidRPr="007B6BD5" w14:paraId="21B41D4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F108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1F5B1BF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DC_2A_n78A</w:t>
            </w:r>
          </w:p>
          <w:p w14:paraId="054D6AD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0607865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DC_66A_n78A</w:t>
            </w:r>
          </w:p>
          <w:p w14:paraId="69BA0DE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DC_71A_n78A</w:t>
            </w:r>
          </w:p>
        </w:tc>
      </w:tr>
      <w:tr w:rsidR="008A5F30" w:rsidRPr="007B6BD5" w14:paraId="49C0430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D3F5C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88839E"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DC_2A_n78A</w:t>
            </w:r>
          </w:p>
          <w:p w14:paraId="332E4AA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11F36F25"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DC_66A_n78A</w:t>
            </w:r>
          </w:p>
          <w:p w14:paraId="42FB9CE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lastRenderedPageBreak/>
              <w:t>DC_71A_n78A</w:t>
            </w:r>
          </w:p>
        </w:tc>
      </w:tr>
      <w:tr w:rsidR="008A5F30" w:rsidRPr="007B6BD5" w14:paraId="298DC93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D86B4F"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lastRenderedPageBreak/>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5C99BAFF"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DC_2A_n71A</w:t>
            </w:r>
          </w:p>
          <w:p w14:paraId="10A7A7E0"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DC_2A_n78A</w:t>
            </w:r>
          </w:p>
          <w:p w14:paraId="0ADFEAAF"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DC_7A_n71A</w:t>
            </w:r>
          </w:p>
          <w:p w14:paraId="4B3AF8CA"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DC_7A_n78A</w:t>
            </w:r>
          </w:p>
          <w:p w14:paraId="30674695"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DC_66A_n71A</w:t>
            </w:r>
          </w:p>
          <w:p w14:paraId="050B9CDF"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DC_66A_n78A</w:t>
            </w:r>
          </w:p>
        </w:tc>
      </w:tr>
      <w:tr w:rsidR="008A5F30" w:rsidRPr="007B6BD5" w14:paraId="12395CC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6D1148" w14:textId="77777777" w:rsidR="008A5F30" w:rsidRPr="007B6BD5" w:rsidRDefault="008A5F30" w:rsidP="00561ACB">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63CC9E0" w14:textId="77777777" w:rsidR="008A5F30" w:rsidRPr="007B6BD5" w:rsidRDefault="008A5F30" w:rsidP="00561AC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75198497" w14:textId="77777777" w:rsidR="008A5F30" w:rsidRPr="007B6BD5" w:rsidRDefault="008A5F30" w:rsidP="00561AC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6F009C79" w14:textId="77777777" w:rsidR="008A5F30" w:rsidRPr="007B6BD5" w:rsidRDefault="008A5F30" w:rsidP="00561AC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057FC579" w14:textId="77777777" w:rsidR="008A5F30" w:rsidRPr="007B6BD5" w:rsidRDefault="008A5F30" w:rsidP="00561AC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11C75BA5" w14:textId="77777777" w:rsidR="008A5F30" w:rsidRPr="007B6BD5" w:rsidRDefault="008A5F30" w:rsidP="00561AC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2813949F" w14:textId="77777777" w:rsidR="008A5F30" w:rsidRPr="007B6BD5" w:rsidRDefault="008A5F30" w:rsidP="00561ACB">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8A5F30" w:rsidRPr="007B6BD5" w14:paraId="0BAD9A7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A8D692" w14:textId="77777777" w:rsidR="008A5F30" w:rsidRPr="007B6BD5" w:rsidRDefault="008A5F30" w:rsidP="00561ACB">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13C7330"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71BAB3D"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DC_2A_n77A</w:t>
            </w:r>
          </w:p>
          <w:p w14:paraId="5B8522D8"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DC_7A_n2A</w:t>
            </w:r>
          </w:p>
          <w:p w14:paraId="1D969096"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DC_7A_n77A</w:t>
            </w:r>
          </w:p>
          <w:p w14:paraId="34359559"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DC_71A_n2A</w:t>
            </w:r>
          </w:p>
          <w:p w14:paraId="06AF3C6B" w14:textId="77777777" w:rsidR="008A5F30" w:rsidRPr="007B6BD5" w:rsidRDefault="008A5F30" w:rsidP="00561ACB">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8A5F30" w:rsidRPr="007B6BD5" w14:paraId="66FAD77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0C30B6"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4B5694B"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E953E68"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DC_2A_n78A</w:t>
            </w:r>
          </w:p>
          <w:p w14:paraId="4E8805A8"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DC_7A_n2A</w:t>
            </w:r>
          </w:p>
          <w:p w14:paraId="534DCAC2"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DC_7A_n78A</w:t>
            </w:r>
          </w:p>
          <w:p w14:paraId="6A684E50"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DC_71A_n2A</w:t>
            </w:r>
          </w:p>
          <w:p w14:paraId="3E914B19"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8A5F30" w:rsidRPr="007B6BD5" w14:paraId="63763C1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290B2F"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19ED5D5"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DC_2A_n66A</w:t>
            </w:r>
          </w:p>
          <w:p w14:paraId="457DF1FE"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DC_2A_n77A</w:t>
            </w:r>
          </w:p>
          <w:p w14:paraId="0BB97E29"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DC_7A_n66A</w:t>
            </w:r>
          </w:p>
          <w:p w14:paraId="6629A483"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DC_7A_n77A</w:t>
            </w:r>
          </w:p>
          <w:p w14:paraId="66992994"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DC_71A_n66A</w:t>
            </w:r>
          </w:p>
          <w:p w14:paraId="1CDCF380"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8A5F30" w:rsidRPr="007B6BD5" w14:paraId="7E01377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EBCF84"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7684C547"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DC_2A_n66A</w:t>
            </w:r>
          </w:p>
          <w:p w14:paraId="5E913C30"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DC_2A_n78A</w:t>
            </w:r>
          </w:p>
          <w:p w14:paraId="04BEDFF9"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DC_7A_n66A</w:t>
            </w:r>
          </w:p>
          <w:p w14:paraId="29A30177"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DC_7A_n78A</w:t>
            </w:r>
          </w:p>
          <w:p w14:paraId="6D7BF9EF"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DC_71A_n66A</w:t>
            </w:r>
          </w:p>
          <w:p w14:paraId="48303F82"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8A5F30" w:rsidRPr="007B6BD5" w14:paraId="199DE1E6" w14:textId="77777777" w:rsidTr="00561ACB">
        <w:trPr>
          <w:jc w:val="center"/>
        </w:trPr>
        <w:tc>
          <w:tcPr>
            <w:tcW w:w="3397" w:type="dxa"/>
            <w:noWrap/>
            <w:vAlign w:val="center"/>
          </w:tcPr>
          <w:p w14:paraId="0FB9B6E3"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62A9D03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DC_12A_n2A</w:t>
            </w:r>
          </w:p>
          <w:p w14:paraId="27A6DA0E"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DC_30A_n2A</w:t>
            </w:r>
          </w:p>
          <w:p w14:paraId="4708046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DC_66A_n2A</w:t>
            </w:r>
          </w:p>
        </w:tc>
      </w:tr>
      <w:tr w:rsidR="008A5F30" w:rsidRPr="007B6BD5" w14:paraId="5BED2F38" w14:textId="77777777" w:rsidTr="00561ACB">
        <w:trPr>
          <w:jc w:val="center"/>
        </w:trPr>
        <w:tc>
          <w:tcPr>
            <w:tcW w:w="3397" w:type="dxa"/>
            <w:noWrap/>
            <w:vAlign w:val="center"/>
          </w:tcPr>
          <w:p w14:paraId="58EFFF68"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0A26243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7448B10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DC_12A_n66A</w:t>
            </w:r>
          </w:p>
          <w:p w14:paraId="23BCC30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DC_30A_n66A</w:t>
            </w:r>
          </w:p>
          <w:p w14:paraId="1B92705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8A5F30" w:rsidRPr="007B6BD5" w14:paraId="4BBEF963" w14:textId="77777777" w:rsidTr="00561ACB">
        <w:trPr>
          <w:jc w:val="center"/>
        </w:trPr>
        <w:tc>
          <w:tcPr>
            <w:tcW w:w="3397" w:type="dxa"/>
            <w:noWrap/>
            <w:vAlign w:val="center"/>
          </w:tcPr>
          <w:p w14:paraId="35396138"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14:paraId="75536E1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CB2826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074094F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3A067E7"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A5F30" w:rsidRPr="007B6BD5" w14:paraId="6820D42C" w14:textId="77777777" w:rsidTr="00561ACB">
        <w:trPr>
          <w:jc w:val="center"/>
        </w:trPr>
        <w:tc>
          <w:tcPr>
            <w:tcW w:w="3397" w:type="dxa"/>
            <w:noWrap/>
            <w:vAlign w:val="center"/>
          </w:tcPr>
          <w:p w14:paraId="78721717"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4BECBC2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3FBD6B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DC_2A_n41A</w:t>
            </w:r>
          </w:p>
          <w:p w14:paraId="7F686E6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645FB23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DC_12A_n41A</w:t>
            </w:r>
          </w:p>
          <w:p w14:paraId="4645CC1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7EB45B55"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DC_66A_n41A</w:t>
            </w:r>
          </w:p>
        </w:tc>
      </w:tr>
      <w:tr w:rsidR="008A5F30" w:rsidRPr="007B6BD5" w14:paraId="233FDF4B" w14:textId="77777777" w:rsidTr="00561ACB">
        <w:trPr>
          <w:jc w:val="center"/>
        </w:trPr>
        <w:tc>
          <w:tcPr>
            <w:tcW w:w="3397" w:type="dxa"/>
            <w:noWrap/>
            <w:vAlign w:val="center"/>
          </w:tcPr>
          <w:p w14:paraId="4E788568"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00A2D66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208DFC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297E8AE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76A36D3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DC_12A_n66A</w:t>
            </w:r>
          </w:p>
          <w:p w14:paraId="76A17F0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2C932003"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8A5F30" w:rsidRPr="007B6BD5" w14:paraId="67DD16C5" w14:textId="77777777" w:rsidTr="00561ACB">
        <w:trPr>
          <w:jc w:val="center"/>
        </w:trPr>
        <w:tc>
          <w:tcPr>
            <w:tcW w:w="3397" w:type="dxa"/>
            <w:noWrap/>
            <w:vAlign w:val="center"/>
          </w:tcPr>
          <w:p w14:paraId="64660FAB"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3A7401A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0F6FC75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4E3F61D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7099845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DC_12A_n77A</w:t>
            </w:r>
          </w:p>
          <w:p w14:paraId="4C77EF6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30271F00"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DC_66A_n77A</w:t>
            </w:r>
          </w:p>
        </w:tc>
      </w:tr>
      <w:tr w:rsidR="008A5F30" w:rsidRPr="007B6BD5" w14:paraId="0DF7452B" w14:textId="77777777" w:rsidTr="00561ACB">
        <w:trPr>
          <w:jc w:val="center"/>
        </w:trPr>
        <w:tc>
          <w:tcPr>
            <w:tcW w:w="3397" w:type="dxa"/>
            <w:noWrap/>
            <w:vAlign w:val="center"/>
          </w:tcPr>
          <w:p w14:paraId="27BF6041"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DC_2A-12A-66A_n2A-n78A</w:t>
            </w:r>
          </w:p>
        </w:tc>
        <w:tc>
          <w:tcPr>
            <w:tcW w:w="3544" w:type="dxa"/>
            <w:shd w:val="clear" w:color="auto" w:fill="auto"/>
            <w:vAlign w:val="center"/>
          </w:tcPr>
          <w:p w14:paraId="73DC6B89" w14:textId="77777777" w:rsidR="008A5F30" w:rsidRPr="007B6BD5" w:rsidRDefault="008A5F30" w:rsidP="00561ACB">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A16635F" w14:textId="77777777" w:rsidR="008A5F30" w:rsidRPr="007B6BD5" w:rsidRDefault="008A5F30" w:rsidP="00561ACB">
            <w:pPr>
              <w:spacing w:after="0"/>
              <w:jc w:val="center"/>
              <w:rPr>
                <w:rFonts w:ascii="Arial" w:hAnsi="Arial"/>
                <w:sz w:val="18"/>
              </w:rPr>
            </w:pPr>
            <w:r w:rsidRPr="007B6BD5">
              <w:rPr>
                <w:rFonts w:ascii="Arial" w:hAnsi="Arial"/>
                <w:sz w:val="18"/>
              </w:rPr>
              <w:t>DC_2A_n78A</w:t>
            </w:r>
          </w:p>
          <w:p w14:paraId="77EF3669" w14:textId="77777777" w:rsidR="008A5F30" w:rsidRPr="007B6BD5" w:rsidRDefault="008A5F30" w:rsidP="00561ACB">
            <w:pPr>
              <w:spacing w:after="0"/>
              <w:jc w:val="center"/>
              <w:rPr>
                <w:rFonts w:ascii="Arial" w:hAnsi="Arial"/>
                <w:sz w:val="18"/>
              </w:rPr>
            </w:pPr>
            <w:r w:rsidRPr="007B6BD5">
              <w:rPr>
                <w:rFonts w:ascii="Arial" w:hAnsi="Arial"/>
                <w:sz w:val="18"/>
              </w:rPr>
              <w:t>DC_12A_n2A</w:t>
            </w:r>
          </w:p>
          <w:p w14:paraId="2F07407F" w14:textId="77777777" w:rsidR="008A5F30" w:rsidRPr="007B6BD5" w:rsidRDefault="008A5F30" w:rsidP="00561ACB">
            <w:pPr>
              <w:spacing w:after="0"/>
              <w:jc w:val="center"/>
              <w:rPr>
                <w:rFonts w:ascii="Arial" w:hAnsi="Arial"/>
                <w:sz w:val="18"/>
              </w:rPr>
            </w:pPr>
            <w:r w:rsidRPr="007B6BD5">
              <w:rPr>
                <w:rFonts w:ascii="Arial" w:hAnsi="Arial"/>
                <w:sz w:val="18"/>
              </w:rPr>
              <w:t>DC_12A_n78A</w:t>
            </w:r>
          </w:p>
          <w:p w14:paraId="444226C5"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38D63D37"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58C67A2C" w14:textId="77777777" w:rsidTr="00561ACB">
        <w:trPr>
          <w:jc w:val="center"/>
        </w:trPr>
        <w:tc>
          <w:tcPr>
            <w:tcW w:w="3397" w:type="dxa"/>
            <w:noWrap/>
            <w:vAlign w:val="center"/>
          </w:tcPr>
          <w:p w14:paraId="62254275"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4A73796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4B05BB7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DC_13A_n2A</w:t>
            </w:r>
          </w:p>
          <w:p w14:paraId="35F5838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DC_13A_n77A</w:t>
            </w:r>
          </w:p>
          <w:p w14:paraId="26C457F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557085B6"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DC_66A_n77A</w:t>
            </w:r>
          </w:p>
        </w:tc>
      </w:tr>
      <w:tr w:rsidR="008A5F30" w:rsidRPr="007B6BD5" w14:paraId="56F5EFA3" w14:textId="77777777" w:rsidTr="00561ACB">
        <w:trPr>
          <w:jc w:val="center"/>
        </w:trPr>
        <w:tc>
          <w:tcPr>
            <w:tcW w:w="3397" w:type="dxa"/>
            <w:noWrap/>
            <w:vAlign w:val="center"/>
          </w:tcPr>
          <w:p w14:paraId="5149C8C5" w14:textId="77777777" w:rsidR="008A5F30" w:rsidRPr="007B6BD5" w:rsidRDefault="008A5F30" w:rsidP="00561ACB">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16A7FECB"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DC_2A_n66A</w:t>
            </w:r>
          </w:p>
          <w:p w14:paraId="45E66153"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DC_2A_n77A</w:t>
            </w:r>
          </w:p>
          <w:p w14:paraId="3230941B"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DC_12A_n66A</w:t>
            </w:r>
          </w:p>
          <w:p w14:paraId="0CAE9951"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DC_12A_n77A</w:t>
            </w:r>
          </w:p>
          <w:p w14:paraId="213C732C"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271B220C" w14:textId="77777777" w:rsidR="008A5F30" w:rsidRPr="007B6BD5" w:rsidRDefault="008A5F30" w:rsidP="00561ACB">
            <w:pPr>
              <w:spacing w:after="0"/>
              <w:jc w:val="center"/>
              <w:rPr>
                <w:rFonts w:ascii="Arial" w:hAnsi="Arial"/>
                <w:sz w:val="18"/>
              </w:rPr>
            </w:pPr>
            <w:r w:rsidRPr="007B6BD5">
              <w:rPr>
                <w:rFonts w:ascii="Arial" w:eastAsia="Malgun Gothic" w:hAnsi="Arial"/>
                <w:sz w:val="18"/>
              </w:rPr>
              <w:t>DC_66A_n77A</w:t>
            </w:r>
          </w:p>
        </w:tc>
      </w:tr>
      <w:tr w:rsidR="008A5F30" w:rsidRPr="007B6BD5" w14:paraId="3AB27A5E" w14:textId="77777777" w:rsidTr="00561ACB">
        <w:trPr>
          <w:jc w:val="center"/>
        </w:trPr>
        <w:tc>
          <w:tcPr>
            <w:tcW w:w="3397" w:type="dxa"/>
            <w:noWrap/>
            <w:vAlign w:val="center"/>
          </w:tcPr>
          <w:p w14:paraId="33F732C8"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2D63F21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6E4AD7C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DC_13A_n2A</w:t>
            </w:r>
          </w:p>
          <w:p w14:paraId="484510C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DC_13A_n77A</w:t>
            </w:r>
          </w:p>
          <w:p w14:paraId="1CA1D60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079D5AD6"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DC_66A_n77A</w:t>
            </w:r>
          </w:p>
        </w:tc>
      </w:tr>
      <w:tr w:rsidR="008A5F30" w:rsidRPr="007B6BD5" w14:paraId="28917324" w14:textId="77777777" w:rsidTr="00561ACB">
        <w:trPr>
          <w:jc w:val="center"/>
        </w:trPr>
        <w:tc>
          <w:tcPr>
            <w:tcW w:w="3397" w:type="dxa"/>
            <w:noWrap/>
            <w:vAlign w:val="center"/>
          </w:tcPr>
          <w:p w14:paraId="6C0D2B95"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504DDF4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DC_2A_n5A</w:t>
            </w:r>
          </w:p>
          <w:p w14:paraId="567A784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336560C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DC_13A_n77A</w:t>
            </w:r>
          </w:p>
          <w:p w14:paraId="533ED7C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DC_66A_n5A</w:t>
            </w:r>
          </w:p>
          <w:p w14:paraId="2CEA0368"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DC_66A_n77A</w:t>
            </w:r>
          </w:p>
        </w:tc>
      </w:tr>
      <w:tr w:rsidR="008A5F30" w:rsidRPr="007B6BD5" w14:paraId="27A080D0" w14:textId="77777777" w:rsidTr="00561ACB">
        <w:trPr>
          <w:jc w:val="center"/>
        </w:trPr>
        <w:tc>
          <w:tcPr>
            <w:tcW w:w="3397" w:type="dxa"/>
            <w:noWrap/>
            <w:vAlign w:val="center"/>
          </w:tcPr>
          <w:p w14:paraId="6EFAF50E"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2C98172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DC_2A_n5A</w:t>
            </w:r>
          </w:p>
          <w:p w14:paraId="61BCA00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1C55537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DC_13A_n77A</w:t>
            </w:r>
          </w:p>
          <w:p w14:paraId="106ED06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DC_66A_n5A</w:t>
            </w:r>
          </w:p>
          <w:p w14:paraId="063E85D2"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DC_66A_n77A</w:t>
            </w:r>
          </w:p>
        </w:tc>
      </w:tr>
      <w:tr w:rsidR="008A5F30" w:rsidRPr="007B6BD5" w14:paraId="3BE95F55" w14:textId="77777777" w:rsidTr="00561ACB">
        <w:trPr>
          <w:jc w:val="center"/>
        </w:trPr>
        <w:tc>
          <w:tcPr>
            <w:tcW w:w="3397" w:type="dxa"/>
            <w:noWrap/>
            <w:vAlign w:val="center"/>
          </w:tcPr>
          <w:p w14:paraId="537A75E4"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1C098CD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DC_2A_n5A</w:t>
            </w:r>
          </w:p>
          <w:p w14:paraId="356DB66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4CFA74A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DC_13A_n77A</w:t>
            </w:r>
          </w:p>
          <w:p w14:paraId="3F59836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DC_66A_n5A</w:t>
            </w:r>
          </w:p>
          <w:p w14:paraId="6812FFBA"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DC_66A_n77A</w:t>
            </w:r>
          </w:p>
        </w:tc>
      </w:tr>
      <w:tr w:rsidR="008A5F30" w:rsidRPr="007B6BD5" w14:paraId="3100AF45" w14:textId="77777777" w:rsidTr="00561ACB">
        <w:trPr>
          <w:jc w:val="center"/>
        </w:trPr>
        <w:tc>
          <w:tcPr>
            <w:tcW w:w="3397" w:type="dxa"/>
            <w:noWrap/>
            <w:vAlign w:val="center"/>
          </w:tcPr>
          <w:p w14:paraId="02FB14C7" w14:textId="77777777" w:rsidR="008A5F30" w:rsidRPr="007B6BD5" w:rsidRDefault="008A5F30" w:rsidP="00561ACB">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7558C20C"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DC_2A_n66A</w:t>
            </w:r>
          </w:p>
          <w:p w14:paraId="6919498F"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0A27E5D1"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DC_13A_n66A</w:t>
            </w:r>
          </w:p>
          <w:p w14:paraId="37A847DC"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4DD9A0F5"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8A5F30" w:rsidRPr="007B6BD5" w14:paraId="5412BFE1" w14:textId="77777777" w:rsidTr="00561ACB">
        <w:trPr>
          <w:jc w:val="center"/>
        </w:trPr>
        <w:tc>
          <w:tcPr>
            <w:tcW w:w="3397" w:type="dxa"/>
            <w:noWrap/>
            <w:vAlign w:val="center"/>
          </w:tcPr>
          <w:p w14:paraId="0250C2DC" w14:textId="77777777" w:rsidR="008A5F30" w:rsidRPr="007B6BD5" w:rsidRDefault="008A5F30" w:rsidP="00561ACB">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6F502EC3"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DC_2A_n66A</w:t>
            </w:r>
          </w:p>
          <w:p w14:paraId="721EDB8F"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4DA034C"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DC_13A_n66A</w:t>
            </w:r>
          </w:p>
          <w:p w14:paraId="5ABD484F"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2A8BE667"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8A5F30" w:rsidRPr="007B6BD5" w14:paraId="1FDBCDC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7F8FF" w14:textId="77777777" w:rsidR="008A5F30" w:rsidRPr="007B6BD5" w:rsidRDefault="008A5F30" w:rsidP="00561ACB">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3FF83BC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311B40B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DC_14A_n2A</w:t>
            </w:r>
          </w:p>
          <w:p w14:paraId="7D8DFE5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DC_30A_n2A</w:t>
            </w:r>
          </w:p>
          <w:p w14:paraId="4B62943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sv-SE"/>
              </w:rPr>
              <w:t>DC_66A_n2A</w:t>
            </w:r>
          </w:p>
        </w:tc>
      </w:tr>
      <w:tr w:rsidR="008A5F30" w:rsidRPr="007B6BD5" w14:paraId="06F7F31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722B0D"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CEA70C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DC_2A_n66A</w:t>
            </w:r>
          </w:p>
          <w:p w14:paraId="18F67BE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DC_14A_n66A</w:t>
            </w:r>
          </w:p>
          <w:p w14:paraId="42FD4548"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DC_30A_n66A</w:t>
            </w:r>
          </w:p>
          <w:p w14:paraId="0957C39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8A5F30" w:rsidRPr="007B6BD5" w14:paraId="35B9BF8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3594C4" w14:textId="77777777" w:rsidR="008A5F30" w:rsidRPr="007B6BD5" w:rsidRDefault="008A5F30" w:rsidP="00561ACB">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F99141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EA5B8E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56B39FB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402AD28"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A5F30" w:rsidRPr="007B6BD5" w14:paraId="19985346" w14:textId="77777777" w:rsidTr="00561ACB">
        <w:trPr>
          <w:jc w:val="center"/>
        </w:trPr>
        <w:tc>
          <w:tcPr>
            <w:tcW w:w="3397" w:type="dxa"/>
            <w:noWrap/>
            <w:vAlign w:val="center"/>
          </w:tcPr>
          <w:p w14:paraId="31F5A2BE"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377120C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0A0420C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DC_30A_n2A</w:t>
            </w:r>
          </w:p>
          <w:p w14:paraId="5B6A56F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tc>
      </w:tr>
      <w:tr w:rsidR="008A5F30" w:rsidRPr="007B6BD5" w14:paraId="537AEDF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F67B8" w14:textId="77777777" w:rsidR="008A5F30" w:rsidRPr="007B6BD5" w:rsidRDefault="008A5F30" w:rsidP="00561ACB">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0FAB5A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DC_2A_n66A</w:t>
            </w:r>
          </w:p>
          <w:p w14:paraId="0D1820F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DC_30A_n66A</w:t>
            </w:r>
          </w:p>
          <w:p w14:paraId="71B54DE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8A5F30" w:rsidRPr="007B6BD5" w14:paraId="172417E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07DC32" w14:textId="77777777" w:rsidR="008A5F30" w:rsidRPr="007B6BD5" w:rsidRDefault="008A5F30" w:rsidP="00561ACB">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E973E3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0B3B55F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lastRenderedPageBreak/>
              <w:t>DC_30A_n77A</w:t>
            </w:r>
            <w:r w:rsidRPr="007B6BD5">
              <w:rPr>
                <w:rFonts w:ascii="Arial" w:hAnsi="Arial"/>
                <w:bCs/>
                <w:sz w:val="18"/>
                <w:vertAlign w:val="superscript"/>
                <w:lang w:eastAsia="fi-FI"/>
              </w:rPr>
              <w:t>8</w:t>
            </w:r>
          </w:p>
          <w:p w14:paraId="7E5ED52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A5F30" w:rsidRPr="007B6BD5" w14:paraId="76194D7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B4DCFE" w14:textId="77777777" w:rsidR="008A5F30" w:rsidRPr="007B6BD5" w:rsidRDefault="008A5F30" w:rsidP="00561ACB">
            <w:pPr>
              <w:spacing w:after="0"/>
              <w:jc w:val="center"/>
              <w:rPr>
                <w:rFonts w:ascii="Arial" w:hAnsi="Arial"/>
                <w:sz w:val="18"/>
                <w:lang w:eastAsia="ja-JP"/>
              </w:rPr>
            </w:pPr>
            <w:r w:rsidRPr="007B6BD5">
              <w:rPr>
                <w:rFonts w:ascii="Arial" w:hAnsi="Arial"/>
                <w:sz w:val="18"/>
              </w:rPr>
              <w:lastRenderedPageBreak/>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5B8ED65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DC_2A_n5A</w:t>
            </w:r>
          </w:p>
          <w:p w14:paraId="11C187D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DC_30A_n5A</w:t>
            </w:r>
          </w:p>
          <w:p w14:paraId="4884505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DC_66A_n5A</w:t>
            </w:r>
          </w:p>
          <w:p w14:paraId="170A02C7" w14:textId="77777777" w:rsidR="008A5F30" w:rsidRPr="007B6BD5" w:rsidRDefault="008A5F30" w:rsidP="00561ACB">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8A5F30" w:rsidRPr="007B6BD5" w14:paraId="6DB41C79" w14:textId="77777777" w:rsidTr="00561ACB">
        <w:trPr>
          <w:jc w:val="center"/>
        </w:trPr>
        <w:tc>
          <w:tcPr>
            <w:tcW w:w="3397" w:type="dxa"/>
            <w:noWrap/>
            <w:vAlign w:val="center"/>
          </w:tcPr>
          <w:p w14:paraId="43BE429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DC_2A-46A-66A_n41A-n71A</w:t>
            </w:r>
          </w:p>
          <w:p w14:paraId="750CC19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DC_2A-46C-66A_n41A-n71A</w:t>
            </w:r>
          </w:p>
          <w:p w14:paraId="056C976E"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31F9FFF3" w14:textId="77777777" w:rsidR="008A5F30" w:rsidRPr="007B6BD5" w:rsidRDefault="008A5F30" w:rsidP="00561ACB">
            <w:pPr>
              <w:spacing w:after="0"/>
              <w:jc w:val="center"/>
              <w:rPr>
                <w:rFonts w:ascii="Arial" w:hAnsi="Arial"/>
                <w:sz w:val="18"/>
              </w:rPr>
            </w:pPr>
            <w:r w:rsidRPr="007B6BD5">
              <w:rPr>
                <w:rFonts w:ascii="Arial" w:hAnsi="Arial"/>
                <w:sz w:val="18"/>
              </w:rPr>
              <w:t>DC_2A_n41A</w:t>
            </w:r>
          </w:p>
          <w:p w14:paraId="5EDCCE77" w14:textId="77777777" w:rsidR="008A5F30" w:rsidRPr="007B6BD5" w:rsidRDefault="008A5F30" w:rsidP="00561ACB">
            <w:pPr>
              <w:spacing w:after="0"/>
              <w:jc w:val="center"/>
              <w:rPr>
                <w:rFonts w:ascii="Arial" w:hAnsi="Arial"/>
                <w:sz w:val="18"/>
              </w:rPr>
            </w:pPr>
            <w:r w:rsidRPr="007B6BD5">
              <w:rPr>
                <w:rFonts w:ascii="Arial" w:hAnsi="Arial"/>
                <w:sz w:val="18"/>
              </w:rPr>
              <w:t>DC_2A_n71A</w:t>
            </w:r>
          </w:p>
          <w:p w14:paraId="57E9861E" w14:textId="77777777" w:rsidR="008A5F30" w:rsidRPr="007B6BD5" w:rsidRDefault="008A5F30" w:rsidP="00561ACB">
            <w:pPr>
              <w:spacing w:after="0"/>
              <w:jc w:val="center"/>
              <w:rPr>
                <w:rFonts w:ascii="Arial" w:hAnsi="Arial"/>
                <w:sz w:val="18"/>
              </w:rPr>
            </w:pPr>
            <w:r w:rsidRPr="007B6BD5">
              <w:rPr>
                <w:rFonts w:ascii="Arial" w:hAnsi="Arial"/>
                <w:sz w:val="18"/>
              </w:rPr>
              <w:t>DC_66A_n41A</w:t>
            </w:r>
          </w:p>
          <w:p w14:paraId="34CB1367"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DC_66A_n71A</w:t>
            </w:r>
          </w:p>
        </w:tc>
      </w:tr>
      <w:tr w:rsidR="008A5F30" w:rsidRPr="007B6BD5" w14:paraId="1063539E" w14:textId="77777777" w:rsidTr="00561ACB">
        <w:trPr>
          <w:jc w:val="center"/>
        </w:trPr>
        <w:tc>
          <w:tcPr>
            <w:tcW w:w="3397" w:type="dxa"/>
            <w:noWrap/>
            <w:vAlign w:val="center"/>
          </w:tcPr>
          <w:p w14:paraId="31B547C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128FF7B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381EC71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DC_2A_n41A</w:t>
            </w:r>
          </w:p>
          <w:p w14:paraId="0FC8FCF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p w14:paraId="2C9CBB3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DC_66A_n41A</w:t>
            </w:r>
          </w:p>
          <w:p w14:paraId="13C6E4A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DC_71A_n2A</w:t>
            </w:r>
          </w:p>
          <w:p w14:paraId="503EB2EF"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DC_71A_n41A</w:t>
            </w:r>
          </w:p>
        </w:tc>
      </w:tr>
      <w:tr w:rsidR="008A5F30" w:rsidRPr="007B6BD5" w14:paraId="25C664B1" w14:textId="77777777" w:rsidTr="00561ACB">
        <w:trPr>
          <w:jc w:val="center"/>
        </w:trPr>
        <w:tc>
          <w:tcPr>
            <w:tcW w:w="3397" w:type="dxa"/>
            <w:noWrap/>
            <w:vAlign w:val="center"/>
          </w:tcPr>
          <w:p w14:paraId="4D8B913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7E4FBDE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5434501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75F10C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p w14:paraId="3B784570" w14:textId="77777777" w:rsidR="008A5F30" w:rsidRPr="007B6BD5" w:rsidRDefault="008A5F30" w:rsidP="00561ACB">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100CBE9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DC_71A_n2A</w:t>
            </w:r>
          </w:p>
          <w:p w14:paraId="53F98093"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DC_71A_n66A</w:t>
            </w:r>
          </w:p>
        </w:tc>
      </w:tr>
      <w:tr w:rsidR="008A5F30" w:rsidRPr="007B6BD5" w14:paraId="4319871E" w14:textId="77777777" w:rsidTr="00561ACB">
        <w:trPr>
          <w:jc w:val="center"/>
        </w:trPr>
        <w:tc>
          <w:tcPr>
            <w:tcW w:w="3397" w:type="dxa"/>
            <w:noWrap/>
            <w:vAlign w:val="center"/>
          </w:tcPr>
          <w:p w14:paraId="4711933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084AB38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34D5FB2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DC_2A_n77A</w:t>
            </w:r>
          </w:p>
          <w:p w14:paraId="1010574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p w14:paraId="5DF1891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DC_66A_n77A</w:t>
            </w:r>
          </w:p>
          <w:p w14:paraId="16256E6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DC_71A_n2A</w:t>
            </w:r>
          </w:p>
          <w:p w14:paraId="35095BF5"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DC_71A_n77A</w:t>
            </w:r>
          </w:p>
        </w:tc>
      </w:tr>
      <w:tr w:rsidR="008A5F30" w:rsidRPr="007B6BD5" w14:paraId="126131DC" w14:textId="77777777" w:rsidTr="00561ACB">
        <w:trPr>
          <w:jc w:val="center"/>
        </w:trPr>
        <w:tc>
          <w:tcPr>
            <w:tcW w:w="3397" w:type="dxa"/>
            <w:noWrap/>
            <w:vAlign w:val="center"/>
          </w:tcPr>
          <w:p w14:paraId="45615DD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4359058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936B7E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DC_2A_n78A</w:t>
            </w:r>
          </w:p>
          <w:p w14:paraId="533A164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p w14:paraId="767550D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DC_66A_n78A</w:t>
            </w:r>
          </w:p>
          <w:p w14:paraId="0DAB715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DC_71A_n2A</w:t>
            </w:r>
          </w:p>
          <w:p w14:paraId="05290994"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DC_71A_n78A</w:t>
            </w:r>
          </w:p>
        </w:tc>
      </w:tr>
      <w:tr w:rsidR="008A5F30" w:rsidRPr="007B6BD5" w14:paraId="7411EA4C" w14:textId="77777777" w:rsidTr="00561ACB">
        <w:trPr>
          <w:jc w:val="center"/>
        </w:trPr>
        <w:tc>
          <w:tcPr>
            <w:tcW w:w="3397" w:type="dxa"/>
            <w:noWrap/>
            <w:vAlign w:val="center"/>
          </w:tcPr>
          <w:p w14:paraId="35C2762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003B769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0441FA3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DC_2A_n77A</w:t>
            </w:r>
          </w:p>
          <w:p w14:paraId="7229DF8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4B70754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DC_66A_n77A</w:t>
            </w:r>
          </w:p>
          <w:p w14:paraId="344FD9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DC_71A_n66A</w:t>
            </w:r>
          </w:p>
          <w:p w14:paraId="76569EA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DC_71A_n77A</w:t>
            </w:r>
          </w:p>
        </w:tc>
      </w:tr>
      <w:tr w:rsidR="008A5F30" w:rsidRPr="007B6BD5" w14:paraId="194D3F5D" w14:textId="77777777" w:rsidTr="00561ACB">
        <w:trPr>
          <w:jc w:val="center"/>
        </w:trPr>
        <w:tc>
          <w:tcPr>
            <w:tcW w:w="3397" w:type="dxa"/>
            <w:noWrap/>
            <w:vAlign w:val="center"/>
          </w:tcPr>
          <w:p w14:paraId="6E566044" w14:textId="77777777" w:rsidR="008A5F30" w:rsidRPr="007B6BD5" w:rsidRDefault="008A5F30" w:rsidP="00561ACB">
            <w:pPr>
              <w:spacing w:after="0"/>
              <w:jc w:val="center"/>
              <w:rPr>
                <w:rFonts w:ascii="Arial" w:hAnsi="Arial"/>
                <w:sz w:val="18"/>
                <w:lang w:eastAsia="ja-JP"/>
              </w:rPr>
            </w:pPr>
            <w:bookmarkStart w:id="80" w:name="OLE_LINK14"/>
            <w:r w:rsidRPr="007B6BD5">
              <w:rPr>
                <w:rFonts w:ascii="Arial" w:hAnsi="Arial"/>
                <w:sz w:val="18"/>
                <w:lang w:eastAsia="ja-JP"/>
              </w:rPr>
              <w:t>DC_3A_n1A-n5A-n78</w:t>
            </w:r>
            <w:bookmarkEnd w:id="80"/>
            <w:r w:rsidRPr="007B6BD5">
              <w:rPr>
                <w:rFonts w:ascii="Arial" w:hAnsi="Arial"/>
                <w:sz w:val="18"/>
                <w:lang w:eastAsia="ja-JP"/>
              </w:rPr>
              <w:t>A-n105A</w:t>
            </w:r>
          </w:p>
        </w:tc>
        <w:tc>
          <w:tcPr>
            <w:tcW w:w="3544" w:type="dxa"/>
            <w:shd w:val="clear" w:color="auto" w:fill="auto"/>
            <w:vAlign w:val="center"/>
          </w:tcPr>
          <w:p w14:paraId="02B7F7E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66AD513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DC_3A_n5A</w:t>
            </w:r>
          </w:p>
          <w:p w14:paraId="2211D36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20E8AD4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DC_3A_n105A</w:t>
            </w:r>
          </w:p>
        </w:tc>
      </w:tr>
      <w:tr w:rsidR="008A5F30" w:rsidRPr="007B6BD5" w14:paraId="16E05892" w14:textId="77777777" w:rsidTr="00561ACB">
        <w:trPr>
          <w:jc w:val="center"/>
        </w:trPr>
        <w:tc>
          <w:tcPr>
            <w:tcW w:w="3397" w:type="dxa"/>
            <w:noWrap/>
            <w:vAlign w:val="center"/>
          </w:tcPr>
          <w:p w14:paraId="438484D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14:paraId="4DE8EC78"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7BC4928E"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F373F0E" w14:textId="77777777" w:rsidR="008A5F30" w:rsidRPr="007B6BD5" w:rsidRDefault="008A5F30" w:rsidP="00561ACB">
            <w:pPr>
              <w:spacing w:after="0"/>
              <w:jc w:val="center"/>
              <w:rPr>
                <w:rFonts w:ascii="Arial" w:hAnsi="Arial"/>
                <w:sz w:val="18"/>
              </w:rPr>
            </w:pPr>
            <w:r w:rsidRPr="007B6BD5">
              <w:rPr>
                <w:rFonts w:ascii="Arial" w:hAnsi="Arial"/>
                <w:sz w:val="18"/>
              </w:rPr>
              <w:t>DC_5A_n28A</w:t>
            </w:r>
          </w:p>
          <w:p w14:paraId="457AE476" w14:textId="77777777" w:rsidR="008A5F30" w:rsidRPr="007B6BD5" w:rsidRDefault="008A5F30" w:rsidP="00561ACB">
            <w:pPr>
              <w:spacing w:after="0"/>
              <w:jc w:val="center"/>
              <w:rPr>
                <w:rFonts w:ascii="Arial" w:hAnsi="Arial"/>
                <w:sz w:val="18"/>
              </w:rPr>
            </w:pPr>
            <w:r w:rsidRPr="007B6BD5">
              <w:rPr>
                <w:rFonts w:ascii="Arial" w:hAnsi="Arial"/>
                <w:sz w:val="18"/>
              </w:rPr>
              <w:t>DC_5A_n78A</w:t>
            </w:r>
          </w:p>
          <w:p w14:paraId="169B5DAF" w14:textId="77777777" w:rsidR="008A5F30" w:rsidRPr="007B6BD5" w:rsidRDefault="008A5F30" w:rsidP="00561ACB">
            <w:pPr>
              <w:spacing w:after="0"/>
              <w:jc w:val="center"/>
              <w:rPr>
                <w:rFonts w:ascii="Arial" w:hAnsi="Arial"/>
                <w:sz w:val="18"/>
              </w:rPr>
            </w:pPr>
            <w:r w:rsidRPr="007B6BD5">
              <w:rPr>
                <w:rFonts w:ascii="Arial" w:hAnsi="Arial"/>
                <w:sz w:val="18"/>
              </w:rPr>
              <w:t>DC_7A_n28A</w:t>
            </w:r>
          </w:p>
          <w:p w14:paraId="6165BBBE"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DC_7A_n78A</w:t>
            </w:r>
          </w:p>
        </w:tc>
      </w:tr>
      <w:tr w:rsidR="008A5F30" w:rsidRPr="007B6BD5" w14:paraId="076FA529" w14:textId="77777777" w:rsidTr="00561ACB">
        <w:trPr>
          <w:jc w:val="center"/>
        </w:trPr>
        <w:tc>
          <w:tcPr>
            <w:tcW w:w="3397" w:type="dxa"/>
            <w:noWrap/>
            <w:vAlign w:val="center"/>
          </w:tcPr>
          <w:p w14:paraId="37B285C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56C2C143"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087D1A5C"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4268E7EE" w14:textId="77777777" w:rsidR="008A5F30" w:rsidRPr="007B6BD5" w:rsidRDefault="008A5F30" w:rsidP="00561ACB">
            <w:pPr>
              <w:spacing w:after="0"/>
              <w:jc w:val="center"/>
              <w:rPr>
                <w:rFonts w:ascii="Arial" w:hAnsi="Arial"/>
                <w:sz w:val="18"/>
              </w:rPr>
            </w:pPr>
            <w:r w:rsidRPr="007B6BD5">
              <w:rPr>
                <w:rFonts w:ascii="Arial" w:hAnsi="Arial"/>
                <w:sz w:val="18"/>
              </w:rPr>
              <w:t>DC_5A_n40A</w:t>
            </w:r>
          </w:p>
          <w:p w14:paraId="4D966B41"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1E9D75A1"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19B6733D"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74542958" w14:textId="77777777" w:rsidTr="00561ACB">
        <w:trPr>
          <w:jc w:val="center"/>
        </w:trPr>
        <w:tc>
          <w:tcPr>
            <w:tcW w:w="3397" w:type="dxa"/>
            <w:noWrap/>
            <w:vAlign w:val="center"/>
          </w:tcPr>
          <w:p w14:paraId="611FB9A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19216E58"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3292EE6D"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49D197E0" w14:textId="77777777" w:rsidR="008A5F30" w:rsidRPr="007B6BD5" w:rsidRDefault="008A5F30" w:rsidP="00561ACB">
            <w:pPr>
              <w:spacing w:after="0"/>
              <w:jc w:val="center"/>
              <w:rPr>
                <w:rFonts w:ascii="Arial" w:hAnsi="Arial"/>
                <w:sz w:val="18"/>
              </w:rPr>
            </w:pPr>
            <w:r w:rsidRPr="007B6BD5">
              <w:rPr>
                <w:rFonts w:ascii="Arial" w:hAnsi="Arial"/>
                <w:sz w:val="18"/>
              </w:rPr>
              <w:t>DC_5A_n40A</w:t>
            </w:r>
          </w:p>
          <w:p w14:paraId="08BC42C5"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395A439A"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56E04216"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7F0921BA" w14:textId="77777777" w:rsidTr="00561ACB">
        <w:trPr>
          <w:jc w:val="center"/>
        </w:trPr>
        <w:tc>
          <w:tcPr>
            <w:tcW w:w="3397" w:type="dxa"/>
            <w:noWrap/>
            <w:vAlign w:val="center"/>
          </w:tcPr>
          <w:p w14:paraId="5BC30FA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653B544D"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301DEC62"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07024059" w14:textId="77777777" w:rsidR="008A5F30" w:rsidRPr="007B6BD5" w:rsidRDefault="008A5F30" w:rsidP="00561ACB">
            <w:pPr>
              <w:spacing w:after="0"/>
              <w:jc w:val="center"/>
              <w:rPr>
                <w:rFonts w:ascii="Arial" w:hAnsi="Arial"/>
                <w:sz w:val="18"/>
              </w:rPr>
            </w:pPr>
            <w:r w:rsidRPr="007B6BD5">
              <w:rPr>
                <w:rFonts w:ascii="Arial" w:hAnsi="Arial"/>
                <w:sz w:val="18"/>
              </w:rPr>
              <w:t>DC_5A_n40A</w:t>
            </w:r>
          </w:p>
          <w:p w14:paraId="7C6B5A83"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3D7C5F08"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DC_7A_n40A</w:t>
            </w:r>
          </w:p>
          <w:p w14:paraId="67569118"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0CBA0DA7" w14:textId="77777777" w:rsidTr="00561ACB">
        <w:trPr>
          <w:jc w:val="center"/>
        </w:trPr>
        <w:tc>
          <w:tcPr>
            <w:tcW w:w="3397" w:type="dxa"/>
            <w:noWrap/>
            <w:vAlign w:val="center"/>
          </w:tcPr>
          <w:p w14:paraId="1C5FDEE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DC_3A-5A-7A-7A_n40A-n77(2A)</w:t>
            </w:r>
          </w:p>
        </w:tc>
        <w:tc>
          <w:tcPr>
            <w:tcW w:w="3544" w:type="dxa"/>
            <w:shd w:val="clear" w:color="auto" w:fill="auto"/>
            <w:vAlign w:val="center"/>
          </w:tcPr>
          <w:p w14:paraId="24F5E60F"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08878726"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52586B09" w14:textId="77777777" w:rsidR="008A5F30" w:rsidRPr="007B6BD5" w:rsidRDefault="008A5F30" w:rsidP="00561ACB">
            <w:pPr>
              <w:spacing w:after="0"/>
              <w:jc w:val="center"/>
              <w:rPr>
                <w:rFonts w:ascii="Arial" w:hAnsi="Arial"/>
                <w:sz w:val="18"/>
              </w:rPr>
            </w:pPr>
            <w:r w:rsidRPr="007B6BD5">
              <w:rPr>
                <w:rFonts w:ascii="Arial" w:hAnsi="Arial"/>
                <w:sz w:val="18"/>
              </w:rPr>
              <w:t>DC_5A_n40A</w:t>
            </w:r>
          </w:p>
          <w:p w14:paraId="250F14E2"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4EA0E90F"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0E19BED1"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092A129F" w14:textId="77777777" w:rsidTr="00561ACB">
        <w:trPr>
          <w:jc w:val="center"/>
        </w:trPr>
        <w:tc>
          <w:tcPr>
            <w:tcW w:w="3397" w:type="dxa"/>
            <w:noWrap/>
            <w:vAlign w:val="center"/>
          </w:tcPr>
          <w:p w14:paraId="58AA7C3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DC_3A-5A-7A_n40A-n78A</w:t>
            </w:r>
          </w:p>
          <w:p w14:paraId="1F6BF4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0B8E52B3" w14:textId="77777777" w:rsidR="008A5F30" w:rsidRPr="007B6BD5" w:rsidRDefault="008A5F30" w:rsidP="00561ACB">
            <w:pPr>
              <w:pStyle w:val="TAC"/>
              <w:keepNext w:val="0"/>
              <w:keepLines w:val="0"/>
            </w:pPr>
            <w:r w:rsidRPr="007B6BD5">
              <w:t>DC_3A_n40A</w:t>
            </w:r>
          </w:p>
          <w:p w14:paraId="6E074BDB" w14:textId="77777777" w:rsidR="008A5F30" w:rsidRPr="007B6BD5" w:rsidRDefault="008A5F30" w:rsidP="00561ACB">
            <w:pPr>
              <w:pStyle w:val="TAC"/>
              <w:keepNext w:val="0"/>
              <w:keepLines w:val="0"/>
            </w:pPr>
            <w:r w:rsidRPr="007B6BD5">
              <w:t>DC_3A_n78A</w:t>
            </w:r>
          </w:p>
          <w:p w14:paraId="28F5FE8E" w14:textId="77777777" w:rsidR="008A5F30" w:rsidRPr="007B6BD5" w:rsidRDefault="008A5F30" w:rsidP="00561ACB">
            <w:pPr>
              <w:pStyle w:val="TAC"/>
              <w:keepNext w:val="0"/>
              <w:keepLines w:val="0"/>
            </w:pPr>
            <w:r w:rsidRPr="007B6BD5">
              <w:t>DC_5A_n40A</w:t>
            </w:r>
          </w:p>
          <w:p w14:paraId="003359F1" w14:textId="77777777" w:rsidR="008A5F30" w:rsidRPr="007B6BD5" w:rsidRDefault="008A5F30" w:rsidP="00561ACB">
            <w:pPr>
              <w:pStyle w:val="TAC"/>
              <w:keepNext w:val="0"/>
              <w:keepLines w:val="0"/>
            </w:pPr>
            <w:r w:rsidRPr="007B6BD5">
              <w:t>DC_5A_n78A</w:t>
            </w:r>
          </w:p>
          <w:p w14:paraId="4D0E298C" w14:textId="77777777" w:rsidR="008A5F30" w:rsidRPr="007B6BD5" w:rsidRDefault="008A5F30" w:rsidP="00561ACB">
            <w:pPr>
              <w:pStyle w:val="TAC"/>
              <w:keepNext w:val="0"/>
              <w:keepLines w:val="0"/>
            </w:pPr>
            <w:r w:rsidRPr="007B6BD5">
              <w:t>DC_7A_n40A</w:t>
            </w:r>
          </w:p>
          <w:p w14:paraId="335CC624"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795D708D" w14:textId="77777777" w:rsidTr="00561ACB">
        <w:trPr>
          <w:jc w:val="center"/>
        </w:trPr>
        <w:tc>
          <w:tcPr>
            <w:tcW w:w="3397" w:type="dxa"/>
            <w:noWrap/>
            <w:vAlign w:val="center"/>
          </w:tcPr>
          <w:p w14:paraId="2E191270" w14:textId="77777777" w:rsidR="008A5F30" w:rsidRPr="007B6BD5" w:rsidRDefault="008A5F30" w:rsidP="00561ACB">
            <w:pPr>
              <w:snapToGrid w:val="0"/>
              <w:spacing w:after="0"/>
              <w:jc w:val="center"/>
              <w:rPr>
                <w:rFonts w:ascii="Arial" w:hAnsi="Arial"/>
                <w:sz w:val="18"/>
                <w:lang w:eastAsia="ja-JP"/>
              </w:rPr>
            </w:pPr>
            <w:r w:rsidRPr="007B6BD5">
              <w:rPr>
                <w:rFonts w:ascii="Arial" w:hAnsi="Arial"/>
                <w:sz w:val="18"/>
                <w:lang w:eastAsia="ja-JP"/>
              </w:rPr>
              <w:t>DC_3A-</w:t>
            </w:r>
            <w:bookmarkStart w:id="81" w:name="OLE_LINK27"/>
            <w:r w:rsidRPr="007B6BD5">
              <w:rPr>
                <w:rFonts w:ascii="Arial" w:hAnsi="Arial"/>
                <w:sz w:val="18"/>
                <w:lang w:eastAsia="ja-JP"/>
              </w:rPr>
              <w:t>7A_n1A-n75A-n78A</w:t>
            </w:r>
            <w:bookmarkEnd w:id="81"/>
          </w:p>
          <w:p w14:paraId="12E520C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7B26BD04" w14:textId="77777777" w:rsidR="008A5F30" w:rsidRPr="007B6BD5" w:rsidRDefault="008A5F30" w:rsidP="00561ACB">
            <w:pPr>
              <w:pStyle w:val="TAC"/>
              <w:keepNext w:val="0"/>
              <w:keepLines w:val="0"/>
              <w:snapToGrid w:val="0"/>
            </w:pPr>
            <w:r w:rsidRPr="007B6BD5">
              <w:t>DC_3A_n1A</w:t>
            </w:r>
          </w:p>
          <w:p w14:paraId="182E3D0A" w14:textId="77777777" w:rsidR="008A5F30" w:rsidRPr="007B6BD5" w:rsidRDefault="008A5F30" w:rsidP="00561ACB">
            <w:pPr>
              <w:pStyle w:val="TAC"/>
              <w:keepNext w:val="0"/>
              <w:keepLines w:val="0"/>
              <w:snapToGrid w:val="0"/>
            </w:pPr>
            <w:r w:rsidRPr="007B6BD5">
              <w:t>DC_3C_n1A</w:t>
            </w:r>
          </w:p>
          <w:p w14:paraId="40E86267" w14:textId="77777777" w:rsidR="008A5F30" w:rsidRPr="007B6BD5" w:rsidRDefault="008A5F30" w:rsidP="00561ACB">
            <w:pPr>
              <w:pStyle w:val="TAC"/>
              <w:keepNext w:val="0"/>
              <w:keepLines w:val="0"/>
              <w:snapToGrid w:val="0"/>
            </w:pPr>
            <w:r w:rsidRPr="007B6BD5">
              <w:t>DC_7A_n1A</w:t>
            </w:r>
          </w:p>
          <w:p w14:paraId="2E13E4FB" w14:textId="77777777" w:rsidR="008A5F30" w:rsidRPr="007B6BD5" w:rsidRDefault="008A5F30" w:rsidP="00561ACB">
            <w:pPr>
              <w:pStyle w:val="TAC"/>
              <w:keepNext w:val="0"/>
              <w:keepLines w:val="0"/>
              <w:snapToGrid w:val="0"/>
            </w:pPr>
            <w:r w:rsidRPr="007B6BD5">
              <w:t>DC_3A_n78A</w:t>
            </w:r>
          </w:p>
          <w:p w14:paraId="4C4449AC" w14:textId="77777777" w:rsidR="008A5F30" w:rsidRPr="007B6BD5" w:rsidRDefault="008A5F30" w:rsidP="00561ACB">
            <w:pPr>
              <w:pStyle w:val="TAC"/>
              <w:keepNext w:val="0"/>
              <w:keepLines w:val="0"/>
              <w:snapToGrid w:val="0"/>
            </w:pPr>
            <w:r w:rsidRPr="007B6BD5">
              <w:t>DC_3C_n78A</w:t>
            </w:r>
          </w:p>
          <w:p w14:paraId="72CB392D" w14:textId="77777777" w:rsidR="008A5F30" w:rsidRPr="007B6BD5" w:rsidRDefault="008A5F30" w:rsidP="00561ACB">
            <w:pPr>
              <w:pStyle w:val="TAC"/>
              <w:keepNext w:val="0"/>
              <w:keepLines w:val="0"/>
            </w:pPr>
            <w:r w:rsidRPr="007B6BD5">
              <w:t>DC_7A_n78A</w:t>
            </w:r>
          </w:p>
        </w:tc>
      </w:tr>
      <w:tr w:rsidR="008A5F30" w:rsidRPr="007B6BD5" w14:paraId="42E2CF8B" w14:textId="77777777" w:rsidTr="00561ACB">
        <w:trPr>
          <w:jc w:val="center"/>
        </w:trPr>
        <w:tc>
          <w:tcPr>
            <w:tcW w:w="3397" w:type="dxa"/>
            <w:noWrap/>
            <w:vAlign w:val="center"/>
          </w:tcPr>
          <w:p w14:paraId="10B3BF2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DC_3A-5A-7A-7A_n40A-n78A</w:t>
            </w:r>
          </w:p>
          <w:p w14:paraId="5AB8B3E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7ADA6700" w14:textId="77777777" w:rsidR="008A5F30" w:rsidRPr="007B6BD5" w:rsidRDefault="008A5F30" w:rsidP="00561ACB">
            <w:pPr>
              <w:pStyle w:val="TAC"/>
              <w:keepNext w:val="0"/>
              <w:keepLines w:val="0"/>
            </w:pPr>
            <w:r w:rsidRPr="007B6BD5">
              <w:t>DC_3A_n40A</w:t>
            </w:r>
          </w:p>
          <w:p w14:paraId="27AE7326" w14:textId="77777777" w:rsidR="008A5F30" w:rsidRPr="007B6BD5" w:rsidRDefault="008A5F30" w:rsidP="00561ACB">
            <w:pPr>
              <w:pStyle w:val="TAC"/>
              <w:keepNext w:val="0"/>
              <w:keepLines w:val="0"/>
            </w:pPr>
            <w:r w:rsidRPr="007B6BD5">
              <w:t>DC_3A_n78A</w:t>
            </w:r>
          </w:p>
          <w:p w14:paraId="6A842DED" w14:textId="77777777" w:rsidR="008A5F30" w:rsidRPr="007B6BD5" w:rsidRDefault="008A5F30" w:rsidP="00561ACB">
            <w:pPr>
              <w:pStyle w:val="TAC"/>
              <w:keepNext w:val="0"/>
              <w:keepLines w:val="0"/>
            </w:pPr>
            <w:r w:rsidRPr="007B6BD5">
              <w:t>DC_5A_n40A</w:t>
            </w:r>
          </w:p>
          <w:p w14:paraId="6BE2D4FB" w14:textId="77777777" w:rsidR="008A5F30" w:rsidRPr="007B6BD5" w:rsidRDefault="008A5F30" w:rsidP="00561ACB">
            <w:pPr>
              <w:pStyle w:val="TAC"/>
              <w:keepNext w:val="0"/>
              <w:keepLines w:val="0"/>
            </w:pPr>
            <w:r w:rsidRPr="007B6BD5">
              <w:t>DC_5A_n78A</w:t>
            </w:r>
          </w:p>
          <w:p w14:paraId="781192FF" w14:textId="77777777" w:rsidR="008A5F30" w:rsidRPr="007B6BD5" w:rsidRDefault="008A5F30" w:rsidP="00561ACB">
            <w:pPr>
              <w:pStyle w:val="TAC"/>
              <w:keepNext w:val="0"/>
              <w:keepLines w:val="0"/>
            </w:pPr>
            <w:r w:rsidRPr="007B6BD5">
              <w:t>DC_7A_n40A</w:t>
            </w:r>
          </w:p>
          <w:p w14:paraId="55413D8B" w14:textId="77777777" w:rsidR="008A5F30" w:rsidRPr="007B6BD5" w:rsidRDefault="008A5F30" w:rsidP="00561ACB">
            <w:pPr>
              <w:pStyle w:val="TAC"/>
              <w:keepNext w:val="0"/>
              <w:keepLines w:val="0"/>
            </w:pPr>
            <w:r w:rsidRPr="007B6BD5">
              <w:t>DC_7A_n78A</w:t>
            </w:r>
          </w:p>
        </w:tc>
      </w:tr>
      <w:tr w:rsidR="008A5F30" w:rsidRPr="007B6BD5" w14:paraId="221A3A52" w14:textId="77777777" w:rsidTr="00561ACB">
        <w:trPr>
          <w:jc w:val="center"/>
        </w:trPr>
        <w:tc>
          <w:tcPr>
            <w:tcW w:w="3397" w:type="dxa"/>
            <w:noWrap/>
            <w:vAlign w:val="center"/>
          </w:tcPr>
          <w:p w14:paraId="1240DD5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5D7918C4"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09B80B32"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74923788"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2869495B"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6A2FDFBA"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49A6E133" w14:textId="77777777" w:rsidR="008A5F30" w:rsidRPr="007B6BD5" w:rsidRDefault="008A5F30" w:rsidP="00561ACB">
            <w:pPr>
              <w:pStyle w:val="TAC"/>
              <w:keepNext w:val="0"/>
              <w:keepLines w:val="0"/>
            </w:pPr>
            <w:r w:rsidRPr="007B6BD5">
              <w:t>DC_7A_n78A</w:t>
            </w:r>
          </w:p>
        </w:tc>
      </w:tr>
      <w:tr w:rsidR="008A5F30" w:rsidRPr="007B6BD5" w14:paraId="333DB93E" w14:textId="77777777" w:rsidTr="00561ACB">
        <w:trPr>
          <w:jc w:val="center"/>
        </w:trPr>
        <w:tc>
          <w:tcPr>
            <w:tcW w:w="3397" w:type="dxa"/>
            <w:noWrap/>
            <w:vAlign w:val="center"/>
          </w:tcPr>
          <w:p w14:paraId="633C18A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1389C53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DC_3A_n1A</w:t>
            </w:r>
          </w:p>
          <w:p w14:paraId="275F719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DC_7A_n1A</w:t>
            </w:r>
          </w:p>
          <w:p w14:paraId="1395D14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DC_8A_n1A</w:t>
            </w:r>
          </w:p>
          <w:p w14:paraId="758A4A5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DC_3A_n40A</w:t>
            </w:r>
          </w:p>
          <w:p w14:paraId="5552B24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DC_7A_n40A</w:t>
            </w:r>
          </w:p>
          <w:p w14:paraId="608D9944"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DC_8A_n40A</w:t>
            </w:r>
          </w:p>
        </w:tc>
      </w:tr>
      <w:tr w:rsidR="008A5F30" w:rsidRPr="007B6BD5" w14:paraId="5DC53743" w14:textId="77777777" w:rsidTr="00561ACB">
        <w:trPr>
          <w:jc w:val="center"/>
        </w:trPr>
        <w:tc>
          <w:tcPr>
            <w:tcW w:w="3397" w:type="dxa"/>
            <w:noWrap/>
            <w:vAlign w:val="center"/>
          </w:tcPr>
          <w:p w14:paraId="61F85CCF" w14:textId="77777777" w:rsidR="008A5F30" w:rsidRPr="007B6BD5" w:rsidRDefault="008A5F30" w:rsidP="00561ACB">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100D5083" w14:textId="77777777" w:rsidR="008A5F30" w:rsidRPr="007B6BD5" w:rsidRDefault="008A5F30" w:rsidP="00561ACB">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69D666DD" w14:textId="77777777" w:rsidR="008A5F30" w:rsidRPr="00FC21AA"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1350BBE" w14:textId="77777777" w:rsidR="008A5F30" w:rsidRPr="00FC21AA" w:rsidRDefault="008A5F30" w:rsidP="00561ACB">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4B106199" w14:textId="77777777" w:rsidR="008A5F30" w:rsidRPr="00FC21AA"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4E7D01CC" w14:textId="77777777" w:rsidR="008A5F30" w:rsidRPr="00FC21AA" w:rsidRDefault="008A5F30" w:rsidP="00561ACB">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2CBAD96F" w14:textId="77777777" w:rsidR="008A5F30"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17344780" w14:textId="77777777" w:rsidR="008A5F30" w:rsidRPr="00FC21AA" w:rsidRDefault="008A5F30" w:rsidP="00561AC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4BA7BA9D"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7CAEECF4" w14:textId="77777777" w:rsidR="008A5F30" w:rsidRPr="007B6BD5" w:rsidRDefault="008A5F30" w:rsidP="00561ACB">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8A5F30" w:rsidRPr="007B6BD5" w14:paraId="2FE8A01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5F175" w14:textId="77777777" w:rsidR="008A5F30" w:rsidRDefault="008A5F30" w:rsidP="00561ACB">
            <w:pPr>
              <w:keepNext/>
              <w:keepLines/>
              <w:spacing w:after="0"/>
              <w:jc w:val="center"/>
              <w:rPr>
                <w:rFonts w:ascii="Arial" w:hAnsi="Arial"/>
                <w:sz w:val="18"/>
                <w:vertAlign w:val="superscript"/>
                <w:lang w:eastAsia="fi-FI"/>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1D6D19D4" w14:textId="77777777" w:rsidR="008A5F30" w:rsidRPr="007B6BD5" w:rsidRDefault="008A5F30" w:rsidP="00561ACB">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7D84AB76" w14:textId="77777777" w:rsidR="008A5F30" w:rsidRPr="00FC21AA"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5B2B8B7" w14:textId="77777777" w:rsidR="008A5F30" w:rsidRPr="00FC21AA" w:rsidRDefault="008A5F30" w:rsidP="00561ACB">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14651F39" w14:textId="77777777" w:rsidR="008A5F30" w:rsidRPr="00FC21AA"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066B7FEA" w14:textId="77777777" w:rsidR="008A5F30" w:rsidRPr="00FC21AA" w:rsidRDefault="008A5F30" w:rsidP="00561ACB">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6516DBF1" w14:textId="77777777" w:rsidR="008A5F30"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3900A5A3" w14:textId="77777777" w:rsidR="008A5F30" w:rsidRPr="00FC21AA" w:rsidRDefault="008A5F30" w:rsidP="00561AC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68DF2612"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53C461CC" w14:textId="77777777" w:rsidR="008A5F30" w:rsidRPr="007B6BD5" w:rsidRDefault="008A5F30" w:rsidP="00561ACB">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8A5F30" w:rsidRPr="007B6BD5" w14:paraId="4369DB3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0A531337" w14:textId="77777777" w:rsidR="008A5F30" w:rsidRDefault="008A5F30" w:rsidP="00561ACB">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3014CB92" w14:textId="77777777" w:rsidR="008A5F30" w:rsidRPr="007B6BD5" w:rsidRDefault="008A5F30" w:rsidP="00561ACB">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28D2686C" w14:textId="77777777" w:rsidR="008A5F30" w:rsidRPr="006355E0" w:rsidRDefault="008A5F30" w:rsidP="00561AC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AFCBC8B" w14:textId="77777777" w:rsidR="008A5F30" w:rsidRPr="006355E0" w:rsidRDefault="008A5F30" w:rsidP="00561ACB">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CD9FB03" w14:textId="77777777" w:rsidR="008A5F30" w:rsidRPr="006355E0" w:rsidRDefault="008A5F30" w:rsidP="00561AC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17F65C1" w14:textId="77777777" w:rsidR="008A5F30" w:rsidRPr="006355E0" w:rsidRDefault="008A5F30" w:rsidP="00561ACB">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F6F5169" w14:textId="77777777" w:rsidR="008A5F30" w:rsidRPr="006355E0" w:rsidRDefault="008A5F30" w:rsidP="00561AC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C93211B" w14:textId="77777777" w:rsidR="008A5F30" w:rsidRPr="007B6BD5" w:rsidRDefault="008A5F30" w:rsidP="00561ACB">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A5F30" w:rsidRPr="007B6BD5" w14:paraId="03DA01B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C38C7" w14:textId="77777777" w:rsidR="008A5F30" w:rsidRDefault="008A5F30" w:rsidP="00561ACB">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22EB1C09" w14:textId="77777777" w:rsidR="008A5F30" w:rsidRPr="007B6BD5" w:rsidRDefault="008A5F30" w:rsidP="00561ACB">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09F54C5" w14:textId="77777777" w:rsidR="008A5F30" w:rsidRPr="00FC21AA"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B83D8B0" w14:textId="77777777" w:rsidR="008A5F30" w:rsidRPr="00FC21AA" w:rsidRDefault="008A5F30" w:rsidP="00561ACB">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3C1CD0F2" w14:textId="77777777" w:rsidR="008A5F30" w:rsidRPr="00FC21AA"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3888BB3E" w14:textId="77777777" w:rsidR="008A5F30" w:rsidRPr="00FC21AA" w:rsidRDefault="008A5F30" w:rsidP="00561ACB">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7083FF81" w14:textId="77777777" w:rsidR="008A5F30"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12EDEABB" w14:textId="77777777" w:rsidR="008A5F30" w:rsidRPr="00FC21AA" w:rsidRDefault="008A5F30" w:rsidP="00561AC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4C52CCF1"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1F8D1E8E" w14:textId="77777777" w:rsidR="008A5F30" w:rsidRPr="007B6BD5" w:rsidRDefault="008A5F30" w:rsidP="00561ACB">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8A5F30" w:rsidRPr="007B6BD5" w14:paraId="600A7F8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813C19" w14:textId="77777777" w:rsidR="008A5F30" w:rsidRPr="007B6BD5" w:rsidRDefault="008A5F30" w:rsidP="00561ACB">
            <w:pPr>
              <w:spacing w:after="0"/>
              <w:jc w:val="center"/>
              <w:rPr>
                <w:rFonts w:ascii="Arial"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41EB6AC4" w14:textId="77777777" w:rsidR="008A5F30" w:rsidRPr="00E14D01" w:rsidRDefault="008A5F30" w:rsidP="00561ACB">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7F6BB951" w14:textId="77777777" w:rsidR="008A5F30" w:rsidRPr="00E14D01" w:rsidRDefault="008A5F30" w:rsidP="00561ACB">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62B149A4" w14:textId="77777777" w:rsidR="008A5F30" w:rsidRPr="00E14D01" w:rsidRDefault="008A5F30" w:rsidP="00561ACB">
            <w:pPr>
              <w:pStyle w:val="TAC"/>
              <w:rPr>
                <w:rFonts w:cs="Arial"/>
                <w:szCs w:val="18"/>
                <w:lang w:eastAsia="zh-TW"/>
              </w:rPr>
            </w:pPr>
            <w:r w:rsidRPr="00E14D01">
              <w:rPr>
                <w:rFonts w:cs="Arial"/>
                <w:szCs w:val="18"/>
                <w:lang w:eastAsia="zh-TW"/>
              </w:rPr>
              <w:t>DC_7A_n7A</w:t>
            </w:r>
            <w:r>
              <w:rPr>
                <w:vertAlign w:val="superscript"/>
                <w:lang w:eastAsia="fi-FI"/>
              </w:rPr>
              <w:t>4</w:t>
            </w:r>
          </w:p>
          <w:p w14:paraId="4663041A" w14:textId="77777777" w:rsidR="008A5F30" w:rsidRPr="00E14D01" w:rsidRDefault="008A5F30" w:rsidP="00561ACB">
            <w:pPr>
              <w:pStyle w:val="TAC"/>
              <w:rPr>
                <w:rFonts w:cs="Arial"/>
                <w:szCs w:val="18"/>
                <w:lang w:eastAsia="zh-TW"/>
              </w:rPr>
            </w:pPr>
            <w:r w:rsidRPr="00E14D01">
              <w:rPr>
                <w:rFonts w:cs="Arial"/>
                <w:szCs w:val="18"/>
                <w:lang w:eastAsia="zh-TW"/>
              </w:rPr>
              <w:t>DC_7A_n78A</w:t>
            </w:r>
          </w:p>
          <w:p w14:paraId="5FA12605" w14:textId="77777777" w:rsidR="008A5F30" w:rsidRPr="00E14D01" w:rsidRDefault="008A5F30" w:rsidP="00561ACB">
            <w:pPr>
              <w:pStyle w:val="TAC"/>
              <w:rPr>
                <w:rFonts w:cs="Arial"/>
                <w:szCs w:val="18"/>
                <w:lang w:eastAsia="zh-TW"/>
              </w:rPr>
            </w:pPr>
            <w:r w:rsidRPr="00E14D01">
              <w:rPr>
                <w:rFonts w:cs="Arial"/>
                <w:szCs w:val="18"/>
                <w:lang w:eastAsia="zh-TW"/>
              </w:rPr>
              <w:t>DC_8A_n7A</w:t>
            </w:r>
          </w:p>
          <w:p w14:paraId="443C8015" w14:textId="77777777" w:rsidR="008A5F30" w:rsidRPr="007B6BD5" w:rsidRDefault="008A5F30" w:rsidP="00561ACB">
            <w:pPr>
              <w:spacing w:after="0"/>
              <w:jc w:val="center"/>
              <w:rPr>
                <w:rFonts w:ascii="Arial" w:hAnsi="Arial" w:cs="Arial"/>
                <w:sz w:val="18"/>
                <w:szCs w:val="18"/>
                <w:lang w:eastAsia="zh-TW"/>
              </w:rPr>
            </w:pPr>
            <w:r w:rsidRPr="00E14D01">
              <w:rPr>
                <w:rFonts w:ascii="Arial" w:hAnsi="Arial" w:cs="Arial"/>
                <w:sz w:val="18"/>
                <w:szCs w:val="18"/>
                <w:lang w:eastAsia="zh-TW"/>
              </w:rPr>
              <w:t>DC_8A_n78A</w:t>
            </w:r>
          </w:p>
        </w:tc>
      </w:tr>
      <w:tr w:rsidR="008A5F30" w:rsidRPr="007B6BD5" w14:paraId="68D7BB1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CBD024"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FCA3FB"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1D2BC926"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33D07F09"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60A65A01"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DC_20A_n1A</w:t>
            </w:r>
          </w:p>
        </w:tc>
      </w:tr>
      <w:tr w:rsidR="008A5F30" w:rsidRPr="007B6BD5" w14:paraId="655701B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3732572C" w14:textId="77777777" w:rsidR="008A5F30" w:rsidRPr="007B6BD5" w:rsidRDefault="008A5F30" w:rsidP="00561ACB">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214714B1"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3EF19EBF"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5663D40F"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4ECB3903" w14:textId="77777777" w:rsidR="008A5F30" w:rsidRPr="007B6BD5" w:rsidRDefault="008A5F30" w:rsidP="00561ACB">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8A5F30" w:rsidRPr="007B6BD5" w14:paraId="51F84148" w14:textId="77777777" w:rsidTr="00561ACB">
        <w:trPr>
          <w:jc w:val="center"/>
        </w:trPr>
        <w:tc>
          <w:tcPr>
            <w:tcW w:w="3397" w:type="dxa"/>
            <w:noWrap/>
            <w:vAlign w:val="center"/>
          </w:tcPr>
          <w:p w14:paraId="55E93985"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6F50891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7FA744A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4F011DF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DC_7A_n28A</w:t>
            </w:r>
          </w:p>
          <w:p w14:paraId="78E79D9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p w14:paraId="6894A1C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290F7B41"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lang w:eastAsia="ja-JP"/>
              </w:rPr>
              <w:t>DC_8A_n78A</w:t>
            </w:r>
          </w:p>
        </w:tc>
      </w:tr>
      <w:tr w:rsidR="008A5F30" w:rsidRPr="007B6BD5" w14:paraId="673A55D9" w14:textId="77777777" w:rsidTr="00561ACB">
        <w:trPr>
          <w:jc w:val="center"/>
        </w:trPr>
        <w:tc>
          <w:tcPr>
            <w:tcW w:w="3397" w:type="dxa"/>
            <w:noWrap/>
            <w:vAlign w:val="center"/>
          </w:tcPr>
          <w:p w14:paraId="3BED4ABD"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1958F780"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051B9DE1"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0F8472F2"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DC_8A_n1A</w:t>
            </w:r>
          </w:p>
        </w:tc>
      </w:tr>
      <w:tr w:rsidR="008A5F30" w:rsidRPr="007B6BD5" w14:paraId="56614F11" w14:textId="77777777" w:rsidTr="00561ACB">
        <w:trPr>
          <w:jc w:val="center"/>
        </w:trPr>
        <w:tc>
          <w:tcPr>
            <w:tcW w:w="3397" w:type="dxa"/>
            <w:noWrap/>
            <w:vAlign w:val="center"/>
          </w:tcPr>
          <w:p w14:paraId="43FC5EEB" w14:textId="77777777" w:rsidR="008A5F30" w:rsidRPr="007B6BD5" w:rsidRDefault="008A5F30" w:rsidP="00561ACB">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43D2253A"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6FEB0353"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25EB7E84" w14:textId="77777777" w:rsidR="008A5F30" w:rsidRPr="007B6BD5" w:rsidRDefault="008A5F30" w:rsidP="00561ACB">
            <w:pPr>
              <w:spacing w:after="0"/>
              <w:jc w:val="center"/>
              <w:rPr>
                <w:rFonts w:ascii="Arial" w:hAnsi="Arial"/>
                <w:sz w:val="18"/>
              </w:rPr>
            </w:pPr>
            <w:r w:rsidRPr="007B6BD5">
              <w:rPr>
                <w:rFonts w:ascii="Arial" w:hAnsi="Arial"/>
                <w:sz w:val="18"/>
              </w:rPr>
              <w:t>DC_8A_n78A</w:t>
            </w:r>
          </w:p>
        </w:tc>
      </w:tr>
      <w:tr w:rsidR="008A5F30" w:rsidRPr="007B6BD5" w14:paraId="086E1897" w14:textId="77777777" w:rsidTr="00561ACB">
        <w:trPr>
          <w:jc w:val="center"/>
        </w:trPr>
        <w:tc>
          <w:tcPr>
            <w:tcW w:w="3397" w:type="dxa"/>
            <w:noWrap/>
            <w:vAlign w:val="center"/>
          </w:tcPr>
          <w:p w14:paraId="6E231318"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DC_3A-7A-8A-40A_n1A</w:t>
            </w:r>
          </w:p>
          <w:p w14:paraId="52A06A57"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6F1C77B9" w14:textId="77777777" w:rsidR="008A5F30" w:rsidRPr="007B6BD5" w:rsidRDefault="008A5F30" w:rsidP="00561AC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3229F888" w14:textId="77777777" w:rsidR="008A5F30" w:rsidRPr="007B6BD5" w:rsidRDefault="008A5F30" w:rsidP="00561AC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0F304ADB" w14:textId="77777777" w:rsidR="008A5F30" w:rsidRPr="007B6BD5" w:rsidRDefault="008A5F30" w:rsidP="00561ACB">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4AB4780B"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8A5F30" w:rsidRPr="007B6BD5" w14:paraId="337CD94E" w14:textId="77777777" w:rsidTr="00561ACB">
        <w:trPr>
          <w:jc w:val="center"/>
        </w:trPr>
        <w:tc>
          <w:tcPr>
            <w:tcW w:w="3397" w:type="dxa"/>
            <w:noWrap/>
            <w:vAlign w:val="center"/>
          </w:tcPr>
          <w:p w14:paraId="02B1FD2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DC_3A-7A-8A-40A_n78A</w:t>
            </w:r>
          </w:p>
          <w:p w14:paraId="014864C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515004C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DC_3A_n78A</w:t>
            </w:r>
          </w:p>
          <w:p w14:paraId="05D55F1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65AE0A0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DC_8A_n78A</w:t>
            </w:r>
          </w:p>
          <w:p w14:paraId="60C2FD50"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lang w:eastAsia="sv-SE"/>
              </w:rPr>
              <w:t>DC_40A_n78A</w:t>
            </w:r>
          </w:p>
        </w:tc>
      </w:tr>
      <w:tr w:rsidR="008A5F30" w:rsidRPr="007B6BD5" w14:paraId="6AA6314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946BF" w14:textId="77777777" w:rsidR="008A5F30" w:rsidRDefault="008A5F30" w:rsidP="00561ACB">
            <w:pPr>
              <w:keepNext/>
              <w:keepLines/>
              <w:spacing w:after="0"/>
              <w:jc w:val="center"/>
              <w:rPr>
                <w:rFonts w:ascii="Arial" w:hAnsi="Arial"/>
                <w:sz w:val="18"/>
                <w:lang w:val="fr-FR" w:eastAsia="sv-SE"/>
              </w:rPr>
            </w:pPr>
            <w:r w:rsidRPr="006355E0">
              <w:rPr>
                <w:rFonts w:ascii="Arial" w:hAnsi="Arial"/>
                <w:sz w:val="18"/>
                <w:lang w:val="fr-FR" w:eastAsia="sv-SE"/>
              </w:rPr>
              <w:t>DC_3A-7A-8A-40A_n78(2A)</w:t>
            </w:r>
          </w:p>
          <w:p w14:paraId="140BFD2F" w14:textId="77777777" w:rsidR="008A5F30" w:rsidRPr="007B6BD5" w:rsidRDefault="008A5F30" w:rsidP="00561ACB">
            <w:pPr>
              <w:spacing w:after="0"/>
              <w:jc w:val="center"/>
              <w:rPr>
                <w:rFonts w:ascii="Arial" w:hAnsi="Arial"/>
                <w:sz w:val="18"/>
                <w:lang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AFCA7DA" w14:textId="77777777" w:rsidR="008A5F30" w:rsidRPr="006355E0" w:rsidRDefault="008A5F30" w:rsidP="00561ACB">
            <w:pPr>
              <w:keepNext/>
              <w:keepLines/>
              <w:spacing w:after="0"/>
              <w:jc w:val="center"/>
              <w:rPr>
                <w:rFonts w:ascii="Arial" w:hAnsi="Arial"/>
                <w:sz w:val="18"/>
                <w:lang w:eastAsia="sv-SE"/>
              </w:rPr>
            </w:pPr>
            <w:r w:rsidRPr="006355E0">
              <w:rPr>
                <w:rFonts w:ascii="Arial" w:hAnsi="Arial"/>
                <w:sz w:val="18"/>
                <w:lang w:eastAsia="sv-SE"/>
              </w:rPr>
              <w:t>DC_3A_n78A</w:t>
            </w:r>
          </w:p>
          <w:p w14:paraId="39C01D61" w14:textId="77777777" w:rsidR="008A5F30" w:rsidRPr="006355E0" w:rsidRDefault="008A5F30" w:rsidP="00561ACB">
            <w:pPr>
              <w:keepNext/>
              <w:keepLines/>
              <w:spacing w:after="0"/>
              <w:jc w:val="center"/>
              <w:rPr>
                <w:rFonts w:ascii="Arial" w:hAnsi="Arial"/>
                <w:sz w:val="18"/>
                <w:lang w:eastAsia="sv-SE"/>
              </w:rPr>
            </w:pPr>
            <w:r w:rsidRPr="006355E0">
              <w:rPr>
                <w:rFonts w:ascii="Arial" w:hAnsi="Arial"/>
                <w:sz w:val="18"/>
                <w:lang w:eastAsia="sv-SE"/>
              </w:rPr>
              <w:t>DC_7A_n78A</w:t>
            </w:r>
          </w:p>
          <w:p w14:paraId="1A33DB25" w14:textId="77777777" w:rsidR="008A5F30" w:rsidRPr="006355E0" w:rsidRDefault="008A5F30" w:rsidP="00561ACB">
            <w:pPr>
              <w:keepNext/>
              <w:keepLines/>
              <w:spacing w:after="0"/>
              <w:jc w:val="center"/>
              <w:rPr>
                <w:rFonts w:ascii="Arial" w:hAnsi="Arial"/>
                <w:sz w:val="18"/>
                <w:lang w:eastAsia="sv-SE"/>
              </w:rPr>
            </w:pPr>
            <w:r w:rsidRPr="006355E0">
              <w:rPr>
                <w:rFonts w:ascii="Arial" w:hAnsi="Arial"/>
                <w:sz w:val="18"/>
                <w:lang w:eastAsia="sv-SE"/>
              </w:rPr>
              <w:t>DC_8A_n78A</w:t>
            </w:r>
          </w:p>
          <w:p w14:paraId="526AEA2A" w14:textId="77777777" w:rsidR="008A5F30" w:rsidRPr="007B6BD5" w:rsidRDefault="008A5F30" w:rsidP="00561ACB">
            <w:pPr>
              <w:spacing w:after="0"/>
              <w:jc w:val="center"/>
              <w:rPr>
                <w:rFonts w:ascii="Arial" w:hAnsi="Arial"/>
                <w:sz w:val="18"/>
                <w:lang w:eastAsia="sv-SE"/>
              </w:rPr>
            </w:pPr>
            <w:r w:rsidRPr="006355E0">
              <w:rPr>
                <w:rFonts w:ascii="Arial" w:hAnsi="Arial"/>
                <w:sz w:val="18"/>
                <w:lang w:val="fr-FR" w:eastAsia="sv-SE"/>
              </w:rPr>
              <w:t>DC_40A_n78A</w:t>
            </w:r>
          </w:p>
        </w:tc>
      </w:tr>
      <w:tr w:rsidR="008A5F30" w:rsidRPr="007B6BD5" w14:paraId="4191960A" w14:textId="77777777" w:rsidTr="00561ACB">
        <w:trPr>
          <w:jc w:val="center"/>
        </w:trPr>
        <w:tc>
          <w:tcPr>
            <w:tcW w:w="3397" w:type="dxa"/>
            <w:noWrap/>
            <w:vAlign w:val="center"/>
          </w:tcPr>
          <w:p w14:paraId="04BDAA2B" w14:textId="77777777" w:rsidR="008A5F30" w:rsidRPr="007B6BD5" w:rsidRDefault="008A5F30" w:rsidP="00561ACB">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7B35F5A1"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601D22AA"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58C7B34A"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00360E6E"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34D43EB2" w14:textId="77777777" w:rsidR="008A5F30" w:rsidRPr="007B6BD5" w:rsidRDefault="008A5F30" w:rsidP="00561ACB">
            <w:pPr>
              <w:spacing w:after="0"/>
              <w:jc w:val="center"/>
              <w:rPr>
                <w:rFonts w:ascii="Arial" w:hAnsi="Arial"/>
                <w:sz w:val="18"/>
              </w:rPr>
            </w:pPr>
            <w:r w:rsidRPr="007B6BD5">
              <w:rPr>
                <w:rFonts w:ascii="Arial" w:hAnsi="Arial"/>
                <w:sz w:val="18"/>
              </w:rPr>
              <w:t>DC_8A_n40A</w:t>
            </w:r>
          </w:p>
          <w:p w14:paraId="4D75F700" w14:textId="77777777" w:rsidR="008A5F30" w:rsidRPr="007B6BD5" w:rsidRDefault="008A5F30" w:rsidP="00561ACB">
            <w:pPr>
              <w:spacing w:after="0"/>
              <w:jc w:val="center"/>
              <w:rPr>
                <w:rFonts w:ascii="Arial" w:hAnsi="Arial"/>
                <w:sz w:val="18"/>
              </w:rPr>
            </w:pPr>
            <w:r w:rsidRPr="007B6BD5">
              <w:rPr>
                <w:rFonts w:ascii="Arial" w:hAnsi="Arial"/>
                <w:sz w:val="18"/>
              </w:rPr>
              <w:t>DC_8A_n78A</w:t>
            </w:r>
          </w:p>
        </w:tc>
      </w:tr>
      <w:tr w:rsidR="008A5F30" w:rsidRPr="007B6BD5" w14:paraId="334A8AD0" w14:textId="77777777" w:rsidTr="00561ACB">
        <w:trPr>
          <w:jc w:val="center"/>
        </w:trPr>
        <w:tc>
          <w:tcPr>
            <w:tcW w:w="3397" w:type="dxa"/>
            <w:noWrap/>
          </w:tcPr>
          <w:p w14:paraId="0935CBB6" w14:textId="77777777" w:rsidR="008A5F30" w:rsidRDefault="008A5F30" w:rsidP="00561ACB">
            <w:pPr>
              <w:keepNext/>
              <w:keepLines/>
              <w:spacing w:after="0"/>
              <w:jc w:val="center"/>
              <w:rPr>
                <w:rFonts w:ascii="Arial" w:hAnsi="Arial"/>
                <w:sz w:val="18"/>
              </w:rPr>
            </w:pPr>
            <w:r w:rsidRPr="002F0398">
              <w:rPr>
                <w:rFonts w:ascii="Arial" w:hAnsi="Arial"/>
                <w:sz w:val="18"/>
              </w:rPr>
              <w:lastRenderedPageBreak/>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6FD4C2EE" w14:textId="77777777" w:rsidR="008A5F30" w:rsidRPr="007B6BD5" w:rsidRDefault="008A5F30" w:rsidP="00561ACB">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50471F0B" w14:textId="77777777" w:rsidR="008A5F30" w:rsidRPr="006355E0" w:rsidRDefault="008A5F30" w:rsidP="00561ACB">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537EC921" w14:textId="77777777" w:rsidR="008A5F30" w:rsidRDefault="008A5F30" w:rsidP="00561ACB">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41F6D28D" w14:textId="77777777" w:rsidR="008A5F30" w:rsidRPr="006355E0" w:rsidRDefault="008A5F30" w:rsidP="00561ACB">
            <w:pPr>
              <w:keepNext/>
              <w:keepLines/>
              <w:spacing w:after="0"/>
              <w:jc w:val="center"/>
              <w:rPr>
                <w:rFonts w:ascii="Arial" w:hAnsi="Arial"/>
                <w:sz w:val="18"/>
              </w:rPr>
            </w:pPr>
            <w:r>
              <w:rPr>
                <w:rFonts w:ascii="Arial" w:hAnsi="Arial"/>
                <w:sz w:val="18"/>
              </w:rPr>
              <w:t>DC_7A_n1A</w:t>
            </w:r>
          </w:p>
          <w:p w14:paraId="34F843B7" w14:textId="77777777" w:rsidR="008A5F30" w:rsidRPr="007B6BD5" w:rsidRDefault="008A5F30" w:rsidP="00561ACB">
            <w:pPr>
              <w:spacing w:after="0"/>
              <w:jc w:val="center"/>
              <w:rPr>
                <w:rFonts w:ascii="Arial" w:hAnsi="Arial"/>
                <w:sz w:val="18"/>
              </w:rPr>
            </w:pPr>
            <w:r>
              <w:rPr>
                <w:rFonts w:ascii="Arial" w:hAnsi="Arial"/>
                <w:sz w:val="18"/>
              </w:rPr>
              <w:t>DC_20A_n1A</w:t>
            </w:r>
          </w:p>
        </w:tc>
      </w:tr>
      <w:tr w:rsidR="008A5F30" w:rsidRPr="007B6BD5" w14:paraId="3E5850FD" w14:textId="77777777" w:rsidTr="00561ACB">
        <w:trPr>
          <w:jc w:val="center"/>
        </w:trPr>
        <w:tc>
          <w:tcPr>
            <w:tcW w:w="3397" w:type="dxa"/>
            <w:noWrap/>
          </w:tcPr>
          <w:p w14:paraId="4DBC2467" w14:textId="77777777" w:rsidR="008A5F30" w:rsidRDefault="008A5F30" w:rsidP="00561ACB">
            <w:pPr>
              <w:keepNext/>
              <w:keepLines/>
              <w:spacing w:after="0"/>
              <w:jc w:val="center"/>
              <w:rPr>
                <w:rFonts w:ascii="Arial" w:hAnsi="Arial"/>
                <w:sz w:val="18"/>
              </w:rPr>
            </w:pPr>
            <w:r w:rsidRPr="006355E0">
              <w:rPr>
                <w:rFonts w:ascii="Arial" w:hAnsi="Arial"/>
                <w:sz w:val="18"/>
              </w:rPr>
              <w:t>DC_3A-7A-20A_n1A-n78A</w:t>
            </w:r>
          </w:p>
          <w:p w14:paraId="45CD7143" w14:textId="77777777" w:rsidR="008A5F30" w:rsidRPr="007B6BD5" w:rsidRDefault="008A5F30" w:rsidP="00561ACB">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757EFC1E" w14:textId="77777777" w:rsidR="008A5F30" w:rsidRDefault="008A5F30" w:rsidP="00561ACB">
            <w:pPr>
              <w:keepNext/>
              <w:keepLines/>
              <w:spacing w:after="0"/>
              <w:jc w:val="center"/>
              <w:rPr>
                <w:rFonts w:ascii="Arial" w:hAnsi="Arial"/>
                <w:sz w:val="18"/>
                <w:lang w:eastAsia="zh-CN"/>
              </w:rPr>
            </w:pPr>
            <w:r w:rsidRPr="006355E0">
              <w:rPr>
                <w:rFonts w:ascii="Arial" w:hAnsi="Arial"/>
                <w:sz w:val="18"/>
                <w:lang w:eastAsia="zh-CN"/>
              </w:rPr>
              <w:t>DC_3A_n1A</w:t>
            </w:r>
          </w:p>
          <w:p w14:paraId="239AF081" w14:textId="77777777" w:rsidR="008A5F30" w:rsidRPr="006355E0" w:rsidRDefault="008A5F30" w:rsidP="00561ACB">
            <w:pPr>
              <w:keepNext/>
              <w:keepLines/>
              <w:spacing w:after="0"/>
              <w:jc w:val="center"/>
              <w:rPr>
                <w:rFonts w:ascii="Arial" w:hAnsi="Arial"/>
                <w:sz w:val="18"/>
                <w:lang w:eastAsia="zh-CN"/>
              </w:rPr>
            </w:pPr>
            <w:r w:rsidRPr="006355E0">
              <w:rPr>
                <w:rFonts w:ascii="Arial" w:hAnsi="Arial"/>
                <w:sz w:val="18"/>
                <w:lang w:eastAsia="zh-CN"/>
              </w:rPr>
              <w:t>DC_3C_n1A</w:t>
            </w:r>
          </w:p>
          <w:p w14:paraId="0A094408" w14:textId="77777777" w:rsidR="008A5F30" w:rsidRDefault="008A5F30" w:rsidP="00561ACB">
            <w:pPr>
              <w:keepNext/>
              <w:keepLines/>
              <w:spacing w:after="0"/>
              <w:jc w:val="center"/>
              <w:rPr>
                <w:rFonts w:ascii="Arial" w:hAnsi="Arial"/>
                <w:sz w:val="18"/>
                <w:lang w:eastAsia="zh-CN"/>
              </w:rPr>
            </w:pPr>
            <w:r w:rsidRPr="006355E0">
              <w:rPr>
                <w:rFonts w:ascii="Arial" w:hAnsi="Arial"/>
                <w:sz w:val="18"/>
                <w:lang w:eastAsia="zh-CN"/>
              </w:rPr>
              <w:t>DC_3A_n78A</w:t>
            </w:r>
          </w:p>
          <w:p w14:paraId="20839F1B" w14:textId="77777777" w:rsidR="008A5F30" w:rsidRPr="006355E0" w:rsidRDefault="008A5F30" w:rsidP="00561ACB">
            <w:pPr>
              <w:keepNext/>
              <w:keepLines/>
              <w:spacing w:after="0"/>
              <w:jc w:val="center"/>
              <w:rPr>
                <w:rFonts w:ascii="Arial" w:eastAsia="等线" w:hAnsi="Arial"/>
                <w:sz w:val="18"/>
                <w:lang w:eastAsia="zh-CN"/>
              </w:rPr>
            </w:pPr>
            <w:r w:rsidRPr="006355E0">
              <w:rPr>
                <w:rFonts w:ascii="Arial" w:hAnsi="Arial"/>
                <w:sz w:val="18"/>
                <w:lang w:eastAsia="zh-CN"/>
              </w:rPr>
              <w:t>DC_3C_n78A</w:t>
            </w:r>
          </w:p>
          <w:p w14:paraId="747B8B1F" w14:textId="77777777" w:rsidR="008A5F30" w:rsidRPr="006355E0" w:rsidRDefault="008A5F30" w:rsidP="00561ACB">
            <w:pPr>
              <w:keepNext/>
              <w:keepLines/>
              <w:spacing w:after="0"/>
              <w:jc w:val="center"/>
              <w:rPr>
                <w:rFonts w:ascii="Arial" w:hAnsi="Arial"/>
                <w:sz w:val="18"/>
                <w:lang w:eastAsia="zh-CN"/>
              </w:rPr>
            </w:pPr>
            <w:r w:rsidRPr="006355E0">
              <w:rPr>
                <w:rFonts w:ascii="Arial" w:hAnsi="Arial"/>
                <w:sz w:val="18"/>
                <w:lang w:eastAsia="zh-CN"/>
              </w:rPr>
              <w:t>DC_7A_n1A</w:t>
            </w:r>
          </w:p>
          <w:p w14:paraId="42952CEE" w14:textId="77777777" w:rsidR="008A5F30" w:rsidRPr="006355E0" w:rsidRDefault="008A5F30" w:rsidP="00561ACB">
            <w:pPr>
              <w:keepNext/>
              <w:keepLines/>
              <w:spacing w:after="0"/>
              <w:jc w:val="center"/>
              <w:rPr>
                <w:rFonts w:ascii="Arial" w:eastAsia="等线" w:hAnsi="Arial"/>
                <w:sz w:val="18"/>
                <w:lang w:eastAsia="zh-CN"/>
              </w:rPr>
            </w:pPr>
            <w:r w:rsidRPr="006355E0">
              <w:rPr>
                <w:rFonts w:ascii="Arial" w:hAnsi="Arial"/>
                <w:sz w:val="18"/>
                <w:lang w:eastAsia="zh-CN"/>
              </w:rPr>
              <w:t>DC_7A_n78A</w:t>
            </w:r>
          </w:p>
          <w:p w14:paraId="6FE98C49" w14:textId="77777777" w:rsidR="008A5F30" w:rsidRPr="006355E0" w:rsidRDefault="008A5F30" w:rsidP="00561AC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6DB7C6F3" w14:textId="77777777" w:rsidR="008A5F30" w:rsidRPr="007B6BD5" w:rsidRDefault="008A5F30" w:rsidP="00561ACB">
            <w:pPr>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8A5F30" w:rsidRPr="007B6BD5" w14:paraId="1CCB1AEC" w14:textId="77777777" w:rsidTr="00561ACB">
        <w:trPr>
          <w:jc w:val="center"/>
        </w:trPr>
        <w:tc>
          <w:tcPr>
            <w:tcW w:w="3397" w:type="dxa"/>
            <w:noWrap/>
            <w:vAlign w:val="center"/>
          </w:tcPr>
          <w:p w14:paraId="5D27C55D"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59CB574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DC_3A_n8A</w:t>
            </w:r>
          </w:p>
          <w:p w14:paraId="68DF239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5366376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DC_7A_n8A</w:t>
            </w:r>
          </w:p>
          <w:p w14:paraId="1368E79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3A89CFB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DC_20A_n8A</w:t>
            </w:r>
          </w:p>
          <w:p w14:paraId="53F2985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DC_20A_n78A</w:t>
            </w:r>
          </w:p>
        </w:tc>
      </w:tr>
      <w:tr w:rsidR="008A5F30" w:rsidRPr="007B6BD5" w14:paraId="3E9E154D" w14:textId="77777777" w:rsidTr="00561ACB">
        <w:trPr>
          <w:jc w:val="center"/>
        </w:trPr>
        <w:tc>
          <w:tcPr>
            <w:tcW w:w="3397" w:type="dxa"/>
            <w:noWrap/>
            <w:vAlign w:val="center"/>
          </w:tcPr>
          <w:p w14:paraId="36D496FE"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14B15E26"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375A368"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30AB130"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4C3C4133" w14:textId="77777777" w:rsidR="008A5F30" w:rsidRPr="007B6BD5" w:rsidRDefault="008A5F30" w:rsidP="00561ACB">
            <w:pPr>
              <w:spacing w:after="0"/>
              <w:jc w:val="center"/>
              <w:rPr>
                <w:rFonts w:ascii="Arial" w:hAnsi="Arial"/>
                <w:sz w:val="18"/>
                <w:lang w:eastAsia="zh-CN"/>
              </w:rPr>
            </w:pPr>
            <w:r w:rsidRPr="007B6BD5">
              <w:rPr>
                <w:rFonts w:ascii="Arial" w:hAnsi="Arial" w:cs="Arial"/>
                <w:color w:val="000000"/>
                <w:sz w:val="18"/>
                <w:szCs w:val="18"/>
              </w:rPr>
              <w:t>DC_28A_n1A</w:t>
            </w:r>
          </w:p>
        </w:tc>
      </w:tr>
      <w:tr w:rsidR="008A5F30" w:rsidRPr="007B6BD5" w14:paraId="4067843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A3F84C"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1A7966D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3E6AD07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22CB81C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DC_20A_n78A</w:t>
            </w:r>
          </w:p>
          <w:p w14:paraId="743F6DE3"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sz w:val="18"/>
                <w:lang w:eastAsia="zh-CN"/>
              </w:rPr>
              <w:t>DC_28A_n78A</w:t>
            </w:r>
          </w:p>
        </w:tc>
      </w:tr>
      <w:tr w:rsidR="008A5F30" w:rsidRPr="007B6BD5" w14:paraId="1921F73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4726D6" w14:textId="77777777" w:rsidR="008A5F30" w:rsidRPr="007B6BD5" w:rsidRDefault="008A5F30" w:rsidP="00561ACB">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6AA9D42E"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03DCCE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DC_3A_n28A</w:t>
            </w:r>
          </w:p>
          <w:p w14:paraId="2DEA1B0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DC_3C_n28A</w:t>
            </w:r>
          </w:p>
          <w:p w14:paraId="091C7B7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p>
          <w:p w14:paraId="24BA6C56" w14:textId="77777777" w:rsidR="008A5F30" w:rsidRPr="007B6BD5" w:rsidRDefault="008A5F30" w:rsidP="00561ACB">
            <w:pPr>
              <w:spacing w:after="0"/>
              <w:jc w:val="center"/>
              <w:rPr>
                <w:rFonts w:ascii="Arial" w:eastAsia="等线" w:hAnsi="Arial"/>
                <w:sz w:val="18"/>
                <w:lang w:eastAsia="zh-CN"/>
              </w:rPr>
            </w:pPr>
            <w:r w:rsidRPr="007B6BD5">
              <w:rPr>
                <w:rFonts w:ascii="Arial" w:eastAsia="等线" w:hAnsi="Arial"/>
                <w:sz w:val="18"/>
                <w:lang w:eastAsia="zh-CN"/>
              </w:rPr>
              <w:t>DC_3C_n78A</w:t>
            </w:r>
          </w:p>
          <w:p w14:paraId="1EDAF7B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DC_7A_n28A</w:t>
            </w:r>
          </w:p>
          <w:p w14:paraId="515EAEA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DC_7A_n78A</w:t>
            </w:r>
          </w:p>
          <w:p w14:paraId="385E2D5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DC_20A_n28A</w:t>
            </w:r>
          </w:p>
          <w:p w14:paraId="0FFDDD5D"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DC_20A_n78A</w:t>
            </w:r>
          </w:p>
        </w:tc>
      </w:tr>
      <w:tr w:rsidR="008A5F30" w:rsidRPr="007B6BD5" w14:paraId="6E210B5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154521"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09E885"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1529EE84"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04AFFA46"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DC_20A_n1A</w:t>
            </w:r>
          </w:p>
        </w:tc>
      </w:tr>
      <w:tr w:rsidR="008A5F30" w:rsidRPr="007B6BD5" w14:paraId="6A2DDE6A" w14:textId="77777777" w:rsidTr="00561ACB">
        <w:trPr>
          <w:jc w:val="center"/>
        </w:trPr>
        <w:tc>
          <w:tcPr>
            <w:tcW w:w="3397" w:type="dxa"/>
            <w:noWrap/>
            <w:vAlign w:val="center"/>
          </w:tcPr>
          <w:p w14:paraId="04BE2158"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0D11DAC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DC_3A_n78A</w:t>
            </w:r>
          </w:p>
          <w:p w14:paraId="0101D0E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3DB880B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sv-SE"/>
              </w:rPr>
              <w:t>DC_20A_n78A</w:t>
            </w:r>
          </w:p>
        </w:tc>
      </w:tr>
      <w:tr w:rsidR="008A5F30" w:rsidRPr="007B6BD5" w14:paraId="2CAC3519" w14:textId="77777777" w:rsidTr="00561ACB">
        <w:trPr>
          <w:jc w:val="center"/>
        </w:trPr>
        <w:tc>
          <w:tcPr>
            <w:tcW w:w="3397" w:type="dxa"/>
            <w:noWrap/>
          </w:tcPr>
          <w:p w14:paraId="7CBA852F" w14:textId="77777777" w:rsidR="008A5F30" w:rsidRDefault="008A5F30" w:rsidP="00561ACB">
            <w:pPr>
              <w:keepNext/>
              <w:keepLines/>
              <w:spacing w:after="0"/>
              <w:jc w:val="center"/>
              <w:rPr>
                <w:rFonts w:ascii="Arial" w:hAnsi="Arial"/>
                <w:sz w:val="18"/>
                <w:lang w:eastAsia="sv-SE"/>
              </w:rPr>
            </w:pPr>
            <w:r>
              <w:rPr>
                <w:rFonts w:ascii="Arial" w:hAnsi="Arial"/>
                <w:sz w:val="18"/>
                <w:lang w:eastAsia="sv-SE"/>
              </w:rPr>
              <w:t>DC_3A-7A-20A-38A_n78A</w:t>
            </w:r>
          </w:p>
          <w:p w14:paraId="1A9465DF" w14:textId="77777777" w:rsidR="008A5F30" w:rsidRPr="007B6BD5" w:rsidRDefault="008A5F30" w:rsidP="00561ACB">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4A14D0FC" w14:textId="77777777" w:rsidR="008A5F30" w:rsidRDefault="008A5F30" w:rsidP="00561ACB">
            <w:pPr>
              <w:keepNext/>
              <w:keepLines/>
              <w:spacing w:after="0"/>
              <w:jc w:val="center"/>
              <w:rPr>
                <w:rFonts w:ascii="Arial" w:hAnsi="Arial"/>
                <w:sz w:val="18"/>
                <w:lang w:eastAsia="sv-SE"/>
              </w:rPr>
            </w:pPr>
            <w:r w:rsidRPr="006355E0">
              <w:rPr>
                <w:rFonts w:ascii="Arial" w:hAnsi="Arial"/>
                <w:sz w:val="18"/>
                <w:lang w:eastAsia="sv-SE"/>
              </w:rPr>
              <w:t>DC_3A_n78A</w:t>
            </w:r>
          </w:p>
          <w:p w14:paraId="1BA23D7F" w14:textId="77777777" w:rsidR="008A5F30" w:rsidRPr="006355E0" w:rsidRDefault="008A5F30" w:rsidP="00561ACB">
            <w:pPr>
              <w:keepNext/>
              <w:keepLines/>
              <w:spacing w:after="0"/>
              <w:jc w:val="center"/>
              <w:rPr>
                <w:rFonts w:ascii="Arial" w:hAnsi="Arial"/>
                <w:sz w:val="18"/>
                <w:lang w:eastAsia="sv-SE"/>
              </w:rPr>
            </w:pPr>
            <w:r>
              <w:rPr>
                <w:rFonts w:ascii="Arial" w:hAnsi="Arial"/>
                <w:sz w:val="18"/>
                <w:lang w:eastAsia="sv-SE"/>
              </w:rPr>
              <w:t>DC_3C_n78A</w:t>
            </w:r>
          </w:p>
          <w:p w14:paraId="3A1E04D5" w14:textId="77777777" w:rsidR="008A5F30" w:rsidRPr="007B6BD5" w:rsidRDefault="008A5F30" w:rsidP="00561ACB">
            <w:pPr>
              <w:spacing w:after="0"/>
              <w:jc w:val="center"/>
              <w:rPr>
                <w:rFonts w:ascii="Arial" w:hAnsi="Arial"/>
                <w:sz w:val="18"/>
                <w:lang w:eastAsia="sv-SE"/>
              </w:rPr>
            </w:pPr>
            <w:r w:rsidRPr="006355E0">
              <w:rPr>
                <w:rFonts w:ascii="Arial" w:hAnsi="Arial"/>
                <w:sz w:val="18"/>
                <w:lang w:eastAsia="sv-SE"/>
              </w:rPr>
              <w:t>DC_20A_n78A</w:t>
            </w:r>
          </w:p>
        </w:tc>
      </w:tr>
      <w:tr w:rsidR="008A5F30" w:rsidRPr="007B6BD5" w14:paraId="7A66481E" w14:textId="77777777" w:rsidTr="00561ACB">
        <w:trPr>
          <w:jc w:val="center"/>
        </w:trPr>
        <w:tc>
          <w:tcPr>
            <w:tcW w:w="3397" w:type="dxa"/>
            <w:noWrap/>
          </w:tcPr>
          <w:p w14:paraId="657DD220" w14:textId="77777777" w:rsidR="008A5F30" w:rsidRPr="007B6BD5" w:rsidRDefault="008A5F30" w:rsidP="00561ACB">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26F311DC" w14:textId="77777777" w:rsidR="008A5F30" w:rsidRDefault="008A5F30" w:rsidP="00561ACB">
            <w:pPr>
              <w:keepNext/>
              <w:keepLines/>
              <w:spacing w:after="0"/>
              <w:jc w:val="center"/>
              <w:rPr>
                <w:rFonts w:ascii="Arial" w:hAnsi="Arial"/>
                <w:sz w:val="18"/>
                <w:lang w:eastAsia="sv-SE"/>
              </w:rPr>
            </w:pPr>
            <w:r w:rsidRPr="006355E0">
              <w:rPr>
                <w:rFonts w:ascii="Arial" w:hAnsi="Arial"/>
                <w:sz w:val="18"/>
                <w:lang w:eastAsia="sv-SE"/>
              </w:rPr>
              <w:t>DC_3A_n78A</w:t>
            </w:r>
          </w:p>
          <w:p w14:paraId="5600DE8A" w14:textId="77777777" w:rsidR="008A5F30" w:rsidRPr="007B6BD5" w:rsidRDefault="008A5F30" w:rsidP="00561ACB">
            <w:pPr>
              <w:spacing w:after="0"/>
              <w:jc w:val="center"/>
              <w:rPr>
                <w:rFonts w:ascii="Arial" w:hAnsi="Arial"/>
                <w:sz w:val="18"/>
                <w:lang w:eastAsia="sv-SE"/>
              </w:rPr>
            </w:pPr>
            <w:r w:rsidRPr="006355E0">
              <w:rPr>
                <w:rFonts w:ascii="Arial" w:hAnsi="Arial"/>
                <w:sz w:val="18"/>
                <w:lang w:eastAsia="sv-SE"/>
              </w:rPr>
              <w:t>DC_20A_n78A</w:t>
            </w:r>
          </w:p>
        </w:tc>
      </w:tr>
      <w:tr w:rsidR="008A5F30" w:rsidRPr="007B6BD5" w14:paraId="7362CD9E" w14:textId="77777777" w:rsidTr="00561ACB">
        <w:trPr>
          <w:jc w:val="center"/>
        </w:trPr>
        <w:tc>
          <w:tcPr>
            <w:tcW w:w="3397" w:type="dxa"/>
            <w:noWrap/>
            <w:vAlign w:val="center"/>
          </w:tcPr>
          <w:p w14:paraId="40E9ADFF" w14:textId="77777777" w:rsidR="008A5F30" w:rsidRPr="007B6BD5" w:rsidRDefault="008A5F30" w:rsidP="00561ACB">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5FC4D64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1D5DE01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DC_3A_n40A</w:t>
            </w:r>
          </w:p>
          <w:p w14:paraId="356B0BA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DC_7A_n1A</w:t>
            </w:r>
          </w:p>
          <w:p w14:paraId="66AAE71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456FA2D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DC_28A_n1A</w:t>
            </w:r>
          </w:p>
          <w:p w14:paraId="66C6CAE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DC_28A_n40A</w:t>
            </w:r>
          </w:p>
        </w:tc>
      </w:tr>
      <w:tr w:rsidR="008A5F30" w:rsidRPr="007B6BD5" w14:paraId="2E99FC2F" w14:textId="77777777" w:rsidTr="00561ACB">
        <w:trPr>
          <w:jc w:val="center"/>
        </w:trPr>
        <w:tc>
          <w:tcPr>
            <w:tcW w:w="3397" w:type="dxa"/>
            <w:noWrap/>
            <w:vAlign w:val="center"/>
          </w:tcPr>
          <w:p w14:paraId="30770E1A"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6264BDE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DC_3A_n1A</w:t>
            </w:r>
          </w:p>
          <w:p w14:paraId="4DD64B8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DC_7A_n1A</w:t>
            </w:r>
          </w:p>
          <w:p w14:paraId="311CDA4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DC_28A_n1A</w:t>
            </w:r>
          </w:p>
          <w:p w14:paraId="3AEFAEC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DC_3A_n78A</w:t>
            </w:r>
          </w:p>
          <w:p w14:paraId="1810532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p w14:paraId="45537AC7"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DC_28A_n78A</w:t>
            </w:r>
          </w:p>
        </w:tc>
      </w:tr>
      <w:tr w:rsidR="008A5F30" w:rsidRPr="007B6BD5" w14:paraId="6172D26B" w14:textId="77777777" w:rsidTr="00561ACB">
        <w:trPr>
          <w:jc w:val="center"/>
        </w:trPr>
        <w:tc>
          <w:tcPr>
            <w:tcW w:w="3397" w:type="dxa"/>
            <w:noWrap/>
            <w:vAlign w:val="center"/>
          </w:tcPr>
          <w:p w14:paraId="646C7362"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DC_3A-7A-28A_n3A-n78A</w:t>
            </w:r>
          </w:p>
          <w:p w14:paraId="2F936E6A"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5FF9CFE"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A3696DC"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DC_7A_n3A</w:t>
            </w:r>
          </w:p>
          <w:p w14:paraId="1B4666EB"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DC_7C_n3A</w:t>
            </w:r>
          </w:p>
          <w:p w14:paraId="76E6F58C"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DC_28A_n3A</w:t>
            </w:r>
          </w:p>
          <w:p w14:paraId="1566F432"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DC_3A_n78A</w:t>
            </w:r>
          </w:p>
          <w:p w14:paraId="29B2F137"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DC_7A_n78A</w:t>
            </w:r>
          </w:p>
          <w:p w14:paraId="50DC96A8"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DC_7C_n78A</w:t>
            </w:r>
          </w:p>
          <w:p w14:paraId="398C9667"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DC_28A_n78A</w:t>
            </w:r>
          </w:p>
        </w:tc>
      </w:tr>
      <w:tr w:rsidR="008A5F30" w:rsidRPr="007B6BD5" w14:paraId="6FA3EEB2" w14:textId="77777777" w:rsidTr="00561ACB">
        <w:trPr>
          <w:jc w:val="center"/>
        </w:trPr>
        <w:tc>
          <w:tcPr>
            <w:tcW w:w="3397" w:type="dxa"/>
            <w:noWrap/>
            <w:vAlign w:val="center"/>
          </w:tcPr>
          <w:p w14:paraId="0CFF4D6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39485B6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DC_3A_n5A</w:t>
            </w:r>
          </w:p>
          <w:p w14:paraId="27E75E1A" w14:textId="77777777" w:rsidR="008A5F30" w:rsidRPr="007B6BD5" w:rsidRDefault="008A5F30" w:rsidP="00561ACB">
            <w:pPr>
              <w:spacing w:after="0"/>
              <w:jc w:val="center"/>
              <w:rPr>
                <w:rFonts w:ascii="Arial" w:hAnsi="Arial" w:cs="Arial"/>
                <w:sz w:val="18"/>
                <w:szCs w:val="18"/>
                <w:vertAlign w:val="superscript"/>
              </w:rPr>
            </w:pPr>
            <w:r w:rsidRPr="007B6BD5">
              <w:rPr>
                <w:rFonts w:ascii="Arial" w:hAnsi="Arial" w:cs="Arial"/>
                <w:sz w:val="18"/>
                <w:szCs w:val="18"/>
              </w:rPr>
              <w:lastRenderedPageBreak/>
              <w:t>DC_3A_n40A</w:t>
            </w:r>
          </w:p>
          <w:p w14:paraId="7211E38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DC_7A_n5A</w:t>
            </w:r>
          </w:p>
          <w:p w14:paraId="3353D62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DC_7A_n40A</w:t>
            </w:r>
          </w:p>
          <w:p w14:paraId="324BF4C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DC_28A_n5A</w:t>
            </w:r>
          </w:p>
          <w:p w14:paraId="26FA693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DC_28A_n40A</w:t>
            </w:r>
          </w:p>
        </w:tc>
      </w:tr>
      <w:tr w:rsidR="008A5F30" w:rsidRPr="007B6BD5" w14:paraId="07862D05" w14:textId="77777777" w:rsidTr="00561ACB">
        <w:trPr>
          <w:jc w:val="center"/>
        </w:trPr>
        <w:tc>
          <w:tcPr>
            <w:tcW w:w="3397" w:type="dxa"/>
            <w:noWrap/>
            <w:vAlign w:val="center"/>
          </w:tcPr>
          <w:p w14:paraId="7F0922F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lastRenderedPageBreak/>
              <w:t>DC_3A-7A-28A_n5A-n78A</w:t>
            </w:r>
          </w:p>
          <w:p w14:paraId="1C8E503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DC_3C-7A-28A_n5A-n78A</w:t>
            </w:r>
          </w:p>
          <w:p w14:paraId="1AA73D2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DC_3A-7C-28A_n5A-n78A</w:t>
            </w:r>
          </w:p>
          <w:p w14:paraId="1CE18A03"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1378593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DC_3A_n5A</w:t>
            </w:r>
          </w:p>
          <w:p w14:paraId="0B02D7A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0717677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DC_3C_n78A</w:t>
            </w:r>
          </w:p>
          <w:p w14:paraId="27E87B73"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DC_7A_n5A</w:t>
            </w:r>
          </w:p>
          <w:p w14:paraId="1CD4A7F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DC_7C_n5A</w:t>
            </w:r>
          </w:p>
          <w:p w14:paraId="253DA47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p w14:paraId="48DB90B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DC_7C_n78A</w:t>
            </w:r>
          </w:p>
          <w:p w14:paraId="2A4AD53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DC_28A_n5A</w:t>
            </w:r>
          </w:p>
          <w:p w14:paraId="13E306BD"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zh-CN"/>
              </w:rPr>
              <w:t>DC_28A_n78A</w:t>
            </w:r>
          </w:p>
        </w:tc>
      </w:tr>
      <w:tr w:rsidR="008A5F30" w:rsidRPr="007B6BD5" w14:paraId="2FA98531" w14:textId="77777777" w:rsidTr="00561ACB">
        <w:trPr>
          <w:jc w:val="center"/>
        </w:trPr>
        <w:tc>
          <w:tcPr>
            <w:tcW w:w="3397" w:type="dxa"/>
            <w:noWrap/>
          </w:tcPr>
          <w:p w14:paraId="4179E0AC" w14:textId="77777777" w:rsidR="008A5F30" w:rsidRDefault="008A5F30" w:rsidP="00561AC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7BAD07BD" w14:textId="77777777" w:rsidR="008A5F30" w:rsidRPr="007B6BD5" w:rsidRDefault="008A5F30" w:rsidP="00561ACB">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380ED506" w14:textId="77777777" w:rsidR="008A5F3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C0F084B"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7BDF92A"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E0CAAE2"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70465C9" w14:textId="77777777" w:rsidR="008A5F3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EC1A703"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630F383"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EFA9EC3" w14:textId="77777777" w:rsidR="008A5F30" w:rsidRPr="007B6BD5" w:rsidRDefault="008A5F30" w:rsidP="00561ACB">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8A5F30" w:rsidRPr="007B6BD5" w14:paraId="48EA5560" w14:textId="77777777" w:rsidTr="00561ACB">
        <w:trPr>
          <w:jc w:val="center"/>
        </w:trPr>
        <w:tc>
          <w:tcPr>
            <w:tcW w:w="3397" w:type="dxa"/>
            <w:noWrap/>
            <w:vAlign w:val="center"/>
          </w:tcPr>
          <w:p w14:paraId="1567874A" w14:textId="77777777" w:rsidR="008A5F30" w:rsidRPr="007B6BD5" w:rsidRDefault="008A5F30" w:rsidP="00561ACB">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3FBDD73B"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70F6D8DC"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A5F30" w:rsidRPr="007B6BD5" w14:paraId="0FCEEC64" w14:textId="77777777" w:rsidTr="00561ACB">
        <w:trPr>
          <w:jc w:val="center"/>
        </w:trPr>
        <w:tc>
          <w:tcPr>
            <w:tcW w:w="3397" w:type="dxa"/>
            <w:noWrap/>
            <w:vAlign w:val="center"/>
          </w:tcPr>
          <w:p w14:paraId="60DA1B9D"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2A624AC6"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17DB679F"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5723027F"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7523A3C4"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734E8A0A" w14:textId="77777777" w:rsidR="008A5F30" w:rsidRPr="007B6BD5" w:rsidRDefault="008A5F30" w:rsidP="00561ACB">
            <w:pPr>
              <w:spacing w:after="0"/>
              <w:jc w:val="center"/>
              <w:rPr>
                <w:rFonts w:ascii="Arial" w:hAnsi="Arial"/>
                <w:sz w:val="18"/>
              </w:rPr>
            </w:pPr>
            <w:r w:rsidRPr="007B6BD5">
              <w:rPr>
                <w:rFonts w:ascii="Arial" w:hAnsi="Arial"/>
                <w:sz w:val="18"/>
              </w:rPr>
              <w:t>DC_28A_n40A</w:t>
            </w:r>
          </w:p>
          <w:p w14:paraId="27129AF2"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DC_28A_n78A</w:t>
            </w:r>
          </w:p>
        </w:tc>
      </w:tr>
      <w:tr w:rsidR="008A5F30" w:rsidRPr="007B6BD5" w14:paraId="00DB1932" w14:textId="77777777" w:rsidTr="00561ACB">
        <w:trPr>
          <w:jc w:val="center"/>
        </w:trPr>
        <w:tc>
          <w:tcPr>
            <w:tcW w:w="3397" w:type="dxa"/>
            <w:noWrap/>
          </w:tcPr>
          <w:p w14:paraId="104F6DD5" w14:textId="77777777" w:rsidR="008A5F30" w:rsidRPr="007B6BD5" w:rsidRDefault="008A5F30" w:rsidP="00561ACB">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52352C04" w14:textId="77777777" w:rsidR="008A5F30" w:rsidRPr="00FC21AA" w:rsidRDefault="008A5F30" w:rsidP="00561ACB">
            <w:pPr>
              <w:keepNext/>
              <w:keepLines/>
              <w:spacing w:after="0"/>
              <w:jc w:val="center"/>
              <w:rPr>
                <w:rFonts w:ascii="Arial" w:hAnsi="Arial"/>
                <w:sz w:val="18"/>
              </w:rPr>
            </w:pPr>
            <w:r w:rsidRPr="00FC21AA">
              <w:rPr>
                <w:rFonts w:ascii="Arial" w:hAnsi="Arial"/>
                <w:sz w:val="18"/>
              </w:rPr>
              <w:t>DC_3A_n1A</w:t>
            </w:r>
          </w:p>
          <w:p w14:paraId="5CE672AA" w14:textId="77777777" w:rsidR="008A5F30" w:rsidRPr="00FC21AA" w:rsidRDefault="008A5F30" w:rsidP="00561ACB">
            <w:pPr>
              <w:keepNext/>
              <w:keepLines/>
              <w:spacing w:after="0"/>
              <w:jc w:val="center"/>
              <w:rPr>
                <w:rFonts w:ascii="Arial" w:eastAsia="PMingLiU" w:hAnsi="Arial"/>
                <w:sz w:val="18"/>
                <w:lang w:eastAsia="zh-TW"/>
              </w:rPr>
            </w:pPr>
            <w:r w:rsidRPr="00FC21AA">
              <w:rPr>
                <w:rFonts w:ascii="Arial" w:hAnsi="Arial"/>
                <w:sz w:val="18"/>
              </w:rPr>
              <w:t>DC_3A_n28A</w:t>
            </w:r>
          </w:p>
          <w:p w14:paraId="0FC9BC1A" w14:textId="77777777" w:rsidR="008A5F30" w:rsidRPr="00FC21AA" w:rsidRDefault="008A5F30" w:rsidP="00561ACB">
            <w:pPr>
              <w:keepNext/>
              <w:keepLines/>
              <w:spacing w:after="0"/>
              <w:jc w:val="center"/>
              <w:rPr>
                <w:rFonts w:ascii="Arial" w:eastAsia="PMingLiU" w:hAnsi="Arial"/>
                <w:sz w:val="18"/>
                <w:lang w:eastAsia="zh-TW"/>
              </w:rPr>
            </w:pPr>
            <w:r w:rsidRPr="00FC21AA">
              <w:rPr>
                <w:rFonts w:ascii="Arial" w:hAnsi="Arial"/>
                <w:sz w:val="18"/>
              </w:rPr>
              <w:t>DC_7A_n1A</w:t>
            </w:r>
          </w:p>
          <w:p w14:paraId="4941EAD7" w14:textId="77777777" w:rsidR="008A5F30" w:rsidRPr="007B6BD5" w:rsidRDefault="008A5F30" w:rsidP="00561ACB">
            <w:pPr>
              <w:spacing w:after="0"/>
              <w:jc w:val="center"/>
              <w:rPr>
                <w:rFonts w:ascii="Arial" w:hAnsi="Arial"/>
                <w:sz w:val="18"/>
              </w:rPr>
            </w:pPr>
            <w:r w:rsidRPr="00FC21AA">
              <w:rPr>
                <w:rFonts w:ascii="Arial" w:hAnsi="Arial"/>
                <w:sz w:val="18"/>
              </w:rPr>
              <w:t>DC_7A_n28A</w:t>
            </w:r>
          </w:p>
        </w:tc>
      </w:tr>
      <w:tr w:rsidR="008A5F30" w:rsidRPr="007B6BD5" w14:paraId="2CF9E9C0" w14:textId="77777777" w:rsidTr="00561ACB">
        <w:trPr>
          <w:jc w:val="center"/>
        </w:trPr>
        <w:tc>
          <w:tcPr>
            <w:tcW w:w="3397" w:type="dxa"/>
            <w:noWrap/>
          </w:tcPr>
          <w:p w14:paraId="70623388" w14:textId="77777777" w:rsidR="008A5F30" w:rsidRDefault="008A5F30" w:rsidP="00561ACB">
            <w:pPr>
              <w:keepNext/>
              <w:keepLines/>
              <w:spacing w:after="0"/>
              <w:jc w:val="center"/>
              <w:rPr>
                <w:rFonts w:ascii="Arial" w:hAnsi="Arial"/>
                <w:sz w:val="18"/>
                <w:lang w:val="fr-FR"/>
              </w:rPr>
            </w:pPr>
            <w:r w:rsidRPr="000B3632">
              <w:rPr>
                <w:rFonts w:ascii="Arial" w:hAnsi="Arial"/>
                <w:sz w:val="18"/>
                <w:lang w:val="fr-FR"/>
              </w:rPr>
              <w:t>DC_3A-7A-32A_n1A-n78A</w:t>
            </w:r>
          </w:p>
          <w:p w14:paraId="025FD43C" w14:textId="77777777" w:rsidR="008A5F30" w:rsidRPr="007B6BD5" w:rsidRDefault="008A5F30" w:rsidP="00561ACB">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315DA923" w14:textId="77777777" w:rsidR="008A5F30" w:rsidRDefault="008A5F30" w:rsidP="00561ACB">
            <w:pPr>
              <w:keepNext/>
              <w:keepLines/>
              <w:spacing w:after="0"/>
              <w:jc w:val="center"/>
              <w:rPr>
                <w:rFonts w:ascii="Arial" w:hAnsi="Arial"/>
                <w:sz w:val="18"/>
              </w:rPr>
            </w:pPr>
            <w:r w:rsidRPr="0084589C">
              <w:rPr>
                <w:rFonts w:ascii="Arial" w:hAnsi="Arial"/>
                <w:sz w:val="18"/>
              </w:rPr>
              <w:t>DC_3A_n1A</w:t>
            </w:r>
          </w:p>
          <w:p w14:paraId="712E650D" w14:textId="77777777" w:rsidR="008A5F30" w:rsidRPr="0084589C" w:rsidRDefault="008A5F30" w:rsidP="00561ACB">
            <w:pPr>
              <w:keepNext/>
              <w:keepLines/>
              <w:spacing w:after="0"/>
              <w:jc w:val="center"/>
              <w:rPr>
                <w:rFonts w:ascii="Arial" w:hAnsi="Arial"/>
                <w:sz w:val="18"/>
              </w:rPr>
            </w:pPr>
            <w:r w:rsidRPr="001437A8">
              <w:rPr>
                <w:rFonts w:ascii="Arial" w:hAnsi="Arial"/>
                <w:sz w:val="18"/>
              </w:rPr>
              <w:t>DC_3C_n1A</w:t>
            </w:r>
          </w:p>
          <w:p w14:paraId="1BE7A38E" w14:textId="77777777" w:rsidR="008A5F30" w:rsidRPr="0084589C" w:rsidRDefault="008A5F30" w:rsidP="00561ACB">
            <w:pPr>
              <w:keepNext/>
              <w:keepLines/>
              <w:spacing w:after="0"/>
              <w:jc w:val="center"/>
              <w:rPr>
                <w:rFonts w:ascii="Arial" w:hAnsi="Arial"/>
                <w:sz w:val="18"/>
              </w:rPr>
            </w:pPr>
            <w:r w:rsidRPr="0084589C">
              <w:rPr>
                <w:rFonts w:ascii="Arial" w:hAnsi="Arial"/>
                <w:sz w:val="18"/>
              </w:rPr>
              <w:t>DC_7A_n1A</w:t>
            </w:r>
          </w:p>
          <w:p w14:paraId="207A2D91" w14:textId="77777777" w:rsidR="008A5F30" w:rsidRDefault="008A5F30" w:rsidP="00561ACB">
            <w:pPr>
              <w:keepNext/>
              <w:keepLines/>
              <w:spacing w:after="0"/>
              <w:jc w:val="center"/>
              <w:rPr>
                <w:rFonts w:ascii="Arial" w:hAnsi="Arial"/>
                <w:sz w:val="18"/>
              </w:rPr>
            </w:pPr>
            <w:r w:rsidRPr="0084589C">
              <w:rPr>
                <w:rFonts w:ascii="Arial" w:hAnsi="Arial"/>
                <w:sz w:val="18"/>
              </w:rPr>
              <w:t>DC_3A_n78A</w:t>
            </w:r>
          </w:p>
          <w:p w14:paraId="0A32E93F" w14:textId="77777777" w:rsidR="008A5F30" w:rsidRPr="0084589C" w:rsidRDefault="008A5F30" w:rsidP="00561ACB">
            <w:pPr>
              <w:keepNext/>
              <w:keepLines/>
              <w:spacing w:after="0"/>
              <w:jc w:val="center"/>
              <w:rPr>
                <w:rFonts w:ascii="Arial" w:hAnsi="Arial"/>
                <w:sz w:val="18"/>
              </w:rPr>
            </w:pPr>
            <w:r w:rsidRPr="001437A8">
              <w:rPr>
                <w:rFonts w:ascii="Arial" w:hAnsi="Arial"/>
                <w:sz w:val="18"/>
              </w:rPr>
              <w:t>DC_3C_n78A</w:t>
            </w:r>
          </w:p>
          <w:p w14:paraId="5E2AD9FF" w14:textId="77777777" w:rsidR="008A5F30" w:rsidRPr="007B6BD5" w:rsidRDefault="008A5F30" w:rsidP="00561ACB">
            <w:pPr>
              <w:spacing w:after="0"/>
              <w:jc w:val="center"/>
              <w:rPr>
                <w:rFonts w:ascii="Arial" w:hAnsi="Arial"/>
                <w:sz w:val="18"/>
              </w:rPr>
            </w:pPr>
            <w:r w:rsidRPr="000B3632">
              <w:rPr>
                <w:rFonts w:ascii="Arial" w:hAnsi="Arial"/>
                <w:sz w:val="18"/>
                <w:lang w:val="fr-FR"/>
              </w:rPr>
              <w:t>DC_7A_n78A</w:t>
            </w:r>
          </w:p>
        </w:tc>
      </w:tr>
      <w:tr w:rsidR="008A5F30" w:rsidRPr="007B6BD5" w14:paraId="72AE59F6" w14:textId="77777777" w:rsidTr="00561ACB">
        <w:trPr>
          <w:jc w:val="center"/>
        </w:trPr>
        <w:tc>
          <w:tcPr>
            <w:tcW w:w="3397" w:type="dxa"/>
            <w:noWrap/>
          </w:tcPr>
          <w:p w14:paraId="0A8923A0" w14:textId="77777777" w:rsidR="008A5F30" w:rsidRPr="000B3632" w:rsidRDefault="008A5F30" w:rsidP="00561ACB">
            <w:pPr>
              <w:pStyle w:val="TAC"/>
              <w:rPr>
                <w:lang w:val="fr-FR"/>
              </w:rPr>
            </w:pPr>
            <w:r w:rsidRPr="00FC21AA">
              <w:t>DC_3A-7A-32A_n28A-n78A</w:t>
            </w:r>
          </w:p>
        </w:tc>
        <w:tc>
          <w:tcPr>
            <w:tcW w:w="3544" w:type="dxa"/>
            <w:shd w:val="clear" w:color="auto" w:fill="auto"/>
          </w:tcPr>
          <w:p w14:paraId="4A285F6E" w14:textId="77777777" w:rsidR="008A5F30" w:rsidRPr="00FC21AA" w:rsidRDefault="008A5F30" w:rsidP="00561ACB">
            <w:pPr>
              <w:pStyle w:val="TAC"/>
            </w:pPr>
            <w:r w:rsidRPr="00FC21AA">
              <w:t>DC_3A_n28A</w:t>
            </w:r>
          </w:p>
          <w:p w14:paraId="09E1E28B" w14:textId="77777777" w:rsidR="008A5F30" w:rsidRPr="00FC21AA" w:rsidRDefault="008A5F30" w:rsidP="00561ACB">
            <w:pPr>
              <w:pStyle w:val="TAC"/>
              <w:rPr>
                <w:rFonts w:eastAsia="PMingLiU"/>
                <w:lang w:eastAsia="zh-TW"/>
              </w:rPr>
            </w:pPr>
            <w:r w:rsidRPr="00FC21AA">
              <w:t>DC_3A_n78A</w:t>
            </w:r>
          </w:p>
          <w:p w14:paraId="39BCB155" w14:textId="77777777" w:rsidR="008A5F30" w:rsidRPr="00FC21AA" w:rsidRDefault="008A5F30" w:rsidP="00561ACB">
            <w:pPr>
              <w:pStyle w:val="TAC"/>
              <w:rPr>
                <w:rFonts w:eastAsia="PMingLiU"/>
                <w:lang w:eastAsia="zh-TW"/>
              </w:rPr>
            </w:pPr>
            <w:r w:rsidRPr="00FC21AA">
              <w:t>DC_7A_n28A</w:t>
            </w:r>
          </w:p>
          <w:p w14:paraId="16EBE49F" w14:textId="77777777" w:rsidR="008A5F30" w:rsidRPr="0084589C" w:rsidRDefault="008A5F30" w:rsidP="00561ACB">
            <w:pPr>
              <w:pStyle w:val="TAC"/>
            </w:pPr>
            <w:r w:rsidRPr="00FC21AA">
              <w:t>DC_7A_n78A</w:t>
            </w:r>
          </w:p>
        </w:tc>
      </w:tr>
      <w:tr w:rsidR="008A5F30" w:rsidRPr="007B6BD5" w14:paraId="0B43324E" w14:textId="77777777" w:rsidTr="00561ACB">
        <w:trPr>
          <w:jc w:val="center"/>
        </w:trPr>
        <w:tc>
          <w:tcPr>
            <w:tcW w:w="3397" w:type="dxa"/>
            <w:noWrap/>
          </w:tcPr>
          <w:p w14:paraId="25BE2708" w14:textId="77777777" w:rsidR="008A5F30" w:rsidRDefault="008A5F30" w:rsidP="00561ACB">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0AEC30B5" w14:textId="77777777" w:rsidR="008A5F30" w:rsidRPr="007B6BD5" w:rsidRDefault="008A5F30" w:rsidP="00561ACB">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22153838"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31A731E" w14:textId="77777777" w:rsidR="008A5F30" w:rsidRPr="006355E0" w:rsidRDefault="008A5F30" w:rsidP="00561ACB">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8BF1745"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5EC95F2" w14:textId="77777777" w:rsidR="008A5F30" w:rsidRPr="006355E0" w:rsidRDefault="008A5F30" w:rsidP="00561ACB">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404143A0"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2CC1B62" w14:textId="77777777" w:rsidR="008A5F30" w:rsidRPr="007B6BD5" w:rsidRDefault="008A5F30" w:rsidP="00561ACB">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A5F30" w:rsidRPr="007B6BD5" w14:paraId="5398D465" w14:textId="77777777" w:rsidTr="00561ACB">
        <w:trPr>
          <w:jc w:val="center"/>
        </w:trPr>
        <w:tc>
          <w:tcPr>
            <w:tcW w:w="3397" w:type="dxa"/>
            <w:noWrap/>
            <w:vAlign w:val="center"/>
          </w:tcPr>
          <w:p w14:paraId="2BED9A8D" w14:textId="77777777" w:rsidR="008A5F30" w:rsidRPr="007B6BD5" w:rsidRDefault="008A5F30" w:rsidP="00561ACB">
            <w:pPr>
              <w:spacing w:after="0"/>
              <w:jc w:val="center"/>
              <w:rPr>
                <w:rFonts w:ascii="Arial" w:eastAsia="MS Mincho" w:hAnsi="Arial" w:cs="Arial"/>
                <w:bCs/>
                <w:sz w:val="18"/>
                <w:szCs w:val="18"/>
              </w:rPr>
            </w:pPr>
            <w:bookmarkStart w:id="82" w:name="OLE_LINK28"/>
            <w:r w:rsidRPr="007B6BD5">
              <w:rPr>
                <w:rFonts w:ascii="Arial" w:eastAsia="MS Mincho" w:hAnsi="Arial" w:cs="Arial"/>
                <w:bCs/>
                <w:sz w:val="18"/>
                <w:szCs w:val="18"/>
              </w:rPr>
              <w:t>DC_3A-7A_n40A-n78A-n105A</w:t>
            </w:r>
            <w:bookmarkEnd w:id="82"/>
          </w:p>
        </w:tc>
        <w:tc>
          <w:tcPr>
            <w:tcW w:w="3544" w:type="dxa"/>
            <w:shd w:val="clear" w:color="auto" w:fill="auto"/>
            <w:vAlign w:val="center"/>
          </w:tcPr>
          <w:p w14:paraId="554EE03F"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4DFDC69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BB8C323"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1A22CA3E"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3B56CAA"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2167BD1"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8A5F30" w:rsidRPr="007B6BD5" w14:paraId="2D0D6CE1" w14:textId="77777777" w:rsidTr="00561ACB">
        <w:trPr>
          <w:jc w:val="center"/>
        </w:trPr>
        <w:tc>
          <w:tcPr>
            <w:tcW w:w="3397" w:type="dxa"/>
            <w:noWrap/>
            <w:vAlign w:val="center"/>
          </w:tcPr>
          <w:p w14:paraId="29190DDF"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4135DC0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4A48003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473C425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6DCA356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016FD84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3AC83105"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sz w:val="18"/>
                <w:lang w:eastAsia="ja-JP"/>
              </w:rPr>
              <w:t>DC_11A_n77A</w:t>
            </w:r>
          </w:p>
        </w:tc>
      </w:tr>
      <w:tr w:rsidR="008A5F30" w:rsidRPr="007B6BD5" w14:paraId="25613172" w14:textId="77777777" w:rsidTr="00561ACB">
        <w:trPr>
          <w:jc w:val="center"/>
        </w:trPr>
        <w:tc>
          <w:tcPr>
            <w:tcW w:w="3397" w:type="dxa"/>
            <w:noWrap/>
            <w:vAlign w:val="center"/>
          </w:tcPr>
          <w:p w14:paraId="7716AD6E"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C084FE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25EEC70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5457586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35E6311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5AF7285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DC_11A_n28A</w:t>
            </w:r>
          </w:p>
          <w:p w14:paraId="56D430CE"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sz w:val="18"/>
                <w:lang w:eastAsia="ja-JP"/>
              </w:rPr>
              <w:t>DC_11A_n77A</w:t>
            </w:r>
          </w:p>
        </w:tc>
      </w:tr>
      <w:tr w:rsidR="008A5F30" w:rsidRPr="007B6BD5" w14:paraId="01B96337" w14:textId="77777777" w:rsidTr="00561ACB">
        <w:trPr>
          <w:jc w:val="center"/>
        </w:trPr>
        <w:tc>
          <w:tcPr>
            <w:tcW w:w="3397" w:type="dxa"/>
            <w:noWrap/>
            <w:vAlign w:val="center"/>
          </w:tcPr>
          <w:p w14:paraId="1CB29764" w14:textId="77777777" w:rsidR="008A5F30" w:rsidRPr="007B6BD5" w:rsidRDefault="008A5F30" w:rsidP="00561ACB">
            <w:pPr>
              <w:spacing w:after="0"/>
              <w:jc w:val="center"/>
              <w:rPr>
                <w:rFonts w:ascii="Arial" w:hAnsi="Arial" w:cs="Arial"/>
                <w:sz w:val="18"/>
                <w:szCs w:val="18"/>
              </w:rPr>
            </w:pPr>
            <w:r w:rsidRPr="007B6BD5">
              <w:rPr>
                <w:rFonts w:ascii="Arial" w:hAnsi="Arial"/>
                <w:sz w:val="18"/>
              </w:rPr>
              <w:lastRenderedPageBreak/>
              <w:t>DC_3A-8A-20A-28A_n78A</w:t>
            </w:r>
          </w:p>
        </w:tc>
        <w:tc>
          <w:tcPr>
            <w:tcW w:w="3544" w:type="dxa"/>
            <w:shd w:val="clear" w:color="auto" w:fill="auto"/>
            <w:vAlign w:val="center"/>
          </w:tcPr>
          <w:p w14:paraId="0A669AEB"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1D51D6B5"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67A68D1B"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7B803D37"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DC_28A_n78A</w:t>
            </w:r>
          </w:p>
        </w:tc>
      </w:tr>
      <w:tr w:rsidR="008A5F30" w:rsidRPr="007B6BD5" w14:paraId="609433B1" w14:textId="77777777" w:rsidTr="00561ACB">
        <w:trPr>
          <w:jc w:val="center"/>
        </w:trPr>
        <w:tc>
          <w:tcPr>
            <w:tcW w:w="3397" w:type="dxa"/>
            <w:noWrap/>
          </w:tcPr>
          <w:p w14:paraId="401FEEC0" w14:textId="77777777" w:rsidR="008A5F30" w:rsidRPr="007B6BD5" w:rsidRDefault="008A5F30" w:rsidP="00561ACB">
            <w:pPr>
              <w:pStyle w:val="TAC"/>
            </w:pPr>
            <w:r w:rsidRPr="00FC21AA">
              <w:t>DC_3A-8A-20A_n1A-n78A</w:t>
            </w:r>
          </w:p>
        </w:tc>
        <w:tc>
          <w:tcPr>
            <w:tcW w:w="3544" w:type="dxa"/>
            <w:shd w:val="clear" w:color="auto" w:fill="auto"/>
          </w:tcPr>
          <w:p w14:paraId="24171751" w14:textId="77777777" w:rsidR="008A5F30" w:rsidRPr="00FC21AA" w:rsidRDefault="008A5F30" w:rsidP="00561ACB">
            <w:pPr>
              <w:pStyle w:val="TAC"/>
            </w:pPr>
            <w:r w:rsidRPr="00FC21AA">
              <w:t>DC_3A_n1A</w:t>
            </w:r>
          </w:p>
          <w:p w14:paraId="24E6478F" w14:textId="77777777" w:rsidR="008A5F30" w:rsidRPr="00FC21AA" w:rsidRDefault="008A5F30" w:rsidP="00561ACB">
            <w:pPr>
              <w:pStyle w:val="TAC"/>
              <w:rPr>
                <w:rFonts w:eastAsia="PMingLiU"/>
                <w:lang w:eastAsia="zh-TW"/>
              </w:rPr>
            </w:pPr>
            <w:r w:rsidRPr="00FC21AA">
              <w:t>DC_3A_n78A</w:t>
            </w:r>
          </w:p>
          <w:p w14:paraId="3153F737" w14:textId="77777777" w:rsidR="008A5F30" w:rsidRPr="00FC21AA" w:rsidRDefault="008A5F30" w:rsidP="00561ACB">
            <w:pPr>
              <w:pStyle w:val="TAC"/>
              <w:rPr>
                <w:rFonts w:eastAsia="PMingLiU"/>
                <w:lang w:eastAsia="zh-TW"/>
              </w:rPr>
            </w:pPr>
            <w:r w:rsidRPr="00FC21AA">
              <w:t>DC_8A_n1A</w:t>
            </w:r>
          </w:p>
          <w:p w14:paraId="7D3FD0A5" w14:textId="77777777" w:rsidR="008A5F30" w:rsidRPr="00FC21AA" w:rsidRDefault="008A5F30" w:rsidP="00561ACB">
            <w:pPr>
              <w:pStyle w:val="TAC"/>
              <w:rPr>
                <w:rFonts w:eastAsia="PMingLiU"/>
                <w:lang w:eastAsia="zh-TW"/>
              </w:rPr>
            </w:pPr>
            <w:r w:rsidRPr="00FC21AA">
              <w:t>DC_8A_n78A</w:t>
            </w:r>
          </w:p>
          <w:p w14:paraId="143437B7" w14:textId="77777777" w:rsidR="008A5F30" w:rsidRPr="00FC21AA" w:rsidRDefault="008A5F30" w:rsidP="00561ACB">
            <w:pPr>
              <w:pStyle w:val="TAC"/>
              <w:rPr>
                <w:rFonts w:eastAsia="PMingLiU"/>
                <w:lang w:eastAsia="zh-TW"/>
              </w:rPr>
            </w:pPr>
            <w:r w:rsidRPr="00FC21AA">
              <w:t>DC_20A_n1A</w:t>
            </w:r>
          </w:p>
          <w:p w14:paraId="324A1F01" w14:textId="77777777" w:rsidR="008A5F30" w:rsidRPr="007B6BD5" w:rsidRDefault="008A5F30" w:rsidP="00561ACB">
            <w:pPr>
              <w:pStyle w:val="TAC"/>
            </w:pPr>
            <w:r w:rsidRPr="00FC21AA">
              <w:t>DC_20A_n78A</w:t>
            </w:r>
          </w:p>
        </w:tc>
      </w:tr>
      <w:tr w:rsidR="008A5F30" w:rsidRPr="007B6BD5" w14:paraId="65247859" w14:textId="77777777" w:rsidTr="00561ACB">
        <w:trPr>
          <w:jc w:val="center"/>
        </w:trPr>
        <w:tc>
          <w:tcPr>
            <w:tcW w:w="3397" w:type="dxa"/>
            <w:noWrap/>
          </w:tcPr>
          <w:p w14:paraId="308FEE56" w14:textId="77777777" w:rsidR="008A5F30" w:rsidRPr="007B6BD5" w:rsidRDefault="008A5F30" w:rsidP="00561ACB">
            <w:pPr>
              <w:pStyle w:val="TAC"/>
            </w:pPr>
            <w:r w:rsidRPr="00FC21AA">
              <w:t>DC_3A-8A-32A_n1A-n78A</w:t>
            </w:r>
          </w:p>
        </w:tc>
        <w:tc>
          <w:tcPr>
            <w:tcW w:w="3544" w:type="dxa"/>
            <w:shd w:val="clear" w:color="auto" w:fill="auto"/>
          </w:tcPr>
          <w:p w14:paraId="1CB71556" w14:textId="77777777" w:rsidR="008A5F30" w:rsidRPr="00FC21AA" w:rsidRDefault="008A5F30" w:rsidP="00561ACB">
            <w:pPr>
              <w:pStyle w:val="TAC"/>
            </w:pPr>
            <w:r w:rsidRPr="00FC21AA">
              <w:t>DC_3A_n1A</w:t>
            </w:r>
          </w:p>
          <w:p w14:paraId="36BA51A5" w14:textId="77777777" w:rsidR="008A5F30" w:rsidRPr="00FC21AA" w:rsidRDefault="008A5F30" w:rsidP="00561ACB">
            <w:pPr>
              <w:pStyle w:val="TAC"/>
              <w:rPr>
                <w:rFonts w:eastAsia="PMingLiU"/>
                <w:lang w:eastAsia="zh-TW"/>
              </w:rPr>
            </w:pPr>
            <w:r w:rsidRPr="00FC21AA">
              <w:t>DC_3A_n78A</w:t>
            </w:r>
          </w:p>
          <w:p w14:paraId="24DAF2C5" w14:textId="77777777" w:rsidR="008A5F30" w:rsidRPr="00FC21AA" w:rsidRDefault="008A5F30" w:rsidP="00561ACB">
            <w:pPr>
              <w:pStyle w:val="TAC"/>
              <w:rPr>
                <w:rFonts w:eastAsia="PMingLiU"/>
                <w:lang w:eastAsia="zh-TW"/>
              </w:rPr>
            </w:pPr>
            <w:r w:rsidRPr="00FC21AA">
              <w:t>DC_8A_n1A</w:t>
            </w:r>
          </w:p>
          <w:p w14:paraId="7EA04282" w14:textId="77777777" w:rsidR="008A5F30" w:rsidRPr="007B6BD5" w:rsidRDefault="008A5F30" w:rsidP="00561ACB">
            <w:pPr>
              <w:pStyle w:val="TAC"/>
            </w:pPr>
            <w:r w:rsidRPr="00FC21AA">
              <w:t>DC_8A_n78A</w:t>
            </w:r>
          </w:p>
        </w:tc>
      </w:tr>
      <w:tr w:rsidR="008A5F30" w:rsidRPr="007B6BD5" w14:paraId="7A14ED85" w14:textId="77777777" w:rsidTr="00561ACB">
        <w:trPr>
          <w:jc w:val="center"/>
        </w:trPr>
        <w:tc>
          <w:tcPr>
            <w:tcW w:w="3397" w:type="dxa"/>
            <w:noWrap/>
          </w:tcPr>
          <w:p w14:paraId="4329E9BD" w14:textId="77777777" w:rsidR="008A5F30" w:rsidRDefault="008A5F30" w:rsidP="00561ACB">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39F8D7B8" w14:textId="77777777" w:rsidR="008A5F30" w:rsidRPr="007B6BD5" w:rsidRDefault="008A5F30" w:rsidP="00561ACB">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1A788271"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C30DF4D" w14:textId="77777777" w:rsidR="008A5F30" w:rsidRPr="006355E0" w:rsidRDefault="008A5F30" w:rsidP="00561ACB">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9F353EF"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6E7ABD4" w14:textId="77777777" w:rsidR="008A5F30" w:rsidRPr="006355E0" w:rsidRDefault="008A5F30" w:rsidP="00561ACB">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0B799BE"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E91CA91" w14:textId="77777777" w:rsidR="008A5F30" w:rsidRPr="007B6BD5" w:rsidRDefault="008A5F30" w:rsidP="00561ACB">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202AB" w:rsidRPr="007B6BD5" w14:paraId="0AE8B55F" w14:textId="77777777" w:rsidTr="00561ACB">
        <w:trPr>
          <w:jc w:val="center"/>
        </w:trPr>
        <w:tc>
          <w:tcPr>
            <w:tcW w:w="3397" w:type="dxa"/>
            <w:noWrap/>
          </w:tcPr>
          <w:p w14:paraId="162744B7" w14:textId="5AE04438" w:rsidR="00E202AB" w:rsidRPr="006355E0" w:rsidRDefault="00E202AB" w:rsidP="00E202AB">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shd w:val="clear" w:color="auto" w:fill="auto"/>
          </w:tcPr>
          <w:p w14:paraId="68A5F900"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424E71FB"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5677831F"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41EE2D67" w14:textId="77777777" w:rsidR="00E202AB"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6950ACE5"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7B83D0A8" w14:textId="5705BD48" w:rsidR="00E202AB" w:rsidRPr="006355E0"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E202AB" w:rsidRPr="007B6BD5" w14:paraId="0A634154" w14:textId="77777777" w:rsidTr="00561ACB">
        <w:trPr>
          <w:jc w:val="center"/>
        </w:trPr>
        <w:tc>
          <w:tcPr>
            <w:tcW w:w="3397" w:type="dxa"/>
            <w:noWrap/>
          </w:tcPr>
          <w:p w14:paraId="6A4FA1EC" w14:textId="123B692C" w:rsidR="00E202AB" w:rsidRPr="006355E0" w:rsidRDefault="00E202AB" w:rsidP="00E202AB">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shd w:val="clear" w:color="auto" w:fill="auto"/>
          </w:tcPr>
          <w:p w14:paraId="0C3E73AF"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52E8CAFA"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47BFC0D2"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225516A0" w14:textId="77777777" w:rsidR="00E202AB"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3551C5E7"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0C03D732" w14:textId="1D21F73A" w:rsidR="00E202AB" w:rsidRPr="006355E0"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8A5F30" w:rsidRPr="007B6BD5" w14:paraId="1E923EB7" w14:textId="77777777" w:rsidTr="00561ACB">
        <w:trPr>
          <w:jc w:val="center"/>
        </w:trPr>
        <w:tc>
          <w:tcPr>
            <w:tcW w:w="3397" w:type="dxa"/>
            <w:noWrap/>
          </w:tcPr>
          <w:p w14:paraId="76B72C43" w14:textId="77777777" w:rsidR="00E202AB" w:rsidRDefault="008A5F30" w:rsidP="00561AC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0FE90726" w14:textId="007A8118" w:rsidR="008A5F30" w:rsidRPr="007B6BD5" w:rsidRDefault="008A5F30" w:rsidP="00561AC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shd w:val="clear" w:color="auto" w:fill="auto"/>
          </w:tcPr>
          <w:p w14:paraId="79C3EBC8"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C395396"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E488C1D"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03420A7"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AD5AB12"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2108385" w14:textId="77777777" w:rsidR="008A5F30" w:rsidRPr="007B6BD5" w:rsidRDefault="008A5F30" w:rsidP="00561ACB">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A5F30" w:rsidRPr="007B6BD5" w14:paraId="2E8DDF9B" w14:textId="77777777" w:rsidTr="00561ACB">
        <w:trPr>
          <w:jc w:val="center"/>
        </w:trPr>
        <w:tc>
          <w:tcPr>
            <w:tcW w:w="3397" w:type="dxa"/>
            <w:noWrap/>
          </w:tcPr>
          <w:p w14:paraId="6B7CAB33" w14:textId="77777777" w:rsidR="008A5F30" w:rsidRDefault="008A5F30" w:rsidP="00561AC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28C0B0A0" w14:textId="77777777" w:rsidR="008A5F30" w:rsidRPr="007B6BD5" w:rsidRDefault="008A5F30" w:rsidP="00561ACB">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0344AF96"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D10CF93"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8F8428E"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71DE747"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13E5049"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E9AAA8F" w14:textId="77777777" w:rsidR="008A5F30" w:rsidRPr="007B6BD5" w:rsidRDefault="008A5F30" w:rsidP="00561ACB">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A5F30" w:rsidRPr="007B6BD5" w14:paraId="607B23E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C804DE" w14:textId="77777777" w:rsidR="008A5F30" w:rsidRPr="007B6BD5" w:rsidRDefault="008A5F30" w:rsidP="00561ACB">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7B6F7E0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7F42DA6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42C0EDF1"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E7518A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DC_3A_n77A</w:t>
            </w:r>
          </w:p>
          <w:p w14:paraId="6D3ECFC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DC_19A_n77A</w:t>
            </w:r>
          </w:p>
          <w:p w14:paraId="1DB5BF5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DC_21A_n77A</w:t>
            </w:r>
          </w:p>
        </w:tc>
      </w:tr>
      <w:tr w:rsidR="008A5F30" w:rsidRPr="007B6BD5" w14:paraId="31B7CEC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E56CC"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79F4BB2E"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3CBDC348"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56F96677"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DCBDBF"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07680C0D" w14:textId="77777777" w:rsidR="008A5F30" w:rsidRPr="007B6BD5" w:rsidRDefault="008A5F30" w:rsidP="00561ACB">
            <w:pPr>
              <w:spacing w:after="0"/>
              <w:jc w:val="center"/>
              <w:rPr>
                <w:rFonts w:ascii="Arial" w:hAnsi="Arial"/>
                <w:sz w:val="18"/>
              </w:rPr>
            </w:pPr>
            <w:r w:rsidRPr="007B6BD5">
              <w:rPr>
                <w:rFonts w:ascii="Arial" w:hAnsi="Arial"/>
                <w:sz w:val="18"/>
              </w:rPr>
              <w:t>DC_19A_n78A</w:t>
            </w:r>
          </w:p>
          <w:p w14:paraId="3DA30306"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DC_21A_n78A</w:t>
            </w:r>
          </w:p>
        </w:tc>
      </w:tr>
      <w:tr w:rsidR="008A5F30" w:rsidRPr="007B6BD5" w14:paraId="02E65C2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847AB6"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DC_3A-19A-21A-42A_n79A</w:t>
            </w:r>
          </w:p>
          <w:p w14:paraId="3C6490D4"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DC_3A-19A-21A-42A_n79C</w:t>
            </w:r>
          </w:p>
          <w:p w14:paraId="7914E077"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DC_3A-19A-21A-42C_n79A</w:t>
            </w:r>
          </w:p>
          <w:p w14:paraId="30F43210" w14:textId="77777777" w:rsidR="008A5F30" w:rsidRPr="007B6BD5" w:rsidRDefault="008A5F30" w:rsidP="00561ACB">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23315AF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p>
          <w:p w14:paraId="377B96B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DC_19A_n79A</w:t>
            </w:r>
          </w:p>
          <w:p w14:paraId="1B50B96D"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DC_21A_n79A</w:t>
            </w:r>
          </w:p>
        </w:tc>
      </w:tr>
      <w:tr w:rsidR="008A5F30" w:rsidRPr="007B6BD5" w14:paraId="2D31B04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68DCB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03E82EF4"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5E024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1A8A747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4CA32A9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2AA5942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DC_19A_n77A</w:t>
            </w:r>
          </w:p>
        </w:tc>
      </w:tr>
      <w:tr w:rsidR="008A5F30" w:rsidRPr="007B6BD5" w14:paraId="430D16B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4557C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0D457D62"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DE7D76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023EF96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44F3021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39A3269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DC_19A_n78A</w:t>
            </w:r>
          </w:p>
        </w:tc>
      </w:tr>
      <w:tr w:rsidR="008A5F30" w:rsidRPr="007B6BD5" w14:paraId="400B0E6F" w14:textId="77777777" w:rsidTr="00561ACB">
        <w:trPr>
          <w:jc w:val="center"/>
        </w:trPr>
        <w:tc>
          <w:tcPr>
            <w:tcW w:w="3397" w:type="dxa"/>
            <w:noWrap/>
            <w:vAlign w:val="center"/>
          </w:tcPr>
          <w:p w14:paraId="682E82B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DC_3A-19A-42A_n1A-n79A</w:t>
            </w:r>
          </w:p>
          <w:p w14:paraId="5B5889F4"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6EB144A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21A4CEC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DC_3A_n79A</w:t>
            </w:r>
          </w:p>
          <w:p w14:paraId="4A9CB29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787BCA4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DC_19A_n79A</w:t>
            </w:r>
          </w:p>
        </w:tc>
      </w:tr>
      <w:tr w:rsidR="008A5F30" w:rsidRPr="007B6BD5" w14:paraId="2C403366" w14:textId="77777777" w:rsidTr="00561ACB">
        <w:trPr>
          <w:jc w:val="center"/>
        </w:trPr>
        <w:tc>
          <w:tcPr>
            <w:tcW w:w="3397" w:type="dxa"/>
            <w:noWrap/>
            <w:vAlign w:val="center"/>
          </w:tcPr>
          <w:p w14:paraId="033584A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DC_3A-20A_n1A-n28A-n75A</w:t>
            </w:r>
            <w:bookmarkStart w:id="83" w:name="OLE_LINK29"/>
          </w:p>
          <w:p w14:paraId="372FBE3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DC_3C-20A_n1A-n28A-n75A</w:t>
            </w:r>
            <w:bookmarkEnd w:id="83"/>
          </w:p>
        </w:tc>
        <w:tc>
          <w:tcPr>
            <w:tcW w:w="3544" w:type="dxa"/>
            <w:shd w:val="clear" w:color="auto" w:fill="auto"/>
            <w:vAlign w:val="center"/>
          </w:tcPr>
          <w:p w14:paraId="3DA0DD8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5F5F98E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DC_3C_n1A</w:t>
            </w:r>
          </w:p>
          <w:p w14:paraId="717A92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DC_20A_n1A</w:t>
            </w:r>
          </w:p>
          <w:p w14:paraId="06610F2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548F80D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DC_3C_n28A</w:t>
            </w:r>
          </w:p>
          <w:p w14:paraId="204FB0D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DC_20A_n28A</w:t>
            </w:r>
          </w:p>
        </w:tc>
      </w:tr>
      <w:tr w:rsidR="008A5F30" w:rsidRPr="007B6BD5" w14:paraId="2BE13EF9" w14:textId="77777777" w:rsidTr="00561ACB">
        <w:trPr>
          <w:jc w:val="center"/>
        </w:trPr>
        <w:tc>
          <w:tcPr>
            <w:tcW w:w="3397" w:type="dxa"/>
            <w:noWrap/>
            <w:vAlign w:val="center"/>
          </w:tcPr>
          <w:p w14:paraId="36009D3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509CBDB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DC_3A_n1A</w:t>
            </w:r>
          </w:p>
          <w:p w14:paraId="28271B2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DC_20A_n1A</w:t>
            </w:r>
          </w:p>
          <w:p w14:paraId="7F4982C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422BF84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DC_20A_n28A</w:t>
            </w:r>
          </w:p>
        </w:tc>
      </w:tr>
      <w:tr w:rsidR="008A5F30" w:rsidRPr="007B6BD5" w14:paraId="0AFF58AE" w14:textId="77777777" w:rsidTr="00561ACB">
        <w:trPr>
          <w:jc w:val="center"/>
        </w:trPr>
        <w:tc>
          <w:tcPr>
            <w:tcW w:w="3397" w:type="dxa"/>
            <w:noWrap/>
            <w:vAlign w:val="center"/>
          </w:tcPr>
          <w:p w14:paraId="7B39953E"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6B1F73F7"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DC_3A_n1A</w:t>
            </w:r>
          </w:p>
          <w:p w14:paraId="30B0C218"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DC_3C_n1A</w:t>
            </w:r>
          </w:p>
          <w:p w14:paraId="0812D3D6"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5555664C"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48425C3B"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34D92F7B"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DC_20A_n28A</w:t>
            </w:r>
          </w:p>
        </w:tc>
      </w:tr>
      <w:tr w:rsidR="008A5F30" w:rsidRPr="007B6BD5" w14:paraId="67E3409D" w14:textId="77777777" w:rsidTr="00561ACB">
        <w:trPr>
          <w:jc w:val="center"/>
        </w:trPr>
        <w:tc>
          <w:tcPr>
            <w:tcW w:w="3397" w:type="dxa"/>
            <w:noWrap/>
          </w:tcPr>
          <w:p w14:paraId="00F9BA45" w14:textId="77777777" w:rsidR="008A5F30" w:rsidRPr="007B6BD5" w:rsidRDefault="008A5F30" w:rsidP="00561ACB">
            <w:pPr>
              <w:pStyle w:val="TAC"/>
              <w:rPr>
                <w:lang w:eastAsia="zh-TW"/>
              </w:rPr>
            </w:pPr>
            <w:r w:rsidRPr="00FC21AA">
              <w:rPr>
                <w:lang w:eastAsia="zh-TW"/>
              </w:rPr>
              <w:t>DC_3A-20A-32A_n1A-n78A</w:t>
            </w:r>
          </w:p>
        </w:tc>
        <w:tc>
          <w:tcPr>
            <w:tcW w:w="3544" w:type="dxa"/>
            <w:shd w:val="clear" w:color="auto" w:fill="auto"/>
          </w:tcPr>
          <w:p w14:paraId="076B9F3E" w14:textId="77777777" w:rsidR="008A5F30" w:rsidRPr="00FC21AA" w:rsidRDefault="008A5F30" w:rsidP="00561ACB">
            <w:pPr>
              <w:pStyle w:val="TAC"/>
              <w:rPr>
                <w:rFonts w:eastAsia="PMingLiU"/>
                <w:lang w:eastAsia="zh-TW"/>
              </w:rPr>
            </w:pPr>
            <w:r w:rsidRPr="00FC21AA">
              <w:rPr>
                <w:lang w:eastAsia="zh-TW"/>
              </w:rPr>
              <w:t>DC_3A_n1A</w:t>
            </w:r>
          </w:p>
          <w:p w14:paraId="46C8CD83" w14:textId="77777777" w:rsidR="008A5F30" w:rsidRPr="00FC21AA" w:rsidRDefault="008A5F30" w:rsidP="00561ACB">
            <w:pPr>
              <w:pStyle w:val="TAC"/>
              <w:rPr>
                <w:rFonts w:eastAsia="PMingLiU"/>
                <w:lang w:eastAsia="zh-TW"/>
              </w:rPr>
            </w:pPr>
            <w:r w:rsidRPr="00FC21AA">
              <w:rPr>
                <w:lang w:eastAsia="zh-TW"/>
              </w:rPr>
              <w:t>DC_3A_n78A</w:t>
            </w:r>
          </w:p>
          <w:p w14:paraId="20810494" w14:textId="77777777" w:rsidR="008A5F30" w:rsidRPr="00FC21AA" w:rsidRDefault="008A5F30" w:rsidP="00561ACB">
            <w:pPr>
              <w:pStyle w:val="TAC"/>
              <w:rPr>
                <w:lang w:eastAsia="zh-TW"/>
              </w:rPr>
            </w:pPr>
            <w:r w:rsidRPr="00FC21AA">
              <w:rPr>
                <w:lang w:eastAsia="zh-TW"/>
              </w:rPr>
              <w:t>DC_20A_n1A</w:t>
            </w:r>
          </w:p>
          <w:p w14:paraId="109965CE" w14:textId="77777777" w:rsidR="008A5F30" w:rsidRPr="007B6BD5" w:rsidRDefault="008A5F30" w:rsidP="00561ACB">
            <w:pPr>
              <w:pStyle w:val="TAC"/>
              <w:rPr>
                <w:lang w:eastAsia="zh-TW"/>
              </w:rPr>
            </w:pPr>
            <w:r w:rsidRPr="00FC21AA">
              <w:rPr>
                <w:lang w:eastAsia="zh-TW"/>
              </w:rPr>
              <w:t>DC_20A_n78A</w:t>
            </w:r>
          </w:p>
        </w:tc>
      </w:tr>
      <w:tr w:rsidR="008A5F30" w:rsidRPr="007B6BD5" w14:paraId="2E834904" w14:textId="77777777" w:rsidTr="00561ACB">
        <w:trPr>
          <w:jc w:val="center"/>
        </w:trPr>
        <w:tc>
          <w:tcPr>
            <w:tcW w:w="3397" w:type="dxa"/>
            <w:noWrap/>
            <w:vAlign w:val="center"/>
          </w:tcPr>
          <w:p w14:paraId="1432AA65"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76BF929F"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2E68C4DD"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045529BB"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522E9D6F" w14:textId="77777777" w:rsidR="008A5F30" w:rsidRPr="007B6BD5" w:rsidRDefault="008A5F30" w:rsidP="00561ACB">
            <w:pPr>
              <w:spacing w:after="0"/>
              <w:jc w:val="center"/>
              <w:rPr>
                <w:rFonts w:ascii="Arial" w:hAnsi="Arial"/>
                <w:sz w:val="18"/>
              </w:rPr>
            </w:pPr>
            <w:r w:rsidRPr="007B6BD5">
              <w:rPr>
                <w:rFonts w:ascii="Arial" w:hAnsi="Arial"/>
                <w:sz w:val="18"/>
              </w:rPr>
              <w:t>DC_21A_n1A</w:t>
            </w:r>
          </w:p>
          <w:p w14:paraId="615A957F" w14:textId="77777777" w:rsidR="008A5F30" w:rsidRPr="007B6BD5" w:rsidRDefault="008A5F30" w:rsidP="00561ACB">
            <w:pPr>
              <w:spacing w:after="0"/>
              <w:jc w:val="center"/>
              <w:rPr>
                <w:rFonts w:ascii="Arial" w:hAnsi="Arial"/>
                <w:sz w:val="18"/>
              </w:rPr>
            </w:pPr>
            <w:r w:rsidRPr="007B6BD5">
              <w:rPr>
                <w:rFonts w:ascii="Arial" w:hAnsi="Arial"/>
                <w:sz w:val="18"/>
              </w:rPr>
              <w:t>DC_21A_n77A</w:t>
            </w:r>
          </w:p>
          <w:p w14:paraId="6B2611BC"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DC_21A_n79A</w:t>
            </w:r>
          </w:p>
        </w:tc>
      </w:tr>
      <w:tr w:rsidR="008A5F30" w:rsidRPr="007B6BD5" w14:paraId="0BB0C537" w14:textId="77777777" w:rsidTr="00561ACB">
        <w:trPr>
          <w:jc w:val="center"/>
        </w:trPr>
        <w:tc>
          <w:tcPr>
            <w:tcW w:w="3397" w:type="dxa"/>
            <w:noWrap/>
            <w:vAlign w:val="center"/>
          </w:tcPr>
          <w:p w14:paraId="7D94F1B2"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14:paraId="5609324C"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39DB7888"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3ABDAF7"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62FBFC3C" w14:textId="77777777" w:rsidR="008A5F30" w:rsidRPr="007B6BD5" w:rsidRDefault="008A5F30" w:rsidP="00561ACB">
            <w:pPr>
              <w:spacing w:after="0"/>
              <w:jc w:val="center"/>
              <w:rPr>
                <w:rFonts w:ascii="Arial" w:hAnsi="Arial"/>
                <w:sz w:val="18"/>
              </w:rPr>
            </w:pPr>
            <w:r w:rsidRPr="007B6BD5">
              <w:rPr>
                <w:rFonts w:ascii="Arial" w:hAnsi="Arial"/>
                <w:sz w:val="18"/>
              </w:rPr>
              <w:t>DC_21A_n1A</w:t>
            </w:r>
          </w:p>
          <w:p w14:paraId="78088713" w14:textId="77777777" w:rsidR="008A5F30" w:rsidRPr="007B6BD5" w:rsidRDefault="008A5F30" w:rsidP="00561ACB">
            <w:pPr>
              <w:spacing w:after="0"/>
              <w:jc w:val="center"/>
              <w:rPr>
                <w:rFonts w:ascii="Arial" w:hAnsi="Arial"/>
                <w:sz w:val="18"/>
              </w:rPr>
            </w:pPr>
            <w:r w:rsidRPr="007B6BD5">
              <w:rPr>
                <w:rFonts w:ascii="Arial" w:hAnsi="Arial"/>
                <w:sz w:val="18"/>
              </w:rPr>
              <w:t>DC_21A_n78A</w:t>
            </w:r>
          </w:p>
          <w:p w14:paraId="7A32D8B6"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DC_21A_n79A</w:t>
            </w:r>
          </w:p>
        </w:tc>
      </w:tr>
      <w:tr w:rsidR="008A5F30" w:rsidRPr="007B6BD5" w14:paraId="0DBBE852" w14:textId="77777777" w:rsidTr="00561ACB">
        <w:trPr>
          <w:jc w:val="center"/>
        </w:trPr>
        <w:tc>
          <w:tcPr>
            <w:tcW w:w="3397" w:type="dxa"/>
            <w:noWrap/>
            <w:vAlign w:val="center"/>
          </w:tcPr>
          <w:p w14:paraId="178A95A4"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3A9B7312"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789A3FBE"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508C63CB"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34DD41AE" w14:textId="77777777" w:rsidR="008A5F30" w:rsidRPr="007B6BD5" w:rsidRDefault="008A5F30" w:rsidP="00561ACB">
            <w:pPr>
              <w:spacing w:after="0"/>
              <w:jc w:val="center"/>
              <w:rPr>
                <w:rFonts w:ascii="Arial" w:hAnsi="Arial"/>
                <w:sz w:val="18"/>
              </w:rPr>
            </w:pPr>
            <w:r w:rsidRPr="007B6BD5">
              <w:rPr>
                <w:rFonts w:ascii="Arial" w:hAnsi="Arial"/>
                <w:sz w:val="18"/>
              </w:rPr>
              <w:t>DC_21A_n28A</w:t>
            </w:r>
          </w:p>
          <w:p w14:paraId="272D8F5F" w14:textId="77777777" w:rsidR="008A5F30" w:rsidRPr="007B6BD5" w:rsidRDefault="008A5F30" w:rsidP="00561ACB">
            <w:pPr>
              <w:spacing w:after="0"/>
              <w:jc w:val="center"/>
              <w:rPr>
                <w:rFonts w:ascii="Arial" w:hAnsi="Arial"/>
                <w:sz w:val="18"/>
              </w:rPr>
            </w:pPr>
            <w:r w:rsidRPr="007B6BD5">
              <w:rPr>
                <w:rFonts w:ascii="Arial" w:hAnsi="Arial"/>
                <w:sz w:val="18"/>
              </w:rPr>
              <w:t>DC_21A_n77A</w:t>
            </w:r>
          </w:p>
          <w:p w14:paraId="19E1FD37"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DC_21A_n79A</w:t>
            </w:r>
          </w:p>
        </w:tc>
      </w:tr>
      <w:tr w:rsidR="008A5F30" w:rsidRPr="007B6BD5" w14:paraId="5B1D766B" w14:textId="77777777" w:rsidTr="00561ACB">
        <w:trPr>
          <w:jc w:val="center"/>
        </w:trPr>
        <w:tc>
          <w:tcPr>
            <w:tcW w:w="3397" w:type="dxa"/>
            <w:noWrap/>
            <w:vAlign w:val="center"/>
          </w:tcPr>
          <w:p w14:paraId="7CCC543F" w14:textId="77777777" w:rsidR="008A5F30" w:rsidRPr="007B6BD5" w:rsidRDefault="008A5F30" w:rsidP="00561ACB">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45C8F983"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4A18DD8C" w14:textId="77777777" w:rsidR="008A5F30" w:rsidRPr="007B6BD5" w:rsidRDefault="008A5F30" w:rsidP="00561ACB">
            <w:pPr>
              <w:spacing w:after="0"/>
              <w:jc w:val="center"/>
              <w:rPr>
                <w:rFonts w:ascii="Arial" w:hAnsi="Arial"/>
                <w:sz w:val="18"/>
              </w:rPr>
            </w:pPr>
            <w:r w:rsidRPr="007B6BD5">
              <w:rPr>
                <w:rFonts w:ascii="Arial" w:hAnsi="Arial"/>
                <w:sz w:val="18"/>
              </w:rPr>
              <w:t>DC_3A_n8A</w:t>
            </w:r>
          </w:p>
          <w:p w14:paraId="36F81E39" w14:textId="77777777" w:rsidR="008A5F30" w:rsidRPr="007B6BD5" w:rsidRDefault="008A5F30" w:rsidP="00561ACB">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67AC4CCB"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580AEAA6" w14:textId="77777777" w:rsidR="008A5F30" w:rsidRPr="007B6BD5" w:rsidRDefault="008A5F30" w:rsidP="00561ACB">
            <w:pPr>
              <w:spacing w:after="0"/>
              <w:jc w:val="center"/>
              <w:rPr>
                <w:rFonts w:ascii="Arial" w:hAnsi="Arial"/>
                <w:sz w:val="18"/>
              </w:rPr>
            </w:pPr>
            <w:r w:rsidRPr="007B6BD5">
              <w:rPr>
                <w:rFonts w:ascii="Arial" w:hAnsi="Arial"/>
                <w:sz w:val="18"/>
              </w:rPr>
              <w:t>DC_7A_n8A</w:t>
            </w:r>
          </w:p>
          <w:p w14:paraId="35D8D984" w14:textId="77777777" w:rsidR="008A5F30" w:rsidRPr="007B6BD5" w:rsidRDefault="008A5F30" w:rsidP="00561ACB">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8A5F30" w:rsidRPr="007B6BD5" w14:paraId="0628E583" w14:textId="77777777" w:rsidTr="00561ACB">
        <w:trPr>
          <w:jc w:val="center"/>
        </w:trPr>
        <w:tc>
          <w:tcPr>
            <w:tcW w:w="3397" w:type="dxa"/>
            <w:noWrap/>
            <w:vAlign w:val="center"/>
          </w:tcPr>
          <w:p w14:paraId="1454BC11" w14:textId="77777777" w:rsidR="008A5F30" w:rsidRPr="007B6BD5" w:rsidRDefault="008A5F30" w:rsidP="00561ACB">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1BF9FCF"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DC_3A_n1A</w:t>
            </w:r>
          </w:p>
          <w:p w14:paraId="7F62948C"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DC_3A_n8A</w:t>
            </w:r>
          </w:p>
          <w:p w14:paraId="03E9C296"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9DAB48E"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DC_7A_n1A</w:t>
            </w:r>
          </w:p>
          <w:p w14:paraId="164D910B"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DC_7A_n8A</w:t>
            </w:r>
          </w:p>
          <w:p w14:paraId="38C2043A" w14:textId="77777777" w:rsidR="008A5F30" w:rsidRPr="007B6BD5" w:rsidRDefault="008A5F30" w:rsidP="00561ACB">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A5F30" w:rsidRPr="007B6BD5" w14:paraId="77E45F7E" w14:textId="77777777" w:rsidTr="00561ACB">
        <w:trPr>
          <w:jc w:val="center"/>
        </w:trPr>
        <w:tc>
          <w:tcPr>
            <w:tcW w:w="3397" w:type="dxa"/>
            <w:noWrap/>
            <w:vAlign w:val="center"/>
          </w:tcPr>
          <w:p w14:paraId="69F98E28" w14:textId="77777777" w:rsidR="008A5F30" w:rsidRPr="007B6BD5" w:rsidRDefault="008A5F30" w:rsidP="00561ACB">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25CF7DE2"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DC_3A_n1A</w:t>
            </w:r>
          </w:p>
          <w:p w14:paraId="241D096A"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DC_3A_n8A</w:t>
            </w:r>
          </w:p>
          <w:p w14:paraId="08FEF7D6"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876756E"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DC_7A_n1A</w:t>
            </w:r>
          </w:p>
          <w:p w14:paraId="3383C8A4"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DC_7A_n8A</w:t>
            </w:r>
          </w:p>
          <w:p w14:paraId="61B50096" w14:textId="77777777" w:rsidR="008A5F30" w:rsidRPr="007B6BD5" w:rsidRDefault="008A5F30" w:rsidP="00561ACB">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A5F30" w:rsidRPr="007B6BD5" w14:paraId="44CB561D" w14:textId="77777777" w:rsidTr="00561ACB">
        <w:trPr>
          <w:jc w:val="center"/>
        </w:trPr>
        <w:tc>
          <w:tcPr>
            <w:tcW w:w="3397" w:type="dxa"/>
            <w:noWrap/>
            <w:vAlign w:val="center"/>
          </w:tcPr>
          <w:p w14:paraId="0F305F49" w14:textId="77777777" w:rsidR="008A5F30" w:rsidRPr="007B6BD5" w:rsidRDefault="008A5F30" w:rsidP="00561ACB">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DC42665"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DC_3A_n1A</w:t>
            </w:r>
          </w:p>
          <w:p w14:paraId="7901D757"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DC_3A_n8A</w:t>
            </w:r>
          </w:p>
          <w:p w14:paraId="56AF1EF6"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743B509"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DC_7A_n1A</w:t>
            </w:r>
          </w:p>
          <w:p w14:paraId="1B84E2CD"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DC_7A_n8A</w:t>
            </w:r>
          </w:p>
          <w:p w14:paraId="53FDA5B8" w14:textId="77777777" w:rsidR="008A5F30" w:rsidRPr="007B6BD5" w:rsidRDefault="008A5F30" w:rsidP="00561ACB">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A5F30" w:rsidRPr="007B6BD5" w14:paraId="5D75F7A9" w14:textId="77777777" w:rsidTr="00561ACB">
        <w:trPr>
          <w:jc w:val="center"/>
        </w:trPr>
        <w:tc>
          <w:tcPr>
            <w:tcW w:w="3397" w:type="dxa"/>
            <w:noWrap/>
            <w:vAlign w:val="center"/>
          </w:tcPr>
          <w:p w14:paraId="47B3814F" w14:textId="77777777" w:rsidR="008A5F30" w:rsidRPr="007B6BD5" w:rsidRDefault="008A5F30" w:rsidP="00561ACB">
            <w:pPr>
              <w:keepNext/>
              <w:keepLines/>
              <w:spacing w:after="0"/>
              <w:jc w:val="center"/>
              <w:rPr>
                <w:rFonts w:ascii="Arial" w:hAnsi="Arial"/>
                <w:sz w:val="18"/>
              </w:rPr>
            </w:pPr>
            <w:r w:rsidRPr="00592F9E">
              <w:rPr>
                <w:rFonts w:ascii="Arial" w:hAnsi="Arial"/>
                <w:sz w:val="18"/>
              </w:rPr>
              <w:lastRenderedPageBreak/>
              <w:t>DC_3A-20A-41A_n1A-n78ADC_3A-20A-41C_n1A-n78A</w:t>
            </w:r>
          </w:p>
        </w:tc>
        <w:tc>
          <w:tcPr>
            <w:tcW w:w="3544" w:type="dxa"/>
            <w:shd w:val="clear" w:color="auto" w:fill="auto"/>
            <w:vAlign w:val="center"/>
          </w:tcPr>
          <w:p w14:paraId="4C748752"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DC_3A_n1A</w:t>
            </w:r>
          </w:p>
          <w:p w14:paraId="2D78238A"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DC_3A_n78A</w:t>
            </w:r>
          </w:p>
          <w:p w14:paraId="74F83B4C"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DC_20A_n1A</w:t>
            </w:r>
          </w:p>
          <w:p w14:paraId="7207CE77"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DC_20A_n78A</w:t>
            </w:r>
          </w:p>
          <w:p w14:paraId="30888ED0"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DC_41A_n1A</w:t>
            </w:r>
          </w:p>
          <w:p w14:paraId="01DB847A" w14:textId="77777777" w:rsidR="008A5F30" w:rsidRPr="007B6BD5" w:rsidRDefault="008A5F30" w:rsidP="00561ACB">
            <w:pPr>
              <w:spacing w:after="0"/>
              <w:jc w:val="center"/>
              <w:rPr>
                <w:rFonts w:ascii="Arial" w:hAnsi="Arial"/>
                <w:sz w:val="18"/>
              </w:rPr>
            </w:pPr>
            <w:r w:rsidRPr="00592F9E">
              <w:rPr>
                <w:rFonts w:ascii="Arial" w:hAnsi="Arial"/>
                <w:sz w:val="18"/>
              </w:rPr>
              <w:t>DC_41A_n78A</w:t>
            </w:r>
          </w:p>
        </w:tc>
      </w:tr>
      <w:tr w:rsidR="008A5F30" w:rsidRPr="007B6BD5" w14:paraId="1113327D" w14:textId="77777777" w:rsidTr="00561ACB">
        <w:trPr>
          <w:jc w:val="center"/>
        </w:trPr>
        <w:tc>
          <w:tcPr>
            <w:tcW w:w="3397" w:type="dxa"/>
            <w:noWrap/>
            <w:vAlign w:val="center"/>
          </w:tcPr>
          <w:p w14:paraId="11AB0935" w14:textId="77777777" w:rsidR="008A5F30" w:rsidRDefault="008A5F30" w:rsidP="00561ACB">
            <w:pPr>
              <w:keepNext/>
              <w:keepLines/>
              <w:spacing w:after="0"/>
              <w:jc w:val="center"/>
              <w:rPr>
                <w:rFonts w:ascii="Arial" w:hAnsi="Arial"/>
                <w:sz w:val="18"/>
              </w:rPr>
            </w:pPr>
            <w:r w:rsidRPr="00592F9E">
              <w:rPr>
                <w:rFonts w:ascii="Arial" w:hAnsi="Arial"/>
                <w:sz w:val="18"/>
              </w:rPr>
              <w:t>DC_3A-3A-20A-41A_n1A-n78A</w:t>
            </w:r>
          </w:p>
          <w:p w14:paraId="698CF591" w14:textId="77777777" w:rsidR="008A5F30" w:rsidRPr="007B6BD5" w:rsidRDefault="008A5F30" w:rsidP="00561ACB">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FB5A82C"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DC_3A_n1A</w:t>
            </w:r>
          </w:p>
          <w:p w14:paraId="57017A6C"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DC_3A_n78A</w:t>
            </w:r>
          </w:p>
          <w:p w14:paraId="6EC26449"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DC_20A_n1A</w:t>
            </w:r>
          </w:p>
          <w:p w14:paraId="328E49AB"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DC_20A_n78A</w:t>
            </w:r>
          </w:p>
          <w:p w14:paraId="17ACF66C"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DC_41A_n1A</w:t>
            </w:r>
          </w:p>
          <w:p w14:paraId="617643C8" w14:textId="77777777" w:rsidR="008A5F30" w:rsidRPr="007B6BD5" w:rsidRDefault="008A5F30" w:rsidP="00561ACB">
            <w:pPr>
              <w:spacing w:after="0"/>
              <w:jc w:val="center"/>
              <w:rPr>
                <w:rFonts w:ascii="Arial" w:hAnsi="Arial"/>
                <w:sz w:val="18"/>
              </w:rPr>
            </w:pPr>
            <w:r w:rsidRPr="00592F9E">
              <w:rPr>
                <w:rFonts w:ascii="Arial" w:hAnsi="Arial"/>
                <w:sz w:val="18"/>
              </w:rPr>
              <w:t>DC_41A_n78A</w:t>
            </w:r>
          </w:p>
        </w:tc>
      </w:tr>
      <w:tr w:rsidR="008A5F30" w:rsidRPr="007B6BD5" w14:paraId="0FCDBD0A" w14:textId="77777777" w:rsidTr="00561ACB">
        <w:trPr>
          <w:jc w:val="center"/>
        </w:trPr>
        <w:tc>
          <w:tcPr>
            <w:tcW w:w="3397" w:type="dxa"/>
            <w:noWrap/>
            <w:vAlign w:val="center"/>
          </w:tcPr>
          <w:p w14:paraId="2884AF4B"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05458779"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576ADB69"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9703CA9"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21D4005B" w14:textId="77777777" w:rsidR="008A5F30" w:rsidRPr="007B6BD5" w:rsidRDefault="008A5F30" w:rsidP="00561ACB">
            <w:pPr>
              <w:spacing w:after="0"/>
              <w:jc w:val="center"/>
              <w:rPr>
                <w:rFonts w:ascii="Arial" w:hAnsi="Arial"/>
                <w:sz w:val="18"/>
              </w:rPr>
            </w:pPr>
            <w:r w:rsidRPr="007B6BD5">
              <w:rPr>
                <w:rFonts w:ascii="Arial" w:hAnsi="Arial"/>
                <w:sz w:val="18"/>
              </w:rPr>
              <w:t>DC_21A_n28A</w:t>
            </w:r>
          </w:p>
          <w:p w14:paraId="5D1E582E" w14:textId="77777777" w:rsidR="008A5F30" w:rsidRPr="007B6BD5" w:rsidRDefault="008A5F30" w:rsidP="00561ACB">
            <w:pPr>
              <w:spacing w:after="0"/>
              <w:jc w:val="center"/>
              <w:rPr>
                <w:rFonts w:ascii="Arial" w:hAnsi="Arial"/>
                <w:sz w:val="18"/>
              </w:rPr>
            </w:pPr>
            <w:r w:rsidRPr="007B6BD5">
              <w:rPr>
                <w:rFonts w:ascii="Arial" w:hAnsi="Arial"/>
                <w:sz w:val="18"/>
              </w:rPr>
              <w:t>DC_21A_n78A</w:t>
            </w:r>
          </w:p>
          <w:p w14:paraId="7029D498"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DC_21A_n79A</w:t>
            </w:r>
          </w:p>
        </w:tc>
      </w:tr>
      <w:tr w:rsidR="008A5F30" w:rsidRPr="007B6BD5" w14:paraId="58EB402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D9D8C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5A5F7588"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2CD7A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225A9F3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099B415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2425CB0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DC_21A_n77A</w:t>
            </w:r>
          </w:p>
        </w:tc>
      </w:tr>
      <w:tr w:rsidR="008A5F30" w:rsidRPr="007B6BD5" w14:paraId="35BA879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0A271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248A52EE"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9C496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2BB9DA0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13EEFD7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527D8DE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DC_21A_n78A</w:t>
            </w:r>
          </w:p>
        </w:tc>
      </w:tr>
      <w:tr w:rsidR="008A5F30" w:rsidRPr="007B6BD5" w14:paraId="234525D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F0015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DC_3A-21A-42A_n1A-n79A</w:t>
            </w:r>
          </w:p>
          <w:p w14:paraId="457173BA"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2C7174B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1797A1F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DC_3A_n79A</w:t>
            </w:r>
          </w:p>
          <w:p w14:paraId="2F2E5D6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20C0E60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DC_21A_n79A</w:t>
            </w:r>
          </w:p>
        </w:tc>
      </w:tr>
      <w:tr w:rsidR="008A5F30" w:rsidRPr="007B6BD5" w14:paraId="4EB0E9E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CA2CC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w:t>
            </w:r>
            <w:bookmarkStart w:id="84" w:name="OLE_LINK15"/>
            <w:r w:rsidRPr="007B6BD5">
              <w:rPr>
                <w:rFonts w:ascii="Arial" w:hAnsi="Arial"/>
                <w:sz w:val="18"/>
                <w:lang w:eastAsia="ja-JP"/>
              </w:rPr>
              <w:t>C_3A-28A_n1A-n5A-n78A</w:t>
            </w:r>
            <w:bookmarkEnd w:id="84"/>
          </w:p>
        </w:tc>
        <w:tc>
          <w:tcPr>
            <w:tcW w:w="3544" w:type="dxa"/>
            <w:tcBorders>
              <w:top w:val="single" w:sz="4" w:space="0" w:color="auto"/>
              <w:left w:val="single" w:sz="4" w:space="0" w:color="auto"/>
              <w:bottom w:val="single" w:sz="4" w:space="0" w:color="auto"/>
              <w:right w:val="single" w:sz="4" w:space="0" w:color="auto"/>
            </w:tcBorders>
            <w:vAlign w:val="center"/>
          </w:tcPr>
          <w:p w14:paraId="1D25CA6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4DD2BD0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DC_3A_n5A</w:t>
            </w:r>
          </w:p>
          <w:p w14:paraId="28AA160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201AC5C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DC_28A_n1A</w:t>
            </w:r>
          </w:p>
          <w:p w14:paraId="3E2263F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DC_28A_n5A</w:t>
            </w:r>
          </w:p>
          <w:p w14:paraId="4861100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DC_28A_n78A</w:t>
            </w:r>
          </w:p>
        </w:tc>
      </w:tr>
      <w:tr w:rsidR="008A5F30" w:rsidRPr="007B6BD5" w14:paraId="7DC5441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0B464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6F94AE9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35FAE71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DC_3A_n5A</w:t>
            </w:r>
          </w:p>
          <w:p w14:paraId="7580508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DC_3A_n105A</w:t>
            </w:r>
          </w:p>
          <w:p w14:paraId="569DDF1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DC_28A_n1A</w:t>
            </w:r>
          </w:p>
          <w:p w14:paraId="01859C2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DC_28A_n5A</w:t>
            </w:r>
          </w:p>
        </w:tc>
      </w:tr>
      <w:tr w:rsidR="008A5F30" w:rsidRPr="007B6BD5" w14:paraId="6A8698E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D2D73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1A98284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5A4E4C4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DC_3A_n40A</w:t>
            </w:r>
          </w:p>
          <w:p w14:paraId="08D18F9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6A7DA1F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DC_28A_n1A</w:t>
            </w:r>
          </w:p>
          <w:p w14:paraId="70BB56F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DC_28A_n40A</w:t>
            </w:r>
          </w:p>
          <w:p w14:paraId="5E046AE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DC_28A_n78A</w:t>
            </w:r>
          </w:p>
        </w:tc>
      </w:tr>
      <w:tr w:rsidR="008A5F30" w:rsidRPr="007B6BD5" w14:paraId="280F40F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A4C67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745E6FF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65FA1B1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46ED27D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DC_3A_n105A</w:t>
            </w:r>
          </w:p>
          <w:p w14:paraId="131DC2E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DC_28A_n1A</w:t>
            </w:r>
          </w:p>
          <w:p w14:paraId="77CA544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DC_28A_n78A</w:t>
            </w:r>
          </w:p>
        </w:tc>
      </w:tr>
      <w:tr w:rsidR="008A5F30" w:rsidRPr="007B6BD5" w14:paraId="4264BE2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3D220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004EFA2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DC_3A_n5A</w:t>
            </w:r>
          </w:p>
          <w:p w14:paraId="70E05A9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6A00A00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DC_3A_n105A</w:t>
            </w:r>
          </w:p>
          <w:p w14:paraId="350761B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DC_28A_n5A</w:t>
            </w:r>
          </w:p>
          <w:p w14:paraId="773B8B8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DC_28A_n78A</w:t>
            </w:r>
          </w:p>
        </w:tc>
      </w:tr>
      <w:tr w:rsidR="008A5F30" w:rsidRPr="007B6BD5" w14:paraId="7FDA1BF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DF4DE9" w14:textId="77777777" w:rsidR="008A5F30" w:rsidRPr="007B6BD5" w:rsidRDefault="008A5F30" w:rsidP="00561ACB">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6ABCAD86" w14:textId="77777777" w:rsidR="008A5F30" w:rsidRPr="007B6BD5" w:rsidRDefault="008A5F30" w:rsidP="00561ACB">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6359CB43" w14:textId="77777777" w:rsidR="008A5F30" w:rsidRPr="007B6BD5" w:rsidRDefault="008A5F30" w:rsidP="00561ACB">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06D7C487"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E9B13D6"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E54B356"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5270C5BB" w14:textId="77777777" w:rsidR="008A5F30" w:rsidRPr="007B6BD5" w:rsidRDefault="008A5F30" w:rsidP="00561ACB">
            <w:pPr>
              <w:spacing w:after="0"/>
              <w:jc w:val="center"/>
              <w:rPr>
                <w:rFonts w:ascii="Arial" w:hAnsi="Arial"/>
                <w:sz w:val="18"/>
              </w:rPr>
            </w:pPr>
            <w:r w:rsidRPr="007B6BD5">
              <w:rPr>
                <w:rFonts w:ascii="Arial" w:hAnsi="Arial"/>
                <w:sz w:val="18"/>
              </w:rPr>
              <w:t>DC_41A_n78A</w:t>
            </w:r>
          </w:p>
          <w:p w14:paraId="4B5E6875"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DC_41C_n78A</w:t>
            </w:r>
          </w:p>
        </w:tc>
      </w:tr>
      <w:tr w:rsidR="008A5F30" w:rsidRPr="007B6BD5" w14:paraId="43750FC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6F5C78" w14:textId="77777777" w:rsidR="008A5F30" w:rsidRPr="007B6BD5" w:rsidRDefault="008A5F30" w:rsidP="00561ACB">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643B591C" w14:textId="77777777" w:rsidR="008A5F30" w:rsidRPr="007B6BD5" w:rsidRDefault="008A5F30" w:rsidP="00561ACB">
            <w:pPr>
              <w:spacing w:after="0"/>
              <w:jc w:val="center"/>
              <w:rPr>
                <w:rFonts w:ascii="Arial" w:hAnsi="Arial"/>
                <w:sz w:val="18"/>
              </w:rPr>
            </w:pPr>
            <w:r w:rsidRPr="007B6BD5">
              <w:rPr>
                <w:rFonts w:ascii="Arial" w:hAnsi="Arial"/>
                <w:sz w:val="18"/>
              </w:rPr>
              <w:t>DC_5A_n2A</w:t>
            </w:r>
          </w:p>
          <w:p w14:paraId="53D66834" w14:textId="77777777" w:rsidR="008A5F30" w:rsidRPr="007B6BD5" w:rsidRDefault="008A5F30" w:rsidP="00561ACB">
            <w:pPr>
              <w:spacing w:after="0"/>
              <w:jc w:val="center"/>
              <w:rPr>
                <w:rFonts w:ascii="Arial" w:hAnsi="Arial"/>
                <w:sz w:val="18"/>
              </w:rPr>
            </w:pPr>
            <w:r w:rsidRPr="007B6BD5">
              <w:rPr>
                <w:rFonts w:ascii="Arial" w:hAnsi="Arial"/>
                <w:sz w:val="18"/>
              </w:rPr>
              <w:t>DC_5A_n66A</w:t>
            </w:r>
          </w:p>
          <w:p w14:paraId="63687558"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396AA4BC" w14:textId="77777777" w:rsidR="008A5F30" w:rsidRPr="007B6BD5" w:rsidRDefault="008A5F30" w:rsidP="00561ACB">
            <w:pPr>
              <w:spacing w:after="0"/>
              <w:jc w:val="center"/>
              <w:rPr>
                <w:rFonts w:ascii="Arial" w:hAnsi="Arial"/>
                <w:sz w:val="18"/>
              </w:rPr>
            </w:pPr>
            <w:r w:rsidRPr="007B6BD5">
              <w:rPr>
                <w:rFonts w:ascii="Arial" w:hAnsi="Arial"/>
                <w:sz w:val="18"/>
              </w:rPr>
              <w:t>DC_7A_n66A</w:t>
            </w:r>
          </w:p>
          <w:p w14:paraId="4B3E8C20"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39927A92"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DC_66A_n66A</w:t>
            </w:r>
            <w:r w:rsidRPr="007B6BD5">
              <w:rPr>
                <w:rFonts w:ascii="Arial" w:eastAsia="Malgun Gothic" w:hAnsi="Arial"/>
                <w:sz w:val="18"/>
                <w:vertAlign w:val="superscript"/>
              </w:rPr>
              <w:t>4</w:t>
            </w:r>
          </w:p>
        </w:tc>
      </w:tr>
      <w:tr w:rsidR="008A5F30" w:rsidRPr="007B6BD5" w14:paraId="7B2C21E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EC005D"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4D6E846" w14:textId="77777777" w:rsidR="008A5F30" w:rsidRPr="007B6BD5" w:rsidRDefault="008A5F30" w:rsidP="00561ACB">
            <w:pPr>
              <w:spacing w:after="0"/>
              <w:jc w:val="center"/>
              <w:rPr>
                <w:rFonts w:ascii="Arial" w:hAnsi="Arial"/>
                <w:sz w:val="18"/>
              </w:rPr>
            </w:pPr>
            <w:r w:rsidRPr="007B6BD5">
              <w:rPr>
                <w:rFonts w:ascii="Arial" w:hAnsi="Arial"/>
                <w:sz w:val="18"/>
              </w:rPr>
              <w:t>DC_5A_n2A</w:t>
            </w:r>
          </w:p>
          <w:p w14:paraId="43997BE7"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723328C7"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2FB04EA8"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19C66052"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6A69E2BB" w14:textId="77777777" w:rsidR="008A5F30" w:rsidRPr="007B6BD5" w:rsidRDefault="008A5F30" w:rsidP="00561ACB">
            <w:pPr>
              <w:spacing w:after="0"/>
              <w:jc w:val="center"/>
              <w:rPr>
                <w:rFonts w:ascii="Arial" w:hAnsi="Arial"/>
                <w:sz w:val="18"/>
              </w:rPr>
            </w:pPr>
            <w:r w:rsidRPr="007B6BD5">
              <w:rPr>
                <w:rFonts w:ascii="Arial" w:hAnsi="Arial"/>
                <w:sz w:val="18"/>
              </w:rPr>
              <w:t>DC_66A_n77A</w:t>
            </w:r>
          </w:p>
        </w:tc>
      </w:tr>
      <w:tr w:rsidR="008A5F30" w:rsidRPr="007B6BD5" w14:paraId="47F28DE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EAD48" w14:textId="77777777" w:rsidR="008A5F30" w:rsidRPr="007B6BD5" w:rsidRDefault="008A5F30" w:rsidP="00561ACB">
            <w:pPr>
              <w:spacing w:after="0"/>
              <w:jc w:val="center"/>
              <w:rPr>
                <w:rFonts w:ascii="Arial" w:hAnsi="Arial"/>
                <w:sz w:val="18"/>
              </w:rPr>
            </w:pPr>
            <w:r w:rsidRPr="007B6BD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EEA8CE2" w14:textId="77777777" w:rsidR="008A5F30" w:rsidRPr="007B6BD5" w:rsidRDefault="008A5F30" w:rsidP="00561ACB">
            <w:pPr>
              <w:spacing w:after="0"/>
              <w:jc w:val="center"/>
              <w:rPr>
                <w:rFonts w:ascii="Arial" w:hAnsi="Arial"/>
                <w:sz w:val="18"/>
              </w:rPr>
            </w:pPr>
            <w:r w:rsidRPr="007B6BD5">
              <w:rPr>
                <w:rFonts w:ascii="Arial" w:hAnsi="Arial"/>
                <w:sz w:val="18"/>
              </w:rPr>
              <w:t>DC_5A_n2A</w:t>
            </w:r>
          </w:p>
          <w:p w14:paraId="272B78E5" w14:textId="77777777" w:rsidR="008A5F30" w:rsidRPr="007B6BD5" w:rsidRDefault="008A5F30" w:rsidP="00561ACB">
            <w:pPr>
              <w:spacing w:after="0"/>
              <w:jc w:val="center"/>
              <w:rPr>
                <w:rFonts w:ascii="Arial" w:hAnsi="Arial"/>
                <w:sz w:val="18"/>
              </w:rPr>
            </w:pPr>
            <w:r w:rsidRPr="007B6BD5">
              <w:rPr>
                <w:rFonts w:ascii="Arial" w:hAnsi="Arial"/>
                <w:sz w:val="18"/>
              </w:rPr>
              <w:t>DC_5A_n78A</w:t>
            </w:r>
          </w:p>
          <w:p w14:paraId="49C9A4E9"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57C84F91"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3AA14E1C"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593E593E"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4BB2848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A5306" w14:textId="77777777" w:rsidR="008A5F30" w:rsidRPr="007B6BD5" w:rsidRDefault="008A5F30" w:rsidP="00561ACB">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B8FD5F0"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DC_5A_n66A</w:t>
            </w:r>
          </w:p>
          <w:p w14:paraId="180F19FA"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DC_5A_n77A</w:t>
            </w:r>
          </w:p>
          <w:p w14:paraId="166451BB"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DC_7A_n66A</w:t>
            </w:r>
          </w:p>
          <w:p w14:paraId="21A03878"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DC_7A_n77A</w:t>
            </w:r>
          </w:p>
          <w:p w14:paraId="1AA31CA7"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7E8EE9F6" w14:textId="77777777" w:rsidR="008A5F30" w:rsidRPr="007B6BD5" w:rsidRDefault="008A5F30" w:rsidP="00561ACB">
            <w:pPr>
              <w:spacing w:after="0"/>
              <w:jc w:val="center"/>
              <w:rPr>
                <w:rFonts w:ascii="Arial" w:hAnsi="Arial"/>
                <w:sz w:val="18"/>
              </w:rPr>
            </w:pPr>
            <w:r w:rsidRPr="007B6BD5">
              <w:rPr>
                <w:rFonts w:ascii="Arial" w:eastAsia="Malgun Gothic" w:hAnsi="Arial"/>
                <w:sz w:val="18"/>
              </w:rPr>
              <w:t>DC_66A_n77A</w:t>
            </w:r>
          </w:p>
        </w:tc>
      </w:tr>
      <w:tr w:rsidR="008A5F30" w:rsidRPr="007B6BD5" w14:paraId="66D05F2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1A92A96D" w14:textId="77777777" w:rsidR="008A5F30" w:rsidRPr="007B6BD5" w:rsidRDefault="008A5F30" w:rsidP="00561ACB">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077A7C8A" w14:textId="77777777" w:rsidR="008A5F30" w:rsidRPr="00FC21AA" w:rsidRDefault="008A5F30" w:rsidP="00561ACB">
            <w:pPr>
              <w:pStyle w:val="TAC"/>
            </w:pPr>
            <w:r w:rsidRPr="00FC21AA">
              <w:t>DC_7A_n1A</w:t>
            </w:r>
          </w:p>
          <w:p w14:paraId="0108679E" w14:textId="77777777" w:rsidR="008A5F30" w:rsidRPr="00FC21AA" w:rsidRDefault="008A5F30" w:rsidP="00561ACB">
            <w:pPr>
              <w:pStyle w:val="TAC"/>
              <w:rPr>
                <w:rFonts w:eastAsia="PMingLiU"/>
                <w:lang w:eastAsia="zh-TW"/>
              </w:rPr>
            </w:pPr>
            <w:r w:rsidRPr="00FC21AA">
              <w:t>DC_7A_n78A</w:t>
            </w:r>
          </w:p>
          <w:p w14:paraId="3A7BD5B1" w14:textId="77777777" w:rsidR="008A5F30" w:rsidRPr="00FC21AA" w:rsidRDefault="008A5F30" w:rsidP="00561ACB">
            <w:pPr>
              <w:pStyle w:val="TAC"/>
              <w:rPr>
                <w:rFonts w:eastAsia="PMingLiU"/>
                <w:lang w:eastAsia="zh-TW"/>
              </w:rPr>
            </w:pPr>
            <w:r w:rsidRPr="00FC21AA">
              <w:t>DC_8A_n1A</w:t>
            </w:r>
          </w:p>
          <w:p w14:paraId="3BC1B11B" w14:textId="77777777" w:rsidR="008A5F30" w:rsidRPr="00FC21AA" w:rsidRDefault="008A5F30" w:rsidP="00561ACB">
            <w:pPr>
              <w:pStyle w:val="TAC"/>
              <w:rPr>
                <w:rFonts w:eastAsia="PMingLiU"/>
                <w:lang w:eastAsia="zh-TW"/>
              </w:rPr>
            </w:pPr>
            <w:r w:rsidRPr="00FC21AA">
              <w:t>DC_8A_n78A</w:t>
            </w:r>
          </w:p>
          <w:p w14:paraId="10B43AE5" w14:textId="77777777" w:rsidR="008A5F30" w:rsidRPr="00FC21AA" w:rsidRDefault="008A5F30" w:rsidP="00561ACB">
            <w:pPr>
              <w:pStyle w:val="TAC"/>
              <w:rPr>
                <w:rFonts w:eastAsia="PMingLiU"/>
                <w:lang w:eastAsia="zh-TW"/>
              </w:rPr>
            </w:pPr>
            <w:r w:rsidRPr="00FC21AA">
              <w:t>DC_20A_n1A</w:t>
            </w:r>
          </w:p>
          <w:p w14:paraId="6D440DC0" w14:textId="77777777" w:rsidR="008A5F30" w:rsidRPr="007B6BD5" w:rsidRDefault="008A5F30" w:rsidP="00561ACB">
            <w:pPr>
              <w:pStyle w:val="TAC"/>
              <w:rPr>
                <w:rFonts w:eastAsia="Malgun Gothic"/>
              </w:rPr>
            </w:pPr>
            <w:r w:rsidRPr="00FC21AA">
              <w:t>DC_20A_n78A</w:t>
            </w:r>
          </w:p>
        </w:tc>
      </w:tr>
      <w:tr w:rsidR="008A5F30" w:rsidRPr="007B6BD5" w14:paraId="04B6B3F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E05F38"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B1DCAE"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466BEA49"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3507BBA7"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sz w:val="18"/>
              </w:rPr>
              <w:t>DC_20A_n1A</w:t>
            </w:r>
          </w:p>
        </w:tc>
      </w:tr>
      <w:tr w:rsidR="008A5F30" w:rsidRPr="007B6BD5" w14:paraId="611E4DE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1AF7D" w14:textId="77777777" w:rsidR="008A5F30" w:rsidRPr="007B6BD5" w:rsidRDefault="008A5F30" w:rsidP="00561ACB">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7563C2E"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224F8E99" w14:textId="77777777" w:rsidR="008A5F30" w:rsidRPr="007B6BD5" w:rsidRDefault="008A5F30" w:rsidP="00561ACB">
            <w:pPr>
              <w:spacing w:after="0"/>
              <w:jc w:val="center"/>
              <w:rPr>
                <w:rFonts w:ascii="Arial" w:hAnsi="Arial"/>
                <w:sz w:val="18"/>
              </w:rPr>
            </w:pPr>
            <w:r w:rsidRPr="007B6BD5">
              <w:rPr>
                <w:rFonts w:ascii="Arial" w:hAnsi="Arial"/>
                <w:sz w:val="18"/>
              </w:rPr>
              <w:t>DC_20A_n1A</w:t>
            </w:r>
          </w:p>
        </w:tc>
      </w:tr>
      <w:tr w:rsidR="008A5F30" w:rsidRPr="007B6BD5" w14:paraId="5A1094B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9FC4AD" w14:textId="77777777" w:rsidR="008A5F30" w:rsidRPr="007B6BD5" w:rsidRDefault="008A5F30" w:rsidP="00561ACB">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649034E" w14:textId="77777777" w:rsidR="008A5F30" w:rsidRPr="007B6BD5" w:rsidRDefault="008A5F30" w:rsidP="00561ACB">
            <w:pPr>
              <w:spacing w:after="0"/>
              <w:jc w:val="center"/>
              <w:rPr>
                <w:rFonts w:ascii="Arial" w:hAnsi="Arial"/>
                <w:sz w:val="18"/>
              </w:rPr>
            </w:pPr>
            <w:r w:rsidRPr="007B6BD5">
              <w:rPr>
                <w:rFonts w:ascii="Arial" w:hAnsi="Arial"/>
                <w:sz w:val="18"/>
              </w:rPr>
              <w:t>DC_8A_n1A</w:t>
            </w:r>
          </w:p>
        </w:tc>
      </w:tr>
      <w:tr w:rsidR="008A5F30" w:rsidRPr="007B6BD5" w14:paraId="1FE08FC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26E27D" w14:textId="77777777" w:rsidR="008A5F30" w:rsidRPr="007B6BD5" w:rsidRDefault="008A5F30" w:rsidP="00561ACB">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73CBA85A" w14:textId="77777777" w:rsidR="008A5F30" w:rsidRPr="00FC21AA" w:rsidRDefault="008A5F30" w:rsidP="00561ACB">
            <w:pPr>
              <w:pStyle w:val="TAC"/>
            </w:pPr>
            <w:r w:rsidRPr="00FC21AA">
              <w:t>DC_7A_n1A</w:t>
            </w:r>
          </w:p>
          <w:p w14:paraId="670687D1" w14:textId="77777777" w:rsidR="008A5F30" w:rsidRPr="00FC21AA" w:rsidRDefault="008A5F30" w:rsidP="00561ACB">
            <w:pPr>
              <w:pStyle w:val="TAC"/>
              <w:rPr>
                <w:rFonts w:eastAsia="PMingLiU"/>
                <w:lang w:eastAsia="zh-TW"/>
              </w:rPr>
            </w:pPr>
            <w:r w:rsidRPr="00FC21AA">
              <w:t>DC_7A_n78A</w:t>
            </w:r>
          </w:p>
          <w:p w14:paraId="00955856" w14:textId="77777777" w:rsidR="008A5F30" w:rsidRPr="00FC21AA" w:rsidRDefault="008A5F30" w:rsidP="00561ACB">
            <w:pPr>
              <w:pStyle w:val="TAC"/>
              <w:rPr>
                <w:rFonts w:eastAsia="PMingLiU"/>
                <w:lang w:eastAsia="zh-TW"/>
              </w:rPr>
            </w:pPr>
            <w:r w:rsidRPr="00FC21AA">
              <w:t>DC_8A_n1A</w:t>
            </w:r>
          </w:p>
          <w:p w14:paraId="7C6A94EF" w14:textId="77777777" w:rsidR="008A5F30" w:rsidRPr="007B6BD5" w:rsidRDefault="008A5F30" w:rsidP="00561ACB">
            <w:pPr>
              <w:pStyle w:val="TAC"/>
            </w:pPr>
            <w:r w:rsidRPr="00FC21AA">
              <w:t>DC_8A_n78A</w:t>
            </w:r>
          </w:p>
        </w:tc>
      </w:tr>
      <w:tr w:rsidR="008A5F30" w:rsidRPr="007B6BD5" w14:paraId="48478A6C" w14:textId="77777777" w:rsidTr="00561ACB">
        <w:trPr>
          <w:jc w:val="center"/>
        </w:trPr>
        <w:tc>
          <w:tcPr>
            <w:tcW w:w="3397" w:type="dxa"/>
            <w:noWrap/>
          </w:tcPr>
          <w:p w14:paraId="04F8D3E3" w14:textId="77777777" w:rsidR="008A5F30" w:rsidRDefault="008A5F30" w:rsidP="00561ACB">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58E551FA" w14:textId="77777777" w:rsidR="008A5F30" w:rsidRPr="007B6BD5" w:rsidRDefault="008A5F30" w:rsidP="00561ACB">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7086CB98"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E3D7602" w14:textId="77777777" w:rsidR="008A5F30" w:rsidRPr="006355E0" w:rsidRDefault="008A5F30" w:rsidP="00561ACB">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6E52B3B"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0B83DB0" w14:textId="77777777" w:rsidR="008A5F30" w:rsidRPr="006355E0" w:rsidRDefault="008A5F30" w:rsidP="00561ACB">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67237F2C"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7D2AD19" w14:textId="77777777" w:rsidR="008A5F30" w:rsidRPr="007B6BD5" w:rsidRDefault="008A5F30" w:rsidP="00561ACB">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A5F30" w:rsidRPr="007B6BD5" w14:paraId="78CE11BC" w14:textId="77777777" w:rsidTr="00561ACB">
        <w:trPr>
          <w:jc w:val="center"/>
        </w:trPr>
        <w:tc>
          <w:tcPr>
            <w:tcW w:w="3397" w:type="dxa"/>
            <w:noWrap/>
            <w:vAlign w:val="center"/>
          </w:tcPr>
          <w:p w14:paraId="7B96321D"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14:paraId="4C0D7D6B"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C914784"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2C715E08"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143132E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3E7A5ACD"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6FA3B9E"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8A5F30" w:rsidRPr="007B6BD5" w14:paraId="6A5D9F06" w14:textId="77777777" w:rsidTr="00561ACB">
        <w:trPr>
          <w:jc w:val="center"/>
        </w:trPr>
        <w:tc>
          <w:tcPr>
            <w:tcW w:w="3397" w:type="dxa"/>
            <w:noWrap/>
            <w:vAlign w:val="center"/>
          </w:tcPr>
          <w:p w14:paraId="148B4486"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14:paraId="3DD07975"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01D060DD"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3220AC38"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2A7BA116"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63DF9112"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12CD55B4" w14:textId="77777777" w:rsidR="008A5F30" w:rsidRPr="007B6BD5" w:rsidRDefault="008A5F30" w:rsidP="00561ACB">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8A5F30" w:rsidRPr="007B6BD5" w14:paraId="41DBDCBF" w14:textId="77777777" w:rsidTr="00561ACB">
        <w:trPr>
          <w:jc w:val="center"/>
        </w:trPr>
        <w:tc>
          <w:tcPr>
            <w:tcW w:w="3397" w:type="dxa"/>
            <w:noWrap/>
            <w:vAlign w:val="center"/>
          </w:tcPr>
          <w:p w14:paraId="24AA91B5"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14:paraId="3EA48F24"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4A142F5F"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036A1A72"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18852D1B"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4820264C"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146A0203"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8A5F30" w:rsidRPr="007B6BD5" w14:paraId="13FAF9F8" w14:textId="77777777" w:rsidTr="00561ACB">
        <w:trPr>
          <w:jc w:val="center"/>
        </w:trPr>
        <w:tc>
          <w:tcPr>
            <w:tcW w:w="3397" w:type="dxa"/>
            <w:noWrap/>
            <w:vAlign w:val="center"/>
          </w:tcPr>
          <w:p w14:paraId="2AB052F2"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14:paraId="496AD34C"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2238EC18"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7CC61441"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56040303"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72F47E9A"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28A9C518"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8A5F30" w:rsidRPr="007B6BD5" w14:paraId="3A6BD05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54672D"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06F926"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5190EB70"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DC_20A_n1A</w:t>
            </w:r>
          </w:p>
          <w:p w14:paraId="3FA5103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8A5F30" w:rsidRPr="007B6BD5" w14:paraId="58725B6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257D70"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DC_7A-20A-28A-32A_n3A</w:t>
            </w:r>
          </w:p>
          <w:p w14:paraId="1A4A22FB" w14:textId="77777777" w:rsidR="008A5F30" w:rsidRPr="007B6BD5" w:rsidRDefault="008A5F30" w:rsidP="00561ACB">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2CC33D" w14:textId="77777777" w:rsidR="008A5F30" w:rsidRPr="007B6BD5" w:rsidRDefault="008A5F30" w:rsidP="00561ACB">
            <w:pPr>
              <w:spacing w:after="0"/>
              <w:jc w:val="center"/>
              <w:rPr>
                <w:rFonts w:ascii="Arial" w:hAnsi="Arial"/>
                <w:sz w:val="18"/>
              </w:rPr>
            </w:pPr>
            <w:r w:rsidRPr="007B6BD5">
              <w:rPr>
                <w:rFonts w:ascii="Arial" w:hAnsi="Arial"/>
                <w:sz w:val="18"/>
              </w:rPr>
              <w:t>DC_7A_n3A</w:t>
            </w:r>
          </w:p>
          <w:p w14:paraId="354ABCA6" w14:textId="77777777" w:rsidR="008A5F30" w:rsidRPr="007B6BD5" w:rsidRDefault="008A5F30" w:rsidP="00561ACB">
            <w:pPr>
              <w:spacing w:after="0"/>
              <w:jc w:val="center"/>
              <w:rPr>
                <w:rFonts w:ascii="Arial" w:hAnsi="Arial"/>
                <w:sz w:val="18"/>
              </w:rPr>
            </w:pPr>
            <w:r w:rsidRPr="007B6BD5">
              <w:rPr>
                <w:rFonts w:ascii="Arial" w:hAnsi="Arial"/>
                <w:sz w:val="18"/>
              </w:rPr>
              <w:t>DC_20A_n3A</w:t>
            </w:r>
          </w:p>
          <w:p w14:paraId="0F33FCB5"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sz w:val="18"/>
              </w:rPr>
              <w:t>DC_28A_n3A</w:t>
            </w:r>
          </w:p>
        </w:tc>
      </w:tr>
      <w:tr w:rsidR="008A5F30" w:rsidRPr="007B6BD5" w14:paraId="14D9E32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992B4" w14:textId="77777777" w:rsidR="008A5F30" w:rsidRPr="007B6BD5" w:rsidRDefault="008A5F30" w:rsidP="00561ACB">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3EDC8C5"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043C356A" w14:textId="77777777" w:rsidR="008A5F30" w:rsidRPr="007B6BD5" w:rsidRDefault="008A5F30" w:rsidP="00561ACB">
            <w:pPr>
              <w:spacing w:after="0"/>
              <w:jc w:val="center"/>
              <w:rPr>
                <w:rFonts w:ascii="Arial" w:hAnsi="Arial"/>
                <w:sz w:val="18"/>
              </w:rPr>
            </w:pPr>
            <w:r w:rsidRPr="007B6BD5">
              <w:rPr>
                <w:rFonts w:ascii="Arial" w:hAnsi="Arial"/>
                <w:sz w:val="18"/>
              </w:rPr>
              <w:t>DC_28A_n1A</w:t>
            </w:r>
          </w:p>
        </w:tc>
      </w:tr>
      <w:tr w:rsidR="008A5F30" w:rsidRPr="007B6BD5" w14:paraId="17D35FE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EAFE46" w14:textId="77777777" w:rsidR="008A5F30" w:rsidRPr="007B6BD5" w:rsidRDefault="008A5F30" w:rsidP="00561ACB">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23296706" w14:textId="77777777" w:rsidR="008A5F30" w:rsidRPr="00FC21AA" w:rsidRDefault="008A5F30" w:rsidP="00561ACB">
            <w:pPr>
              <w:pStyle w:val="TAC"/>
            </w:pPr>
            <w:r w:rsidRPr="00FC21AA">
              <w:t>DC_7A_n1A</w:t>
            </w:r>
          </w:p>
          <w:p w14:paraId="06620F60" w14:textId="77777777" w:rsidR="008A5F30" w:rsidRPr="00FC21AA" w:rsidRDefault="008A5F30" w:rsidP="00561ACB">
            <w:pPr>
              <w:pStyle w:val="TAC"/>
              <w:rPr>
                <w:rFonts w:eastAsia="PMingLiU"/>
                <w:lang w:eastAsia="zh-TW"/>
              </w:rPr>
            </w:pPr>
            <w:r w:rsidRPr="00FC21AA">
              <w:t>DC_7A_n78A</w:t>
            </w:r>
          </w:p>
          <w:p w14:paraId="7AF48035" w14:textId="77777777" w:rsidR="008A5F30" w:rsidRPr="00FC21AA" w:rsidRDefault="008A5F30" w:rsidP="00561ACB">
            <w:pPr>
              <w:pStyle w:val="TAC"/>
              <w:rPr>
                <w:rFonts w:eastAsia="PMingLiU"/>
                <w:lang w:eastAsia="zh-TW"/>
              </w:rPr>
            </w:pPr>
            <w:r w:rsidRPr="00FC21AA">
              <w:t>DC_20A_n1A</w:t>
            </w:r>
          </w:p>
          <w:p w14:paraId="10E76326" w14:textId="77777777" w:rsidR="008A5F30" w:rsidRPr="007B6BD5" w:rsidRDefault="008A5F30" w:rsidP="00561ACB">
            <w:pPr>
              <w:pStyle w:val="TAC"/>
            </w:pPr>
            <w:r w:rsidRPr="00FC21AA">
              <w:t>DC_20A_n78A</w:t>
            </w:r>
          </w:p>
        </w:tc>
      </w:tr>
      <w:tr w:rsidR="008A5F30" w:rsidRPr="007B6BD5" w14:paraId="7B0D52B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12019F" w14:textId="77777777" w:rsidR="008A5F30" w:rsidRPr="007B6BD5" w:rsidRDefault="008A5F30" w:rsidP="00561ACB">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D50429" w14:textId="77777777" w:rsidR="008A5F30" w:rsidRPr="007B6BD5" w:rsidRDefault="008A5F30" w:rsidP="00561ACB">
            <w:pPr>
              <w:spacing w:after="0"/>
              <w:jc w:val="center"/>
              <w:rPr>
                <w:rFonts w:ascii="Arial" w:hAnsi="Arial"/>
                <w:sz w:val="18"/>
              </w:rPr>
            </w:pPr>
            <w:r w:rsidRPr="007B6BD5">
              <w:rPr>
                <w:rFonts w:ascii="Arial" w:hAnsi="Arial"/>
                <w:sz w:val="18"/>
              </w:rPr>
              <w:t>DC_20A_n1A</w:t>
            </w:r>
          </w:p>
        </w:tc>
      </w:tr>
      <w:tr w:rsidR="008A5F30" w:rsidRPr="007B6BD5" w14:paraId="34F7CD8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2BFF31" w14:textId="77777777" w:rsidR="008A5F30" w:rsidRPr="007B6BD5" w:rsidRDefault="008A5F30" w:rsidP="00561ACB">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37E9CF3F"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DC_20A_n3A</w:t>
            </w:r>
          </w:p>
          <w:p w14:paraId="1FC07290"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DC_20A_n78A</w:t>
            </w:r>
          </w:p>
        </w:tc>
      </w:tr>
      <w:tr w:rsidR="008A5F30" w:rsidRPr="007B6BD5" w14:paraId="375225A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3F43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440C520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DC_7A_n1A</w:t>
            </w:r>
          </w:p>
          <w:p w14:paraId="27B36F9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DC_7A_n40A</w:t>
            </w:r>
          </w:p>
          <w:p w14:paraId="29CC012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DC_7A_n78A</w:t>
            </w:r>
          </w:p>
          <w:p w14:paraId="1254986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DC_28A_n1A</w:t>
            </w:r>
          </w:p>
          <w:p w14:paraId="52673E1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DC_28A_n40A</w:t>
            </w:r>
          </w:p>
          <w:p w14:paraId="5DC7068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DC_28A_n78A</w:t>
            </w:r>
          </w:p>
        </w:tc>
      </w:tr>
      <w:tr w:rsidR="008A5F30" w:rsidRPr="007B6BD5" w14:paraId="610CEAE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7B9C35" w14:textId="77777777" w:rsidR="008A5F30" w:rsidRPr="007B6BD5" w:rsidRDefault="008A5F30" w:rsidP="00561ACB">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22498F6" w14:textId="77777777" w:rsidR="008A5F30" w:rsidRPr="007B6BD5" w:rsidRDefault="008A5F30" w:rsidP="00561ACB">
            <w:pPr>
              <w:spacing w:after="0"/>
              <w:jc w:val="center"/>
              <w:rPr>
                <w:rFonts w:ascii="Arial" w:hAnsi="Arial"/>
                <w:sz w:val="18"/>
              </w:rPr>
            </w:pPr>
            <w:r w:rsidRPr="007B6BD5">
              <w:rPr>
                <w:rFonts w:ascii="Arial" w:hAnsi="Arial"/>
                <w:sz w:val="18"/>
              </w:rPr>
              <w:t>DC_28A_n1A</w:t>
            </w:r>
          </w:p>
        </w:tc>
      </w:tr>
      <w:tr w:rsidR="008A5F30" w:rsidRPr="007B6BD5" w14:paraId="08BFC24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9DBD4C" w14:textId="77777777" w:rsidR="008A5F30" w:rsidRPr="007B6BD5" w:rsidRDefault="008A5F30" w:rsidP="00561ACB">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0973EAB9"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3F007414" w14:textId="77777777" w:rsidR="008A5F30" w:rsidRPr="007B6BD5" w:rsidRDefault="008A5F30" w:rsidP="00561ACB">
            <w:pPr>
              <w:spacing w:after="0"/>
              <w:jc w:val="center"/>
              <w:rPr>
                <w:rFonts w:ascii="Arial" w:hAnsi="Arial"/>
                <w:sz w:val="18"/>
              </w:rPr>
            </w:pPr>
            <w:r w:rsidRPr="007B6BD5">
              <w:rPr>
                <w:rFonts w:ascii="Arial" w:hAnsi="Arial"/>
                <w:sz w:val="18"/>
              </w:rPr>
              <w:t>DC_7A_n66A</w:t>
            </w:r>
          </w:p>
          <w:p w14:paraId="0F71F7F0"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22416F68" w14:textId="77777777" w:rsidR="008A5F30" w:rsidRPr="007B6BD5" w:rsidRDefault="008A5F30" w:rsidP="00561ACB">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435BAB9E" w14:textId="77777777" w:rsidR="008A5F30" w:rsidRPr="007B6BD5" w:rsidRDefault="008A5F30" w:rsidP="00561ACB">
            <w:pPr>
              <w:spacing w:after="0"/>
              <w:jc w:val="center"/>
              <w:rPr>
                <w:rFonts w:ascii="Arial" w:hAnsi="Arial"/>
                <w:sz w:val="18"/>
              </w:rPr>
            </w:pPr>
            <w:r w:rsidRPr="007B6BD5">
              <w:rPr>
                <w:rFonts w:ascii="Arial" w:hAnsi="Arial"/>
                <w:sz w:val="18"/>
              </w:rPr>
              <w:t>DC_71A_n2A</w:t>
            </w:r>
          </w:p>
          <w:p w14:paraId="2ED3A723" w14:textId="77777777" w:rsidR="008A5F30" w:rsidRPr="007B6BD5" w:rsidRDefault="008A5F30" w:rsidP="00561ACB">
            <w:pPr>
              <w:spacing w:after="0"/>
              <w:jc w:val="center"/>
              <w:rPr>
                <w:rFonts w:ascii="Arial" w:hAnsi="Arial"/>
                <w:sz w:val="18"/>
              </w:rPr>
            </w:pPr>
            <w:r w:rsidRPr="007B6BD5">
              <w:rPr>
                <w:rFonts w:ascii="Arial" w:hAnsi="Arial"/>
                <w:sz w:val="18"/>
              </w:rPr>
              <w:t>DC_71A_n66A</w:t>
            </w:r>
          </w:p>
        </w:tc>
      </w:tr>
      <w:tr w:rsidR="008A5F30" w:rsidRPr="007B6BD5" w14:paraId="5275AE5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8D1275" w14:textId="77777777" w:rsidR="008A5F30" w:rsidRPr="007B6BD5" w:rsidRDefault="008A5F30" w:rsidP="00561ACB">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209E53A"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70ABA9ED"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04A2CA5C"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7439D634" w14:textId="77777777" w:rsidR="008A5F30" w:rsidRPr="007B6BD5" w:rsidRDefault="008A5F30" w:rsidP="00561ACB">
            <w:pPr>
              <w:spacing w:after="0"/>
              <w:jc w:val="center"/>
              <w:rPr>
                <w:rFonts w:ascii="Arial" w:hAnsi="Arial"/>
                <w:sz w:val="18"/>
              </w:rPr>
            </w:pPr>
            <w:r w:rsidRPr="007B6BD5">
              <w:rPr>
                <w:rFonts w:ascii="Arial" w:hAnsi="Arial"/>
                <w:sz w:val="18"/>
              </w:rPr>
              <w:t>DC_66A_n77A</w:t>
            </w:r>
          </w:p>
          <w:p w14:paraId="69DB7E3A" w14:textId="77777777" w:rsidR="008A5F30" w:rsidRPr="007B6BD5" w:rsidRDefault="008A5F30" w:rsidP="00561ACB">
            <w:pPr>
              <w:spacing w:after="0"/>
              <w:jc w:val="center"/>
              <w:rPr>
                <w:rFonts w:ascii="Arial" w:hAnsi="Arial"/>
                <w:sz w:val="18"/>
              </w:rPr>
            </w:pPr>
            <w:r w:rsidRPr="007B6BD5">
              <w:rPr>
                <w:rFonts w:ascii="Arial" w:hAnsi="Arial"/>
                <w:sz w:val="18"/>
              </w:rPr>
              <w:t>DC_71A_n2A</w:t>
            </w:r>
          </w:p>
          <w:p w14:paraId="2486624B" w14:textId="77777777" w:rsidR="008A5F30" w:rsidRPr="007B6BD5" w:rsidRDefault="008A5F30" w:rsidP="00561ACB">
            <w:pPr>
              <w:spacing w:after="0"/>
              <w:jc w:val="center"/>
              <w:rPr>
                <w:rFonts w:ascii="Arial" w:hAnsi="Arial"/>
                <w:sz w:val="18"/>
              </w:rPr>
            </w:pPr>
            <w:r w:rsidRPr="007B6BD5">
              <w:rPr>
                <w:rFonts w:ascii="Arial" w:hAnsi="Arial"/>
                <w:sz w:val="18"/>
              </w:rPr>
              <w:t>DC_71A_n77A</w:t>
            </w:r>
          </w:p>
        </w:tc>
      </w:tr>
      <w:tr w:rsidR="008A5F30" w:rsidRPr="007B6BD5" w14:paraId="4CB27CB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AD0F74" w14:textId="77777777" w:rsidR="008A5F30" w:rsidRPr="007B6BD5" w:rsidRDefault="008A5F30" w:rsidP="00561ACB">
            <w:pPr>
              <w:spacing w:after="0"/>
              <w:jc w:val="center"/>
              <w:rPr>
                <w:rFonts w:ascii="Arial" w:hAnsi="Arial"/>
                <w:sz w:val="18"/>
              </w:rPr>
            </w:pPr>
            <w:r w:rsidRPr="007B6BD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5368732"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67ED4986"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152A9B02"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1E8962D6" w14:textId="77777777" w:rsidR="008A5F30" w:rsidRPr="007B6BD5" w:rsidRDefault="008A5F30" w:rsidP="00561ACB">
            <w:pPr>
              <w:spacing w:after="0"/>
              <w:jc w:val="center"/>
              <w:rPr>
                <w:rFonts w:ascii="Arial" w:hAnsi="Arial"/>
                <w:sz w:val="18"/>
              </w:rPr>
            </w:pPr>
            <w:r w:rsidRPr="007B6BD5">
              <w:rPr>
                <w:rFonts w:ascii="Arial" w:hAnsi="Arial"/>
                <w:sz w:val="18"/>
              </w:rPr>
              <w:t>DC_66A_n78A</w:t>
            </w:r>
          </w:p>
          <w:p w14:paraId="17A16DAF" w14:textId="77777777" w:rsidR="008A5F30" w:rsidRPr="007B6BD5" w:rsidRDefault="008A5F30" w:rsidP="00561ACB">
            <w:pPr>
              <w:spacing w:after="0"/>
              <w:jc w:val="center"/>
              <w:rPr>
                <w:rFonts w:ascii="Arial" w:hAnsi="Arial"/>
                <w:sz w:val="18"/>
              </w:rPr>
            </w:pPr>
            <w:r w:rsidRPr="007B6BD5">
              <w:rPr>
                <w:rFonts w:ascii="Arial" w:hAnsi="Arial"/>
                <w:sz w:val="18"/>
              </w:rPr>
              <w:t>DC_71A_n2A</w:t>
            </w:r>
          </w:p>
          <w:p w14:paraId="26F9800F" w14:textId="77777777" w:rsidR="008A5F30" w:rsidRPr="007B6BD5" w:rsidRDefault="008A5F30" w:rsidP="00561ACB">
            <w:pPr>
              <w:spacing w:after="0"/>
              <w:jc w:val="center"/>
              <w:rPr>
                <w:rFonts w:ascii="Arial" w:hAnsi="Arial"/>
                <w:sz w:val="18"/>
              </w:rPr>
            </w:pPr>
            <w:r w:rsidRPr="007B6BD5">
              <w:rPr>
                <w:rFonts w:ascii="Arial" w:hAnsi="Arial"/>
                <w:sz w:val="18"/>
              </w:rPr>
              <w:t>DC_71A_n78A</w:t>
            </w:r>
          </w:p>
        </w:tc>
      </w:tr>
      <w:tr w:rsidR="008A5F30" w:rsidRPr="007B6BD5" w14:paraId="487204E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684ED3" w14:textId="77777777" w:rsidR="008A5F30" w:rsidRPr="007B6BD5" w:rsidRDefault="008A5F30" w:rsidP="00561ACB">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AA4F1A3" w14:textId="77777777" w:rsidR="008A5F30" w:rsidRPr="007B6BD5" w:rsidRDefault="008A5F30" w:rsidP="00561ACB">
            <w:pPr>
              <w:spacing w:after="0"/>
              <w:jc w:val="center"/>
              <w:rPr>
                <w:rFonts w:ascii="Arial" w:hAnsi="Arial"/>
                <w:sz w:val="18"/>
              </w:rPr>
            </w:pPr>
            <w:r w:rsidRPr="007B6BD5">
              <w:rPr>
                <w:rFonts w:ascii="Arial" w:hAnsi="Arial"/>
                <w:sz w:val="18"/>
              </w:rPr>
              <w:t>DC_7A_n66A</w:t>
            </w:r>
          </w:p>
          <w:p w14:paraId="44D6ACCB"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7AAFB285" w14:textId="77777777" w:rsidR="008A5F30" w:rsidRPr="007B6BD5" w:rsidRDefault="008A5F30" w:rsidP="00561ACB">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4160A329" w14:textId="77777777" w:rsidR="008A5F30" w:rsidRPr="007B6BD5" w:rsidRDefault="008A5F30" w:rsidP="00561ACB">
            <w:pPr>
              <w:spacing w:after="0"/>
              <w:jc w:val="center"/>
              <w:rPr>
                <w:rFonts w:ascii="Arial" w:hAnsi="Arial"/>
                <w:sz w:val="18"/>
              </w:rPr>
            </w:pPr>
            <w:r w:rsidRPr="007B6BD5">
              <w:rPr>
                <w:rFonts w:ascii="Arial" w:hAnsi="Arial"/>
                <w:sz w:val="18"/>
              </w:rPr>
              <w:t>DC_66A_n77A</w:t>
            </w:r>
          </w:p>
          <w:p w14:paraId="336025B3" w14:textId="77777777" w:rsidR="008A5F30" w:rsidRPr="007B6BD5" w:rsidRDefault="008A5F30" w:rsidP="00561ACB">
            <w:pPr>
              <w:spacing w:after="0"/>
              <w:jc w:val="center"/>
              <w:rPr>
                <w:rFonts w:ascii="Arial" w:hAnsi="Arial"/>
                <w:sz w:val="18"/>
              </w:rPr>
            </w:pPr>
            <w:r w:rsidRPr="007B6BD5">
              <w:rPr>
                <w:rFonts w:ascii="Arial" w:hAnsi="Arial"/>
                <w:sz w:val="18"/>
              </w:rPr>
              <w:t>DC_71A_n66A</w:t>
            </w:r>
          </w:p>
          <w:p w14:paraId="0A931AA6" w14:textId="77777777" w:rsidR="008A5F30" w:rsidRPr="007B6BD5" w:rsidRDefault="008A5F30" w:rsidP="00561ACB">
            <w:pPr>
              <w:spacing w:after="0"/>
              <w:jc w:val="center"/>
              <w:rPr>
                <w:rFonts w:ascii="Arial" w:hAnsi="Arial"/>
                <w:sz w:val="18"/>
              </w:rPr>
            </w:pPr>
            <w:r w:rsidRPr="007B6BD5">
              <w:rPr>
                <w:rFonts w:ascii="Arial" w:hAnsi="Arial"/>
                <w:sz w:val="18"/>
              </w:rPr>
              <w:t>DC_71A_n77A</w:t>
            </w:r>
          </w:p>
        </w:tc>
      </w:tr>
      <w:tr w:rsidR="008A5F30" w:rsidRPr="007B6BD5" w14:paraId="7F9716EB" w14:textId="77777777" w:rsidTr="00561ACB">
        <w:trPr>
          <w:jc w:val="center"/>
        </w:trPr>
        <w:tc>
          <w:tcPr>
            <w:tcW w:w="3397" w:type="dxa"/>
            <w:noWrap/>
            <w:vAlign w:val="center"/>
          </w:tcPr>
          <w:p w14:paraId="59321CE1" w14:textId="77777777" w:rsidR="008A5F30" w:rsidRPr="007B6BD5" w:rsidRDefault="008A5F30" w:rsidP="00561ACB">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728AC837"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512FD61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3334668D"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7C4F0C48"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8A5F30" w:rsidRPr="007B6BD5" w14:paraId="59D70702" w14:textId="77777777" w:rsidTr="00561ACB">
        <w:trPr>
          <w:jc w:val="center"/>
        </w:trPr>
        <w:tc>
          <w:tcPr>
            <w:tcW w:w="3397" w:type="dxa"/>
            <w:noWrap/>
            <w:vAlign w:val="center"/>
          </w:tcPr>
          <w:p w14:paraId="625743CF"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48D14194"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ECD9B64"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0CF0FE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2A1590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2E101AF"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D0A93DB"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2E20F54E" w14:textId="77777777" w:rsidTr="00561ACB">
        <w:trPr>
          <w:jc w:val="center"/>
        </w:trPr>
        <w:tc>
          <w:tcPr>
            <w:tcW w:w="3397" w:type="dxa"/>
            <w:noWrap/>
            <w:vAlign w:val="center"/>
          </w:tcPr>
          <w:p w14:paraId="2934B863"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6926D94"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A82A8C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1917DE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5972BA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3729CBA"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EF37D77"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410B958D" w14:textId="77777777" w:rsidTr="00561ACB">
        <w:trPr>
          <w:jc w:val="center"/>
        </w:trPr>
        <w:tc>
          <w:tcPr>
            <w:tcW w:w="3397" w:type="dxa"/>
            <w:noWrap/>
            <w:vAlign w:val="center"/>
          </w:tcPr>
          <w:p w14:paraId="416F7838"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C_8A-11A_n3A-n77A-n79A</w:t>
            </w:r>
          </w:p>
        </w:tc>
        <w:tc>
          <w:tcPr>
            <w:tcW w:w="3544" w:type="dxa"/>
            <w:shd w:val="clear" w:color="auto" w:fill="auto"/>
            <w:vAlign w:val="center"/>
          </w:tcPr>
          <w:p w14:paraId="6C63CFBD"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C2565DE"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1C1D82E"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148F3115"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45ABA56"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37AB4890"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8A5F30" w:rsidRPr="007B6BD5" w14:paraId="37F0EDC0" w14:textId="77777777" w:rsidTr="00561ACB">
        <w:trPr>
          <w:jc w:val="center"/>
        </w:trPr>
        <w:tc>
          <w:tcPr>
            <w:tcW w:w="3397" w:type="dxa"/>
            <w:noWrap/>
            <w:vAlign w:val="center"/>
          </w:tcPr>
          <w:p w14:paraId="747528DF" w14:textId="77777777" w:rsidR="008A5F30" w:rsidRPr="007B6BD5" w:rsidRDefault="008A5F30" w:rsidP="00561ACB">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4DADED5E"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247820D1"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2F8FBA75" w14:textId="77777777" w:rsidR="008A5F30" w:rsidRPr="007B6BD5" w:rsidRDefault="008A5F30" w:rsidP="00561ACB">
            <w:pPr>
              <w:spacing w:after="0"/>
              <w:jc w:val="center"/>
              <w:rPr>
                <w:rFonts w:ascii="Arial" w:hAnsi="Arial"/>
                <w:sz w:val="18"/>
              </w:rPr>
            </w:pPr>
            <w:r w:rsidRPr="007B6BD5">
              <w:rPr>
                <w:rFonts w:ascii="Arial" w:hAnsi="Arial"/>
                <w:sz w:val="18"/>
              </w:rPr>
              <w:t>DC_38A_n1A</w:t>
            </w:r>
          </w:p>
        </w:tc>
      </w:tr>
      <w:tr w:rsidR="008A5F30" w:rsidRPr="007B6BD5" w14:paraId="1642212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DDB106" w14:textId="77777777" w:rsidR="008A5F30" w:rsidRDefault="008A5F30" w:rsidP="00561ACB">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43DCF797" w14:textId="77777777" w:rsidR="008A5F30" w:rsidRPr="007B6BD5" w:rsidRDefault="008A5F30" w:rsidP="00561ACB">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132F7B"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DC_8A_n3A</w:t>
            </w:r>
          </w:p>
          <w:p w14:paraId="6E112A11"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DC_8A_n28A</w:t>
            </w:r>
          </w:p>
          <w:p w14:paraId="2387CAB5"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DC_8A_n77A</w:t>
            </w:r>
          </w:p>
          <w:p w14:paraId="2B785766" w14:textId="77777777" w:rsidR="008A5F30" w:rsidRDefault="008A5F30" w:rsidP="00561ACB">
            <w:pPr>
              <w:keepNext/>
              <w:keepLines/>
              <w:spacing w:after="0"/>
              <w:jc w:val="center"/>
              <w:rPr>
                <w:rFonts w:ascii="Arial" w:hAnsi="Arial"/>
                <w:sz w:val="18"/>
              </w:rPr>
            </w:pPr>
            <w:r w:rsidRPr="006355E0">
              <w:rPr>
                <w:rFonts w:ascii="Arial" w:hAnsi="Arial"/>
                <w:sz w:val="18"/>
              </w:rPr>
              <w:t>DC_42A_n3A</w:t>
            </w:r>
          </w:p>
          <w:p w14:paraId="42BDAF22"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DC_42C_n3A</w:t>
            </w:r>
          </w:p>
          <w:p w14:paraId="01F48558" w14:textId="77777777" w:rsidR="008A5F30" w:rsidRDefault="008A5F30" w:rsidP="00561ACB">
            <w:pPr>
              <w:keepNext/>
              <w:keepLines/>
              <w:spacing w:after="0"/>
              <w:jc w:val="center"/>
              <w:rPr>
                <w:rFonts w:ascii="Arial" w:hAnsi="Arial"/>
                <w:sz w:val="18"/>
              </w:rPr>
            </w:pPr>
            <w:r w:rsidRPr="006355E0">
              <w:rPr>
                <w:rFonts w:ascii="Arial" w:hAnsi="Arial"/>
                <w:sz w:val="18"/>
              </w:rPr>
              <w:t>DC_42A_n28A</w:t>
            </w:r>
          </w:p>
          <w:p w14:paraId="1CAC3A37" w14:textId="77777777" w:rsidR="008A5F30" w:rsidRPr="007B6BD5" w:rsidRDefault="008A5F30" w:rsidP="00561ACB">
            <w:pPr>
              <w:spacing w:after="0"/>
              <w:jc w:val="center"/>
              <w:rPr>
                <w:rFonts w:ascii="Arial" w:hAnsi="Arial"/>
                <w:sz w:val="18"/>
                <w:lang w:eastAsia="ja-JP"/>
              </w:rPr>
            </w:pPr>
            <w:r w:rsidRPr="006355E0">
              <w:rPr>
                <w:rFonts w:ascii="Arial" w:hAnsi="Arial"/>
                <w:sz w:val="18"/>
              </w:rPr>
              <w:t>DC_42A_n28A</w:t>
            </w:r>
          </w:p>
        </w:tc>
      </w:tr>
      <w:tr w:rsidR="008A5F30" w:rsidRPr="007B6BD5" w14:paraId="514EBC4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FDD4F8" w14:textId="77777777" w:rsidR="008A5F30" w:rsidRDefault="008A5F30" w:rsidP="00561ACB">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01DFE9BE" w14:textId="77777777" w:rsidR="008A5F30" w:rsidRPr="007B6BD5" w:rsidRDefault="008A5F30" w:rsidP="00561ACB">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616C19F"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DC_8A_n3A</w:t>
            </w:r>
          </w:p>
          <w:p w14:paraId="320E9F97"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DC_8A_n28A</w:t>
            </w:r>
          </w:p>
          <w:p w14:paraId="760D23DB"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DC_8A_n77A</w:t>
            </w:r>
          </w:p>
          <w:p w14:paraId="71257DEE" w14:textId="77777777" w:rsidR="008A5F30" w:rsidRDefault="008A5F30" w:rsidP="00561ACB">
            <w:pPr>
              <w:keepNext/>
              <w:keepLines/>
              <w:spacing w:after="0"/>
              <w:jc w:val="center"/>
              <w:rPr>
                <w:rFonts w:ascii="Arial" w:hAnsi="Arial"/>
                <w:sz w:val="18"/>
              </w:rPr>
            </w:pPr>
            <w:r w:rsidRPr="006355E0">
              <w:rPr>
                <w:rFonts w:ascii="Arial" w:hAnsi="Arial"/>
                <w:sz w:val="18"/>
              </w:rPr>
              <w:t>DC_42A_n3A</w:t>
            </w:r>
          </w:p>
          <w:p w14:paraId="465D1550"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DC_42C_n3A</w:t>
            </w:r>
          </w:p>
          <w:p w14:paraId="7C076FA8" w14:textId="77777777" w:rsidR="008A5F30" w:rsidRDefault="008A5F30" w:rsidP="00561ACB">
            <w:pPr>
              <w:keepNext/>
              <w:keepLines/>
              <w:spacing w:after="0"/>
              <w:jc w:val="center"/>
              <w:rPr>
                <w:rFonts w:ascii="Arial" w:hAnsi="Arial"/>
                <w:sz w:val="18"/>
              </w:rPr>
            </w:pPr>
            <w:r w:rsidRPr="006355E0">
              <w:rPr>
                <w:rFonts w:ascii="Arial" w:hAnsi="Arial"/>
                <w:sz w:val="18"/>
              </w:rPr>
              <w:t>DC_42A_n28A</w:t>
            </w:r>
          </w:p>
          <w:p w14:paraId="445378D1" w14:textId="77777777" w:rsidR="008A5F30" w:rsidRPr="007B6BD5" w:rsidRDefault="008A5F30" w:rsidP="00561ACB">
            <w:pPr>
              <w:spacing w:after="0"/>
              <w:jc w:val="center"/>
              <w:rPr>
                <w:rFonts w:ascii="Arial" w:hAnsi="Arial"/>
                <w:sz w:val="18"/>
                <w:lang w:eastAsia="ja-JP"/>
              </w:rPr>
            </w:pPr>
            <w:r w:rsidRPr="006355E0">
              <w:rPr>
                <w:rFonts w:ascii="Arial" w:hAnsi="Arial"/>
                <w:sz w:val="18"/>
              </w:rPr>
              <w:t>DC_42C_n28A</w:t>
            </w:r>
          </w:p>
        </w:tc>
      </w:tr>
      <w:tr w:rsidR="008A5F30" w:rsidRPr="007B6BD5" w14:paraId="47B02C2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9994C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22EE98B3"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64DA2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5611DCD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DC_19A_n77A</w:t>
            </w:r>
          </w:p>
          <w:p w14:paraId="0650FED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6C4C56F0"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DC_21A_n77A</w:t>
            </w:r>
          </w:p>
        </w:tc>
      </w:tr>
      <w:tr w:rsidR="008A5F30" w:rsidRPr="007B6BD5" w14:paraId="44C8CD5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9B7EE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04606BD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215DD9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1BE3A6F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DC_19A_n78A</w:t>
            </w:r>
          </w:p>
          <w:p w14:paraId="0788AD1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2165430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DC_21A_n78A</w:t>
            </w:r>
          </w:p>
        </w:tc>
      </w:tr>
      <w:tr w:rsidR="008A5F30" w:rsidRPr="007B6BD5" w14:paraId="22D89C68" w14:textId="77777777" w:rsidTr="00561ACB">
        <w:trPr>
          <w:jc w:val="center"/>
        </w:trPr>
        <w:tc>
          <w:tcPr>
            <w:tcW w:w="3397" w:type="dxa"/>
            <w:noWrap/>
            <w:vAlign w:val="center"/>
          </w:tcPr>
          <w:p w14:paraId="667B4B9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DC_19A-21A-42A_n1A-n79A</w:t>
            </w:r>
          </w:p>
          <w:p w14:paraId="2310B64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532D9F6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1848210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DC_19A_n79A</w:t>
            </w:r>
          </w:p>
          <w:p w14:paraId="2229079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1B157FE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DC_21A_n79A</w:t>
            </w:r>
          </w:p>
        </w:tc>
      </w:tr>
      <w:tr w:rsidR="008A5F30" w:rsidRPr="007B6BD5" w14:paraId="4A75DC7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F5134D"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56F262CA"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BC4B5E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3484171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8A5F30" w:rsidRPr="007B6BD5" w14:paraId="7D0FFD3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9698CB"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7A7070FE"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6ABCAE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4793682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8A5F30" w:rsidRPr="007B6BD5" w14:paraId="2865523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71ADF2"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92B1912" w14:textId="77777777" w:rsidR="008A5F30" w:rsidRPr="007B6BD5" w:rsidRDefault="008A5F30" w:rsidP="00561ACB">
            <w:pPr>
              <w:spacing w:after="0"/>
              <w:jc w:val="center"/>
              <w:rPr>
                <w:rFonts w:ascii="Arial" w:hAnsi="Arial"/>
                <w:sz w:val="18"/>
              </w:rPr>
            </w:pPr>
            <w:r w:rsidRPr="007B6BD5">
              <w:rPr>
                <w:rFonts w:ascii="Arial" w:hAnsi="Arial"/>
                <w:sz w:val="18"/>
              </w:rPr>
              <w:t>DC_19A_n1A</w:t>
            </w:r>
          </w:p>
          <w:p w14:paraId="156DA08F" w14:textId="77777777" w:rsidR="008A5F30" w:rsidRPr="007B6BD5" w:rsidRDefault="008A5F30" w:rsidP="00561ACB">
            <w:pPr>
              <w:spacing w:after="0"/>
              <w:jc w:val="center"/>
              <w:rPr>
                <w:rFonts w:ascii="Arial" w:hAnsi="Arial"/>
                <w:sz w:val="18"/>
              </w:rPr>
            </w:pPr>
            <w:r w:rsidRPr="007B6BD5">
              <w:rPr>
                <w:rFonts w:ascii="Arial" w:hAnsi="Arial"/>
                <w:sz w:val="18"/>
              </w:rPr>
              <w:t>DC_19A_n77A</w:t>
            </w:r>
          </w:p>
          <w:p w14:paraId="29B53956"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DC_19A_n79A</w:t>
            </w:r>
          </w:p>
        </w:tc>
      </w:tr>
      <w:tr w:rsidR="008A5F30" w:rsidRPr="007B6BD5" w14:paraId="708EEB5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0B843"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679D4D4" w14:textId="77777777" w:rsidR="008A5F30" w:rsidRPr="007B6BD5" w:rsidRDefault="008A5F30" w:rsidP="00561ACB">
            <w:pPr>
              <w:spacing w:after="0"/>
              <w:jc w:val="center"/>
              <w:rPr>
                <w:rFonts w:ascii="Arial" w:hAnsi="Arial"/>
                <w:sz w:val="18"/>
              </w:rPr>
            </w:pPr>
            <w:r w:rsidRPr="007B6BD5">
              <w:rPr>
                <w:rFonts w:ascii="Arial" w:hAnsi="Arial"/>
                <w:sz w:val="18"/>
              </w:rPr>
              <w:t>DC_19A_n1A</w:t>
            </w:r>
          </w:p>
          <w:p w14:paraId="6AE6B7D5" w14:textId="77777777" w:rsidR="008A5F30" w:rsidRPr="007B6BD5" w:rsidRDefault="008A5F30" w:rsidP="00561ACB">
            <w:pPr>
              <w:spacing w:after="0"/>
              <w:jc w:val="center"/>
              <w:rPr>
                <w:rFonts w:ascii="Arial" w:hAnsi="Arial"/>
                <w:sz w:val="18"/>
              </w:rPr>
            </w:pPr>
            <w:r w:rsidRPr="007B6BD5">
              <w:rPr>
                <w:rFonts w:ascii="Arial" w:hAnsi="Arial"/>
                <w:sz w:val="18"/>
              </w:rPr>
              <w:t>DC_19A_n78A</w:t>
            </w:r>
          </w:p>
          <w:p w14:paraId="30275905"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DC_19A_n79A</w:t>
            </w:r>
          </w:p>
        </w:tc>
      </w:tr>
      <w:tr w:rsidR="008A5F30" w:rsidRPr="007B6BD5" w14:paraId="7C27670E" w14:textId="77777777" w:rsidTr="00561ACB">
        <w:trPr>
          <w:jc w:val="center"/>
        </w:trPr>
        <w:tc>
          <w:tcPr>
            <w:tcW w:w="3397" w:type="dxa"/>
            <w:noWrap/>
            <w:vAlign w:val="center"/>
          </w:tcPr>
          <w:p w14:paraId="35E7FA65" w14:textId="77777777" w:rsidR="008A5F30" w:rsidRPr="007B6BD5" w:rsidRDefault="008A5F30" w:rsidP="00561ACB">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1F7DC3BE"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36CB1BB4" w14:textId="77777777" w:rsidR="008A5F30" w:rsidRPr="007B6BD5" w:rsidRDefault="008A5F30" w:rsidP="00561ACB">
            <w:pPr>
              <w:spacing w:after="0"/>
              <w:jc w:val="center"/>
              <w:rPr>
                <w:rFonts w:ascii="Arial" w:hAnsi="Arial"/>
                <w:sz w:val="18"/>
              </w:rPr>
            </w:pPr>
            <w:r w:rsidRPr="007B6BD5">
              <w:rPr>
                <w:rFonts w:ascii="Arial" w:hAnsi="Arial"/>
                <w:sz w:val="18"/>
              </w:rPr>
              <w:t>DC_28A_n1A</w:t>
            </w:r>
          </w:p>
          <w:p w14:paraId="28F28D67" w14:textId="77777777" w:rsidR="008A5F30" w:rsidRPr="007B6BD5" w:rsidRDefault="008A5F30" w:rsidP="00561ACB">
            <w:pPr>
              <w:spacing w:after="0"/>
              <w:jc w:val="center"/>
              <w:rPr>
                <w:rFonts w:ascii="Arial" w:hAnsi="Arial"/>
                <w:sz w:val="18"/>
              </w:rPr>
            </w:pPr>
            <w:r w:rsidRPr="007B6BD5">
              <w:rPr>
                <w:rFonts w:ascii="Arial" w:hAnsi="Arial"/>
                <w:sz w:val="18"/>
              </w:rPr>
              <w:t>DC_38A_n1A</w:t>
            </w:r>
          </w:p>
        </w:tc>
      </w:tr>
      <w:tr w:rsidR="008A5F30" w:rsidRPr="007B6BD5" w14:paraId="76BF7545" w14:textId="77777777" w:rsidTr="00561ACB">
        <w:trPr>
          <w:jc w:val="center"/>
        </w:trPr>
        <w:tc>
          <w:tcPr>
            <w:tcW w:w="3397" w:type="dxa"/>
            <w:noWrap/>
            <w:vAlign w:val="center"/>
          </w:tcPr>
          <w:p w14:paraId="0EA97E99" w14:textId="77777777" w:rsidR="008A5F30" w:rsidRPr="007B6BD5" w:rsidRDefault="008A5F30" w:rsidP="00561ACB">
            <w:pPr>
              <w:keepNext/>
              <w:spacing w:after="0"/>
              <w:jc w:val="center"/>
              <w:rPr>
                <w:rFonts w:ascii="Arial" w:hAnsi="Arial"/>
                <w:sz w:val="18"/>
              </w:rPr>
            </w:pPr>
            <w:r w:rsidRPr="007B6BD5">
              <w:rPr>
                <w:rFonts w:ascii="Arial" w:hAnsi="Arial"/>
                <w:sz w:val="18"/>
              </w:rPr>
              <w:lastRenderedPageBreak/>
              <w:t>DC_28A_n1A-n5A-n78A-n105A</w:t>
            </w:r>
          </w:p>
        </w:tc>
        <w:tc>
          <w:tcPr>
            <w:tcW w:w="3544" w:type="dxa"/>
            <w:shd w:val="clear" w:color="auto" w:fill="auto"/>
            <w:vAlign w:val="center"/>
          </w:tcPr>
          <w:p w14:paraId="176A6676" w14:textId="77777777" w:rsidR="008A5F30" w:rsidRPr="007B6BD5" w:rsidRDefault="008A5F30" w:rsidP="00561ACB">
            <w:pPr>
              <w:keepNext/>
              <w:spacing w:after="0"/>
              <w:jc w:val="center"/>
              <w:rPr>
                <w:rFonts w:ascii="Arial" w:hAnsi="Arial"/>
                <w:sz w:val="18"/>
              </w:rPr>
            </w:pPr>
            <w:r w:rsidRPr="007B6BD5">
              <w:rPr>
                <w:rFonts w:ascii="Arial" w:hAnsi="Arial"/>
                <w:sz w:val="18"/>
              </w:rPr>
              <w:t>DC_28A_n1A</w:t>
            </w:r>
          </w:p>
          <w:p w14:paraId="67E97D27" w14:textId="77777777" w:rsidR="008A5F30" w:rsidRPr="007B6BD5" w:rsidRDefault="008A5F30" w:rsidP="00561ACB">
            <w:pPr>
              <w:keepNext/>
              <w:spacing w:after="0"/>
              <w:jc w:val="center"/>
              <w:rPr>
                <w:rFonts w:ascii="Arial" w:hAnsi="Arial"/>
                <w:sz w:val="18"/>
              </w:rPr>
            </w:pPr>
            <w:r w:rsidRPr="007B6BD5">
              <w:rPr>
                <w:rFonts w:ascii="Arial" w:hAnsi="Arial"/>
                <w:sz w:val="18"/>
              </w:rPr>
              <w:t>DC_28A_n5A</w:t>
            </w:r>
          </w:p>
          <w:p w14:paraId="03733B88" w14:textId="77777777" w:rsidR="008A5F30" w:rsidRPr="007B6BD5" w:rsidRDefault="008A5F30" w:rsidP="00561ACB">
            <w:pPr>
              <w:keepNext/>
              <w:spacing w:after="0"/>
              <w:jc w:val="center"/>
              <w:rPr>
                <w:rFonts w:ascii="Arial" w:hAnsi="Arial"/>
                <w:sz w:val="18"/>
              </w:rPr>
            </w:pPr>
            <w:r w:rsidRPr="007B6BD5">
              <w:rPr>
                <w:rFonts w:ascii="Arial" w:hAnsi="Arial"/>
                <w:sz w:val="18"/>
              </w:rPr>
              <w:t>DC_28A_n78A</w:t>
            </w:r>
          </w:p>
        </w:tc>
      </w:tr>
      <w:tr w:rsidR="008A5F30" w:rsidRPr="007B6BD5" w14:paraId="1A7AA2D1" w14:textId="77777777" w:rsidTr="00561ACB">
        <w:trPr>
          <w:jc w:val="center"/>
        </w:trPr>
        <w:tc>
          <w:tcPr>
            <w:tcW w:w="6941" w:type="dxa"/>
            <w:gridSpan w:val="2"/>
            <w:noWrap/>
            <w:vAlign w:val="center"/>
          </w:tcPr>
          <w:p w14:paraId="2A02BFFE" w14:textId="77777777" w:rsidR="008A5F30" w:rsidRDefault="008A5F30" w:rsidP="00561ACB">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468C4AB7" w14:textId="77777777" w:rsidR="008A5F30" w:rsidRPr="007B6BD5" w:rsidRDefault="008A5F30" w:rsidP="00561ACB">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0F1B2759" w14:textId="77777777" w:rsidR="008A5F30" w:rsidRPr="007B6BD5" w:rsidRDefault="008A5F30" w:rsidP="00561ACB">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1FC14525" w14:textId="77777777" w:rsidR="008A5F30" w:rsidRPr="007B6BD5" w:rsidRDefault="008A5F30" w:rsidP="00561ACB">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54865EAD" w14:textId="77777777" w:rsidR="008A5F30" w:rsidRPr="007B6BD5" w:rsidRDefault="008A5F30" w:rsidP="00561ACB">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41EB0291" w14:textId="77777777" w:rsidR="008A5F30" w:rsidRPr="007B6BD5" w:rsidRDefault="008A5F30" w:rsidP="00561ACB">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proofErr w:type="spellStart"/>
            <w:r w:rsidRPr="007B6BD5">
              <w:rPr>
                <w:rFonts w:eastAsia="Malgun Gothic"/>
                <w:lang w:eastAsia="ko-KR"/>
              </w:rPr>
              <w:t>dB.</w:t>
            </w:r>
            <w:proofErr w:type="spellEnd"/>
          </w:p>
          <w:p w14:paraId="6FCE47D8" w14:textId="77777777" w:rsidR="008A5F30" w:rsidRPr="007B6BD5" w:rsidRDefault="008A5F30" w:rsidP="00561ACB">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57A71B22" w14:textId="77777777" w:rsidR="008A5F30" w:rsidRPr="007B6BD5" w:rsidRDefault="008A5F30" w:rsidP="00561ACB">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40C8D652" w14:textId="77777777" w:rsidR="008A5F30" w:rsidRPr="007B6BD5" w:rsidRDefault="008A5F30" w:rsidP="00561ACB">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73D2E200" w14:textId="77777777" w:rsidR="008A5F30" w:rsidRPr="007B6BD5" w:rsidRDefault="008A5F30" w:rsidP="00561ACB">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7C350E83" w14:textId="77777777" w:rsidR="008A5F30" w:rsidRPr="007B6BD5" w:rsidRDefault="008A5F30" w:rsidP="00561ACB">
            <w:pPr>
              <w:pStyle w:val="TAN"/>
              <w:rPr>
                <w:rFonts w:eastAsia="Malgun Gothic"/>
                <w:lang w:eastAsia="ko-KR"/>
              </w:rPr>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tc>
      </w:tr>
    </w:tbl>
    <w:p w14:paraId="6DC4DCB4" w14:textId="77777777" w:rsidR="008A5F30" w:rsidRPr="007B6BD5" w:rsidRDefault="008A5F30" w:rsidP="008A5F30"/>
    <w:p w14:paraId="470CA374" w14:textId="34226D9B" w:rsidR="00E202AB" w:rsidRPr="00CC3FF7" w:rsidRDefault="00E202AB" w:rsidP="00E202AB">
      <w:pPr>
        <w:pStyle w:val="2"/>
        <w:rPr>
          <w:noProof/>
          <w:color w:val="FF0000"/>
        </w:rPr>
      </w:pPr>
      <w:r w:rsidRPr="00CC3FF7">
        <w:rPr>
          <w:noProof/>
          <w:color w:val="FF0000"/>
        </w:rPr>
        <w:t>&gt;</w:t>
      </w:r>
      <w:r w:rsidR="00E527D5" w:rsidRPr="00CC3FF7">
        <w:rPr>
          <w:noProof/>
          <w:color w:val="FF0000"/>
        </w:rPr>
        <w:t>&gt;</w:t>
      </w:r>
      <w:r w:rsidRPr="00CC3FF7">
        <w:rPr>
          <w:noProof/>
          <w:color w:val="FF0000"/>
        </w:rPr>
        <w:t xml:space="preserve"> Next Change </w:t>
      </w:r>
      <w:r w:rsidR="00E527D5" w:rsidRPr="00CC3FF7">
        <w:rPr>
          <w:noProof/>
          <w:color w:val="FF0000"/>
        </w:rPr>
        <w:t>&lt;</w:t>
      </w:r>
      <w:r w:rsidRPr="00CC3FF7">
        <w:rPr>
          <w:noProof/>
          <w:color w:val="FF0000"/>
        </w:rPr>
        <w:t>&lt;</w:t>
      </w:r>
    </w:p>
    <w:p w14:paraId="0B00E6A0" w14:textId="77777777" w:rsidR="008A5F30" w:rsidRPr="00DC7310" w:rsidRDefault="008A5F30" w:rsidP="008A5F30"/>
    <w:p w14:paraId="3C9C4C16" w14:textId="77777777" w:rsidR="008A5F30" w:rsidRPr="00DC7310" w:rsidRDefault="008A5F30" w:rsidP="008A5F30">
      <w:pPr>
        <w:pStyle w:val="6"/>
        <w:keepNext w:val="0"/>
        <w:keepLines w:val="0"/>
      </w:pPr>
      <w:r w:rsidRPr="00DC7310">
        <w:t>6.2B.4.2.3.3</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four bands</w:t>
      </w:r>
    </w:p>
    <w:p w14:paraId="531FB82A" w14:textId="77777777" w:rsidR="008A5F30" w:rsidRPr="00DC7310" w:rsidRDefault="008A5F30" w:rsidP="008A5F30">
      <w:pPr>
        <w:pStyle w:val="TH"/>
        <w:keepNext w:val="0"/>
        <w:keepLines w:val="0"/>
      </w:pPr>
      <w:r w:rsidRPr="00DC7310">
        <w:t xml:space="preserve">Table 6.2B.4.2.3.3-1: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8A5F30" w:rsidRPr="00DC7310" w14:paraId="5A55029B" w14:textId="77777777" w:rsidTr="00561ACB">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2E90ABD" w14:textId="77777777" w:rsidR="008A5F30" w:rsidRPr="00DC7310" w:rsidRDefault="008A5F30" w:rsidP="00561ACB">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14DA238" w14:textId="77777777" w:rsidR="008A5F30" w:rsidRPr="00DC7310" w:rsidRDefault="008A5F30" w:rsidP="00561ACB">
            <w:pPr>
              <w:pStyle w:val="TAH"/>
              <w:keepNext w:val="0"/>
              <w:keepLines w:val="0"/>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8A5F30" w:rsidRPr="00DC7310" w14:paraId="400F2E8E" w14:textId="77777777" w:rsidTr="00561ACB">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A51D100" w14:textId="77777777" w:rsidR="008A5F30" w:rsidRPr="00DC7310" w:rsidRDefault="008A5F30" w:rsidP="00561ACB">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FCB948F" w14:textId="77777777" w:rsidR="008A5F30" w:rsidRPr="00DC7310" w:rsidRDefault="008A5F30" w:rsidP="00561ACB">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8A5F30" w:rsidRPr="00DC7310" w14:paraId="1CD3D98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179DA20" w14:textId="77777777" w:rsidR="008A5F30" w:rsidRPr="00DC7310" w:rsidRDefault="008A5F30" w:rsidP="00561ACB">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5AB1BD9D" w14:textId="77777777" w:rsidR="008A5F30" w:rsidRPr="00DC7310" w:rsidRDefault="008A5F30" w:rsidP="00561AC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FC40E84" w14:textId="77777777" w:rsidR="008A5F30" w:rsidRPr="00DC7310" w:rsidRDefault="008A5F30" w:rsidP="00561ACB">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4F6DE007" w14:textId="77777777" w:rsidR="008A5F30" w:rsidRPr="00DC7310" w:rsidRDefault="008A5F30" w:rsidP="00561ACB">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453852F8" w14:textId="77777777" w:rsidR="008A5F30" w:rsidRPr="00DC7310" w:rsidRDefault="008A5F30" w:rsidP="00561ACB">
            <w:pPr>
              <w:pStyle w:val="TAC"/>
              <w:keepNext w:val="0"/>
              <w:keepLines w:val="0"/>
            </w:pPr>
            <w:r w:rsidRPr="00DC7310">
              <w:t>0.3</w:t>
            </w:r>
          </w:p>
        </w:tc>
      </w:tr>
      <w:tr w:rsidR="008A5F30" w:rsidRPr="00DC7310" w14:paraId="4826ED4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64DA774" w14:textId="77777777" w:rsidR="008A5F30" w:rsidRDefault="008A5F30" w:rsidP="00561ACB">
            <w:pPr>
              <w:pStyle w:val="TAC"/>
            </w:pPr>
            <w:r>
              <w:t>DC_1-3_n1-n41</w:t>
            </w:r>
          </w:p>
          <w:p w14:paraId="6C1DCD94" w14:textId="77777777" w:rsidR="008A5F30" w:rsidRPr="00DC7310" w:rsidRDefault="008A5F30" w:rsidP="00561ACB">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4E6488B2" w14:textId="77777777" w:rsidR="008A5F30" w:rsidRPr="00DC7310" w:rsidRDefault="008A5F30" w:rsidP="00561ACB">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DCFE18" w14:textId="77777777" w:rsidR="008A5F30" w:rsidRPr="00DC7310" w:rsidRDefault="008A5F30" w:rsidP="00561AC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60C81A3" w14:textId="77777777" w:rsidR="008A5F30" w:rsidRPr="00DC7310" w:rsidRDefault="008A5F30" w:rsidP="00561ACB">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D6166B" w14:textId="77777777" w:rsidR="008A5F30" w:rsidRPr="00DC7310" w:rsidRDefault="008A5F30" w:rsidP="00561ACB">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8A5F30" w:rsidRPr="00DC7310" w14:paraId="02D701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86A6224" w14:textId="77777777" w:rsidR="008A5F30" w:rsidRDefault="008A5F30" w:rsidP="00561ACB">
            <w:pPr>
              <w:pStyle w:val="TAC"/>
            </w:pPr>
            <w:r>
              <w:t>DC_1-3_n1-n78</w:t>
            </w:r>
          </w:p>
          <w:p w14:paraId="4443B746" w14:textId="77777777" w:rsidR="008A5F30" w:rsidRPr="00DC7310" w:rsidRDefault="008A5F30" w:rsidP="00561ACB">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74DADB1B" w14:textId="77777777" w:rsidR="008A5F30" w:rsidRPr="00DC7310" w:rsidRDefault="008A5F30" w:rsidP="00561ACB">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14A37B" w14:textId="77777777" w:rsidR="008A5F30" w:rsidRPr="00DC7310" w:rsidRDefault="008A5F30" w:rsidP="00561AC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D06526" w14:textId="77777777" w:rsidR="008A5F30" w:rsidRPr="00DC7310" w:rsidRDefault="008A5F30" w:rsidP="00561ACB">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C536E0" w14:textId="77777777" w:rsidR="008A5F30" w:rsidRPr="00DC7310" w:rsidRDefault="008A5F30" w:rsidP="00561ACB">
            <w:pPr>
              <w:pStyle w:val="TAC"/>
              <w:rPr>
                <w:rFonts w:eastAsia="等线"/>
                <w:lang w:eastAsia="zh-CN"/>
              </w:rPr>
            </w:pPr>
            <w:r>
              <w:t>0.</w:t>
            </w:r>
            <w:r>
              <w:rPr>
                <w:rFonts w:eastAsia="等线"/>
                <w:lang w:eastAsia="zh-CN"/>
              </w:rPr>
              <w:t>8</w:t>
            </w:r>
          </w:p>
        </w:tc>
      </w:tr>
      <w:tr w:rsidR="008A5F30" w:rsidRPr="00DC7310" w14:paraId="32223D1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D6421D9" w14:textId="77777777" w:rsidR="008A5F30" w:rsidRPr="00DC7310" w:rsidRDefault="008A5F30" w:rsidP="00561ACB">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33336" w14:textId="77777777" w:rsidR="008A5F30" w:rsidRPr="00DC7310" w:rsidRDefault="008A5F30" w:rsidP="00561ACB">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083FF" w14:textId="77777777" w:rsidR="008A5F30" w:rsidRPr="00DC7310" w:rsidRDefault="008A5F30" w:rsidP="00561AC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49E43" w14:textId="77777777" w:rsidR="008A5F30" w:rsidRPr="00DC7310" w:rsidRDefault="008A5F30" w:rsidP="00561ACB">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834E7" w14:textId="77777777" w:rsidR="008A5F30" w:rsidRPr="00DC7310" w:rsidRDefault="008A5F30" w:rsidP="00561ACB">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8A5F30" w:rsidRPr="00DC7310" w14:paraId="1B5E9F0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68F480A" w14:textId="77777777" w:rsidR="008A5F30" w:rsidRPr="00DC7310" w:rsidRDefault="008A5F30" w:rsidP="00561ACB">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BA4EA" w14:textId="77777777" w:rsidR="008A5F30" w:rsidRPr="00DC7310" w:rsidRDefault="008A5F30" w:rsidP="00561ACB">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27376"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43029" w14:textId="77777777" w:rsidR="008A5F30" w:rsidRPr="00DC7310" w:rsidRDefault="008A5F30" w:rsidP="00561ACB">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87ADE"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1FFF1E4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8074CC6" w14:textId="77777777" w:rsidR="008A5F30" w:rsidRPr="00DC7310" w:rsidRDefault="008A5F30" w:rsidP="00561ACB">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9061E" w14:textId="77777777" w:rsidR="008A5F30" w:rsidRPr="00DC7310" w:rsidRDefault="008A5F30" w:rsidP="00561ACB">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CA3F6" w14:textId="77777777" w:rsidR="008A5F30" w:rsidRPr="00DC7310" w:rsidRDefault="008A5F30" w:rsidP="00561AC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ADFF9" w14:textId="77777777" w:rsidR="008A5F30" w:rsidRPr="00DC7310" w:rsidRDefault="008A5F30" w:rsidP="00561ACB">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F117F" w14:textId="77777777" w:rsidR="008A5F30" w:rsidRPr="00DC7310" w:rsidRDefault="008A5F30" w:rsidP="00561ACB">
            <w:pPr>
              <w:pStyle w:val="TAC"/>
              <w:keepNext w:val="0"/>
              <w:keepLines w:val="0"/>
              <w:rPr>
                <w:lang w:eastAsia="ja-JP"/>
              </w:rPr>
            </w:pPr>
            <w:r w:rsidRPr="00DC7310">
              <w:rPr>
                <w:lang w:eastAsia="zh-CN"/>
              </w:rPr>
              <w:t>0.8</w:t>
            </w:r>
          </w:p>
        </w:tc>
      </w:tr>
      <w:tr w:rsidR="008A5F30" w:rsidRPr="00DC7310" w14:paraId="1C51BE5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938C41D" w14:textId="77777777" w:rsidR="008A5F30" w:rsidRPr="00DC7310" w:rsidRDefault="008A5F30" w:rsidP="00561ACB">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31C842DC" w14:textId="77777777" w:rsidR="008A5F30" w:rsidRPr="00DC7310" w:rsidRDefault="008A5F30" w:rsidP="00561ACB">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AB9BFD8" w14:textId="77777777" w:rsidR="008A5F30" w:rsidRPr="00DC7310" w:rsidRDefault="008A5F30" w:rsidP="00561AC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301BE12" w14:textId="77777777" w:rsidR="008A5F30" w:rsidRPr="00DC7310" w:rsidRDefault="008A5F30" w:rsidP="00561ACB">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E5BB5E" w14:textId="77777777" w:rsidR="008A5F30" w:rsidRPr="00DC7310" w:rsidRDefault="008A5F30" w:rsidP="00561ACB">
            <w:pPr>
              <w:pStyle w:val="TAC"/>
              <w:keepNext w:val="0"/>
              <w:keepLines w:val="0"/>
              <w:rPr>
                <w:lang w:eastAsia="zh-CN"/>
              </w:rPr>
            </w:pPr>
            <w:r w:rsidRPr="00DC7310">
              <w:rPr>
                <w:rFonts w:hint="eastAsia"/>
                <w:lang w:eastAsia="zh-CN"/>
              </w:rPr>
              <w:t>0</w:t>
            </w:r>
            <w:r w:rsidRPr="00DC7310">
              <w:rPr>
                <w:lang w:eastAsia="zh-CN"/>
              </w:rPr>
              <w:t>.9</w:t>
            </w:r>
          </w:p>
        </w:tc>
      </w:tr>
      <w:tr w:rsidR="008A5F30" w:rsidRPr="00DC7310" w14:paraId="4B191BC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6FF19F9" w14:textId="77777777" w:rsidR="008A5F30" w:rsidRPr="00DC7310" w:rsidRDefault="008A5F30" w:rsidP="00561ACB">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03941231" w14:textId="77777777" w:rsidR="008A5F30" w:rsidRPr="00DC7310" w:rsidRDefault="008A5F30" w:rsidP="00561ACB">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8AA622" w14:textId="77777777" w:rsidR="008A5F30" w:rsidRPr="00DC7310" w:rsidRDefault="008A5F30" w:rsidP="00561AC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C14595D" w14:textId="77777777" w:rsidR="008A5F30" w:rsidRPr="00DC7310" w:rsidRDefault="008A5F30" w:rsidP="00561ACB">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3B53E05" w14:textId="77777777" w:rsidR="008A5F30" w:rsidRPr="00DC7310" w:rsidRDefault="008A5F30" w:rsidP="00561ACB">
            <w:pPr>
              <w:pStyle w:val="TAC"/>
              <w:keepNext w:val="0"/>
              <w:keepLines w:val="0"/>
              <w:rPr>
                <w:lang w:eastAsia="zh-CN"/>
              </w:rPr>
            </w:pPr>
            <w:r w:rsidRPr="00DC7310">
              <w:rPr>
                <w:lang w:eastAsia="zh-CN"/>
              </w:rPr>
              <w:t>0.7</w:t>
            </w:r>
          </w:p>
        </w:tc>
      </w:tr>
      <w:tr w:rsidR="008A5F30" w:rsidRPr="00DC7310" w14:paraId="3D10979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D4AC86E" w14:textId="77777777" w:rsidR="008A5F30" w:rsidRPr="00DC7310" w:rsidRDefault="008A5F30" w:rsidP="00561ACB">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58F7ED77" w14:textId="77777777" w:rsidR="008A5F30" w:rsidRPr="00DC7310" w:rsidRDefault="008A5F30" w:rsidP="00561ACB">
            <w:pPr>
              <w:pStyle w:val="TAC"/>
              <w:keepNext w:val="0"/>
              <w:keepLines w:val="0"/>
              <w:rPr>
                <w:rFonts w:eastAsia="等线"/>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5DCF57" w14:textId="77777777" w:rsidR="008A5F30" w:rsidRPr="00DC7310" w:rsidRDefault="008A5F30" w:rsidP="00561ACB">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BE7FFAB" w14:textId="77777777" w:rsidR="008A5F30" w:rsidRPr="00DC7310" w:rsidRDefault="008A5F30" w:rsidP="00561ACB">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480C67" w14:textId="77777777" w:rsidR="008A5F30" w:rsidRPr="00DC7310" w:rsidRDefault="008A5F30" w:rsidP="00561ACB">
            <w:pPr>
              <w:pStyle w:val="TAC"/>
              <w:keepNext w:val="0"/>
              <w:keepLines w:val="0"/>
              <w:rPr>
                <w:lang w:eastAsia="zh-CN"/>
              </w:rPr>
            </w:pPr>
            <w:r w:rsidRPr="00DC7310">
              <w:rPr>
                <w:rFonts w:hint="eastAsia"/>
                <w:lang w:eastAsia="ko-KR"/>
              </w:rPr>
              <w:t>0</w:t>
            </w:r>
            <w:r w:rsidRPr="00DC7310">
              <w:rPr>
                <w:lang w:eastAsia="ko-KR"/>
              </w:rPr>
              <w:t>.9</w:t>
            </w:r>
          </w:p>
        </w:tc>
      </w:tr>
      <w:tr w:rsidR="008A5F30" w:rsidRPr="00DC7310" w14:paraId="1B450F8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0957E30" w14:textId="77777777" w:rsidR="008A5F30" w:rsidRPr="00DC7310" w:rsidRDefault="008A5F30" w:rsidP="00561ACB">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6BF98" w14:textId="77777777" w:rsidR="008A5F30" w:rsidRPr="00DC7310" w:rsidRDefault="008A5F30" w:rsidP="00561AC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100FB"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FAA6C" w14:textId="77777777" w:rsidR="008A5F30" w:rsidRPr="00DC7310" w:rsidRDefault="008A5F30" w:rsidP="00561AC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9DA36"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2328B98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3717394" w14:textId="77777777" w:rsidR="008A5F30" w:rsidRPr="00DC7310" w:rsidRDefault="008A5F30" w:rsidP="00561ACB">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BBDD1" w14:textId="77777777" w:rsidR="008A5F30" w:rsidRPr="00DC7310" w:rsidRDefault="008A5F30" w:rsidP="00561AC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DFEF3"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A8C36" w14:textId="77777777" w:rsidR="008A5F30" w:rsidRPr="00DC7310" w:rsidRDefault="008A5F30" w:rsidP="00561ACB">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1EEF2"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4569CF6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C61E3AD" w14:textId="77777777" w:rsidR="008A5F30" w:rsidRPr="00DC7310" w:rsidRDefault="008A5F30" w:rsidP="00561ACB">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8652E" w14:textId="77777777" w:rsidR="008A5F30" w:rsidRPr="00DC7310" w:rsidRDefault="008A5F30" w:rsidP="00561AC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E369A" w14:textId="77777777" w:rsidR="008A5F30" w:rsidRPr="00DC7310" w:rsidRDefault="008A5F30" w:rsidP="00561AC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1A830" w14:textId="77777777" w:rsidR="008A5F30" w:rsidRPr="00DC7310" w:rsidRDefault="008A5F30" w:rsidP="00561ACB">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DF5C2" w14:textId="77777777" w:rsidR="008A5F30" w:rsidRPr="00DC7310" w:rsidRDefault="008A5F30" w:rsidP="00561ACB">
            <w:pPr>
              <w:pStyle w:val="TAC"/>
              <w:keepNext w:val="0"/>
              <w:keepLines w:val="0"/>
              <w:rPr>
                <w:lang w:eastAsia="zh-CN"/>
              </w:rPr>
            </w:pPr>
            <w:r w:rsidRPr="00DC7310">
              <w:rPr>
                <w:lang w:eastAsia="zh-CN"/>
              </w:rPr>
              <w:t>-</w:t>
            </w:r>
          </w:p>
        </w:tc>
      </w:tr>
      <w:tr w:rsidR="008A5F30" w:rsidRPr="00DC7310" w14:paraId="05BA878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74721B4" w14:textId="77777777" w:rsidR="008A5F30" w:rsidRPr="00DC7310" w:rsidRDefault="008A5F30" w:rsidP="00561ACB">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4A419" w14:textId="77777777" w:rsidR="008A5F30" w:rsidRPr="00DC7310" w:rsidRDefault="008A5F30" w:rsidP="00561AC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82548"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AF89A" w14:textId="77777777" w:rsidR="008A5F30" w:rsidRPr="00DC7310" w:rsidRDefault="008A5F30" w:rsidP="00561AC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FDD52" w14:textId="77777777" w:rsidR="008A5F30" w:rsidRPr="00DC7310" w:rsidRDefault="008A5F30" w:rsidP="00561ACB">
            <w:pPr>
              <w:pStyle w:val="TAC"/>
              <w:keepNext w:val="0"/>
              <w:keepLines w:val="0"/>
              <w:rPr>
                <w:lang w:eastAsia="zh-CN"/>
              </w:rPr>
            </w:pPr>
            <w:r w:rsidRPr="00DC7310">
              <w:rPr>
                <w:lang w:eastAsia="zh-CN"/>
              </w:rPr>
              <w:t>0.6</w:t>
            </w:r>
          </w:p>
        </w:tc>
      </w:tr>
      <w:tr w:rsidR="008A5F30" w:rsidRPr="00DC7310" w14:paraId="55BB24F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FEE2E1E" w14:textId="77777777" w:rsidR="008A5F30" w:rsidRPr="00DC7310" w:rsidRDefault="008A5F30" w:rsidP="00561ACB">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4F6C1A33" w14:textId="77777777" w:rsidR="008A5F30" w:rsidRPr="00DC7310" w:rsidRDefault="008A5F30" w:rsidP="00561ACB">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36068D"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A5F18B" w14:textId="77777777" w:rsidR="008A5F30" w:rsidRPr="00DC7310" w:rsidRDefault="008A5F30" w:rsidP="00561AC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9301C51" w14:textId="77777777" w:rsidR="008A5F30" w:rsidRPr="00DC7310" w:rsidRDefault="008A5F30" w:rsidP="00561ACB">
            <w:pPr>
              <w:pStyle w:val="TAC"/>
              <w:keepNext w:val="0"/>
              <w:keepLines w:val="0"/>
              <w:rPr>
                <w:lang w:eastAsia="zh-CN"/>
              </w:rPr>
            </w:pPr>
            <w:r w:rsidRPr="00DC7310">
              <w:rPr>
                <w:lang w:eastAsia="zh-CN"/>
              </w:rPr>
              <w:t>0.6</w:t>
            </w:r>
          </w:p>
        </w:tc>
      </w:tr>
      <w:tr w:rsidR="008A5F30" w:rsidRPr="00DC7310" w14:paraId="7399058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7859EC7" w14:textId="77777777" w:rsidR="008A5F30" w:rsidRPr="00DC7310" w:rsidRDefault="008A5F30" w:rsidP="00561ACB">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8EE9E" w14:textId="77777777" w:rsidR="008A5F30" w:rsidRPr="00DC7310" w:rsidRDefault="008A5F30" w:rsidP="00561AC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6F153"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4D365" w14:textId="77777777" w:rsidR="008A5F30" w:rsidRPr="00DC7310" w:rsidRDefault="008A5F30" w:rsidP="00561AC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EA627" w14:textId="77777777" w:rsidR="008A5F30" w:rsidRPr="00DC7310" w:rsidRDefault="008A5F30" w:rsidP="00561ACB">
            <w:pPr>
              <w:pStyle w:val="TAC"/>
              <w:keepNext w:val="0"/>
              <w:keepLines w:val="0"/>
              <w:rPr>
                <w:lang w:eastAsia="zh-CN"/>
              </w:rPr>
            </w:pPr>
            <w:r w:rsidRPr="00DC7310">
              <w:rPr>
                <w:lang w:eastAsia="zh-CN"/>
              </w:rPr>
              <w:t>0.3</w:t>
            </w:r>
          </w:p>
        </w:tc>
      </w:tr>
      <w:tr w:rsidR="008A5F30" w:rsidRPr="00DC7310" w14:paraId="189E684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076D4D4" w14:textId="77777777" w:rsidR="008A5F30" w:rsidRPr="00DC7310" w:rsidRDefault="008A5F30" w:rsidP="00561ACB">
            <w:pPr>
              <w:pStyle w:val="TAC"/>
              <w:keepNext w:val="0"/>
              <w:keepLines w:val="0"/>
              <w:rPr>
                <w:lang w:eastAsia="zh-CN"/>
              </w:rPr>
            </w:pPr>
            <w:r w:rsidRPr="00DC7310">
              <w:rPr>
                <w:lang w:eastAsia="zh-CN"/>
              </w:rPr>
              <w:t>DC_1-3-7_n7</w:t>
            </w:r>
          </w:p>
          <w:p w14:paraId="79CFA45A" w14:textId="77777777" w:rsidR="008A5F30" w:rsidRPr="00DC7310" w:rsidRDefault="008A5F30" w:rsidP="00561ACB">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0FAA5" w14:textId="77777777" w:rsidR="008A5F30" w:rsidRPr="00DC7310" w:rsidRDefault="008A5F30" w:rsidP="00561ACB">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C5FCA" w14:textId="77777777" w:rsidR="008A5F30" w:rsidRPr="00DC7310" w:rsidRDefault="008A5F30" w:rsidP="00561ACB">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385AD" w14:textId="77777777" w:rsidR="008A5F30" w:rsidRPr="00DC7310" w:rsidRDefault="008A5F30" w:rsidP="00561ACB">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C07A7" w14:textId="77777777" w:rsidR="008A5F30" w:rsidRPr="00DC7310" w:rsidRDefault="008A5F30" w:rsidP="00561ACB">
            <w:pPr>
              <w:pStyle w:val="TAC"/>
              <w:keepNext w:val="0"/>
              <w:keepLines w:val="0"/>
              <w:rPr>
                <w:rFonts w:eastAsia="Malgun Gothic"/>
                <w:lang w:eastAsia="ko-KR"/>
              </w:rPr>
            </w:pPr>
            <w:r w:rsidRPr="00DC7310">
              <w:rPr>
                <w:lang w:eastAsia="zh-CN"/>
              </w:rPr>
              <w:t>0.6</w:t>
            </w:r>
          </w:p>
        </w:tc>
      </w:tr>
      <w:tr w:rsidR="008A5F30" w:rsidRPr="00DC7310" w14:paraId="397A116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0139176" w14:textId="77777777" w:rsidR="008A5F30" w:rsidRDefault="008A5F30" w:rsidP="00561ACB">
            <w:pPr>
              <w:pStyle w:val="TAC"/>
              <w:rPr>
                <w:lang w:eastAsia="zh-TW"/>
              </w:rPr>
            </w:pPr>
            <w:r w:rsidRPr="00FC21AA">
              <w:lastRenderedPageBreak/>
              <w:t>DC_1-3-7_n8</w:t>
            </w:r>
          </w:p>
          <w:p w14:paraId="0EBD7642" w14:textId="77777777" w:rsidR="00E527D5" w:rsidRDefault="008A5F30" w:rsidP="00E527D5">
            <w:pPr>
              <w:pStyle w:val="TAC"/>
              <w:rPr>
                <w:lang w:eastAsia="zh-TW"/>
              </w:rPr>
            </w:pPr>
            <w:r>
              <w:t>DC_1-3-</w:t>
            </w:r>
            <w:r>
              <w:rPr>
                <w:rFonts w:hint="eastAsia"/>
                <w:lang w:eastAsia="zh-TW"/>
              </w:rPr>
              <w:t>3-</w:t>
            </w:r>
            <w:r>
              <w:t>7_n8</w:t>
            </w:r>
          </w:p>
          <w:p w14:paraId="156E6831" w14:textId="77777777" w:rsidR="00E527D5" w:rsidRDefault="00E527D5" w:rsidP="00E527D5">
            <w:pPr>
              <w:pStyle w:val="TAC"/>
              <w:rPr>
                <w:lang w:eastAsia="zh-TW"/>
              </w:rPr>
            </w:pPr>
            <w:r>
              <w:rPr>
                <w:rFonts w:hint="eastAsia"/>
                <w:lang w:eastAsia="zh-TW"/>
              </w:rPr>
              <w:t>D</w:t>
            </w:r>
            <w:r>
              <w:t>C_1-3-</w:t>
            </w:r>
            <w:r>
              <w:rPr>
                <w:rFonts w:hint="eastAsia"/>
                <w:lang w:eastAsia="zh-TW"/>
              </w:rPr>
              <w:t>7-</w:t>
            </w:r>
            <w:r>
              <w:t>7_n8</w:t>
            </w:r>
          </w:p>
          <w:p w14:paraId="59C026A5" w14:textId="479FEBB4" w:rsidR="008A5F30" w:rsidRPr="00DC7310" w:rsidRDefault="00E527D5" w:rsidP="00E527D5">
            <w:pPr>
              <w:pStyle w:val="TAC"/>
              <w:rPr>
                <w:lang w:eastAsia="zh-CN"/>
              </w:rPr>
            </w:pPr>
            <w:r>
              <w:rPr>
                <w:rFonts w:hint="eastAsia"/>
                <w:lang w:eastAsia="zh-TW"/>
              </w:rPr>
              <w:t>D</w:t>
            </w:r>
            <w:r>
              <w:t>C_1-3-</w:t>
            </w:r>
            <w:r>
              <w:rPr>
                <w:rFonts w:hint="eastAsia"/>
                <w:lang w:eastAsia="zh-TW"/>
              </w:rPr>
              <w:t>3-7-</w:t>
            </w:r>
            <w: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76C6C" w14:textId="77777777" w:rsidR="008A5F30" w:rsidRPr="00DC7310" w:rsidRDefault="008A5F30" w:rsidP="00561ACB">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734F7" w14:textId="77777777" w:rsidR="008A5F30" w:rsidRPr="00DC7310" w:rsidRDefault="008A5F30" w:rsidP="00561AC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7B761" w14:textId="77777777" w:rsidR="008A5F30" w:rsidRPr="00DC7310" w:rsidRDefault="008A5F30" w:rsidP="00561ACB">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2E14D" w14:textId="77777777" w:rsidR="008A5F30" w:rsidRPr="00DC7310" w:rsidRDefault="008A5F30" w:rsidP="00561ACB">
            <w:pPr>
              <w:pStyle w:val="TAC"/>
              <w:rPr>
                <w:lang w:eastAsia="ja-JP"/>
              </w:rPr>
            </w:pPr>
            <w:r w:rsidRPr="00FC21AA">
              <w:rPr>
                <w:lang w:eastAsia="zh-CN"/>
              </w:rPr>
              <w:t>0.3</w:t>
            </w:r>
          </w:p>
        </w:tc>
      </w:tr>
      <w:tr w:rsidR="008A5F30" w:rsidRPr="00DC7310" w14:paraId="2153878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AF977E1" w14:textId="77777777" w:rsidR="008A5F30" w:rsidRPr="00DC7310" w:rsidRDefault="008A5F30" w:rsidP="00561ACB">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6F78AAB5" w14:textId="77777777" w:rsidR="008A5F30" w:rsidRPr="00DC7310" w:rsidRDefault="008A5F30" w:rsidP="00561ACB">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39D5E6"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CF7AA5" w14:textId="77777777" w:rsidR="008A5F30" w:rsidRPr="00DC7310" w:rsidRDefault="008A5F30" w:rsidP="00561AC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EA0FE96" w14:textId="77777777" w:rsidR="008A5F30" w:rsidRPr="00DC7310" w:rsidRDefault="008A5F30" w:rsidP="00561ACB">
            <w:pPr>
              <w:pStyle w:val="TAC"/>
              <w:keepNext w:val="0"/>
              <w:keepLines w:val="0"/>
              <w:rPr>
                <w:lang w:eastAsia="zh-CN"/>
              </w:rPr>
            </w:pPr>
            <w:r w:rsidRPr="00DC7310">
              <w:rPr>
                <w:lang w:eastAsia="zh-CN"/>
              </w:rPr>
              <w:t>0.3</w:t>
            </w:r>
          </w:p>
        </w:tc>
      </w:tr>
      <w:tr w:rsidR="008A5F30" w:rsidRPr="00DC7310" w14:paraId="118D85A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C830104" w14:textId="77777777" w:rsidR="008A5F30" w:rsidRPr="00DC7310" w:rsidRDefault="008A5F30" w:rsidP="00561ACB">
            <w:pPr>
              <w:pStyle w:val="TAC"/>
              <w:keepNext w:val="0"/>
              <w:keepLines w:val="0"/>
              <w:rPr>
                <w:lang w:eastAsia="zh-CN"/>
              </w:rPr>
            </w:pPr>
            <w:r w:rsidRPr="00DC7310">
              <w:rPr>
                <w:lang w:eastAsia="zh-CN"/>
              </w:rPr>
              <w:t>DC_1-3-7_n28</w:t>
            </w:r>
          </w:p>
          <w:p w14:paraId="68CAA80E" w14:textId="77777777" w:rsidR="008A5F30" w:rsidRPr="00DC7310" w:rsidRDefault="008A5F30" w:rsidP="00561ACB">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E045E" w14:textId="77777777" w:rsidR="008A5F30" w:rsidRPr="00DC7310" w:rsidRDefault="008A5F30" w:rsidP="00561AC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A5779"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AA82F" w14:textId="77777777" w:rsidR="008A5F30" w:rsidRPr="00DC7310" w:rsidRDefault="008A5F30" w:rsidP="00561AC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2C3C8" w14:textId="77777777" w:rsidR="008A5F30" w:rsidRPr="00DC7310" w:rsidRDefault="008A5F30" w:rsidP="00561ACB">
            <w:pPr>
              <w:pStyle w:val="TAC"/>
              <w:keepNext w:val="0"/>
              <w:keepLines w:val="0"/>
              <w:rPr>
                <w:lang w:eastAsia="zh-CN"/>
              </w:rPr>
            </w:pPr>
            <w:r w:rsidRPr="00DC7310">
              <w:rPr>
                <w:lang w:eastAsia="zh-CN"/>
              </w:rPr>
              <w:t>0.6</w:t>
            </w:r>
          </w:p>
        </w:tc>
      </w:tr>
      <w:tr w:rsidR="008A5F30" w:rsidRPr="00DC7310" w14:paraId="71E84C1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D4E3C9F" w14:textId="77777777" w:rsidR="008A5F30" w:rsidRPr="00DC7310" w:rsidRDefault="008A5F30" w:rsidP="00561ACB">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8ACDA" w14:textId="77777777" w:rsidR="008A5F30" w:rsidRPr="00DC7310" w:rsidRDefault="008A5F30" w:rsidP="00561AC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C023B"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B3E85DF" w14:textId="77777777" w:rsidR="008A5F30" w:rsidRPr="00DC7310" w:rsidRDefault="008A5F30" w:rsidP="00561ACB">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58A2A031" w14:textId="77777777" w:rsidR="008A5F30" w:rsidRPr="00DC7310" w:rsidRDefault="008A5F30" w:rsidP="00561ACB">
            <w:pPr>
              <w:pStyle w:val="TAC"/>
              <w:keepNext w:val="0"/>
              <w:keepLines w:val="0"/>
              <w:rPr>
                <w:lang w:eastAsia="zh-CN"/>
              </w:rPr>
            </w:pPr>
            <w:r w:rsidRPr="00DC7310">
              <w:rPr>
                <w:rFonts w:cs="Arial"/>
                <w:szCs w:val="18"/>
              </w:rPr>
              <w:t>N/A</w:t>
            </w:r>
          </w:p>
        </w:tc>
      </w:tr>
      <w:tr w:rsidR="008A5F30" w:rsidRPr="00DC7310" w14:paraId="4D4956E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7BC1BD1" w14:textId="77777777" w:rsidR="008A5F30" w:rsidRPr="00DC7310" w:rsidRDefault="008A5F30" w:rsidP="00561ACB">
            <w:pPr>
              <w:pStyle w:val="TAC"/>
              <w:keepNext w:val="0"/>
              <w:keepLines w:val="0"/>
              <w:rPr>
                <w:rFonts w:eastAsia="Malgun Gothic"/>
                <w:lang w:eastAsia="ko-KR"/>
              </w:rPr>
            </w:pPr>
            <w:r w:rsidRPr="00DC7310">
              <w:rPr>
                <w:rFonts w:eastAsia="Malgun Gothic"/>
                <w:lang w:eastAsia="ko-KR"/>
              </w:rPr>
              <w:t>DC_1-3-7_n40</w:t>
            </w:r>
          </w:p>
          <w:p w14:paraId="06841EBC" w14:textId="77777777" w:rsidR="008A5F30" w:rsidRPr="00DC7310" w:rsidRDefault="008A5F30" w:rsidP="00561ACB">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BC4E0" w14:textId="77777777" w:rsidR="008A5F30" w:rsidRPr="00DC7310" w:rsidRDefault="008A5F30" w:rsidP="00561ACB">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C9028"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30CA6" w14:textId="77777777" w:rsidR="008A5F30" w:rsidRPr="00DC7310" w:rsidRDefault="008A5F30" w:rsidP="00561ACB">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90609" w14:textId="77777777" w:rsidR="008A5F30" w:rsidRPr="00DC7310" w:rsidRDefault="008A5F30" w:rsidP="00561ACB">
            <w:pPr>
              <w:pStyle w:val="TAC"/>
              <w:keepNext w:val="0"/>
              <w:keepLines w:val="0"/>
              <w:rPr>
                <w:lang w:eastAsia="zh-CN"/>
              </w:rPr>
            </w:pPr>
            <w:r w:rsidRPr="00DC7310">
              <w:rPr>
                <w:lang w:eastAsia="zh-CN"/>
              </w:rPr>
              <w:t>0.9</w:t>
            </w:r>
          </w:p>
        </w:tc>
      </w:tr>
      <w:tr w:rsidR="008A5F30" w:rsidRPr="00DC7310" w14:paraId="376A2EF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198526F" w14:textId="77777777" w:rsidR="008A5F30" w:rsidRPr="00DC7310" w:rsidRDefault="008A5F30" w:rsidP="00561ACB">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F36BB" w14:textId="77777777" w:rsidR="008A5F30" w:rsidRPr="00DC7310" w:rsidRDefault="008A5F30" w:rsidP="00561AC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36592"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C7061" w14:textId="77777777" w:rsidR="008A5F30" w:rsidRPr="00DC7310" w:rsidRDefault="008A5F30" w:rsidP="00561ACB">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FE0A6"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7C8F973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F98EB3B" w14:textId="77777777" w:rsidR="008A5F30" w:rsidRPr="008D02E5" w:rsidRDefault="008A5F30" w:rsidP="00561ACB">
            <w:pPr>
              <w:pStyle w:val="TAC"/>
              <w:rPr>
                <w:lang w:val="da-DK" w:eastAsia="zh-CN"/>
              </w:rPr>
            </w:pPr>
            <w:r w:rsidRPr="008D02E5">
              <w:rPr>
                <w:lang w:val="da-DK" w:eastAsia="zh-CN"/>
              </w:rPr>
              <w:t>DC_1-3-7_n78</w:t>
            </w:r>
          </w:p>
          <w:p w14:paraId="28854267" w14:textId="77777777" w:rsidR="008A5F30" w:rsidRPr="008D02E5" w:rsidRDefault="008A5F30" w:rsidP="00561ACB">
            <w:pPr>
              <w:pStyle w:val="TAC"/>
              <w:rPr>
                <w:lang w:val="da-DK" w:eastAsia="zh-CN"/>
              </w:rPr>
            </w:pPr>
            <w:r w:rsidRPr="008D02E5">
              <w:rPr>
                <w:lang w:val="da-DK" w:eastAsia="zh-CN"/>
              </w:rPr>
              <w:t>DC_1-3-3-7_n78</w:t>
            </w:r>
          </w:p>
          <w:p w14:paraId="1B512896" w14:textId="77777777" w:rsidR="008A5F30" w:rsidRPr="008D02E5" w:rsidRDefault="008A5F30" w:rsidP="00561ACB">
            <w:pPr>
              <w:pStyle w:val="TAC"/>
              <w:rPr>
                <w:lang w:val="da-DK" w:eastAsia="zh-CN"/>
              </w:rPr>
            </w:pPr>
            <w:r w:rsidRPr="008D02E5">
              <w:rPr>
                <w:lang w:val="da-DK" w:eastAsia="zh-CN"/>
              </w:rPr>
              <w:t>DC_1-3-3-7-7_n78</w:t>
            </w:r>
          </w:p>
          <w:p w14:paraId="138EBAB1" w14:textId="77777777" w:rsidR="008A5F30" w:rsidRPr="008D02E5" w:rsidRDefault="008A5F30" w:rsidP="00561ACB">
            <w:pPr>
              <w:pStyle w:val="TAC"/>
              <w:rPr>
                <w:lang w:val="da-DK" w:eastAsia="zh-CN"/>
              </w:rPr>
            </w:pPr>
            <w:r w:rsidRPr="008D02E5">
              <w:rPr>
                <w:lang w:val="da-DK" w:eastAsia="zh-CN"/>
              </w:rPr>
              <w:t>DC_1-3-7-7_n78</w:t>
            </w:r>
          </w:p>
          <w:p w14:paraId="659CD49E" w14:textId="77777777" w:rsidR="008A5F30" w:rsidRPr="00DC7310" w:rsidRDefault="008A5F30" w:rsidP="00561ACB">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593B4" w14:textId="77777777" w:rsidR="008A5F30" w:rsidRPr="00DC7310" w:rsidRDefault="008A5F30" w:rsidP="00561ACB">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04638" w14:textId="77777777" w:rsidR="008A5F30" w:rsidRPr="00DC7310" w:rsidRDefault="008A5F30" w:rsidP="00561ACB">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2A66A" w14:textId="77777777" w:rsidR="008A5F30" w:rsidRPr="00DC7310" w:rsidRDefault="008A5F30" w:rsidP="00561ACB">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702B4" w14:textId="77777777" w:rsidR="008A5F30" w:rsidRPr="00DC7310" w:rsidRDefault="008A5F30" w:rsidP="00561ACB">
            <w:pPr>
              <w:pStyle w:val="TAC"/>
              <w:rPr>
                <w:lang w:eastAsia="zh-CN"/>
              </w:rPr>
            </w:pPr>
            <w:r w:rsidRPr="00FC21AA">
              <w:rPr>
                <w:lang w:eastAsia="zh-CN"/>
              </w:rPr>
              <w:t>0.8</w:t>
            </w:r>
          </w:p>
        </w:tc>
      </w:tr>
      <w:tr w:rsidR="008A5F30" w:rsidRPr="00DC7310" w14:paraId="313442B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BA830E8" w14:textId="77777777" w:rsidR="008A5F30" w:rsidRPr="00DC7310" w:rsidRDefault="008A5F30" w:rsidP="00561ACB">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902BB" w14:textId="77777777" w:rsidR="008A5F30" w:rsidRPr="00DC7310" w:rsidRDefault="008A5F30" w:rsidP="00561ACB">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AA097" w14:textId="77777777" w:rsidR="008A5F30" w:rsidRPr="00DC7310" w:rsidRDefault="008A5F30" w:rsidP="00561AC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FA6FC" w14:textId="77777777" w:rsidR="008A5F30" w:rsidRPr="00DC7310" w:rsidRDefault="008A5F30" w:rsidP="00561ACB">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5DB21"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53C6753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CEFB255" w14:textId="77777777" w:rsidR="008A5F30" w:rsidRPr="00DC7310" w:rsidRDefault="008A5F30" w:rsidP="00561ACB">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52993088" w14:textId="77777777" w:rsidR="008A5F30" w:rsidRPr="00DC7310" w:rsidRDefault="008A5F30" w:rsidP="00561ACB">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E7C073"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CEDCF6" w14:textId="77777777" w:rsidR="008A5F30" w:rsidRPr="00DC7310" w:rsidRDefault="008A5F30" w:rsidP="00561ACB">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CFF9365" w14:textId="77777777" w:rsidR="008A5F30" w:rsidRPr="00DC7310" w:rsidRDefault="008A5F30" w:rsidP="00561ACB">
            <w:pPr>
              <w:pStyle w:val="TAC"/>
              <w:keepNext w:val="0"/>
              <w:keepLines w:val="0"/>
              <w:rPr>
                <w:lang w:eastAsia="zh-CN"/>
              </w:rPr>
            </w:pPr>
            <w:r w:rsidRPr="00DC7310">
              <w:rPr>
                <w:lang w:eastAsia="zh-CN"/>
              </w:rPr>
              <w:t>0.6</w:t>
            </w:r>
          </w:p>
        </w:tc>
      </w:tr>
      <w:tr w:rsidR="008A5F30" w:rsidRPr="00DC7310" w14:paraId="370190E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F8B8B8E" w14:textId="77777777" w:rsidR="008A5F30" w:rsidRDefault="008A5F30" w:rsidP="00561ACB">
            <w:pPr>
              <w:pStyle w:val="TAC"/>
              <w:rPr>
                <w:rFonts w:eastAsia="PMingLiU"/>
                <w:lang w:eastAsia="zh-TW"/>
              </w:rPr>
            </w:pPr>
            <w:r w:rsidRPr="000F0207">
              <w:rPr>
                <w:lang w:eastAsia="zh-CN"/>
              </w:rPr>
              <w:t>DC_1-3-8_n</w:t>
            </w:r>
            <w:r>
              <w:rPr>
                <w:rFonts w:eastAsia="PMingLiU"/>
                <w:lang w:eastAsia="zh-TW"/>
              </w:rPr>
              <w:t>1</w:t>
            </w:r>
          </w:p>
          <w:p w14:paraId="2775B8DA" w14:textId="77777777" w:rsidR="008A5F30" w:rsidRPr="00DC7310" w:rsidRDefault="008A5F30" w:rsidP="00561ACB">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6A415D2F" w14:textId="77777777" w:rsidR="008A5F30" w:rsidRPr="00DC7310" w:rsidRDefault="008A5F30" w:rsidP="00561ACB">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8A0B3AE" w14:textId="77777777" w:rsidR="008A5F30" w:rsidRPr="00DC7310" w:rsidRDefault="008A5F30" w:rsidP="00561ACB">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81A11B8" w14:textId="77777777" w:rsidR="008A5F30" w:rsidRPr="00DC7310" w:rsidRDefault="008A5F30" w:rsidP="00561ACB">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B26B52F" w14:textId="77777777" w:rsidR="008A5F30" w:rsidRPr="00DC7310" w:rsidRDefault="008A5F30" w:rsidP="00561ACB">
            <w:pPr>
              <w:pStyle w:val="TAC"/>
              <w:rPr>
                <w:lang w:eastAsia="zh-CN"/>
              </w:rPr>
            </w:pPr>
            <w:r>
              <w:rPr>
                <w:rFonts w:eastAsia="等线" w:hint="eastAsia"/>
                <w:lang w:eastAsia="zh-CN"/>
              </w:rPr>
              <w:t>0</w:t>
            </w:r>
            <w:r>
              <w:rPr>
                <w:rFonts w:eastAsia="等线"/>
                <w:lang w:eastAsia="zh-CN"/>
              </w:rPr>
              <w:t>.3</w:t>
            </w:r>
          </w:p>
        </w:tc>
      </w:tr>
      <w:tr w:rsidR="008A5F30" w:rsidRPr="00DC7310" w14:paraId="6DAA30D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221F7E4" w14:textId="77777777" w:rsidR="008A5F30" w:rsidRPr="00DC7310" w:rsidRDefault="008A5F30" w:rsidP="00561ACB">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7C2FC236" w14:textId="77777777" w:rsidR="008A5F30" w:rsidRPr="00DC7310" w:rsidRDefault="008A5F30" w:rsidP="00561ACB">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F3A9065" w14:textId="77777777" w:rsidR="008A5F30" w:rsidRPr="00DC7310" w:rsidRDefault="008A5F30" w:rsidP="00561ACB">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14C2596C" w14:textId="77777777" w:rsidR="008A5F30" w:rsidRPr="00DC7310" w:rsidRDefault="008A5F30" w:rsidP="00561ACB">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ED38D5" w14:textId="77777777" w:rsidR="008A5F30" w:rsidRPr="00DC7310" w:rsidRDefault="008A5F30" w:rsidP="00561ACB">
            <w:pPr>
              <w:pStyle w:val="TAC"/>
              <w:keepNext w:val="0"/>
              <w:keepLines w:val="0"/>
              <w:rPr>
                <w:lang w:eastAsia="zh-CN"/>
              </w:rPr>
            </w:pPr>
            <w:r w:rsidRPr="00DC7310">
              <w:rPr>
                <w:lang w:eastAsia="zh-CN"/>
              </w:rPr>
              <w:t>0.</w:t>
            </w:r>
            <w:r w:rsidRPr="00DC7310">
              <w:rPr>
                <w:rFonts w:eastAsia="PMingLiU" w:hint="eastAsia"/>
                <w:lang w:eastAsia="zh-TW"/>
              </w:rPr>
              <w:t>6</w:t>
            </w:r>
          </w:p>
        </w:tc>
      </w:tr>
      <w:tr w:rsidR="008A5F30" w:rsidRPr="00DC7310" w14:paraId="2D89257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520DD35" w14:textId="77777777" w:rsidR="008A5F30" w:rsidRPr="00DC7310" w:rsidRDefault="008A5F30" w:rsidP="00561ACB">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31524" w14:textId="77777777" w:rsidR="008A5F30" w:rsidRPr="00DC7310" w:rsidRDefault="008A5F30" w:rsidP="00561AC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EEC94" w14:textId="77777777" w:rsidR="008A5F30" w:rsidRPr="00DC7310" w:rsidRDefault="008A5F30" w:rsidP="00561AC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6D630" w14:textId="77777777" w:rsidR="008A5F30" w:rsidRPr="00DC7310" w:rsidRDefault="008A5F30" w:rsidP="00561AC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3C2E9" w14:textId="77777777" w:rsidR="008A5F30" w:rsidRPr="00DC7310" w:rsidRDefault="008A5F30" w:rsidP="00561ACB">
            <w:pPr>
              <w:pStyle w:val="TAC"/>
              <w:keepNext w:val="0"/>
              <w:keepLines w:val="0"/>
              <w:rPr>
                <w:lang w:eastAsia="zh-CN"/>
              </w:rPr>
            </w:pPr>
            <w:r w:rsidRPr="00DC7310">
              <w:rPr>
                <w:lang w:eastAsia="zh-CN"/>
              </w:rPr>
              <w:t>0.6</w:t>
            </w:r>
          </w:p>
        </w:tc>
      </w:tr>
      <w:tr w:rsidR="00525137" w:rsidRPr="00DC7310" w14:paraId="6FBF9D53" w14:textId="77777777" w:rsidTr="00561ACB">
        <w:trPr>
          <w:jc w:val="center"/>
          <w:ins w:id="85" w:author="Huawei- Danica" w:date="2025-02-27T16:34:00Z"/>
        </w:trPr>
        <w:tc>
          <w:tcPr>
            <w:tcW w:w="2268" w:type="dxa"/>
            <w:tcBorders>
              <w:top w:val="single" w:sz="4" w:space="0" w:color="auto"/>
              <w:left w:val="single" w:sz="4" w:space="0" w:color="auto"/>
              <w:bottom w:val="single" w:sz="4" w:space="0" w:color="auto"/>
              <w:right w:val="single" w:sz="4" w:space="0" w:color="auto"/>
            </w:tcBorders>
          </w:tcPr>
          <w:p w14:paraId="691D02F4" w14:textId="44EDBCA0" w:rsidR="00525137" w:rsidRPr="00DC7310" w:rsidRDefault="00525137" w:rsidP="00525137">
            <w:pPr>
              <w:pStyle w:val="TAC"/>
              <w:rPr>
                <w:ins w:id="86" w:author="Huawei- Danica" w:date="2025-02-27T16:34:00Z"/>
                <w:lang w:eastAsia="zh-CN"/>
              </w:rPr>
            </w:pPr>
            <w:ins w:id="87" w:author="Huawei- Danica" w:date="2025-02-27T16:34:00Z">
              <w:r w:rsidRPr="00FC21AA">
                <w:rPr>
                  <w:lang w:eastAsia="zh-CN"/>
                </w:rPr>
                <w:t>DC_1-3-8_n4</w:t>
              </w:r>
              <w:r>
                <w:rPr>
                  <w:lang w:eastAsia="zh-CN"/>
                </w:rPr>
                <w:t>0</w:t>
              </w:r>
            </w:ins>
          </w:p>
        </w:tc>
        <w:tc>
          <w:tcPr>
            <w:tcW w:w="1417" w:type="dxa"/>
            <w:tcBorders>
              <w:top w:val="single" w:sz="4" w:space="0" w:color="auto"/>
              <w:left w:val="single" w:sz="4" w:space="0" w:color="auto"/>
              <w:bottom w:val="single" w:sz="4" w:space="0" w:color="auto"/>
              <w:right w:val="single" w:sz="4" w:space="0" w:color="auto"/>
            </w:tcBorders>
            <w:vAlign w:val="center"/>
          </w:tcPr>
          <w:p w14:paraId="1907393D" w14:textId="24655CEB" w:rsidR="00525137" w:rsidRPr="00DC7310" w:rsidRDefault="00525137" w:rsidP="00525137">
            <w:pPr>
              <w:pStyle w:val="TAC"/>
              <w:keepNext w:val="0"/>
              <w:keepLines w:val="0"/>
              <w:rPr>
                <w:ins w:id="88" w:author="Huawei- Danica" w:date="2025-02-27T16:34:00Z"/>
                <w:lang w:eastAsia="zh-CN"/>
              </w:rPr>
            </w:pPr>
            <w:ins w:id="89" w:author="Huawei- Danica" w:date="2025-02-27T18:22:00Z">
              <w:r w:rsidRPr="00DC7310">
                <w:rPr>
                  <w:rFonts w:hint="eastAsia"/>
                  <w:lang w:eastAsia="ko-KR"/>
                </w:rPr>
                <w:t>0</w:t>
              </w:r>
              <w:r w:rsidRPr="00DC7310">
                <w:rPr>
                  <w:lang w:eastAsia="ko-KR"/>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452B9088" w14:textId="26B29EE9" w:rsidR="00525137" w:rsidRPr="00DC7310" w:rsidRDefault="00525137" w:rsidP="00525137">
            <w:pPr>
              <w:pStyle w:val="TAC"/>
              <w:keepNext w:val="0"/>
              <w:keepLines w:val="0"/>
              <w:rPr>
                <w:ins w:id="90" w:author="Huawei- Danica" w:date="2025-02-27T16:34:00Z"/>
                <w:lang w:eastAsia="zh-CN"/>
              </w:rPr>
            </w:pPr>
            <w:ins w:id="91" w:author="Huawei- Danica" w:date="2025-02-27T18:22:00Z">
              <w:r w:rsidRPr="00DC7310">
                <w:rPr>
                  <w:rFonts w:hint="eastAsia"/>
                  <w:lang w:eastAsia="ko-KR"/>
                </w:rPr>
                <w:t>0</w:t>
              </w:r>
              <w:r w:rsidRPr="00DC7310">
                <w:rPr>
                  <w:lang w:eastAsia="ko-KR"/>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3354942A" w14:textId="35E3037B" w:rsidR="00525137" w:rsidRPr="00DC7310" w:rsidRDefault="00525137" w:rsidP="00525137">
            <w:pPr>
              <w:pStyle w:val="TAC"/>
              <w:keepNext w:val="0"/>
              <w:keepLines w:val="0"/>
              <w:rPr>
                <w:ins w:id="92" w:author="Huawei- Danica" w:date="2025-02-27T16:34:00Z"/>
                <w:lang w:eastAsia="zh-CN"/>
              </w:rPr>
            </w:pPr>
            <w:ins w:id="93" w:author="Huawei- Danica" w:date="2025-02-27T18:22:00Z">
              <w:r w:rsidRPr="00DC7310">
                <w:rPr>
                  <w:rFonts w:hint="eastAsia"/>
                  <w:lang w:eastAsia="ko-KR"/>
                </w:rPr>
                <w:t>0</w:t>
              </w:r>
              <w:r w:rsidRPr="00DC7310">
                <w:rPr>
                  <w:lang w:eastAsia="ko-KR"/>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4EC4D22B" w14:textId="3F4C2D3B" w:rsidR="00525137" w:rsidRPr="00DC7310" w:rsidRDefault="00525137" w:rsidP="00525137">
            <w:pPr>
              <w:pStyle w:val="TAC"/>
              <w:keepNext w:val="0"/>
              <w:keepLines w:val="0"/>
              <w:rPr>
                <w:ins w:id="94" w:author="Huawei- Danica" w:date="2025-02-27T16:34:00Z"/>
                <w:lang w:eastAsia="zh-CN"/>
              </w:rPr>
            </w:pPr>
            <w:ins w:id="95" w:author="Huawei- Danica" w:date="2025-02-27T18:22:00Z">
              <w:r w:rsidRPr="00DC7310">
                <w:rPr>
                  <w:rFonts w:hint="eastAsia"/>
                  <w:lang w:eastAsia="ko-KR"/>
                </w:rPr>
                <w:t>0</w:t>
              </w:r>
              <w:r w:rsidRPr="00DC7310">
                <w:rPr>
                  <w:lang w:eastAsia="ko-KR"/>
                </w:rPr>
                <w:t>.9</w:t>
              </w:r>
            </w:ins>
          </w:p>
        </w:tc>
      </w:tr>
      <w:tr w:rsidR="00597B4C" w:rsidRPr="00DC7310" w14:paraId="7194FCC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6B3ADD1" w14:textId="77777777" w:rsidR="00597B4C" w:rsidRDefault="00597B4C" w:rsidP="00597B4C">
            <w:pPr>
              <w:pStyle w:val="TAC"/>
              <w:rPr>
                <w:lang w:eastAsia="zh-CN"/>
              </w:rPr>
            </w:pPr>
            <w:r w:rsidRPr="00FC21AA">
              <w:rPr>
                <w:lang w:eastAsia="zh-CN"/>
              </w:rPr>
              <w:t>DC_1-3-8_n41</w:t>
            </w:r>
          </w:p>
          <w:p w14:paraId="016ED7EB" w14:textId="361FD962" w:rsidR="00597B4C" w:rsidRPr="00DC7310" w:rsidRDefault="00597B4C" w:rsidP="00597B4C">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145E00C1" w14:textId="77777777" w:rsidR="00597B4C" w:rsidRPr="00DC7310" w:rsidRDefault="00597B4C" w:rsidP="00597B4C">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754FB04C" w14:textId="77777777" w:rsidR="00597B4C" w:rsidRPr="00DC7310" w:rsidRDefault="00597B4C" w:rsidP="00597B4C">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0D2B4431" w14:textId="77777777" w:rsidR="00597B4C" w:rsidRPr="00DC7310" w:rsidRDefault="00597B4C" w:rsidP="00597B4C">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4FE3CF4F" w14:textId="77777777" w:rsidR="00597B4C" w:rsidRPr="00DC7310" w:rsidRDefault="00597B4C" w:rsidP="00597B4C">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597B4C" w:rsidRPr="00DC7310" w14:paraId="7B2D7C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B2AB38" w14:textId="77777777" w:rsidR="00597B4C" w:rsidRPr="00DC7310" w:rsidRDefault="00597B4C" w:rsidP="00597B4C">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F7B75"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FF193"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3657A" w14:textId="77777777" w:rsidR="00597B4C" w:rsidRPr="00DC7310" w:rsidRDefault="00597B4C" w:rsidP="00597B4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8C153"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7D4BC83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B082B17" w14:textId="77777777" w:rsidR="00597B4C" w:rsidRPr="00DC7310" w:rsidRDefault="00597B4C" w:rsidP="00597B4C">
            <w:pPr>
              <w:pStyle w:val="TAC"/>
              <w:keepNext w:val="0"/>
              <w:keepLines w:val="0"/>
              <w:rPr>
                <w:lang w:eastAsia="zh-CN"/>
              </w:rPr>
            </w:pPr>
            <w:r w:rsidRPr="00DC7310">
              <w:rPr>
                <w:lang w:eastAsia="zh-CN"/>
              </w:rPr>
              <w:t>DC_1_n3-n8-n77</w:t>
            </w:r>
          </w:p>
          <w:p w14:paraId="2369D338" w14:textId="77777777" w:rsidR="00597B4C" w:rsidRPr="00DC7310" w:rsidRDefault="00597B4C" w:rsidP="00597B4C">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2DD8D839" w14:textId="77777777" w:rsidR="00597B4C" w:rsidRPr="00DC7310" w:rsidRDefault="00597B4C" w:rsidP="00597B4C">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EBC41E"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CFA2B1" w14:textId="77777777" w:rsidR="00597B4C" w:rsidRPr="00DC7310" w:rsidRDefault="00597B4C" w:rsidP="00597B4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A13A71"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41FD794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F4D6EB3" w14:textId="77777777" w:rsidR="00597B4C" w:rsidRPr="00DC7310" w:rsidRDefault="00597B4C" w:rsidP="00597B4C">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CBF31"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F7F6F"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8ADDA" w14:textId="77777777" w:rsidR="00597B4C" w:rsidRPr="00DC7310" w:rsidRDefault="00597B4C" w:rsidP="00597B4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246A8"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6DEB4F0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22F90E" w14:textId="77777777" w:rsidR="00597B4C" w:rsidRDefault="00597B4C" w:rsidP="00597B4C">
            <w:pPr>
              <w:pStyle w:val="TAC"/>
              <w:rPr>
                <w:lang w:eastAsia="zh-TW"/>
              </w:rPr>
            </w:pPr>
            <w:r w:rsidRPr="00FC21AA">
              <w:t>DC_1-3_n8-n78</w:t>
            </w:r>
          </w:p>
          <w:p w14:paraId="3CB95A83" w14:textId="77777777" w:rsidR="00597B4C" w:rsidRPr="00DC7310" w:rsidRDefault="00597B4C" w:rsidP="00597B4C">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237EC" w14:textId="77777777" w:rsidR="00597B4C" w:rsidRPr="00DC7310" w:rsidRDefault="00597B4C" w:rsidP="00597B4C">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81486" w14:textId="77777777" w:rsidR="00597B4C" w:rsidRPr="00DC7310" w:rsidRDefault="00597B4C" w:rsidP="00597B4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856EF" w14:textId="77777777" w:rsidR="00597B4C" w:rsidRPr="00DC7310" w:rsidRDefault="00597B4C" w:rsidP="00597B4C">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BEB36" w14:textId="77777777" w:rsidR="00597B4C" w:rsidRPr="00DC7310" w:rsidRDefault="00597B4C" w:rsidP="00597B4C">
            <w:pPr>
              <w:pStyle w:val="TAC"/>
              <w:rPr>
                <w:lang w:eastAsia="zh-CN"/>
              </w:rPr>
            </w:pPr>
            <w:r w:rsidRPr="00FC21AA">
              <w:rPr>
                <w:lang w:eastAsia="zh-CN"/>
              </w:rPr>
              <w:t>0.8</w:t>
            </w:r>
          </w:p>
        </w:tc>
      </w:tr>
      <w:tr w:rsidR="00597B4C" w:rsidRPr="00DC7310" w14:paraId="779F423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743CCA1" w14:textId="77777777" w:rsidR="00597B4C" w:rsidRPr="00DC7310" w:rsidRDefault="00597B4C" w:rsidP="00597B4C">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E3DE3" w14:textId="77777777" w:rsidR="00597B4C" w:rsidRPr="00DC7310" w:rsidRDefault="00597B4C" w:rsidP="00597B4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921FA"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95F0B" w14:textId="77777777" w:rsidR="00597B4C" w:rsidRPr="00DC7310" w:rsidRDefault="00597B4C" w:rsidP="00597B4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00010"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3C9C74C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3BB76F2" w14:textId="77777777" w:rsidR="00597B4C" w:rsidRPr="00DC7310" w:rsidRDefault="00597B4C" w:rsidP="00597B4C">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EE247" w14:textId="77777777" w:rsidR="00597B4C" w:rsidRPr="00DC7310" w:rsidRDefault="00597B4C" w:rsidP="00597B4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B98C1" w14:textId="77777777" w:rsidR="00597B4C" w:rsidRPr="00DC7310" w:rsidRDefault="00597B4C" w:rsidP="00597B4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01196" w14:textId="77777777" w:rsidR="00597B4C" w:rsidRPr="00DC7310" w:rsidRDefault="00597B4C" w:rsidP="00597B4C">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F696E"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6CE68A0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939E67D" w14:textId="77777777" w:rsidR="00597B4C" w:rsidRPr="00DC7310" w:rsidRDefault="00597B4C" w:rsidP="00597B4C">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C3995" w14:textId="77777777" w:rsidR="00597B4C" w:rsidRPr="00DC7310" w:rsidRDefault="00597B4C" w:rsidP="00597B4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9B963" w14:textId="77777777" w:rsidR="00597B4C" w:rsidRPr="00DC7310" w:rsidRDefault="00597B4C" w:rsidP="00597B4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9BD8A" w14:textId="77777777" w:rsidR="00597B4C" w:rsidRPr="00DC7310" w:rsidRDefault="00597B4C" w:rsidP="00597B4C">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94846"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79844AF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4B391D" w14:textId="77777777" w:rsidR="00597B4C" w:rsidRPr="00DC7310" w:rsidRDefault="00597B4C" w:rsidP="00597B4C">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AFB74" w14:textId="77777777" w:rsidR="00597B4C" w:rsidRPr="00DC7310" w:rsidRDefault="00597B4C" w:rsidP="00597B4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D7CE4"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CF1F2" w14:textId="77777777" w:rsidR="00597B4C" w:rsidRPr="00DC7310" w:rsidRDefault="00597B4C" w:rsidP="00597B4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AB6D1" w14:textId="77777777" w:rsidR="00597B4C" w:rsidRPr="00DC7310" w:rsidRDefault="00597B4C" w:rsidP="00597B4C">
            <w:pPr>
              <w:pStyle w:val="TAC"/>
              <w:keepNext w:val="0"/>
              <w:keepLines w:val="0"/>
              <w:rPr>
                <w:lang w:eastAsia="zh-CN"/>
              </w:rPr>
            </w:pPr>
            <w:r w:rsidRPr="00DC7310">
              <w:rPr>
                <w:lang w:eastAsia="zh-CN"/>
              </w:rPr>
              <w:t>0.3</w:t>
            </w:r>
          </w:p>
        </w:tc>
      </w:tr>
      <w:tr w:rsidR="00597B4C" w:rsidRPr="00DC7310" w14:paraId="470F2D9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3CB3CE" w14:textId="77777777" w:rsidR="00597B4C" w:rsidRPr="00DC7310" w:rsidRDefault="00597B4C" w:rsidP="00597B4C">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ACA2B" w14:textId="77777777" w:rsidR="00597B4C" w:rsidRPr="00DC7310" w:rsidRDefault="00597B4C" w:rsidP="00597B4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A8F6A"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CAD66" w14:textId="77777777" w:rsidR="00597B4C" w:rsidRPr="00DC7310" w:rsidRDefault="00597B4C" w:rsidP="00597B4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4FE5D"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0FF00F9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C550B25" w14:textId="77777777" w:rsidR="00597B4C" w:rsidRPr="00DC7310" w:rsidRDefault="00597B4C" w:rsidP="00597B4C">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945A2" w14:textId="77777777" w:rsidR="00597B4C" w:rsidRPr="00DC7310" w:rsidRDefault="00597B4C" w:rsidP="00597B4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144B8"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6441F" w14:textId="77777777" w:rsidR="00597B4C" w:rsidRPr="00DC7310" w:rsidRDefault="00597B4C" w:rsidP="00597B4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04E14" w14:textId="77777777" w:rsidR="00597B4C" w:rsidRPr="00DC7310" w:rsidRDefault="00597B4C" w:rsidP="00597B4C">
            <w:pPr>
              <w:pStyle w:val="TAC"/>
              <w:keepNext w:val="0"/>
              <w:keepLines w:val="0"/>
              <w:rPr>
                <w:lang w:eastAsia="zh-CN"/>
              </w:rPr>
            </w:pPr>
            <w:r w:rsidRPr="00DC7310">
              <w:rPr>
                <w:lang w:eastAsia="zh-CN"/>
              </w:rPr>
              <w:t>0.3</w:t>
            </w:r>
            <w:r w:rsidRPr="00DC7310">
              <w:rPr>
                <w:vertAlign w:val="superscript"/>
                <w:lang w:eastAsia="zh-CN"/>
              </w:rPr>
              <w:t>4</w:t>
            </w:r>
          </w:p>
        </w:tc>
      </w:tr>
      <w:tr w:rsidR="00597B4C" w:rsidRPr="00DC7310" w14:paraId="62BDDA9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791C6EE" w14:textId="77777777" w:rsidR="00597B4C" w:rsidRPr="00DC7310" w:rsidRDefault="00597B4C" w:rsidP="00597B4C">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9541A" w14:textId="77777777" w:rsidR="00597B4C" w:rsidRPr="00DC7310" w:rsidRDefault="00597B4C" w:rsidP="00597B4C">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C59C3"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C7278" w14:textId="77777777" w:rsidR="00597B4C" w:rsidRPr="00DC7310" w:rsidRDefault="00597B4C" w:rsidP="00597B4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03D56" w14:textId="77777777" w:rsidR="00597B4C" w:rsidRPr="00DC7310" w:rsidRDefault="00597B4C" w:rsidP="00597B4C">
            <w:pPr>
              <w:pStyle w:val="TAC"/>
              <w:keepNext w:val="0"/>
              <w:keepLines w:val="0"/>
              <w:rPr>
                <w:lang w:eastAsia="zh-CN"/>
              </w:rPr>
            </w:pPr>
            <w:r w:rsidRPr="00DC7310">
              <w:rPr>
                <w:lang w:eastAsia="zh-CN"/>
              </w:rPr>
              <w:t>0.3</w:t>
            </w:r>
          </w:p>
        </w:tc>
      </w:tr>
      <w:tr w:rsidR="00597B4C" w:rsidRPr="00DC7310" w14:paraId="50D1B8B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878B917" w14:textId="77777777" w:rsidR="00597B4C" w:rsidRPr="00DC7310" w:rsidRDefault="00597B4C" w:rsidP="00597B4C">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16B17" w14:textId="77777777" w:rsidR="00597B4C" w:rsidRPr="00DC7310" w:rsidRDefault="00597B4C" w:rsidP="00597B4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632FD"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EE162" w14:textId="77777777" w:rsidR="00597B4C" w:rsidRPr="00DC7310" w:rsidRDefault="00597B4C" w:rsidP="00597B4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965C3"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1EDCED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8A90EC4" w14:textId="77777777" w:rsidR="00597B4C" w:rsidRPr="00DC7310" w:rsidRDefault="00597B4C" w:rsidP="00597B4C">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84275" w14:textId="77777777" w:rsidR="00597B4C" w:rsidRPr="00DC7310" w:rsidRDefault="00597B4C" w:rsidP="00597B4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A4065" w14:textId="77777777" w:rsidR="00597B4C" w:rsidRPr="00DC7310" w:rsidRDefault="00597B4C" w:rsidP="00597B4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53DE1" w14:textId="77777777" w:rsidR="00597B4C" w:rsidRPr="00DC7310" w:rsidRDefault="00597B4C" w:rsidP="00597B4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3BCC1" w14:textId="77777777" w:rsidR="00597B4C" w:rsidRPr="00DC7310" w:rsidRDefault="00597B4C" w:rsidP="00597B4C">
            <w:pPr>
              <w:pStyle w:val="TAC"/>
              <w:keepNext w:val="0"/>
              <w:keepLines w:val="0"/>
            </w:pPr>
            <w:r w:rsidRPr="00DC7310">
              <w:rPr>
                <w:lang w:eastAsia="zh-CN"/>
              </w:rPr>
              <w:t>0.8</w:t>
            </w:r>
          </w:p>
        </w:tc>
      </w:tr>
      <w:tr w:rsidR="00597B4C" w:rsidRPr="00DC7310" w14:paraId="5E88BE5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C974DE9" w14:textId="77777777" w:rsidR="00597B4C" w:rsidRPr="00DC7310" w:rsidRDefault="00597B4C" w:rsidP="00597B4C">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4965E" w14:textId="77777777" w:rsidR="00597B4C" w:rsidRPr="00DC7310" w:rsidRDefault="00597B4C" w:rsidP="00597B4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9933B" w14:textId="77777777" w:rsidR="00597B4C" w:rsidRPr="00DC7310" w:rsidRDefault="00597B4C" w:rsidP="00597B4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1F44E" w14:textId="77777777" w:rsidR="00597B4C" w:rsidRPr="00DC7310" w:rsidRDefault="00597B4C" w:rsidP="00597B4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6452E"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2B6E397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EFA03A4" w14:textId="77777777" w:rsidR="00597B4C" w:rsidRPr="00DC7310" w:rsidRDefault="00597B4C" w:rsidP="00597B4C">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A78BB" w14:textId="77777777" w:rsidR="00597B4C" w:rsidRPr="00DC7310" w:rsidRDefault="00597B4C" w:rsidP="00597B4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662B8"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5FCF1" w14:textId="77777777" w:rsidR="00597B4C" w:rsidRPr="00DC7310" w:rsidRDefault="00597B4C" w:rsidP="00597B4C">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58A0F"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3542EEC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EA05AA9" w14:textId="77777777" w:rsidR="00597B4C" w:rsidRPr="00DC7310" w:rsidRDefault="00597B4C" w:rsidP="00597B4C">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2CE9A" w14:textId="77777777" w:rsidR="00597B4C" w:rsidRPr="00DC7310" w:rsidRDefault="00597B4C" w:rsidP="00597B4C">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CAF2E" w14:textId="77777777" w:rsidR="00597B4C" w:rsidRPr="00DC7310" w:rsidRDefault="00597B4C" w:rsidP="00597B4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94B41" w14:textId="77777777" w:rsidR="00597B4C" w:rsidRPr="00DC7310" w:rsidRDefault="00597B4C" w:rsidP="00597B4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8EAC2" w14:textId="77777777" w:rsidR="00597B4C" w:rsidRPr="00DC7310" w:rsidRDefault="00597B4C" w:rsidP="00597B4C">
            <w:pPr>
              <w:pStyle w:val="TAC"/>
              <w:keepNext w:val="0"/>
              <w:keepLines w:val="0"/>
            </w:pPr>
            <w:r w:rsidRPr="00DC7310">
              <w:rPr>
                <w:lang w:eastAsia="zh-CN"/>
              </w:rPr>
              <w:t>-</w:t>
            </w:r>
          </w:p>
        </w:tc>
      </w:tr>
      <w:tr w:rsidR="00597B4C" w:rsidRPr="00DC7310" w14:paraId="7F927EF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3CEAA52" w14:textId="77777777" w:rsidR="00597B4C" w:rsidRPr="00DC7310" w:rsidRDefault="00597B4C" w:rsidP="00597B4C">
            <w:pPr>
              <w:pStyle w:val="TAC"/>
              <w:keepNext w:val="0"/>
              <w:keepLines w:val="0"/>
            </w:pPr>
            <w:r w:rsidRPr="00DC7310">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0A68F2D2" w14:textId="77777777" w:rsidR="00597B4C" w:rsidRPr="00DC7310" w:rsidRDefault="00597B4C" w:rsidP="00597B4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7380C65"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40820B" w14:textId="77777777" w:rsidR="00597B4C" w:rsidRPr="00DC7310" w:rsidRDefault="00597B4C" w:rsidP="00597B4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C9A382" w14:textId="77777777" w:rsidR="00597B4C" w:rsidRPr="00DC7310" w:rsidRDefault="00597B4C" w:rsidP="00597B4C">
            <w:pPr>
              <w:pStyle w:val="TAC"/>
              <w:keepNext w:val="0"/>
              <w:keepLines w:val="0"/>
              <w:rPr>
                <w:lang w:eastAsia="zh-CN"/>
              </w:rPr>
            </w:pPr>
            <w:r w:rsidRPr="00DC7310">
              <w:rPr>
                <w:lang w:eastAsia="zh-CN"/>
              </w:rPr>
              <w:t>0.3</w:t>
            </w:r>
          </w:p>
        </w:tc>
      </w:tr>
      <w:tr w:rsidR="00597B4C" w:rsidRPr="00DC7310" w14:paraId="6737023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21D307B" w14:textId="77777777" w:rsidR="00597B4C" w:rsidRPr="00DC7310" w:rsidRDefault="00597B4C" w:rsidP="00597B4C">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24D9B06F" w14:textId="77777777" w:rsidR="00597B4C" w:rsidRPr="00DC7310" w:rsidRDefault="00597B4C" w:rsidP="00597B4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E524C51"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46AFE5" w14:textId="77777777" w:rsidR="00597B4C" w:rsidRPr="00DC7310" w:rsidRDefault="00597B4C" w:rsidP="00597B4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0D6B052" w14:textId="77777777" w:rsidR="00597B4C" w:rsidRPr="00DC7310" w:rsidRDefault="00597B4C" w:rsidP="00597B4C">
            <w:pPr>
              <w:pStyle w:val="TAC"/>
              <w:keepNext w:val="0"/>
              <w:keepLines w:val="0"/>
              <w:rPr>
                <w:lang w:eastAsia="zh-CN"/>
              </w:rPr>
            </w:pPr>
            <w:r w:rsidRPr="00DC7310">
              <w:rPr>
                <w:lang w:eastAsia="zh-CN"/>
              </w:rPr>
              <w:t>0.3</w:t>
            </w:r>
          </w:p>
        </w:tc>
      </w:tr>
      <w:tr w:rsidR="00597B4C" w:rsidRPr="00DC7310" w14:paraId="73FD9F2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45DF72A" w14:textId="77777777" w:rsidR="00597B4C" w:rsidRPr="00DC7310" w:rsidRDefault="00597B4C" w:rsidP="00597B4C">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FDCA6" w14:textId="77777777" w:rsidR="00597B4C" w:rsidRPr="00DC7310" w:rsidRDefault="00597B4C" w:rsidP="00597B4C">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0B6B5"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DEE88" w14:textId="77777777" w:rsidR="00597B4C" w:rsidRPr="00DC7310" w:rsidRDefault="00597B4C" w:rsidP="00597B4C">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4BAC2"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06D30C1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CEC287" w14:textId="77777777" w:rsidR="00597B4C" w:rsidRPr="00DC7310" w:rsidRDefault="00597B4C" w:rsidP="00597B4C">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99388" w14:textId="77777777" w:rsidR="00597B4C" w:rsidRPr="00DC7310" w:rsidRDefault="00597B4C" w:rsidP="00597B4C">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D7DC2"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E3B8B" w14:textId="77777777" w:rsidR="00597B4C" w:rsidRPr="00DC7310" w:rsidRDefault="00597B4C" w:rsidP="00597B4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F0296"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705BCDB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983686E"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A25E4" w14:textId="77777777" w:rsidR="00597B4C" w:rsidRPr="00DC7310" w:rsidRDefault="00597B4C" w:rsidP="00597B4C">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C852D"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DF82C" w14:textId="77777777" w:rsidR="00597B4C" w:rsidRPr="00DC7310" w:rsidRDefault="00597B4C" w:rsidP="00597B4C">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68E40"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2571530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CEEF218" w14:textId="77777777" w:rsidR="00597B4C" w:rsidRPr="00DC7310" w:rsidRDefault="00597B4C" w:rsidP="00597B4C">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A40AF" w14:textId="77777777" w:rsidR="00597B4C" w:rsidRPr="00DC7310" w:rsidRDefault="00597B4C" w:rsidP="00597B4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05BBA"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BECD4" w14:textId="77777777" w:rsidR="00597B4C" w:rsidRPr="00DC7310" w:rsidRDefault="00597B4C" w:rsidP="00597B4C">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93709"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14D9553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78BDA17" w14:textId="77777777" w:rsidR="00597B4C" w:rsidRPr="00DC7310" w:rsidRDefault="00597B4C" w:rsidP="00597B4C">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A58F5" w14:textId="77777777" w:rsidR="00597B4C" w:rsidRPr="00DC7310" w:rsidRDefault="00597B4C" w:rsidP="00597B4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3761D"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6F878" w14:textId="77777777" w:rsidR="00597B4C" w:rsidRPr="00DC7310" w:rsidRDefault="00597B4C" w:rsidP="00597B4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70DCE" w14:textId="77777777" w:rsidR="00597B4C" w:rsidRPr="00DC7310" w:rsidRDefault="00597B4C" w:rsidP="00597B4C">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597B4C" w:rsidRPr="00DC7310" w14:paraId="195B6D7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A67CA9"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DC_1-3-20_n78</w:t>
            </w:r>
          </w:p>
          <w:p w14:paraId="3E095841"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DC_1-1-3-20_n78</w:t>
            </w:r>
          </w:p>
          <w:p w14:paraId="078B8F02" w14:textId="77777777" w:rsidR="00597B4C" w:rsidRPr="00DC7310" w:rsidRDefault="00597B4C" w:rsidP="00597B4C">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9E797" w14:textId="77777777" w:rsidR="00597B4C" w:rsidRPr="00DC7310" w:rsidRDefault="00597B4C" w:rsidP="00597B4C">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6579D"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BC7A7" w14:textId="77777777" w:rsidR="00597B4C" w:rsidRPr="00DC7310" w:rsidRDefault="00597B4C" w:rsidP="00597B4C">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70C30"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2B89997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8305C2" w14:textId="77777777" w:rsidR="00597B4C" w:rsidRPr="00DC7310" w:rsidRDefault="00597B4C" w:rsidP="00597B4C">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0BEAA" w14:textId="77777777" w:rsidR="00597B4C" w:rsidRPr="00DC7310" w:rsidRDefault="00597B4C" w:rsidP="00597B4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F5BC5" w14:textId="77777777" w:rsidR="00597B4C" w:rsidRPr="00DC7310" w:rsidRDefault="00597B4C" w:rsidP="00597B4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07081" w14:textId="77777777" w:rsidR="00597B4C" w:rsidRPr="00DC7310" w:rsidRDefault="00597B4C" w:rsidP="00597B4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8D9D6"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0B01C6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8D1694F" w14:textId="77777777" w:rsidR="00597B4C" w:rsidRPr="00DC7310" w:rsidRDefault="00597B4C" w:rsidP="00597B4C">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1EEF0" w14:textId="77777777" w:rsidR="00597B4C" w:rsidRPr="00DC7310" w:rsidRDefault="00597B4C" w:rsidP="00597B4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854F6" w14:textId="77777777" w:rsidR="00597B4C" w:rsidRPr="00DC7310" w:rsidRDefault="00597B4C" w:rsidP="00597B4C">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0513D" w14:textId="77777777" w:rsidR="00597B4C" w:rsidRPr="00DC7310" w:rsidRDefault="00597B4C" w:rsidP="00597B4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94BE7" w14:textId="77777777" w:rsidR="00597B4C" w:rsidRPr="00DC7310" w:rsidRDefault="00597B4C" w:rsidP="00597B4C">
            <w:pPr>
              <w:pStyle w:val="TAC"/>
              <w:keepNext w:val="0"/>
              <w:keepLines w:val="0"/>
            </w:pPr>
            <w:r w:rsidRPr="00DC7310">
              <w:rPr>
                <w:lang w:eastAsia="zh-CN"/>
              </w:rPr>
              <w:t>0.8</w:t>
            </w:r>
          </w:p>
        </w:tc>
      </w:tr>
      <w:tr w:rsidR="00597B4C" w:rsidRPr="00DC7310" w14:paraId="2F21A15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E22E73F" w14:textId="77777777" w:rsidR="00597B4C" w:rsidRPr="00DC7310" w:rsidRDefault="00597B4C" w:rsidP="00597B4C">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E4E73" w14:textId="77777777" w:rsidR="00597B4C" w:rsidRPr="00DC7310" w:rsidRDefault="00597B4C" w:rsidP="00597B4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48790" w14:textId="77777777" w:rsidR="00597B4C" w:rsidRPr="00DC7310" w:rsidRDefault="00597B4C" w:rsidP="00597B4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18DD6" w14:textId="77777777" w:rsidR="00597B4C" w:rsidRPr="00DC7310" w:rsidRDefault="00597B4C" w:rsidP="00597B4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AFB26"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20179E2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8368954" w14:textId="77777777" w:rsidR="00597B4C" w:rsidRPr="00DC7310" w:rsidRDefault="00597B4C" w:rsidP="00597B4C">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1F3F1A62" w14:textId="77777777" w:rsidR="00597B4C" w:rsidRPr="00DC7310" w:rsidRDefault="00597B4C" w:rsidP="00597B4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E3E449"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B9B7B0" w14:textId="77777777" w:rsidR="00597B4C" w:rsidRPr="00DC7310" w:rsidRDefault="00597B4C" w:rsidP="00597B4C">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EC89561"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106EA6DC"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51B1802" w14:textId="77777777" w:rsidR="00597B4C" w:rsidRPr="00DC7310" w:rsidRDefault="00597B4C" w:rsidP="00597B4C">
            <w:pPr>
              <w:pStyle w:val="TAC"/>
              <w:keepNext w:val="0"/>
              <w:keepLines w:val="0"/>
            </w:pPr>
            <w:r w:rsidRPr="00DC7310">
              <w:t>DC_1-3_n26-n78</w:t>
            </w:r>
          </w:p>
        </w:tc>
        <w:tc>
          <w:tcPr>
            <w:tcW w:w="1417" w:type="dxa"/>
            <w:vAlign w:val="center"/>
          </w:tcPr>
          <w:p w14:paraId="3B74D666" w14:textId="77777777" w:rsidR="00597B4C" w:rsidRPr="00DC7310" w:rsidRDefault="00597B4C" w:rsidP="00597B4C">
            <w:pPr>
              <w:pStyle w:val="TAC"/>
              <w:keepNext w:val="0"/>
              <w:keepLines w:val="0"/>
              <w:rPr>
                <w:lang w:eastAsia="ko-KR"/>
              </w:rPr>
            </w:pPr>
            <w:r w:rsidRPr="00DC7310">
              <w:rPr>
                <w:rFonts w:hint="eastAsia"/>
                <w:lang w:eastAsia="ko-KR"/>
              </w:rPr>
              <w:t>0.6</w:t>
            </w:r>
          </w:p>
        </w:tc>
        <w:tc>
          <w:tcPr>
            <w:tcW w:w="1418" w:type="dxa"/>
            <w:vAlign w:val="center"/>
          </w:tcPr>
          <w:p w14:paraId="0C51E073" w14:textId="77777777" w:rsidR="00597B4C" w:rsidRPr="00DC7310" w:rsidRDefault="00597B4C" w:rsidP="00597B4C">
            <w:pPr>
              <w:pStyle w:val="TAC"/>
              <w:keepNext w:val="0"/>
              <w:keepLines w:val="0"/>
              <w:rPr>
                <w:lang w:eastAsia="ko-KR"/>
              </w:rPr>
            </w:pPr>
            <w:r w:rsidRPr="00DC7310">
              <w:rPr>
                <w:rFonts w:hint="eastAsia"/>
                <w:lang w:eastAsia="ko-KR"/>
              </w:rPr>
              <w:t>0.6</w:t>
            </w:r>
          </w:p>
        </w:tc>
        <w:tc>
          <w:tcPr>
            <w:tcW w:w="1488" w:type="dxa"/>
            <w:vAlign w:val="center"/>
          </w:tcPr>
          <w:p w14:paraId="3C1C43A4" w14:textId="77777777" w:rsidR="00597B4C" w:rsidRPr="00DC7310" w:rsidRDefault="00597B4C" w:rsidP="00597B4C">
            <w:pPr>
              <w:pStyle w:val="TAC"/>
              <w:keepNext w:val="0"/>
              <w:keepLines w:val="0"/>
              <w:rPr>
                <w:lang w:eastAsia="ko-KR"/>
              </w:rPr>
            </w:pPr>
            <w:r w:rsidRPr="00DC7310">
              <w:rPr>
                <w:rFonts w:hint="eastAsia"/>
                <w:lang w:eastAsia="ko-KR"/>
              </w:rPr>
              <w:t>0.3</w:t>
            </w:r>
          </w:p>
        </w:tc>
        <w:tc>
          <w:tcPr>
            <w:tcW w:w="1489" w:type="dxa"/>
            <w:vAlign w:val="center"/>
          </w:tcPr>
          <w:p w14:paraId="235BB655" w14:textId="77777777" w:rsidR="00597B4C" w:rsidRPr="00DC7310" w:rsidRDefault="00597B4C" w:rsidP="00597B4C">
            <w:pPr>
              <w:pStyle w:val="TAC"/>
              <w:keepNext w:val="0"/>
              <w:keepLines w:val="0"/>
              <w:rPr>
                <w:lang w:eastAsia="ko-KR"/>
              </w:rPr>
            </w:pPr>
            <w:r w:rsidRPr="00DC7310">
              <w:rPr>
                <w:rFonts w:hint="eastAsia"/>
                <w:lang w:eastAsia="ko-KR"/>
              </w:rPr>
              <w:t>0.8</w:t>
            </w:r>
          </w:p>
        </w:tc>
      </w:tr>
      <w:tr w:rsidR="00597B4C" w:rsidRPr="00DC7310" w14:paraId="44D2126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0040072" w14:textId="77777777" w:rsidR="00597B4C" w:rsidRPr="00DC7310" w:rsidRDefault="00597B4C" w:rsidP="00597B4C">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1C392" w14:textId="77777777" w:rsidR="00597B4C" w:rsidRPr="00DC7310" w:rsidRDefault="00597B4C" w:rsidP="00597B4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88DAF"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04B79" w14:textId="77777777" w:rsidR="00597B4C" w:rsidRPr="00DC7310" w:rsidRDefault="00597B4C" w:rsidP="00597B4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C61D6"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26BFC0F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A18D415" w14:textId="77777777" w:rsidR="00597B4C" w:rsidRPr="00DC7310" w:rsidRDefault="00597B4C" w:rsidP="00597B4C">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CFB3A"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EB27D"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25E20" w14:textId="77777777" w:rsidR="00597B4C" w:rsidRPr="00DC7310" w:rsidRDefault="00597B4C" w:rsidP="00597B4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196B8"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7809CD0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559F548" w14:textId="77777777" w:rsidR="00597B4C" w:rsidRPr="00DC7310" w:rsidRDefault="00597B4C" w:rsidP="00597B4C">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7239E2E"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780813"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DAB80A" w14:textId="77777777" w:rsidR="00597B4C" w:rsidRPr="00DC7310" w:rsidRDefault="00597B4C" w:rsidP="00597B4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D32A48"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0DC7921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B0C0460" w14:textId="77777777" w:rsidR="00597B4C" w:rsidRPr="00DC7310" w:rsidRDefault="00597B4C" w:rsidP="00597B4C">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0A794" w14:textId="77777777" w:rsidR="00597B4C" w:rsidRPr="00DC7310" w:rsidRDefault="00597B4C" w:rsidP="00597B4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97DEF"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0F0E6" w14:textId="77777777" w:rsidR="00597B4C" w:rsidRPr="00DC7310" w:rsidRDefault="00597B4C" w:rsidP="00597B4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66E70"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296BF01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C3C0FD6" w14:textId="77777777" w:rsidR="00597B4C" w:rsidRPr="00DC7310" w:rsidRDefault="00597B4C" w:rsidP="00597B4C">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86745" w14:textId="77777777" w:rsidR="00597B4C" w:rsidRPr="00DC7310" w:rsidRDefault="00597B4C" w:rsidP="00597B4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EBCCC"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DCC2D" w14:textId="77777777" w:rsidR="00597B4C" w:rsidRPr="00DC7310" w:rsidRDefault="00597B4C" w:rsidP="00597B4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ED41B" w14:textId="77777777" w:rsidR="00597B4C" w:rsidRPr="00DC7310" w:rsidRDefault="00597B4C" w:rsidP="00597B4C">
            <w:pPr>
              <w:pStyle w:val="TAC"/>
              <w:keepNext w:val="0"/>
              <w:keepLines w:val="0"/>
              <w:rPr>
                <w:lang w:eastAsia="zh-CN"/>
              </w:rPr>
            </w:pPr>
            <w:r w:rsidRPr="00DC7310">
              <w:rPr>
                <w:lang w:eastAsia="zh-CN"/>
              </w:rPr>
              <w:t>N/A</w:t>
            </w:r>
          </w:p>
        </w:tc>
      </w:tr>
      <w:tr w:rsidR="00597B4C" w:rsidRPr="00DC7310" w14:paraId="696D269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CE68BDB" w14:textId="77777777" w:rsidR="00597B4C" w:rsidRPr="00DC7310" w:rsidRDefault="00597B4C" w:rsidP="00597B4C">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020CF"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76D47"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832F5"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7A5B7"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12F6ACD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B6F134E" w14:textId="77777777" w:rsidR="00597B4C" w:rsidRPr="00DC7310" w:rsidRDefault="00597B4C" w:rsidP="00597B4C">
            <w:pPr>
              <w:pStyle w:val="TAC"/>
              <w:keepNext w:val="0"/>
              <w:keepLines w:val="0"/>
              <w:rPr>
                <w:lang w:eastAsia="zh-CN"/>
              </w:rPr>
            </w:pPr>
            <w:r w:rsidRPr="00DC7310">
              <w:lastRenderedPageBreak/>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448A4"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382FC"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4DB5C"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01BC9"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60C09D3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C506348" w14:textId="77777777" w:rsidR="00597B4C" w:rsidRPr="00DC7310" w:rsidRDefault="00597B4C" w:rsidP="00597B4C">
            <w:pPr>
              <w:pStyle w:val="TAC"/>
              <w:keepNext w:val="0"/>
              <w:keepLines w:val="0"/>
              <w:rPr>
                <w:lang w:eastAsia="zh-CN"/>
              </w:rPr>
            </w:pPr>
            <w:r w:rsidRPr="00DC7310">
              <w:rPr>
                <w:lang w:eastAsia="zh-CN"/>
              </w:rPr>
              <w:t>DC_1-3-28_n78</w:t>
            </w:r>
          </w:p>
          <w:p w14:paraId="52FD9214" w14:textId="77777777" w:rsidR="00597B4C" w:rsidRPr="00DC7310" w:rsidRDefault="00597B4C" w:rsidP="00597B4C">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9E9B2"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7491A"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C3274"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854F9"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2B42AA7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85C08C4" w14:textId="77777777" w:rsidR="00597B4C" w:rsidRPr="00DC7310" w:rsidRDefault="00597B4C" w:rsidP="00597B4C">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93379"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894DB"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35E9D"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18AB2"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41EBA4A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791EB2C" w14:textId="77777777" w:rsidR="00597B4C" w:rsidRPr="00DC7310" w:rsidRDefault="00597B4C" w:rsidP="00597B4C">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7D850"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27365"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1A6C2"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73BBE"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71B741D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817FF66" w14:textId="77777777" w:rsidR="00597B4C" w:rsidRPr="00DC7310" w:rsidRDefault="00597B4C" w:rsidP="00597B4C">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DA680"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94A0C"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AAE7C"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4BC44"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5224EFE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6687DD" w14:textId="77777777" w:rsidR="00597B4C" w:rsidRPr="00DC7310" w:rsidRDefault="00597B4C" w:rsidP="00597B4C">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6F556" w14:textId="77777777" w:rsidR="00597B4C" w:rsidRPr="00DC7310" w:rsidRDefault="00597B4C" w:rsidP="00597B4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ECC19"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8851F" w14:textId="77777777" w:rsidR="00597B4C" w:rsidRPr="00DC7310" w:rsidRDefault="00597B4C" w:rsidP="00597B4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7A5EA"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24CF4A0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1542D8" w14:textId="77777777" w:rsidR="00597B4C" w:rsidRPr="00DC7310" w:rsidRDefault="00597B4C" w:rsidP="00597B4C">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239F3" w14:textId="77777777" w:rsidR="00597B4C" w:rsidRPr="00DC7310" w:rsidRDefault="00597B4C" w:rsidP="00597B4C">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60542" w14:textId="77777777" w:rsidR="00597B4C" w:rsidRPr="00DC7310" w:rsidRDefault="00597B4C" w:rsidP="00597B4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4709F" w14:textId="77777777" w:rsidR="00597B4C" w:rsidRPr="00DC7310" w:rsidRDefault="00597B4C" w:rsidP="00597B4C">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14DB7" w14:textId="77777777" w:rsidR="00597B4C" w:rsidRPr="00DC7310" w:rsidRDefault="00597B4C" w:rsidP="00597B4C">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597B4C" w:rsidRPr="00DC7310" w14:paraId="25B42D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580BF8" w14:textId="77777777" w:rsidR="00597B4C" w:rsidRPr="00DC7310" w:rsidRDefault="00597B4C" w:rsidP="00597B4C">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FF49F" w14:textId="77777777" w:rsidR="00597B4C" w:rsidRPr="00DC7310" w:rsidRDefault="00597B4C" w:rsidP="00597B4C">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85532" w14:textId="77777777" w:rsidR="00597B4C" w:rsidRPr="00DC7310" w:rsidRDefault="00597B4C" w:rsidP="00597B4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94C6A" w14:textId="77777777" w:rsidR="00597B4C" w:rsidRPr="00DC7310" w:rsidRDefault="00597B4C" w:rsidP="00597B4C">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52B89" w14:textId="77777777" w:rsidR="00597B4C" w:rsidRPr="00DC7310" w:rsidRDefault="00597B4C" w:rsidP="00597B4C">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597B4C" w:rsidRPr="00DC7310" w14:paraId="319C5D9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C3C4524" w14:textId="77777777" w:rsidR="00597B4C" w:rsidRPr="00DC7310" w:rsidRDefault="00597B4C" w:rsidP="00597B4C">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52415" w14:textId="77777777" w:rsidR="00597B4C" w:rsidRPr="00DC7310" w:rsidRDefault="00597B4C" w:rsidP="00597B4C">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627B3"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DD16C" w14:textId="77777777" w:rsidR="00597B4C" w:rsidRPr="00DC7310" w:rsidRDefault="00597B4C" w:rsidP="00597B4C">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7FC71"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18EBA49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6BEF17F" w14:textId="77777777" w:rsidR="00597B4C" w:rsidRPr="00DC7310" w:rsidRDefault="00597B4C" w:rsidP="00597B4C">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438334" w14:textId="77777777" w:rsidR="00597B4C" w:rsidRPr="00DC7310" w:rsidRDefault="00597B4C" w:rsidP="00597B4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D5B94"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EEFA4" w14:textId="77777777" w:rsidR="00597B4C" w:rsidRPr="00DC7310" w:rsidRDefault="00597B4C" w:rsidP="00597B4C">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C4D3A"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11CAD74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3159B02" w14:textId="77777777" w:rsidR="00597B4C" w:rsidRPr="00DC7310" w:rsidRDefault="00597B4C" w:rsidP="00597B4C">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85C05"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ED974"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8DC01" w14:textId="77777777" w:rsidR="00597B4C" w:rsidRPr="00DC7310" w:rsidRDefault="00597B4C" w:rsidP="00597B4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CFA4B"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55B5DA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DB0A172" w14:textId="77777777" w:rsidR="00597B4C" w:rsidRPr="00DC7310" w:rsidRDefault="00597B4C" w:rsidP="00597B4C">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E5B2B" w14:textId="77777777" w:rsidR="00597B4C" w:rsidRPr="00DC7310" w:rsidRDefault="00597B4C" w:rsidP="00597B4C">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C68C5"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C39FC" w14:textId="77777777" w:rsidR="00597B4C" w:rsidRPr="00DC7310" w:rsidRDefault="00597B4C" w:rsidP="00597B4C">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97262"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2D92BE7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C88F2EB" w14:textId="77777777" w:rsidR="00597B4C" w:rsidRPr="00DC7310" w:rsidRDefault="00597B4C" w:rsidP="00597B4C">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6CDBF61D" w14:textId="77777777" w:rsidR="00597B4C" w:rsidRPr="00DC7310" w:rsidRDefault="00597B4C" w:rsidP="00597B4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7DA115" w14:textId="77777777" w:rsidR="00597B4C" w:rsidRPr="00DC7310" w:rsidRDefault="00597B4C" w:rsidP="00597B4C">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9987DB" w14:textId="77777777" w:rsidR="00597B4C" w:rsidRPr="00DC7310" w:rsidRDefault="00597B4C" w:rsidP="00597B4C">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FDC59D" w14:textId="77777777" w:rsidR="00597B4C" w:rsidRPr="00DC7310" w:rsidRDefault="00597B4C" w:rsidP="00597B4C">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597B4C" w:rsidRPr="00DC7310" w14:paraId="4D0A774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A208C3" w14:textId="77777777" w:rsidR="00597B4C" w:rsidRPr="00DC7310" w:rsidRDefault="00597B4C" w:rsidP="00597B4C">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714C0" w14:textId="77777777" w:rsidR="00597B4C" w:rsidRPr="00DC7310" w:rsidRDefault="00597B4C" w:rsidP="00597B4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409F5"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EA763" w14:textId="77777777" w:rsidR="00597B4C" w:rsidRPr="00DC7310" w:rsidRDefault="00597B4C" w:rsidP="00597B4C">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86153" w14:textId="77777777" w:rsidR="00597B4C" w:rsidRPr="00DC7310" w:rsidRDefault="00597B4C" w:rsidP="00597B4C">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597B4C" w:rsidRPr="00DC7310" w14:paraId="5278F6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8DEB1B" w14:textId="77777777" w:rsidR="00597B4C" w:rsidRPr="00DC7310" w:rsidRDefault="00597B4C" w:rsidP="00597B4C">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13343" w14:textId="77777777" w:rsidR="00597B4C" w:rsidRPr="00DC7310" w:rsidRDefault="00597B4C" w:rsidP="00597B4C">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883FC"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C0A95" w14:textId="77777777" w:rsidR="00597B4C" w:rsidRPr="00DC7310" w:rsidRDefault="00597B4C" w:rsidP="00597B4C">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E93CD" w14:textId="77777777" w:rsidR="00597B4C" w:rsidRPr="00DC7310" w:rsidRDefault="00597B4C" w:rsidP="00597B4C">
            <w:pPr>
              <w:pStyle w:val="TAC"/>
              <w:keepNext w:val="0"/>
              <w:keepLines w:val="0"/>
              <w:rPr>
                <w:lang w:eastAsia="ja-JP"/>
              </w:rPr>
            </w:pPr>
            <w:r w:rsidRPr="00DC7310">
              <w:rPr>
                <w:lang w:eastAsia="zh-CN"/>
              </w:rPr>
              <w:t>0.8</w:t>
            </w:r>
            <w:r w:rsidRPr="00DC7310">
              <w:rPr>
                <w:vertAlign w:val="superscript"/>
                <w:lang w:eastAsia="zh-CN"/>
              </w:rPr>
              <w:t>9</w:t>
            </w:r>
          </w:p>
        </w:tc>
      </w:tr>
      <w:tr w:rsidR="00597B4C" w:rsidRPr="00DC7310" w14:paraId="2F3DC21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599D3DC" w14:textId="77777777" w:rsidR="00597B4C" w:rsidRPr="00DC7310" w:rsidRDefault="00597B4C" w:rsidP="00597B4C">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796144D5"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9A9C23"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64AED2" w14:textId="77777777" w:rsidR="00597B4C" w:rsidRPr="00DC7310" w:rsidRDefault="00597B4C" w:rsidP="00597B4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93B2C4"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41B0309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35A80C7" w14:textId="77777777" w:rsidR="00597B4C" w:rsidRDefault="00597B4C" w:rsidP="00597B4C">
            <w:pPr>
              <w:pStyle w:val="TAC"/>
              <w:rPr>
                <w:lang w:eastAsia="zh-CN"/>
              </w:rPr>
            </w:pPr>
            <w:r>
              <w:rPr>
                <w:lang w:eastAsia="zh-CN"/>
              </w:rPr>
              <w:t>DC_1-3-41_n1</w:t>
            </w:r>
          </w:p>
          <w:p w14:paraId="6F4B2792" w14:textId="220B3187" w:rsidR="00597B4C" w:rsidRPr="00DC7310" w:rsidRDefault="00597B4C" w:rsidP="00597B4C">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3139EF9F" w14:textId="77777777" w:rsidR="00597B4C" w:rsidRPr="00DC7310" w:rsidRDefault="00597B4C" w:rsidP="00597B4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AA69AD" w14:textId="77777777" w:rsidR="00597B4C" w:rsidRPr="00DC7310" w:rsidRDefault="00597B4C" w:rsidP="00597B4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A4CD31" w14:textId="77777777" w:rsidR="00597B4C" w:rsidRPr="00DC7310" w:rsidRDefault="00597B4C" w:rsidP="00597B4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60A53F" w14:textId="77777777" w:rsidR="00597B4C" w:rsidRPr="00DC7310" w:rsidRDefault="00597B4C" w:rsidP="00597B4C">
            <w:pPr>
              <w:pStyle w:val="TAC"/>
              <w:rPr>
                <w:lang w:eastAsia="zh-CN"/>
              </w:rPr>
            </w:pPr>
            <w:r>
              <w:rPr>
                <w:lang w:eastAsia="zh-CN"/>
              </w:rPr>
              <w:t>0.5</w:t>
            </w:r>
          </w:p>
        </w:tc>
      </w:tr>
      <w:tr w:rsidR="00597B4C" w:rsidRPr="00DC7310" w14:paraId="631E266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F43D384" w14:textId="77777777" w:rsidR="00597B4C" w:rsidRPr="00DC7310" w:rsidRDefault="00597B4C" w:rsidP="00597B4C">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62235" w14:textId="77777777" w:rsidR="00597B4C" w:rsidRPr="00DC7310" w:rsidRDefault="00597B4C" w:rsidP="00597B4C">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B0805"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F8D92" w14:textId="77777777" w:rsidR="00597B4C" w:rsidRPr="00DC7310" w:rsidRDefault="00597B4C" w:rsidP="00597B4C">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6E724"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4E1BC8E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6B3D420" w14:textId="77777777" w:rsidR="00597B4C" w:rsidRPr="00DC7310" w:rsidRDefault="00597B4C" w:rsidP="00597B4C">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D8487" w14:textId="77777777" w:rsidR="00597B4C" w:rsidRPr="00DC7310" w:rsidRDefault="00597B4C" w:rsidP="00597B4C">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1EBA9"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A8A36" w14:textId="77777777" w:rsidR="00597B4C" w:rsidRPr="00DC7310" w:rsidRDefault="00597B4C" w:rsidP="00597B4C">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50EF6"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5435195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132CE93" w14:textId="77777777" w:rsidR="00597B4C" w:rsidRDefault="00597B4C" w:rsidP="00597B4C">
            <w:pPr>
              <w:pStyle w:val="TAC"/>
              <w:keepNext w:val="0"/>
              <w:keepLines w:val="0"/>
              <w:rPr>
                <w:lang w:eastAsia="zh-CN"/>
              </w:rPr>
            </w:pPr>
            <w:r w:rsidRPr="00DC7310">
              <w:rPr>
                <w:lang w:eastAsia="zh-CN"/>
              </w:rPr>
              <w:t>DC_1-3-41_n41</w:t>
            </w:r>
          </w:p>
          <w:p w14:paraId="1AF8634D" w14:textId="352B9D9E" w:rsidR="00597B4C" w:rsidRPr="00DC7310" w:rsidRDefault="00597B4C" w:rsidP="00597B4C">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638B8" w14:textId="77777777" w:rsidR="00597B4C" w:rsidRPr="00DC7310" w:rsidRDefault="00597B4C" w:rsidP="00597B4C">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ACA13" w14:textId="77777777" w:rsidR="00597B4C" w:rsidRPr="00DC7310" w:rsidRDefault="00597B4C" w:rsidP="00597B4C">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735EF" w14:textId="77777777" w:rsidR="00597B4C" w:rsidRPr="00DC7310" w:rsidRDefault="00597B4C" w:rsidP="00597B4C">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CF58D" w14:textId="77777777" w:rsidR="00597B4C" w:rsidRPr="00DC7310" w:rsidRDefault="00597B4C" w:rsidP="00597B4C">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597B4C" w:rsidRPr="00DC7310" w14:paraId="22D3E1F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41AB0EC" w14:textId="77777777" w:rsidR="00597B4C" w:rsidRPr="00DC7310" w:rsidRDefault="00597B4C" w:rsidP="00597B4C">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200AF" w14:textId="77777777" w:rsidR="00597B4C" w:rsidRPr="00DC7310" w:rsidRDefault="00597B4C" w:rsidP="00597B4C">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12731" w14:textId="77777777" w:rsidR="00597B4C" w:rsidRPr="00DC7310" w:rsidRDefault="00597B4C" w:rsidP="00597B4C">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97909" w14:textId="77777777" w:rsidR="00597B4C" w:rsidRPr="00DC7310" w:rsidRDefault="00597B4C" w:rsidP="00597B4C">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54063" w14:textId="77777777" w:rsidR="00597B4C" w:rsidRPr="00DC7310" w:rsidRDefault="00597B4C" w:rsidP="00597B4C">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597B4C" w:rsidRPr="00DC7310" w14:paraId="1163F6C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58FBB6F" w14:textId="77777777" w:rsidR="00597B4C" w:rsidRPr="00DC7310" w:rsidRDefault="00597B4C" w:rsidP="00597B4C">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665D7"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DE51E" w14:textId="77777777" w:rsidR="00597B4C" w:rsidRPr="00DC7310" w:rsidRDefault="00597B4C" w:rsidP="00597B4C">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B549D" w14:textId="77777777" w:rsidR="00597B4C" w:rsidRPr="00DC7310" w:rsidRDefault="00597B4C" w:rsidP="00597B4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9E506"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4B406DA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2FF7488" w14:textId="77777777" w:rsidR="00597B4C" w:rsidRPr="00DC7310" w:rsidRDefault="00597B4C" w:rsidP="00597B4C">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65461"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FF850" w14:textId="77777777" w:rsidR="00597B4C" w:rsidRPr="00DC7310" w:rsidRDefault="00597B4C" w:rsidP="00597B4C">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5DE32" w14:textId="77777777" w:rsidR="00597B4C" w:rsidRPr="00DC7310" w:rsidRDefault="00597B4C" w:rsidP="00597B4C">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9E26E" w14:textId="77777777" w:rsidR="00597B4C" w:rsidRPr="00DC7310" w:rsidRDefault="00597B4C" w:rsidP="00597B4C">
            <w:pPr>
              <w:pStyle w:val="TAC"/>
              <w:keepNext w:val="0"/>
              <w:keepLines w:val="0"/>
              <w:rPr>
                <w:rFonts w:eastAsia="Yu Mincho"/>
                <w:lang w:eastAsia="ja-JP"/>
              </w:rPr>
            </w:pPr>
            <w:r w:rsidRPr="00DC7310">
              <w:rPr>
                <w:lang w:eastAsia="zh-CN"/>
              </w:rPr>
              <w:t>0.8</w:t>
            </w:r>
          </w:p>
        </w:tc>
      </w:tr>
      <w:tr w:rsidR="00597B4C" w:rsidRPr="00DC7310" w14:paraId="1E8CBB3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9A97ECF" w14:textId="77777777" w:rsidR="00597B4C" w:rsidRDefault="00597B4C" w:rsidP="00597B4C">
            <w:pPr>
              <w:pStyle w:val="TAC"/>
              <w:keepNext w:val="0"/>
              <w:keepLines w:val="0"/>
            </w:pPr>
            <w:r w:rsidRPr="00DC7310">
              <w:t>DC_1-3-41_n78</w:t>
            </w:r>
          </w:p>
          <w:p w14:paraId="01BA80E6" w14:textId="7672B8BE" w:rsidR="00597B4C" w:rsidRPr="00DC7310" w:rsidRDefault="00597B4C" w:rsidP="00597B4C">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FAF00"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97CBB" w14:textId="77777777" w:rsidR="00597B4C" w:rsidRPr="00DC7310" w:rsidRDefault="00597B4C" w:rsidP="00597B4C">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2C15D" w14:textId="77777777" w:rsidR="00597B4C" w:rsidRPr="00DC7310" w:rsidRDefault="00597B4C" w:rsidP="00597B4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0E5CD"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53C9D6A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7F733B4" w14:textId="77777777" w:rsidR="00597B4C" w:rsidRPr="00DC7310" w:rsidRDefault="00597B4C" w:rsidP="00597B4C">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74A80"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1B644" w14:textId="77777777" w:rsidR="00597B4C" w:rsidRPr="00DC7310" w:rsidRDefault="00597B4C" w:rsidP="00597B4C">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A1728" w14:textId="77777777" w:rsidR="00597B4C" w:rsidRPr="00DC7310" w:rsidRDefault="00597B4C" w:rsidP="00597B4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757A4"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0663527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13D186B" w14:textId="77777777" w:rsidR="00597B4C" w:rsidRPr="00DC7310" w:rsidRDefault="00597B4C" w:rsidP="00597B4C">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E807D" w14:textId="77777777" w:rsidR="00597B4C" w:rsidRPr="00DC7310" w:rsidRDefault="00597B4C" w:rsidP="00597B4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3F70E"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9A98A" w14:textId="77777777" w:rsidR="00597B4C" w:rsidRPr="00DC7310" w:rsidRDefault="00597B4C" w:rsidP="00597B4C">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A065F"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110FD1F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B5E6A0E" w14:textId="77777777" w:rsidR="00597B4C" w:rsidRPr="00DC7310" w:rsidRDefault="00597B4C" w:rsidP="00597B4C">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76CFB" w14:textId="77777777" w:rsidR="00597B4C" w:rsidRPr="00DC7310" w:rsidRDefault="00597B4C" w:rsidP="00597B4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CC779"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D7B8C" w14:textId="77777777" w:rsidR="00597B4C" w:rsidRPr="00DC7310" w:rsidRDefault="00597B4C" w:rsidP="00597B4C">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976D0"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71C4095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6F5F639" w14:textId="77777777" w:rsidR="00597B4C" w:rsidRPr="00DC7310" w:rsidRDefault="00597B4C" w:rsidP="00597B4C">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3C338" w14:textId="77777777" w:rsidR="00597B4C" w:rsidRPr="00DC7310" w:rsidRDefault="00597B4C" w:rsidP="00597B4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5255E" w14:textId="77777777" w:rsidR="00597B4C" w:rsidRPr="00DC7310" w:rsidRDefault="00597B4C" w:rsidP="00597B4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2C761D0" w14:textId="77777777" w:rsidR="00597B4C" w:rsidRPr="00DC7310" w:rsidRDefault="00597B4C" w:rsidP="00597B4C">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03A29" w14:textId="77777777" w:rsidR="00597B4C" w:rsidRPr="00DC7310" w:rsidRDefault="00597B4C" w:rsidP="00597B4C">
            <w:pPr>
              <w:pStyle w:val="TAC"/>
              <w:keepNext w:val="0"/>
              <w:keepLines w:val="0"/>
            </w:pPr>
            <w:r w:rsidRPr="00DC7310">
              <w:rPr>
                <w:lang w:eastAsia="zh-CN"/>
              </w:rPr>
              <w:t>0.8</w:t>
            </w:r>
          </w:p>
        </w:tc>
      </w:tr>
      <w:tr w:rsidR="00597B4C" w:rsidRPr="00DC7310" w14:paraId="6164C67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8A63AC7" w14:textId="77777777" w:rsidR="00597B4C" w:rsidRPr="00DC7310" w:rsidRDefault="00597B4C" w:rsidP="00597B4C">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98961" w14:textId="77777777" w:rsidR="00597B4C" w:rsidRPr="00DC7310" w:rsidRDefault="00597B4C" w:rsidP="00597B4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84B12" w14:textId="77777777" w:rsidR="00597B4C" w:rsidRPr="00DC7310" w:rsidRDefault="00597B4C" w:rsidP="00597B4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7B4BCB1" w14:textId="77777777" w:rsidR="00597B4C" w:rsidRPr="00DC7310" w:rsidRDefault="00597B4C" w:rsidP="00597B4C">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7B342" w14:textId="77777777" w:rsidR="00597B4C" w:rsidRPr="00DC7310" w:rsidRDefault="00597B4C" w:rsidP="00597B4C">
            <w:pPr>
              <w:pStyle w:val="TAC"/>
              <w:keepNext w:val="0"/>
              <w:keepLines w:val="0"/>
            </w:pPr>
            <w:r w:rsidRPr="00DC7310">
              <w:rPr>
                <w:lang w:eastAsia="zh-CN"/>
              </w:rPr>
              <w:t>0.8</w:t>
            </w:r>
          </w:p>
        </w:tc>
      </w:tr>
      <w:tr w:rsidR="00597B4C" w:rsidRPr="00DC7310" w14:paraId="723DE44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21E94C0" w14:textId="77777777" w:rsidR="00597B4C" w:rsidRPr="00DC7310" w:rsidRDefault="00597B4C" w:rsidP="00597B4C">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D7B92" w14:textId="77777777" w:rsidR="00597B4C" w:rsidRPr="00DC7310" w:rsidRDefault="00597B4C" w:rsidP="00597B4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A4038" w14:textId="77777777" w:rsidR="00597B4C" w:rsidRPr="00DC7310" w:rsidRDefault="00597B4C" w:rsidP="00597B4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B3E7650" w14:textId="77777777" w:rsidR="00597B4C" w:rsidRPr="00DC7310" w:rsidRDefault="00597B4C" w:rsidP="00597B4C">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DD054" w14:textId="77777777" w:rsidR="00597B4C" w:rsidRPr="00DC7310" w:rsidRDefault="00597B4C" w:rsidP="00597B4C">
            <w:pPr>
              <w:pStyle w:val="TAC"/>
              <w:keepNext w:val="0"/>
              <w:keepLines w:val="0"/>
            </w:pPr>
            <w:r w:rsidRPr="00DC7310">
              <w:rPr>
                <w:lang w:eastAsia="zh-CN"/>
              </w:rPr>
              <w:t>-</w:t>
            </w:r>
          </w:p>
        </w:tc>
      </w:tr>
      <w:tr w:rsidR="00597B4C" w:rsidRPr="00DC7310" w14:paraId="22AD5E95"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B6A853A" w14:textId="77777777" w:rsidR="00597B4C" w:rsidRPr="00DC7310" w:rsidRDefault="00597B4C" w:rsidP="00597B4C">
            <w:pPr>
              <w:pStyle w:val="TAC"/>
              <w:keepNext w:val="0"/>
              <w:keepLines w:val="0"/>
            </w:pPr>
            <w:r w:rsidRPr="00DC7310">
              <w:t>DC_1-3_n75-n78</w:t>
            </w:r>
          </w:p>
        </w:tc>
        <w:tc>
          <w:tcPr>
            <w:tcW w:w="1417" w:type="dxa"/>
            <w:vAlign w:val="center"/>
          </w:tcPr>
          <w:p w14:paraId="5085E666" w14:textId="77777777" w:rsidR="00597B4C" w:rsidRPr="00DC7310" w:rsidRDefault="00597B4C" w:rsidP="00597B4C">
            <w:pPr>
              <w:pStyle w:val="TAC"/>
              <w:keepNext w:val="0"/>
              <w:keepLines w:val="0"/>
              <w:rPr>
                <w:lang w:eastAsia="ko-KR"/>
              </w:rPr>
            </w:pPr>
            <w:r w:rsidRPr="00DC7310">
              <w:rPr>
                <w:rFonts w:hint="eastAsia"/>
                <w:lang w:eastAsia="ko-KR"/>
              </w:rPr>
              <w:t>0.6</w:t>
            </w:r>
          </w:p>
        </w:tc>
        <w:tc>
          <w:tcPr>
            <w:tcW w:w="1418" w:type="dxa"/>
            <w:vAlign w:val="center"/>
          </w:tcPr>
          <w:p w14:paraId="3BE4B936" w14:textId="77777777" w:rsidR="00597B4C" w:rsidRPr="00DC7310" w:rsidRDefault="00597B4C" w:rsidP="00597B4C">
            <w:pPr>
              <w:pStyle w:val="TAC"/>
              <w:keepNext w:val="0"/>
              <w:keepLines w:val="0"/>
              <w:rPr>
                <w:lang w:eastAsia="ko-KR"/>
              </w:rPr>
            </w:pPr>
            <w:r w:rsidRPr="00DC7310">
              <w:rPr>
                <w:rFonts w:hint="eastAsia"/>
                <w:lang w:eastAsia="ko-KR"/>
              </w:rPr>
              <w:t>0.6</w:t>
            </w:r>
          </w:p>
        </w:tc>
        <w:tc>
          <w:tcPr>
            <w:tcW w:w="1488" w:type="dxa"/>
            <w:vAlign w:val="center"/>
          </w:tcPr>
          <w:p w14:paraId="50A22482" w14:textId="77777777" w:rsidR="00597B4C" w:rsidRPr="00DC7310" w:rsidRDefault="00597B4C" w:rsidP="00597B4C">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775F6B89" w14:textId="77777777" w:rsidR="00597B4C" w:rsidRPr="00DC7310" w:rsidRDefault="00597B4C" w:rsidP="00597B4C">
            <w:pPr>
              <w:pStyle w:val="TAC"/>
              <w:keepNext w:val="0"/>
              <w:keepLines w:val="0"/>
              <w:rPr>
                <w:lang w:eastAsia="ko-KR"/>
              </w:rPr>
            </w:pPr>
            <w:r w:rsidRPr="00DC7310">
              <w:rPr>
                <w:rFonts w:hint="eastAsia"/>
                <w:lang w:eastAsia="ko-KR"/>
              </w:rPr>
              <w:t>0.8</w:t>
            </w:r>
          </w:p>
        </w:tc>
      </w:tr>
      <w:tr w:rsidR="00597B4C" w:rsidRPr="00DC7310" w14:paraId="53B438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123EB0" w14:textId="77777777" w:rsidR="00597B4C" w:rsidRPr="00DC7310" w:rsidRDefault="00597B4C" w:rsidP="00597B4C">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BC77F" w14:textId="77777777" w:rsidR="00597B4C" w:rsidRPr="00DC7310" w:rsidRDefault="00597B4C" w:rsidP="00597B4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119CC"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7659A" w14:textId="77777777" w:rsidR="00597B4C" w:rsidRPr="00DC7310" w:rsidRDefault="00597B4C" w:rsidP="00597B4C">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18B27"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5D77410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3EB3E56" w14:textId="77777777" w:rsidR="00597B4C" w:rsidRPr="00DC7310" w:rsidRDefault="00597B4C" w:rsidP="00597B4C">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34867" w14:textId="77777777" w:rsidR="00597B4C" w:rsidRPr="00DC7310" w:rsidRDefault="00597B4C" w:rsidP="00597B4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D651F"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D1799" w14:textId="77777777" w:rsidR="00597B4C" w:rsidRPr="00DC7310" w:rsidRDefault="00597B4C" w:rsidP="00597B4C">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F3169"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402D551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30709CE" w14:textId="77777777" w:rsidR="00597B4C" w:rsidRPr="00DC7310" w:rsidRDefault="00597B4C" w:rsidP="00597B4C">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FF044" w14:textId="77777777" w:rsidR="00597B4C" w:rsidRPr="00DC7310" w:rsidRDefault="00597B4C" w:rsidP="00597B4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11EAA" w14:textId="77777777" w:rsidR="00597B4C" w:rsidRPr="00DC7310" w:rsidRDefault="00597B4C" w:rsidP="00597B4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26847" w14:textId="77777777" w:rsidR="00597B4C" w:rsidRPr="00DC7310" w:rsidRDefault="00597B4C" w:rsidP="00597B4C">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75179" w14:textId="77777777" w:rsidR="00597B4C" w:rsidRPr="00DC7310" w:rsidRDefault="00597B4C" w:rsidP="00597B4C">
            <w:pPr>
              <w:pStyle w:val="TAC"/>
              <w:keepNext w:val="0"/>
              <w:keepLines w:val="0"/>
            </w:pPr>
            <w:r w:rsidRPr="00DC7310">
              <w:rPr>
                <w:lang w:eastAsia="zh-CN"/>
              </w:rPr>
              <w:t>-</w:t>
            </w:r>
          </w:p>
        </w:tc>
      </w:tr>
      <w:tr w:rsidR="00597B4C" w:rsidRPr="00DC7310" w14:paraId="65129B8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6262DCC" w14:textId="77777777" w:rsidR="00597B4C" w:rsidRPr="00DC7310" w:rsidRDefault="00597B4C" w:rsidP="00597B4C">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21B7A7CE" w14:textId="77777777" w:rsidR="00597B4C" w:rsidRPr="00DC7310" w:rsidRDefault="00597B4C" w:rsidP="00597B4C">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AD4242" w14:textId="77777777" w:rsidR="00597B4C" w:rsidRPr="00DC7310" w:rsidRDefault="00597B4C" w:rsidP="00597B4C">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D3AF34" w14:textId="77777777" w:rsidR="00597B4C" w:rsidRPr="00DC7310" w:rsidRDefault="00597B4C" w:rsidP="00597B4C">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5F50D78" w14:textId="77777777" w:rsidR="00597B4C" w:rsidRPr="00DC7310" w:rsidRDefault="00597B4C" w:rsidP="00597B4C">
            <w:pPr>
              <w:pStyle w:val="TAC"/>
              <w:keepNext w:val="0"/>
              <w:keepLines w:val="0"/>
              <w:rPr>
                <w:lang w:eastAsia="ko-KR"/>
              </w:rPr>
            </w:pPr>
            <w:r w:rsidRPr="00DC7310">
              <w:rPr>
                <w:lang w:eastAsia="ko-KR"/>
              </w:rPr>
              <w:t>0.6</w:t>
            </w:r>
          </w:p>
        </w:tc>
      </w:tr>
      <w:tr w:rsidR="00597B4C" w:rsidRPr="00DC7310" w14:paraId="35377C1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5E6135E" w14:textId="77777777" w:rsidR="00597B4C" w:rsidRPr="00DC7310" w:rsidRDefault="00597B4C" w:rsidP="00597B4C">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1B7E5" w14:textId="77777777" w:rsidR="00597B4C" w:rsidRPr="00DC7310" w:rsidRDefault="00597B4C" w:rsidP="00597B4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88F41"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C79E5" w14:textId="77777777" w:rsidR="00597B4C" w:rsidRPr="00DC7310" w:rsidRDefault="00597B4C" w:rsidP="00597B4C">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D1266"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6BF1560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CA1530E" w14:textId="77777777" w:rsidR="00597B4C" w:rsidRPr="00DC7310" w:rsidRDefault="00597B4C" w:rsidP="00597B4C">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43FC16DA" w14:textId="77777777" w:rsidR="00597B4C" w:rsidRPr="00DC7310" w:rsidRDefault="00597B4C" w:rsidP="00597B4C">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059013" w14:textId="77777777" w:rsidR="00597B4C" w:rsidRPr="00DC7310" w:rsidRDefault="00597B4C" w:rsidP="00597B4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574EB71" w14:textId="77777777" w:rsidR="00597B4C" w:rsidRPr="00DC7310" w:rsidRDefault="00597B4C" w:rsidP="00597B4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790CEB" w14:textId="77777777" w:rsidR="00597B4C" w:rsidRPr="00DC7310" w:rsidRDefault="00597B4C" w:rsidP="00597B4C">
            <w:pPr>
              <w:pStyle w:val="TAC"/>
              <w:keepNext w:val="0"/>
              <w:keepLines w:val="0"/>
              <w:rPr>
                <w:lang w:eastAsia="zh-CN"/>
              </w:rPr>
            </w:pPr>
            <w:r w:rsidRPr="00DC7310">
              <w:rPr>
                <w:lang w:eastAsia="zh-CN"/>
              </w:rPr>
              <w:t>0.7</w:t>
            </w:r>
          </w:p>
        </w:tc>
      </w:tr>
      <w:tr w:rsidR="00597B4C" w:rsidRPr="00DC7310" w14:paraId="1AC57A2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47F4A41" w14:textId="77777777" w:rsidR="00597B4C" w:rsidRPr="00DC7310" w:rsidRDefault="00597B4C" w:rsidP="00597B4C">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05A22" w14:textId="77777777" w:rsidR="00597B4C" w:rsidRPr="00DC7310" w:rsidRDefault="00597B4C" w:rsidP="00597B4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E9EDF"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1A6A8" w14:textId="77777777" w:rsidR="00597B4C" w:rsidRPr="00DC7310" w:rsidRDefault="00597B4C" w:rsidP="00597B4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3461C"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0F69769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4EC5681" w14:textId="77777777" w:rsidR="00597B4C" w:rsidRPr="00DC7310" w:rsidRDefault="00597B4C" w:rsidP="00597B4C">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19BF6403" w14:textId="77777777" w:rsidR="00597B4C" w:rsidRPr="00DC7310" w:rsidRDefault="00597B4C" w:rsidP="00597B4C">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C9610" w14:textId="77777777" w:rsidR="00597B4C" w:rsidRPr="00DC7310" w:rsidRDefault="00597B4C" w:rsidP="00597B4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5CEE4" w14:textId="77777777" w:rsidR="00597B4C" w:rsidRPr="00DC7310" w:rsidRDefault="00597B4C" w:rsidP="00597B4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EA398" w14:textId="77777777" w:rsidR="00597B4C" w:rsidRPr="00DC7310" w:rsidRDefault="00597B4C" w:rsidP="00597B4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6E2D8" w14:textId="77777777" w:rsidR="00597B4C" w:rsidRPr="00DC7310" w:rsidRDefault="00597B4C" w:rsidP="00597B4C">
            <w:pPr>
              <w:pStyle w:val="TAC"/>
              <w:keepNext w:val="0"/>
              <w:keepLines w:val="0"/>
            </w:pPr>
            <w:r w:rsidRPr="00DC7310">
              <w:rPr>
                <w:lang w:eastAsia="zh-CN"/>
              </w:rPr>
              <w:t>0.8</w:t>
            </w:r>
          </w:p>
        </w:tc>
      </w:tr>
      <w:tr w:rsidR="00597B4C" w:rsidRPr="00DC7310" w14:paraId="72A8CFB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BF6B3DA" w14:textId="77777777" w:rsidR="00597B4C" w:rsidRPr="00DC7310" w:rsidRDefault="00597B4C" w:rsidP="00597B4C">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225E92DB" w14:textId="77777777" w:rsidR="00597B4C" w:rsidRPr="00DC7310" w:rsidRDefault="00597B4C" w:rsidP="00597B4C">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1349B2D"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31C8FD"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F8823A" w14:textId="77777777" w:rsidR="00597B4C" w:rsidRPr="00DC7310" w:rsidRDefault="00597B4C" w:rsidP="00597B4C">
            <w:pPr>
              <w:pStyle w:val="TAC"/>
              <w:keepNext w:val="0"/>
              <w:keepLines w:val="0"/>
              <w:rPr>
                <w:lang w:eastAsia="zh-CN"/>
              </w:rPr>
            </w:pPr>
            <w:r w:rsidRPr="00DC7310">
              <w:rPr>
                <w:lang w:eastAsia="zh-CN"/>
              </w:rPr>
              <w:t>0.9</w:t>
            </w:r>
          </w:p>
        </w:tc>
      </w:tr>
      <w:tr w:rsidR="00597B4C" w:rsidRPr="00DC7310" w14:paraId="1CD33A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134DDB1" w14:textId="77777777" w:rsidR="00597B4C" w:rsidRPr="00DC7310" w:rsidRDefault="00597B4C" w:rsidP="00597B4C">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7429BD38" w14:textId="77777777" w:rsidR="00597B4C" w:rsidRPr="00DC7310" w:rsidRDefault="00597B4C" w:rsidP="00597B4C">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4CF918" w14:textId="77777777" w:rsidR="00597B4C" w:rsidRPr="00DC7310" w:rsidRDefault="00597B4C" w:rsidP="00597B4C">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3FCC8FD" w14:textId="77777777" w:rsidR="00597B4C" w:rsidRPr="00DC7310" w:rsidRDefault="00597B4C" w:rsidP="00597B4C">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3B75F63" w14:textId="77777777" w:rsidR="00597B4C" w:rsidRPr="00DC7310" w:rsidRDefault="00597B4C" w:rsidP="00597B4C">
            <w:pPr>
              <w:pStyle w:val="TAC"/>
              <w:keepNext w:val="0"/>
              <w:keepLines w:val="0"/>
              <w:rPr>
                <w:lang w:eastAsia="zh-CN"/>
              </w:rPr>
            </w:pPr>
            <w:r w:rsidRPr="00DC7310">
              <w:t>0.</w:t>
            </w:r>
            <w:r w:rsidRPr="00DC7310">
              <w:rPr>
                <w:rFonts w:eastAsia="等线"/>
              </w:rPr>
              <w:t>8</w:t>
            </w:r>
          </w:p>
        </w:tc>
      </w:tr>
      <w:tr w:rsidR="00597B4C" w:rsidRPr="00DC7310" w14:paraId="43FE3DB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E6A8DD5" w14:textId="77777777" w:rsidR="00597B4C" w:rsidRPr="00DC7310" w:rsidRDefault="00597B4C" w:rsidP="00597B4C">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08D00FE8" w14:textId="77777777" w:rsidR="00597B4C" w:rsidRPr="00DC7310" w:rsidRDefault="00597B4C" w:rsidP="00597B4C">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FEDD92" w14:textId="77777777" w:rsidR="00597B4C" w:rsidRPr="00DC7310" w:rsidRDefault="00597B4C" w:rsidP="00597B4C">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C86FCE9" w14:textId="77777777" w:rsidR="00597B4C" w:rsidRPr="00DC7310" w:rsidRDefault="00597B4C" w:rsidP="00597B4C">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A14C71" w14:textId="77777777" w:rsidR="00597B4C" w:rsidRPr="00DC7310" w:rsidRDefault="00597B4C" w:rsidP="00597B4C">
            <w:pPr>
              <w:pStyle w:val="TAC"/>
              <w:keepNext w:val="0"/>
              <w:keepLines w:val="0"/>
            </w:pPr>
            <w:r w:rsidRPr="00DC7310">
              <w:t>0.</w:t>
            </w:r>
            <w:r w:rsidRPr="00DC7310">
              <w:rPr>
                <w:rFonts w:eastAsia="等线"/>
              </w:rPr>
              <w:t>8</w:t>
            </w:r>
          </w:p>
        </w:tc>
      </w:tr>
      <w:tr w:rsidR="00597B4C" w:rsidRPr="00DC7310" w14:paraId="16F9FBA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91F424" w14:textId="77777777" w:rsidR="00597B4C" w:rsidRPr="00DC7310" w:rsidRDefault="00597B4C" w:rsidP="00597B4C">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FC312" w14:textId="77777777" w:rsidR="00597B4C" w:rsidRPr="00DC7310" w:rsidRDefault="00597B4C" w:rsidP="00597B4C">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B7A03"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46AED" w14:textId="77777777" w:rsidR="00597B4C" w:rsidRPr="00DC7310" w:rsidRDefault="00597B4C" w:rsidP="00597B4C">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6FBE3"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2F7290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F36D988" w14:textId="77777777" w:rsidR="00597B4C" w:rsidRPr="00DC7310" w:rsidRDefault="00597B4C" w:rsidP="00597B4C">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3F6EB" w14:textId="77777777" w:rsidR="00597B4C" w:rsidRPr="00DC7310" w:rsidRDefault="00597B4C" w:rsidP="00597B4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47E46"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D024C" w14:textId="77777777" w:rsidR="00597B4C" w:rsidRPr="00DC7310" w:rsidRDefault="00597B4C" w:rsidP="00597B4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DE04B"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7781C3A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91B03F4" w14:textId="77777777" w:rsidR="00597B4C" w:rsidRPr="00DC7310" w:rsidRDefault="00597B4C" w:rsidP="00597B4C">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3927C" w14:textId="77777777" w:rsidR="00597B4C" w:rsidRPr="00DC7310" w:rsidRDefault="00597B4C" w:rsidP="00597B4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79FFF" w14:textId="77777777" w:rsidR="00597B4C" w:rsidRPr="00DC7310" w:rsidRDefault="00597B4C" w:rsidP="00597B4C">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1EAB5" w14:textId="77777777" w:rsidR="00597B4C" w:rsidRPr="00DC7310" w:rsidRDefault="00597B4C" w:rsidP="00597B4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5D8F9"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068894C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83B35BB" w14:textId="77777777" w:rsidR="00597B4C" w:rsidRPr="00DC7310" w:rsidRDefault="00597B4C" w:rsidP="00597B4C">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228927F8" w14:textId="77777777" w:rsidR="00597B4C" w:rsidRPr="00DC7310" w:rsidRDefault="00597B4C" w:rsidP="00597B4C">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2CF1131" w14:textId="77777777" w:rsidR="00597B4C" w:rsidRPr="00DC7310" w:rsidRDefault="00597B4C" w:rsidP="00597B4C">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CD32BD6" w14:textId="77777777" w:rsidR="00597B4C" w:rsidRPr="00DC7310" w:rsidRDefault="00597B4C" w:rsidP="00597B4C">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C45A2F0" w14:textId="77777777" w:rsidR="00597B4C" w:rsidRPr="00DC7310" w:rsidRDefault="00597B4C" w:rsidP="00597B4C">
            <w:pPr>
              <w:pStyle w:val="TAC"/>
              <w:keepNext w:val="0"/>
              <w:keepLines w:val="0"/>
              <w:rPr>
                <w:lang w:eastAsia="zh-CN"/>
              </w:rPr>
            </w:pPr>
            <w:r w:rsidRPr="00DC7310">
              <w:rPr>
                <w:rFonts w:hint="eastAsia"/>
                <w:lang w:eastAsia="zh-CN"/>
              </w:rPr>
              <w:t>0</w:t>
            </w:r>
            <w:r w:rsidRPr="00DC7310">
              <w:rPr>
                <w:lang w:eastAsia="zh-CN"/>
              </w:rPr>
              <w:t>.9</w:t>
            </w:r>
          </w:p>
        </w:tc>
      </w:tr>
      <w:tr w:rsidR="00597B4C" w:rsidRPr="00DC7310" w14:paraId="7DB17E0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0C043A0" w14:textId="77777777" w:rsidR="00597B4C" w:rsidRPr="00DC7310" w:rsidRDefault="00597B4C" w:rsidP="00597B4C">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F26D8" w14:textId="77777777" w:rsidR="00597B4C" w:rsidRPr="00DC7310" w:rsidRDefault="00597B4C" w:rsidP="00597B4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1FE84"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DE3D2" w14:textId="77777777" w:rsidR="00597B4C" w:rsidRPr="00DC7310" w:rsidRDefault="00597B4C" w:rsidP="00597B4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9CF46"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2CC5172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D3DBFD2" w14:textId="77777777" w:rsidR="00597B4C" w:rsidRPr="00DC7310" w:rsidRDefault="00597B4C" w:rsidP="00597B4C">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4A1F2" w14:textId="77777777" w:rsidR="00597B4C" w:rsidRPr="00DC7310" w:rsidRDefault="00597B4C" w:rsidP="00597B4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5A5C5"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53CC6" w14:textId="77777777" w:rsidR="00597B4C" w:rsidRPr="00DC7310" w:rsidRDefault="00597B4C" w:rsidP="00597B4C">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95957"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7C31C6B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016F882" w14:textId="77777777" w:rsidR="00597B4C" w:rsidRPr="00DC7310" w:rsidRDefault="00597B4C" w:rsidP="00597B4C">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2C4860EE" w14:textId="77777777" w:rsidR="00597B4C" w:rsidRPr="00DC7310" w:rsidRDefault="00597B4C" w:rsidP="00597B4C">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BB4BCC" w14:textId="77777777" w:rsidR="00597B4C" w:rsidRPr="00DC7310" w:rsidRDefault="00597B4C" w:rsidP="00597B4C">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57B9EE" w14:textId="77777777" w:rsidR="00597B4C" w:rsidRPr="00DC7310" w:rsidRDefault="00597B4C" w:rsidP="00597B4C">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84E428" w14:textId="77777777" w:rsidR="00597B4C" w:rsidRPr="00DC7310" w:rsidRDefault="00597B4C" w:rsidP="00597B4C">
            <w:pPr>
              <w:spacing w:after="0"/>
              <w:jc w:val="center"/>
              <w:rPr>
                <w:rFonts w:ascii="Arial" w:hAnsi="Arial"/>
                <w:sz w:val="18"/>
                <w:lang w:eastAsia="zh-CN"/>
              </w:rPr>
            </w:pPr>
            <w:r w:rsidRPr="00DC7310">
              <w:rPr>
                <w:rFonts w:ascii="Arial" w:hAnsi="Arial"/>
                <w:sz w:val="18"/>
                <w:lang w:eastAsia="zh-CN"/>
              </w:rPr>
              <w:t>0.6</w:t>
            </w:r>
          </w:p>
        </w:tc>
      </w:tr>
      <w:tr w:rsidR="00597B4C" w:rsidRPr="00DC7310" w14:paraId="33DEF2A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CA25CAA" w14:textId="77777777" w:rsidR="00597B4C" w:rsidRPr="00DC7310" w:rsidRDefault="00597B4C" w:rsidP="00597B4C">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1BC9A021" w14:textId="77777777" w:rsidR="00597B4C" w:rsidRPr="00DC7310" w:rsidRDefault="00597B4C" w:rsidP="00597B4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10D893"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5136ED" w14:textId="77777777" w:rsidR="00597B4C" w:rsidRPr="00DC7310" w:rsidRDefault="00597B4C" w:rsidP="00597B4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B4EC6E"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33C1E63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0EECF3" w14:textId="77777777" w:rsidR="00597B4C" w:rsidRPr="00DC7310" w:rsidRDefault="00597B4C" w:rsidP="00597B4C">
            <w:pPr>
              <w:pStyle w:val="TAC"/>
              <w:keepNext w:val="0"/>
              <w:keepLines w:val="0"/>
            </w:pPr>
            <w:r w:rsidRPr="00DC7310">
              <w:t>DC_1-7-8_n28</w:t>
            </w:r>
          </w:p>
          <w:p w14:paraId="56A4CD50" w14:textId="77777777" w:rsidR="00597B4C" w:rsidRPr="00DC7310" w:rsidRDefault="00597B4C" w:rsidP="00597B4C">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56842" w14:textId="77777777" w:rsidR="00597B4C" w:rsidRPr="00DC7310" w:rsidRDefault="00597B4C" w:rsidP="00597B4C">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D588F"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B42B6" w14:textId="77777777" w:rsidR="00597B4C" w:rsidRPr="00DC7310" w:rsidRDefault="00597B4C" w:rsidP="00597B4C">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B1504"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5642E10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0A98274" w14:textId="77777777" w:rsidR="00597B4C" w:rsidRPr="00DC7310" w:rsidRDefault="00597B4C" w:rsidP="00597B4C">
            <w:pPr>
              <w:pStyle w:val="TAC"/>
              <w:keepNext w:val="0"/>
              <w:keepLines w:val="0"/>
              <w:rPr>
                <w:lang w:eastAsia="zh-CN"/>
              </w:rPr>
            </w:pPr>
            <w:r w:rsidRPr="00DC7310">
              <w:rPr>
                <w:lang w:eastAsia="zh-CN"/>
              </w:rPr>
              <w:t>DC_1-7-8_n78</w:t>
            </w:r>
          </w:p>
          <w:p w14:paraId="71FE7800" w14:textId="77777777" w:rsidR="00597B4C" w:rsidRPr="00DC7310" w:rsidRDefault="00597B4C" w:rsidP="00597B4C">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E8C5D" w14:textId="77777777" w:rsidR="00597B4C" w:rsidRPr="00DC7310" w:rsidRDefault="00597B4C" w:rsidP="00597B4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BA912"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1F6D9" w14:textId="77777777" w:rsidR="00597B4C" w:rsidRPr="00DC7310" w:rsidRDefault="00597B4C" w:rsidP="00597B4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7BE77"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7F30778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25F82B3" w14:textId="77777777" w:rsidR="00597B4C" w:rsidRDefault="00597B4C" w:rsidP="00597B4C">
            <w:pPr>
              <w:pStyle w:val="TAC"/>
              <w:keepNext w:val="0"/>
              <w:keepLines w:val="0"/>
              <w:rPr>
                <w:rFonts w:cs="Arial"/>
                <w:lang w:eastAsia="zh-TW"/>
              </w:rPr>
            </w:pPr>
            <w:r w:rsidRPr="00DC7310">
              <w:rPr>
                <w:rFonts w:cs="Arial"/>
              </w:rPr>
              <w:t>DC_1-7_n8-n78</w:t>
            </w:r>
          </w:p>
          <w:p w14:paraId="5EC09972" w14:textId="052608AA" w:rsidR="00597B4C" w:rsidRPr="00DC7310" w:rsidRDefault="00597B4C" w:rsidP="00597B4C">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B8F92" w14:textId="77777777" w:rsidR="00597B4C" w:rsidRPr="00DC7310" w:rsidRDefault="00597B4C" w:rsidP="00597B4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F8FC2"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AD665" w14:textId="77777777" w:rsidR="00597B4C" w:rsidRPr="00DC7310" w:rsidRDefault="00597B4C" w:rsidP="00597B4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FE77C"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3F3CBE6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16777EE" w14:textId="77777777" w:rsidR="00597B4C" w:rsidRPr="00DC7310" w:rsidRDefault="00597B4C" w:rsidP="00597B4C">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083F4" w14:textId="77777777" w:rsidR="00597B4C" w:rsidRPr="00DC7310" w:rsidRDefault="00597B4C" w:rsidP="00597B4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32512"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20B76" w14:textId="77777777" w:rsidR="00597B4C" w:rsidRPr="00DC7310" w:rsidRDefault="00597B4C" w:rsidP="00597B4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EABAC"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795E055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8622661" w14:textId="77777777" w:rsidR="00597B4C" w:rsidRPr="00DC7310" w:rsidRDefault="00597B4C" w:rsidP="00597B4C">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7155C"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B0DC9"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CCE08" w14:textId="77777777" w:rsidR="00597B4C" w:rsidRPr="00DC7310" w:rsidRDefault="00597B4C" w:rsidP="00597B4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8E60B"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5BE648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700CB08"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9AA53" w14:textId="77777777" w:rsidR="00597B4C" w:rsidRPr="00DC7310" w:rsidRDefault="00597B4C" w:rsidP="00597B4C">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829BD"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60D9A" w14:textId="77777777" w:rsidR="00597B4C" w:rsidRPr="00DC7310" w:rsidRDefault="00597B4C" w:rsidP="00597B4C">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4B3E6"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65F1186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C67488F" w14:textId="77777777" w:rsidR="00597B4C" w:rsidRPr="00DC7310" w:rsidRDefault="00597B4C" w:rsidP="00597B4C">
            <w:pPr>
              <w:pStyle w:val="TAC"/>
              <w:keepNext w:val="0"/>
              <w:keepLines w:val="0"/>
            </w:pPr>
            <w:r w:rsidRPr="00DC7310">
              <w:rPr>
                <w:color w:val="000000"/>
                <w:szCs w:val="18"/>
                <w:lang w:eastAsia="zh-CN" w:bidi="ar"/>
              </w:rPr>
              <w:lastRenderedPageBreak/>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75903" w14:textId="77777777" w:rsidR="00597B4C" w:rsidRPr="00DC7310" w:rsidRDefault="00597B4C" w:rsidP="00597B4C">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E915E" w14:textId="77777777" w:rsidR="00597B4C" w:rsidRPr="00DC7310" w:rsidRDefault="00597B4C" w:rsidP="00597B4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BB5B6" w14:textId="77777777" w:rsidR="00597B4C" w:rsidRPr="00DC7310" w:rsidRDefault="00597B4C" w:rsidP="00597B4C">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6FCE8" w14:textId="77777777" w:rsidR="00597B4C" w:rsidRPr="00DC7310" w:rsidRDefault="00597B4C" w:rsidP="00597B4C">
            <w:pPr>
              <w:pStyle w:val="TAC"/>
              <w:keepNext w:val="0"/>
              <w:keepLines w:val="0"/>
              <w:rPr>
                <w:lang w:eastAsia="zh-CN"/>
              </w:rPr>
            </w:pPr>
            <w:r w:rsidRPr="00DC7310">
              <w:rPr>
                <w:lang w:eastAsia="zh-CN"/>
              </w:rPr>
              <w:t>N/A</w:t>
            </w:r>
          </w:p>
        </w:tc>
      </w:tr>
      <w:tr w:rsidR="00597B4C" w:rsidRPr="00DC7310" w14:paraId="408310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D435774"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DC_1-7-20_n78</w:t>
            </w:r>
          </w:p>
          <w:p w14:paraId="4B7EE404"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DC_1-1-7-20_n78</w:t>
            </w:r>
          </w:p>
          <w:p w14:paraId="5DFE566D" w14:textId="77777777" w:rsidR="00597B4C" w:rsidRPr="00DC7310" w:rsidRDefault="00597B4C" w:rsidP="00597B4C">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67FCC" w14:textId="77777777" w:rsidR="00597B4C" w:rsidRPr="00DC7310" w:rsidRDefault="00597B4C" w:rsidP="00597B4C">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173AE" w14:textId="77777777" w:rsidR="00597B4C" w:rsidRPr="00DC7310" w:rsidRDefault="00597B4C" w:rsidP="00597B4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F8107" w14:textId="77777777" w:rsidR="00597B4C" w:rsidRPr="00DC7310" w:rsidRDefault="00597B4C" w:rsidP="00597B4C">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5ABF7"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3124FD6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F240C05"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24EE2516"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118DD7"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7B4A92"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E8983B"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3901A414"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31B314F"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753FA76C" w14:textId="77777777" w:rsidR="00597B4C" w:rsidRPr="00DC7310" w:rsidRDefault="00597B4C" w:rsidP="00597B4C">
            <w:pPr>
              <w:pStyle w:val="TAC"/>
              <w:keepNext w:val="0"/>
              <w:keepLines w:val="0"/>
              <w:rPr>
                <w:lang w:eastAsia="ko-KR"/>
              </w:rPr>
            </w:pPr>
            <w:r w:rsidRPr="00DC7310">
              <w:rPr>
                <w:rFonts w:hint="eastAsia"/>
                <w:lang w:eastAsia="ko-KR"/>
              </w:rPr>
              <w:t>0.6</w:t>
            </w:r>
          </w:p>
        </w:tc>
        <w:tc>
          <w:tcPr>
            <w:tcW w:w="1418" w:type="dxa"/>
            <w:vAlign w:val="center"/>
          </w:tcPr>
          <w:p w14:paraId="2606C0AA" w14:textId="77777777" w:rsidR="00597B4C" w:rsidRPr="00DC7310" w:rsidRDefault="00597B4C" w:rsidP="00597B4C">
            <w:pPr>
              <w:pStyle w:val="TAC"/>
              <w:keepNext w:val="0"/>
              <w:keepLines w:val="0"/>
              <w:rPr>
                <w:lang w:eastAsia="ko-KR"/>
              </w:rPr>
            </w:pPr>
            <w:r w:rsidRPr="00DC7310">
              <w:rPr>
                <w:rFonts w:hint="eastAsia"/>
                <w:lang w:eastAsia="ko-KR"/>
              </w:rPr>
              <w:t>0.6</w:t>
            </w:r>
          </w:p>
        </w:tc>
        <w:tc>
          <w:tcPr>
            <w:tcW w:w="1488" w:type="dxa"/>
            <w:vAlign w:val="center"/>
          </w:tcPr>
          <w:p w14:paraId="6C19F8EC" w14:textId="77777777" w:rsidR="00597B4C" w:rsidRPr="00DC7310" w:rsidRDefault="00597B4C" w:rsidP="00597B4C">
            <w:pPr>
              <w:pStyle w:val="TAC"/>
              <w:keepNext w:val="0"/>
              <w:keepLines w:val="0"/>
              <w:rPr>
                <w:lang w:eastAsia="ko-KR"/>
              </w:rPr>
            </w:pPr>
            <w:r w:rsidRPr="00DC7310">
              <w:rPr>
                <w:rFonts w:hint="eastAsia"/>
                <w:lang w:eastAsia="ko-KR"/>
              </w:rPr>
              <w:t>0.6</w:t>
            </w:r>
          </w:p>
        </w:tc>
        <w:tc>
          <w:tcPr>
            <w:tcW w:w="1489" w:type="dxa"/>
            <w:vAlign w:val="center"/>
          </w:tcPr>
          <w:p w14:paraId="3B6F544B" w14:textId="77777777" w:rsidR="00597B4C" w:rsidRPr="00DC7310" w:rsidRDefault="00597B4C" w:rsidP="00597B4C">
            <w:pPr>
              <w:pStyle w:val="TAC"/>
              <w:keepNext w:val="0"/>
              <w:keepLines w:val="0"/>
              <w:rPr>
                <w:lang w:eastAsia="ko-KR"/>
              </w:rPr>
            </w:pPr>
            <w:r w:rsidRPr="00DC7310">
              <w:rPr>
                <w:rFonts w:hint="eastAsia"/>
                <w:lang w:eastAsia="ko-KR"/>
              </w:rPr>
              <w:t>0.8</w:t>
            </w:r>
          </w:p>
        </w:tc>
      </w:tr>
      <w:tr w:rsidR="00597B4C" w:rsidRPr="00DC7310" w14:paraId="57251FE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F005D26" w14:textId="77777777" w:rsidR="00597B4C" w:rsidRPr="00DC7310" w:rsidRDefault="00597B4C" w:rsidP="00597B4C">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23208" w14:textId="77777777" w:rsidR="00597B4C" w:rsidRPr="00DC7310" w:rsidRDefault="00597B4C" w:rsidP="00597B4C">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60B5D" w14:textId="77777777" w:rsidR="00597B4C" w:rsidRPr="00DC7310" w:rsidRDefault="00597B4C" w:rsidP="00597B4C">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EB9F0" w14:textId="77777777" w:rsidR="00597B4C" w:rsidRPr="00DC7310" w:rsidRDefault="00597B4C" w:rsidP="00597B4C">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00D25" w14:textId="77777777" w:rsidR="00597B4C" w:rsidRPr="00DC7310" w:rsidRDefault="00597B4C" w:rsidP="00597B4C">
            <w:pPr>
              <w:pStyle w:val="TAC"/>
              <w:keepNext w:val="0"/>
              <w:keepLines w:val="0"/>
              <w:rPr>
                <w:rFonts w:eastAsia="MS Mincho"/>
                <w:lang w:eastAsia="ja-JP"/>
              </w:rPr>
            </w:pPr>
            <w:r w:rsidRPr="00DC7310">
              <w:rPr>
                <w:lang w:eastAsia="zh-CN"/>
              </w:rPr>
              <w:t>0.6</w:t>
            </w:r>
          </w:p>
        </w:tc>
      </w:tr>
      <w:tr w:rsidR="00597B4C" w:rsidRPr="00DC7310" w14:paraId="063E00A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646BEFC" w14:textId="77777777" w:rsidR="00597B4C" w:rsidRPr="00DC7310" w:rsidRDefault="00597B4C" w:rsidP="00597B4C">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99500" w14:textId="77777777" w:rsidR="00597B4C" w:rsidRPr="00DC7310" w:rsidRDefault="00597B4C" w:rsidP="00597B4C">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5F778"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38198" w14:textId="77777777" w:rsidR="00597B4C" w:rsidRPr="00DC7310" w:rsidRDefault="00597B4C" w:rsidP="00597B4C">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F9D9A"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7983864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3ACBDA0" w14:textId="77777777" w:rsidR="00597B4C" w:rsidRPr="00DC7310" w:rsidRDefault="00597B4C" w:rsidP="00597B4C">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34F41" w14:textId="77777777" w:rsidR="00597B4C" w:rsidRPr="00DC7310" w:rsidRDefault="00597B4C" w:rsidP="00597B4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4704A"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4B481" w14:textId="77777777" w:rsidR="00597B4C" w:rsidRPr="00DC7310" w:rsidRDefault="00597B4C" w:rsidP="00597B4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D88BD"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3F70CB4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5C29CBE" w14:textId="77777777" w:rsidR="00597B4C" w:rsidRPr="00DC7310" w:rsidRDefault="00597B4C" w:rsidP="00597B4C">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56040E26" w14:textId="77777777" w:rsidR="00597B4C" w:rsidRPr="00DC7310" w:rsidRDefault="00597B4C" w:rsidP="00597B4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9F9B92"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203317" w14:textId="77777777" w:rsidR="00597B4C" w:rsidRPr="00DC7310" w:rsidRDefault="00597B4C" w:rsidP="00597B4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54C75B"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33AB9E8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532EE68" w14:textId="77777777" w:rsidR="00597B4C" w:rsidRPr="00DC7310" w:rsidRDefault="00597B4C" w:rsidP="00597B4C">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6DF0EB8A" w14:textId="77777777" w:rsidR="00597B4C" w:rsidRPr="00DC7310" w:rsidRDefault="00597B4C" w:rsidP="00597B4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88EC37" w14:textId="77777777" w:rsidR="00597B4C" w:rsidRPr="00DC7310" w:rsidRDefault="00597B4C" w:rsidP="00597B4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5DAE726" w14:textId="77777777" w:rsidR="00597B4C" w:rsidRPr="00DC7310" w:rsidRDefault="00597B4C" w:rsidP="00597B4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E28F98" w14:textId="77777777" w:rsidR="00597B4C" w:rsidRPr="00DC7310" w:rsidRDefault="00597B4C" w:rsidP="00597B4C">
            <w:pPr>
              <w:pStyle w:val="TAC"/>
              <w:keepNext w:val="0"/>
              <w:keepLines w:val="0"/>
              <w:rPr>
                <w:lang w:eastAsia="zh-CN"/>
              </w:rPr>
            </w:pPr>
            <w:r w:rsidRPr="00DC7310">
              <w:rPr>
                <w:lang w:eastAsia="zh-CN"/>
              </w:rPr>
              <w:t>N/A</w:t>
            </w:r>
          </w:p>
        </w:tc>
      </w:tr>
      <w:tr w:rsidR="00597B4C" w:rsidRPr="00DC7310" w14:paraId="4F07A33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9EE4304" w14:textId="77777777" w:rsidR="00597B4C" w:rsidRPr="00DC7310" w:rsidRDefault="00597B4C" w:rsidP="00597B4C">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DC859" w14:textId="77777777" w:rsidR="00597B4C" w:rsidRPr="00DC7310" w:rsidRDefault="00597B4C" w:rsidP="00597B4C">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BB447" w14:textId="77777777" w:rsidR="00597B4C" w:rsidRPr="00DC7310" w:rsidRDefault="00597B4C" w:rsidP="00597B4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FFF9A" w14:textId="77777777" w:rsidR="00597B4C" w:rsidRPr="00DC7310" w:rsidRDefault="00597B4C" w:rsidP="00597B4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DA1DE" w14:textId="77777777" w:rsidR="00597B4C" w:rsidRPr="00DC7310" w:rsidRDefault="00597B4C" w:rsidP="00597B4C">
            <w:pPr>
              <w:pStyle w:val="TAC"/>
              <w:keepNext w:val="0"/>
              <w:keepLines w:val="0"/>
              <w:rPr>
                <w:lang w:eastAsia="zh-CN"/>
              </w:rPr>
            </w:pPr>
            <w:r w:rsidRPr="00DC7310">
              <w:rPr>
                <w:lang w:eastAsia="zh-CN"/>
              </w:rPr>
              <w:t>0.9</w:t>
            </w:r>
          </w:p>
        </w:tc>
      </w:tr>
      <w:tr w:rsidR="00597B4C" w:rsidRPr="00DC7310" w14:paraId="7B31175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30CEEC2" w14:textId="77777777" w:rsidR="00597B4C" w:rsidRPr="00DC7310" w:rsidRDefault="00597B4C" w:rsidP="00597B4C">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085C2" w14:textId="77777777" w:rsidR="00597B4C" w:rsidRPr="00DC7310" w:rsidRDefault="00597B4C" w:rsidP="00597B4C">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831EE"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031C1" w14:textId="77777777" w:rsidR="00597B4C" w:rsidRPr="00DC7310" w:rsidRDefault="00597B4C" w:rsidP="00597B4C">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19F18"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3B66CC5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5A14BE" w14:textId="77777777" w:rsidR="00597B4C" w:rsidRPr="00DC7310" w:rsidRDefault="00597B4C" w:rsidP="00597B4C">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A7B4B" w14:textId="77777777" w:rsidR="00597B4C" w:rsidRPr="00DC7310" w:rsidRDefault="00597B4C" w:rsidP="00597B4C">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89D8C" w14:textId="77777777" w:rsidR="00597B4C" w:rsidRPr="00DC7310" w:rsidRDefault="00597B4C" w:rsidP="00597B4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0F1A1" w14:textId="77777777" w:rsidR="00597B4C" w:rsidRPr="00DC7310" w:rsidRDefault="00597B4C" w:rsidP="00597B4C">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28B4C" w14:textId="77777777" w:rsidR="00597B4C" w:rsidRPr="00DC7310" w:rsidRDefault="00597B4C" w:rsidP="00597B4C">
            <w:pPr>
              <w:pStyle w:val="TAC"/>
              <w:keepNext w:val="0"/>
              <w:keepLines w:val="0"/>
              <w:rPr>
                <w:lang w:eastAsia="ja-JP"/>
              </w:rPr>
            </w:pPr>
            <w:r w:rsidRPr="00DC7310">
              <w:rPr>
                <w:lang w:eastAsia="zh-CN"/>
              </w:rPr>
              <w:t>0.8</w:t>
            </w:r>
          </w:p>
        </w:tc>
      </w:tr>
      <w:tr w:rsidR="00597B4C" w:rsidRPr="00DC7310" w14:paraId="5C79BA5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B9BE08" w14:textId="77777777" w:rsidR="00597B4C" w:rsidRPr="00DC7310" w:rsidRDefault="00597B4C" w:rsidP="00597B4C">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C1AFC" w14:textId="77777777" w:rsidR="00597B4C" w:rsidRPr="00DC7310" w:rsidRDefault="00597B4C" w:rsidP="00597B4C">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42CE9"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21BA7C3" w14:textId="77777777" w:rsidR="00597B4C" w:rsidRPr="00DC7310" w:rsidRDefault="00597B4C" w:rsidP="00597B4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F9165"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05EB35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4ED921D" w14:textId="77777777" w:rsidR="00597B4C" w:rsidRPr="00DC7310" w:rsidRDefault="00597B4C" w:rsidP="00597B4C">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B3075" w14:textId="77777777" w:rsidR="00597B4C" w:rsidRPr="00DC7310" w:rsidRDefault="00597B4C" w:rsidP="00597B4C">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EF51B" w14:textId="77777777" w:rsidR="00597B4C" w:rsidRPr="00DC7310" w:rsidRDefault="00597B4C" w:rsidP="00597B4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091E0FA3" w14:textId="77777777" w:rsidR="00597B4C" w:rsidRPr="00DC7310" w:rsidRDefault="00597B4C" w:rsidP="00597B4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A9962"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5483EC2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B629F8A" w14:textId="77777777" w:rsidR="00597B4C" w:rsidRPr="00DC7310" w:rsidRDefault="00597B4C" w:rsidP="00597B4C">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F3579" w14:textId="77777777" w:rsidR="00597B4C" w:rsidRPr="00DC7310" w:rsidRDefault="00597B4C" w:rsidP="00597B4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3093E"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58688C3" w14:textId="77777777" w:rsidR="00597B4C" w:rsidRPr="00DC7310" w:rsidRDefault="00597B4C" w:rsidP="00597B4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95BD0" w14:textId="77777777" w:rsidR="00597B4C" w:rsidRPr="00DC7310" w:rsidRDefault="00597B4C" w:rsidP="00597B4C">
            <w:pPr>
              <w:pStyle w:val="TAC"/>
              <w:keepNext w:val="0"/>
              <w:keepLines w:val="0"/>
              <w:rPr>
                <w:lang w:eastAsia="zh-CN"/>
              </w:rPr>
            </w:pPr>
            <w:r w:rsidRPr="00DC7310">
              <w:rPr>
                <w:lang w:eastAsia="zh-CN"/>
              </w:rPr>
              <w:t>0.7</w:t>
            </w:r>
          </w:p>
        </w:tc>
      </w:tr>
      <w:tr w:rsidR="00597B4C" w:rsidRPr="00DC7310" w14:paraId="49AFE7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407EA89" w14:textId="77777777" w:rsidR="00597B4C" w:rsidRPr="00DC7310" w:rsidRDefault="00597B4C" w:rsidP="00597B4C">
            <w:pPr>
              <w:pStyle w:val="TAC"/>
              <w:keepNext w:val="0"/>
              <w:keepLines w:val="0"/>
              <w:rPr>
                <w:rFonts w:cs="Arial"/>
              </w:rPr>
            </w:pPr>
            <w:r w:rsidRPr="00DC7310">
              <w:rPr>
                <w:rFonts w:cs="Arial"/>
              </w:rPr>
              <w:t>DC_1-7_n40-n77</w:t>
            </w:r>
          </w:p>
          <w:p w14:paraId="1EBD7D76" w14:textId="77777777" w:rsidR="00597B4C" w:rsidRPr="00DC7310" w:rsidRDefault="00597B4C" w:rsidP="00597B4C">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6682DCB9"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5AA2A3" w14:textId="77777777" w:rsidR="00597B4C" w:rsidRPr="00DC7310" w:rsidRDefault="00597B4C" w:rsidP="00597B4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1E239A" w14:textId="77777777" w:rsidR="00597B4C" w:rsidRPr="00DC7310" w:rsidRDefault="00597B4C" w:rsidP="00597B4C">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48A35C" w14:textId="77777777" w:rsidR="00597B4C" w:rsidRPr="00DC7310" w:rsidRDefault="00597B4C" w:rsidP="00597B4C">
            <w:pPr>
              <w:pStyle w:val="TAC"/>
              <w:keepNext w:val="0"/>
              <w:keepLines w:val="0"/>
              <w:rPr>
                <w:rFonts w:cs="Arial"/>
                <w:lang w:eastAsia="zh-CN"/>
              </w:rPr>
            </w:pPr>
            <w:r w:rsidRPr="00DC7310">
              <w:rPr>
                <w:rFonts w:cs="Arial"/>
                <w:lang w:eastAsia="zh-CN"/>
              </w:rPr>
              <w:t>0.8</w:t>
            </w:r>
          </w:p>
        </w:tc>
      </w:tr>
      <w:tr w:rsidR="00597B4C" w:rsidRPr="00DC7310" w14:paraId="3D62338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C4377C4" w14:textId="77777777" w:rsidR="00597B4C" w:rsidRPr="00DC7310" w:rsidRDefault="00597B4C" w:rsidP="00597B4C">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435687AC"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9FB9DB" w14:textId="77777777" w:rsidR="00597B4C" w:rsidRPr="00DC7310" w:rsidRDefault="00597B4C" w:rsidP="00597B4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AA07BC" w14:textId="77777777" w:rsidR="00597B4C" w:rsidRPr="00DC7310" w:rsidRDefault="00597B4C" w:rsidP="00597B4C">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F796D5" w14:textId="77777777" w:rsidR="00597B4C" w:rsidRPr="00DC7310" w:rsidRDefault="00597B4C" w:rsidP="00597B4C">
            <w:pPr>
              <w:pStyle w:val="TAC"/>
              <w:keepNext w:val="0"/>
              <w:keepLines w:val="0"/>
              <w:rPr>
                <w:rFonts w:cs="Arial"/>
                <w:lang w:eastAsia="zh-CN"/>
              </w:rPr>
            </w:pPr>
            <w:r w:rsidRPr="00DC7310">
              <w:rPr>
                <w:rFonts w:cs="Arial"/>
                <w:lang w:eastAsia="zh-CN"/>
              </w:rPr>
              <w:t>0.5</w:t>
            </w:r>
          </w:p>
        </w:tc>
      </w:tr>
      <w:tr w:rsidR="00597B4C" w:rsidRPr="00DC7310" w14:paraId="1130387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60C80B" w14:textId="77777777" w:rsidR="00597B4C" w:rsidRPr="00DC7310" w:rsidRDefault="00597B4C" w:rsidP="00597B4C">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738B2" w14:textId="77777777" w:rsidR="00597B4C" w:rsidRPr="00DC7310" w:rsidRDefault="00597B4C" w:rsidP="00597B4C">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376D151" w14:textId="77777777" w:rsidR="00597B4C" w:rsidRPr="00DC7310" w:rsidRDefault="00597B4C" w:rsidP="00597B4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048E34C" w14:textId="77777777" w:rsidR="00597B4C" w:rsidRPr="00DC7310" w:rsidRDefault="00597B4C" w:rsidP="00597B4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4B067"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53E7DA4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1F1CC13" w14:textId="77777777" w:rsidR="00597B4C" w:rsidRPr="00DC7310" w:rsidRDefault="00597B4C" w:rsidP="00597B4C">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EAEE6" w14:textId="77777777" w:rsidR="00597B4C" w:rsidRPr="00DC7310" w:rsidRDefault="00597B4C" w:rsidP="00597B4C">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DF877A8" w14:textId="77777777" w:rsidR="00597B4C" w:rsidRPr="00DC7310" w:rsidRDefault="00597B4C" w:rsidP="00597B4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0137186" w14:textId="77777777" w:rsidR="00597B4C" w:rsidRPr="00DC7310" w:rsidRDefault="00597B4C" w:rsidP="00597B4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70782"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1B32374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0AE67CF" w14:textId="77777777" w:rsidR="00597B4C" w:rsidRPr="00DC7310" w:rsidRDefault="00597B4C" w:rsidP="00597B4C">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12DA4" w14:textId="77777777" w:rsidR="00597B4C" w:rsidRPr="00DC7310" w:rsidRDefault="00597B4C" w:rsidP="00597B4C">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0C453"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857A2" w14:textId="77777777" w:rsidR="00597B4C" w:rsidRPr="00DC7310" w:rsidRDefault="00597B4C" w:rsidP="00597B4C">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68D29"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74C572C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7FB9BE" w14:textId="77777777" w:rsidR="00597B4C" w:rsidRPr="00DC7310" w:rsidRDefault="00597B4C" w:rsidP="00597B4C">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5A023" w14:textId="77777777" w:rsidR="00597B4C" w:rsidRPr="00DC7310" w:rsidRDefault="00597B4C" w:rsidP="00597B4C">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5DD5121" w14:textId="77777777" w:rsidR="00597B4C" w:rsidRPr="00DC7310" w:rsidRDefault="00597B4C" w:rsidP="00597B4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67E46EA" w14:textId="77777777" w:rsidR="00597B4C" w:rsidRPr="00DC7310" w:rsidRDefault="00597B4C" w:rsidP="00597B4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35660"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254C23B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D0DDDC" w14:textId="77777777" w:rsidR="00597B4C" w:rsidRPr="00DC7310" w:rsidRDefault="00597B4C" w:rsidP="00597B4C">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C2926" w14:textId="77777777" w:rsidR="00597B4C" w:rsidRPr="00DC7310" w:rsidRDefault="00597B4C" w:rsidP="00597B4C">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12363AE" w14:textId="77777777" w:rsidR="00597B4C" w:rsidRPr="00DC7310" w:rsidRDefault="00597B4C" w:rsidP="00597B4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5B3F1FE" w14:textId="77777777" w:rsidR="00597B4C" w:rsidRPr="00DC7310" w:rsidRDefault="00597B4C" w:rsidP="00597B4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74057"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5EE86F3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5041D91" w14:textId="77777777" w:rsidR="00597B4C" w:rsidRPr="00DC7310" w:rsidRDefault="00597B4C" w:rsidP="00597B4C">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F32F2" w14:textId="77777777" w:rsidR="00597B4C" w:rsidRPr="00DC7310" w:rsidRDefault="00597B4C" w:rsidP="00597B4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23DB7"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65A1E" w14:textId="77777777" w:rsidR="00597B4C" w:rsidRPr="00DC7310" w:rsidRDefault="00597B4C" w:rsidP="00597B4C">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BF30F" w14:textId="77777777" w:rsidR="00597B4C" w:rsidRPr="00DC7310" w:rsidRDefault="00597B4C" w:rsidP="00597B4C">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597B4C" w:rsidRPr="00DC7310" w14:paraId="3432A56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5FECED2" w14:textId="77777777" w:rsidR="00597B4C" w:rsidRPr="00DC7310" w:rsidRDefault="00597B4C" w:rsidP="00597B4C">
            <w:pPr>
              <w:pStyle w:val="TAC"/>
              <w:keepNext w:val="0"/>
              <w:keepLines w:val="0"/>
            </w:pPr>
            <w:r w:rsidRPr="00DC7310">
              <w:t>DC_1-7_n40-n78</w:t>
            </w:r>
          </w:p>
          <w:p w14:paraId="6B511937" w14:textId="77777777" w:rsidR="00597B4C" w:rsidRPr="00DC7310" w:rsidRDefault="00597B4C" w:rsidP="00597B4C">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14566" w14:textId="77777777" w:rsidR="00597B4C" w:rsidRPr="00DC7310" w:rsidRDefault="00597B4C" w:rsidP="00597B4C">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01B9E"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053C3" w14:textId="77777777" w:rsidR="00597B4C" w:rsidRPr="00DC7310" w:rsidRDefault="00597B4C" w:rsidP="00597B4C">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A5819"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64864359"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5FF3C1A" w14:textId="77777777" w:rsidR="00597B4C" w:rsidRPr="00DC7310" w:rsidRDefault="00597B4C" w:rsidP="00597B4C">
            <w:pPr>
              <w:pStyle w:val="TAC"/>
              <w:keepNext w:val="0"/>
              <w:keepLines w:val="0"/>
            </w:pPr>
            <w:r w:rsidRPr="00DC7310">
              <w:t>DC_1-7_n75-n78</w:t>
            </w:r>
          </w:p>
        </w:tc>
        <w:tc>
          <w:tcPr>
            <w:tcW w:w="1417" w:type="dxa"/>
            <w:vAlign w:val="center"/>
          </w:tcPr>
          <w:p w14:paraId="7BB17E52" w14:textId="77777777" w:rsidR="00597B4C" w:rsidRPr="00DC7310" w:rsidRDefault="00597B4C" w:rsidP="00597B4C">
            <w:pPr>
              <w:pStyle w:val="TAC"/>
              <w:keepNext w:val="0"/>
              <w:keepLines w:val="0"/>
              <w:rPr>
                <w:lang w:eastAsia="ko-KR"/>
              </w:rPr>
            </w:pPr>
            <w:r w:rsidRPr="00DC7310">
              <w:rPr>
                <w:rFonts w:hint="eastAsia"/>
                <w:lang w:eastAsia="ko-KR"/>
              </w:rPr>
              <w:t>0.2</w:t>
            </w:r>
          </w:p>
        </w:tc>
        <w:tc>
          <w:tcPr>
            <w:tcW w:w="1418" w:type="dxa"/>
            <w:vAlign w:val="center"/>
          </w:tcPr>
          <w:p w14:paraId="6347F790" w14:textId="77777777" w:rsidR="00597B4C" w:rsidRPr="00DC7310" w:rsidRDefault="00597B4C" w:rsidP="00597B4C">
            <w:pPr>
              <w:pStyle w:val="TAC"/>
              <w:keepNext w:val="0"/>
              <w:keepLines w:val="0"/>
              <w:rPr>
                <w:lang w:eastAsia="ko-KR"/>
              </w:rPr>
            </w:pPr>
            <w:r w:rsidRPr="00DC7310">
              <w:rPr>
                <w:rFonts w:hint="eastAsia"/>
                <w:lang w:eastAsia="ko-KR"/>
              </w:rPr>
              <w:t>0.2</w:t>
            </w:r>
          </w:p>
        </w:tc>
        <w:tc>
          <w:tcPr>
            <w:tcW w:w="1488" w:type="dxa"/>
            <w:vAlign w:val="center"/>
          </w:tcPr>
          <w:p w14:paraId="5AF13F2E" w14:textId="77777777" w:rsidR="00597B4C" w:rsidRPr="00DC7310" w:rsidRDefault="00597B4C" w:rsidP="00597B4C">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7411A8D1" w14:textId="77777777" w:rsidR="00597B4C" w:rsidRPr="00DC7310" w:rsidRDefault="00597B4C" w:rsidP="00597B4C">
            <w:pPr>
              <w:pStyle w:val="TAC"/>
              <w:keepNext w:val="0"/>
              <w:keepLines w:val="0"/>
              <w:rPr>
                <w:lang w:eastAsia="ko-KR"/>
              </w:rPr>
            </w:pPr>
            <w:r w:rsidRPr="00DC7310">
              <w:rPr>
                <w:rFonts w:hint="eastAsia"/>
                <w:lang w:eastAsia="ko-KR"/>
              </w:rPr>
              <w:t>0.5</w:t>
            </w:r>
          </w:p>
        </w:tc>
      </w:tr>
      <w:tr w:rsidR="00597B4C" w:rsidRPr="00DC7310" w14:paraId="6513B96B"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DD29D0E" w14:textId="77777777" w:rsidR="00597B4C" w:rsidRPr="00DC7310" w:rsidRDefault="00597B4C" w:rsidP="00597B4C">
            <w:pPr>
              <w:pStyle w:val="TAC"/>
              <w:keepNext w:val="0"/>
              <w:keepLines w:val="0"/>
            </w:pPr>
            <w:r w:rsidRPr="00DC7310">
              <w:t>DC_1-7_n78-n105</w:t>
            </w:r>
          </w:p>
        </w:tc>
        <w:tc>
          <w:tcPr>
            <w:tcW w:w="1417" w:type="dxa"/>
            <w:vAlign w:val="center"/>
          </w:tcPr>
          <w:p w14:paraId="63DFCEE4" w14:textId="77777777" w:rsidR="00597B4C" w:rsidRPr="00DC7310" w:rsidRDefault="00597B4C" w:rsidP="00597B4C">
            <w:pPr>
              <w:pStyle w:val="TAC"/>
              <w:keepNext w:val="0"/>
              <w:keepLines w:val="0"/>
            </w:pPr>
            <w:r w:rsidRPr="00DC7310">
              <w:rPr>
                <w:rFonts w:hint="eastAsia"/>
                <w:lang w:eastAsia="ko-KR"/>
              </w:rPr>
              <w:t>0.</w:t>
            </w:r>
            <w:r w:rsidRPr="00DC7310">
              <w:rPr>
                <w:lang w:eastAsia="ko-KR"/>
              </w:rPr>
              <w:t>6</w:t>
            </w:r>
          </w:p>
        </w:tc>
        <w:tc>
          <w:tcPr>
            <w:tcW w:w="1418" w:type="dxa"/>
            <w:vAlign w:val="center"/>
          </w:tcPr>
          <w:p w14:paraId="1C10F27F" w14:textId="77777777" w:rsidR="00597B4C" w:rsidRPr="00DC7310" w:rsidRDefault="00597B4C" w:rsidP="00597B4C">
            <w:pPr>
              <w:pStyle w:val="TAC"/>
              <w:keepNext w:val="0"/>
              <w:keepLines w:val="0"/>
            </w:pPr>
            <w:r w:rsidRPr="00DC7310">
              <w:rPr>
                <w:rFonts w:hint="eastAsia"/>
                <w:lang w:eastAsia="ko-KR"/>
              </w:rPr>
              <w:t>0.</w:t>
            </w:r>
            <w:r w:rsidRPr="00DC7310">
              <w:rPr>
                <w:lang w:eastAsia="ko-KR"/>
              </w:rPr>
              <w:t>6</w:t>
            </w:r>
          </w:p>
        </w:tc>
        <w:tc>
          <w:tcPr>
            <w:tcW w:w="1488" w:type="dxa"/>
            <w:vAlign w:val="center"/>
          </w:tcPr>
          <w:p w14:paraId="5133BAAB" w14:textId="77777777" w:rsidR="00597B4C" w:rsidRPr="00DC7310" w:rsidRDefault="00597B4C" w:rsidP="00597B4C">
            <w:pPr>
              <w:pStyle w:val="TAC"/>
              <w:keepNext w:val="0"/>
              <w:keepLines w:val="0"/>
            </w:pPr>
            <w:r w:rsidRPr="00DC7310">
              <w:rPr>
                <w:rFonts w:eastAsia="Malgun Gothic" w:cs="Arial"/>
                <w:szCs w:val="18"/>
                <w:lang w:eastAsia="ko-KR"/>
              </w:rPr>
              <w:t>0.8</w:t>
            </w:r>
          </w:p>
        </w:tc>
        <w:tc>
          <w:tcPr>
            <w:tcW w:w="1489" w:type="dxa"/>
            <w:vAlign w:val="center"/>
          </w:tcPr>
          <w:p w14:paraId="488D055E" w14:textId="77777777" w:rsidR="00597B4C" w:rsidRPr="00DC7310" w:rsidRDefault="00597B4C" w:rsidP="00597B4C">
            <w:pPr>
              <w:pStyle w:val="TAC"/>
              <w:keepNext w:val="0"/>
              <w:keepLines w:val="0"/>
            </w:pPr>
            <w:r w:rsidRPr="00DC7310">
              <w:rPr>
                <w:rFonts w:hint="eastAsia"/>
                <w:lang w:eastAsia="ko-KR"/>
              </w:rPr>
              <w:t>0.</w:t>
            </w:r>
            <w:r w:rsidRPr="00DC7310">
              <w:rPr>
                <w:lang w:eastAsia="ko-KR"/>
              </w:rPr>
              <w:t>6</w:t>
            </w:r>
          </w:p>
        </w:tc>
      </w:tr>
      <w:tr w:rsidR="00597B4C" w:rsidRPr="00DC7310" w14:paraId="708A549F"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CE23803" w14:textId="64A91DC6" w:rsidR="00597B4C" w:rsidRPr="00DC7310" w:rsidRDefault="00597B4C" w:rsidP="00597B4C">
            <w:pPr>
              <w:pStyle w:val="TAC"/>
              <w:keepNext w:val="0"/>
              <w:keepLines w:val="0"/>
            </w:pPr>
            <w:r w:rsidRPr="000F0207">
              <w:t>DC_1-8_n</w:t>
            </w:r>
            <w:r>
              <w:t>1</w:t>
            </w:r>
            <w:r w:rsidRPr="000F0207">
              <w:t>-n</w:t>
            </w:r>
            <w:r>
              <w:t>41</w:t>
            </w:r>
          </w:p>
        </w:tc>
        <w:tc>
          <w:tcPr>
            <w:tcW w:w="1417" w:type="dxa"/>
            <w:vAlign w:val="center"/>
          </w:tcPr>
          <w:p w14:paraId="5D8B932B" w14:textId="46E8148A" w:rsidR="00597B4C" w:rsidRPr="00DC7310" w:rsidRDefault="00597B4C" w:rsidP="00597B4C">
            <w:pPr>
              <w:pStyle w:val="TAC"/>
              <w:keepNext w:val="0"/>
              <w:keepLines w:val="0"/>
              <w:rPr>
                <w:lang w:eastAsia="ko-KR"/>
              </w:rPr>
            </w:pPr>
            <w:r w:rsidRPr="0052752B">
              <w:rPr>
                <w:rFonts w:eastAsia="MS Mincho"/>
              </w:rPr>
              <w:t>0.5</w:t>
            </w:r>
          </w:p>
        </w:tc>
        <w:tc>
          <w:tcPr>
            <w:tcW w:w="1418" w:type="dxa"/>
            <w:vAlign w:val="center"/>
          </w:tcPr>
          <w:p w14:paraId="4E99CEC8" w14:textId="5068C348" w:rsidR="00597B4C" w:rsidRPr="00DC7310" w:rsidRDefault="00597B4C" w:rsidP="00597B4C">
            <w:pPr>
              <w:pStyle w:val="TAC"/>
              <w:keepNext w:val="0"/>
              <w:keepLines w:val="0"/>
              <w:rPr>
                <w:lang w:eastAsia="ko-KR"/>
              </w:rPr>
            </w:pPr>
            <w:r w:rsidRPr="0052752B">
              <w:rPr>
                <w:rFonts w:eastAsia="MS Mincho"/>
              </w:rPr>
              <w:t>0.6</w:t>
            </w:r>
          </w:p>
        </w:tc>
        <w:tc>
          <w:tcPr>
            <w:tcW w:w="1488" w:type="dxa"/>
            <w:vAlign w:val="center"/>
          </w:tcPr>
          <w:p w14:paraId="7D9EB9A7" w14:textId="5E187021" w:rsidR="00597B4C" w:rsidRPr="00DC7310" w:rsidRDefault="00597B4C" w:rsidP="00597B4C">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4D452431" w14:textId="6A928D0F" w:rsidR="00597B4C" w:rsidRPr="00DC7310" w:rsidRDefault="00597B4C" w:rsidP="00597B4C">
            <w:pPr>
              <w:pStyle w:val="TAC"/>
              <w:keepNext w:val="0"/>
              <w:keepLines w:val="0"/>
              <w:rPr>
                <w:lang w:eastAsia="ko-KR"/>
              </w:rPr>
            </w:pPr>
            <w:r w:rsidRPr="0052752B">
              <w:rPr>
                <w:rFonts w:eastAsia="MS Mincho"/>
              </w:rPr>
              <w:t>0.6</w:t>
            </w:r>
          </w:p>
        </w:tc>
      </w:tr>
      <w:tr w:rsidR="00597B4C" w:rsidRPr="00DC7310" w14:paraId="67CFA15A"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0BD28A5" w14:textId="77777777" w:rsidR="00597B4C" w:rsidRPr="00DC7310" w:rsidRDefault="00597B4C" w:rsidP="00597B4C">
            <w:pPr>
              <w:pStyle w:val="TAC"/>
            </w:pPr>
            <w:r w:rsidRPr="000F0207">
              <w:t>DC_1-8_n</w:t>
            </w:r>
            <w:r>
              <w:t>1</w:t>
            </w:r>
            <w:r w:rsidRPr="000F0207">
              <w:t>-n78</w:t>
            </w:r>
          </w:p>
        </w:tc>
        <w:tc>
          <w:tcPr>
            <w:tcW w:w="1417" w:type="dxa"/>
            <w:vAlign w:val="center"/>
          </w:tcPr>
          <w:p w14:paraId="33CD1590" w14:textId="77777777" w:rsidR="00597B4C" w:rsidRPr="00DC7310" w:rsidRDefault="00597B4C" w:rsidP="00597B4C">
            <w:pPr>
              <w:pStyle w:val="TAC"/>
              <w:rPr>
                <w:lang w:eastAsia="ko-KR"/>
              </w:rPr>
            </w:pPr>
            <w:r w:rsidRPr="000F0207">
              <w:t>0.6</w:t>
            </w:r>
          </w:p>
        </w:tc>
        <w:tc>
          <w:tcPr>
            <w:tcW w:w="1418" w:type="dxa"/>
            <w:vAlign w:val="center"/>
          </w:tcPr>
          <w:p w14:paraId="5DC10410" w14:textId="77777777" w:rsidR="00597B4C" w:rsidRPr="00DC7310" w:rsidRDefault="00597B4C" w:rsidP="00597B4C">
            <w:pPr>
              <w:pStyle w:val="TAC"/>
              <w:rPr>
                <w:lang w:eastAsia="ko-KR"/>
              </w:rPr>
            </w:pPr>
            <w:r w:rsidRPr="000F0207">
              <w:rPr>
                <w:lang w:eastAsia="zh-CN"/>
              </w:rPr>
              <w:t>0.6</w:t>
            </w:r>
          </w:p>
        </w:tc>
        <w:tc>
          <w:tcPr>
            <w:tcW w:w="1488" w:type="dxa"/>
            <w:vAlign w:val="center"/>
          </w:tcPr>
          <w:p w14:paraId="50C5AFFB" w14:textId="77777777" w:rsidR="00597B4C" w:rsidRPr="00DC7310" w:rsidRDefault="00597B4C" w:rsidP="00597B4C">
            <w:pPr>
              <w:pStyle w:val="TAC"/>
              <w:rPr>
                <w:rFonts w:eastAsia="Malgun Gothic" w:cs="Arial"/>
                <w:szCs w:val="18"/>
                <w:lang w:eastAsia="ko-KR"/>
              </w:rPr>
            </w:pPr>
            <w:r w:rsidRPr="000F0207">
              <w:t>0.</w:t>
            </w:r>
            <w:r>
              <w:t>6</w:t>
            </w:r>
          </w:p>
        </w:tc>
        <w:tc>
          <w:tcPr>
            <w:tcW w:w="1489" w:type="dxa"/>
            <w:vAlign w:val="center"/>
          </w:tcPr>
          <w:p w14:paraId="4AFD05AD" w14:textId="77777777" w:rsidR="00597B4C" w:rsidRPr="00DC7310" w:rsidRDefault="00597B4C" w:rsidP="00597B4C">
            <w:pPr>
              <w:pStyle w:val="TAC"/>
              <w:rPr>
                <w:lang w:eastAsia="ko-KR"/>
              </w:rPr>
            </w:pPr>
            <w:r w:rsidRPr="000F0207">
              <w:rPr>
                <w:lang w:eastAsia="zh-CN"/>
              </w:rPr>
              <w:t>0.8</w:t>
            </w:r>
          </w:p>
        </w:tc>
      </w:tr>
      <w:tr w:rsidR="00597B4C" w:rsidRPr="00DC7310" w14:paraId="0E3CAC5D"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36DDBEE" w14:textId="77777777" w:rsidR="00597B4C" w:rsidRPr="00DC7310" w:rsidRDefault="00597B4C" w:rsidP="00597B4C">
            <w:pPr>
              <w:pStyle w:val="TAC"/>
              <w:keepNext w:val="0"/>
              <w:keepLines w:val="0"/>
            </w:pPr>
            <w:r w:rsidRPr="00DC7310">
              <w:t>DC_1-8-(n)3</w:t>
            </w:r>
          </w:p>
        </w:tc>
        <w:tc>
          <w:tcPr>
            <w:tcW w:w="1417" w:type="dxa"/>
            <w:vAlign w:val="center"/>
          </w:tcPr>
          <w:p w14:paraId="489AF1F5" w14:textId="77777777" w:rsidR="00597B4C" w:rsidRPr="00DC7310" w:rsidRDefault="00597B4C" w:rsidP="00597B4C">
            <w:pPr>
              <w:pStyle w:val="TAC"/>
              <w:keepNext w:val="0"/>
              <w:keepLines w:val="0"/>
              <w:rPr>
                <w:lang w:eastAsia="ko-KR"/>
              </w:rPr>
            </w:pPr>
            <w:r w:rsidRPr="00DC7310">
              <w:t>0.3</w:t>
            </w:r>
          </w:p>
        </w:tc>
        <w:tc>
          <w:tcPr>
            <w:tcW w:w="1418" w:type="dxa"/>
            <w:vAlign w:val="center"/>
          </w:tcPr>
          <w:p w14:paraId="7B411C31" w14:textId="77777777" w:rsidR="00597B4C" w:rsidRPr="00DC7310" w:rsidRDefault="00597B4C" w:rsidP="00597B4C">
            <w:pPr>
              <w:pStyle w:val="TAC"/>
              <w:keepNext w:val="0"/>
              <w:keepLines w:val="0"/>
              <w:rPr>
                <w:lang w:eastAsia="ko-KR"/>
              </w:rPr>
            </w:pPr>
            <w:r w:rsidRPr="00DC7310">
              <w:rPr>
                <w:lang w:eastAsia="zh-CN"/>
              </w:rPr>
              <w:t>0.3</w:t>
            </w:r>
          </w:p>
        </w:tc>
        <w:tc>
          <w:tcPr>
            <w:tcW w:w="1488" w:type="dxa"/>
            <w:vAlign w:val="center"/>
          </w:tcPr>
          <w:p w14:paraId="0BE37BFD" w14:textId="77777777" w:rsidR="00597B4C" w:rsidRPr="00DC7310" w:rsidRDefault="00597B4C" w:rsidP="00597B4C">
            <w:pPr>
              <w:pStyle w:val="TAC"/>
              <w:keepNext w:val="0"/>
              <w:keepLines w:val="0"/>
              <w:rPr>
                <w:rFonts w:eastAsia="Malgun Gothic" w:cs="Arial"/>
                <w:szCs w:val="18"/>
                <w:lang w:eastAsia="ko-KR"/>
              </w:rPr>
            </w:pPr>
            <w:r w:rsidRPr="00DC7310">
              <w:t>0.3</w:t>
            </w:r>
          </w:p>
        </w:tc>
        <w:tc>
          <w:tcPr>
            <w:tcW w:w="1489" w:type="dxa"/>
            <w:vAlign w:val="center"/>
          </w:tcPr>
          <w:p w14:paraId="311859E0" w14:textId="77777777" w:rsidR="00597B4C" w:rsidRPr="00DC7310" w:rsidRDefault="00597B4C" w:rsidP="00597B4C">
            <w:pPr>
              <w:pStyle w:val="TAC"/>
              <w:keepNext w:val="0"/>
              <w:keepLines w:val="0"/>
              <w:rPr>
                <w:lang w:eastAsia="ko-KR"/>
              </w:rPr>
            </w:pPr>
            <w:r w:rsidRPr="00DC7310">
              <w:rPr>
                <w:lang w:eastAsia="ko-KR"/>
              </w:rPr>
              <w:t>0.3</w:t>
            </w:r>
          </w:p>
        </w:tc>
      </w:tr>
      <w:tr w:rsidR="00597B4C" w:rsidRPr="00DC7310" w14:paraId="340694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8AD11EC" w14:textId="77777777" w:rsidR="00597B4C" w:rsidRPr="00DC7310" w:rsidRDefault="00597B4C" w:rsidP="00597B4C">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57608" w14:textId="77777777" w:rsidR="00597B4C" w:rsidRPr="00DC7310" w:rsidRDefault="00597B4C" w:rsidP="00597B4C">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DEEF1"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46BD2" w14:textId="77777777" w:rsidR="00597B4C" w:rsidRPr="00DC7310" w:rsidRDefault="00597B4C" w:rsidP="00597B4C">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909B7"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6AFDB6F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82EA4B" w14:textId="77777777" w:rsidR="00597B4C" w:rsidRPr="00DC7310" w:rsidRDefault="00597B4C" w:rsidP="00597B4C">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32E96" w14:textId="77777777" w:rsidR="00597B4C" w:rsidRPr="00DC7310" w:rsidRDefault="00597B4C" w:rsidP="00597B4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F2DB3"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8F382" w14:textId="77777777" w:rsidR="00597B4C" w:rsidRPr="00DC7310" w:rsidRDefault="00597B4C" w:rsidP="00597B4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2A702"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7A9E83B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610743" w14:textId="77777777" w:rsidR="00597B4C" w:rsidRPr="00DC7310" w:rsidRDefault="00597B4C" w:rsidP="00597B4C">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04D9C" w14:textId="77777777" w:rsidR="00597B4C" w:rsidRPr="00DC7310" w:rsidRDefault="00597B4C" w:rsidP="00597B4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E4353"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97F1F" w14:textId="77777777" w:rsidR="00597B4C" w:rsidRPr="00DC7310" w:rsidRDefault="00597B4C" w:rsidP="00597B4C">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EBC67"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20E7978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E3034E9" w14:textId="77777777" w:rsidR="00597B4C" w:rsidRPr="00DC7310" w:rsidRDefault="00597B4C" w:rsidP="00597B4C">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0A6AAD48" w14:textId="77777777" w:rsidR="00597B4C" w:rsidRPr="00DC7310" w:rsidRDefault="00597B4C" w:rsidP="00597B4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9866671" w14:textId="77777777" w:rsidR="00597B4C" w:rsidRPr="00DC7310" w:rsidRDefault="00597B4C" w:rsidP="00597B4C">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414DB3C" w14:textId="77777777" w:rsidR="00597B4C" w:rsidRPr="00DC7310" w:rsidRDefault="00597B4C" w:rsidP="00597B4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F2B72FF" w14:textId="77777777" w:rsidR="00597B4C" w:rsidRPr="00DC7310" w:rsidRDefault="00597B4C" w:rsidP="00597B4C">
            <w:pPr>
              <w:pStyle w:val="TAC"/>
              <w:keepNext w:val="0"/>
              <w:keepLines w:val="0"/>
            </w:pPr>
            <w:r w:rsidRPr="00DC7310">
              <w:t>0.8</w:t>
            </w:r>
          </w:p>
        </w:tc>
      </w:tr>
      <w:tr w:rsidR="00597B4C" w:rsidRPr="00DC7310" w14:paraId="4C5BF40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FADB9D0" w14:textId="77777777" w:rsidR="00597B4C" w:rsidRPr="00DC7310" w:rsidRDefault="00597B4C" w:rsidP="00597B4C">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E463D" w14:textId="77777777" w:rsidR="00597B4C" w:rsidRPr="00DC7310" w:rsidRDefault="00597B4C" w:rsidP="00597B4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97EBA"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FAD6B" w14:textId="77777777" w:rsidR="00597B4C" w:rsidRPr="00DC7310" w:rsidRDefault="00597B4C" w:rsidP="00597B4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CA17C" w14:textId="77777777" w:rsidR="00597B4C" w:rsidRPr="00DC7310" w:rsidRDefault="00597B4C" w:rsidP="00597B4C">
            <w:pPr>
              <w:pStyle w:val="TAC"/>
              <w:keepNext w:val="0"/>
              <w:keepLines w:val="0"/>
              <w:rPr>
                <w:lang w:eastAsia="zh-CN"/>
              </w:rPr>
            </w:pPr>
            <w:r w:rsidRPr="00DC7310">
              <w:rPr>
                <w:lang w:eastAsia="zh-CN"/>
              </w:rPr>
              <w:t>0.9</w:t>
            </w:r>
          </w:p>
        </w:tc>
      </w:tr>
      <w:tr w:rsidR="00597B4C" w:rsidRPr="00DC7310" w14:paraId="2FD2F2B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EAE8709" w14:textId="77777777" w:rsidR="00597B4C" w:rsidRPr="00DC7310" w:rsidRDefault="00597B4C" w:rsidP="00597B4C">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F6F31" w14:textId="77777777" w:rsidR="00597B4C" w:rsidRPr="00DC7310" w:rsidRDefault="00597B4C" w:rsidP="00597B4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9554A"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9AAFB" w14:textId="77777777" w:rsidR="00597B4C" w:rsidRPr="00DC7310" w:rsidRDefault="00597B4C" w:rsidP="00597B4C">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15ABE"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14956C7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AB6C341" w14:textId="77777777" w:rsidR="00597B4C" w:rsidRPr="00DC7310" w:rsidRDefault="00597B4C" w:rsidP="00597B4C">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D6DDA" w14:textId="77777777" w:rsidR="00597B4C" w:rsidRPr="00DC7310" w:rsidRDefault="00597B4C" w:rsidP="00597B4C">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C2AD8"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49AD4" w14:textId="77777777" w:rsidR="00597B4C" w:rsidRPr="00DC7310" w:rsidRDefault="00597B4C" w:rsidP="00597B4C">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4823F"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10A5CC3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36E4F25" w14:textId="77777777" w:rsidR="00597B4C" w:rsidRPr="00DC7310" w:rsidRDefault="00597B4C" w:rsidP="00597B4C">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F1056" w14:textId="77777777" w:rsidR="00597B4C" w:rsidRPr="00DC7310" w:rsidRDefault="00597B4C" w:rsidP="00597B4C">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2A188"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BECFF" w14:textId="77777777" w:rsidR="00597B4C" w:rsidRPr="00DC7310" w:rsidRDefault="00597B4C" w:rsidP="00597B4C">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FBF98"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0FBD6AA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3990578" w14:textId="77777777" w:rsidR="00597B4C" w:rsidRPr="00DC7310" w:rsidRDefault="00597B4C" w:rsidP="00597B4C">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3A71B" w14:textId="77777777" w:rsidR="00597B4C" w:rsidRPr="00DC7310" w:rsidRDefault="00597B4C" w:rsidP="00597B4C">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EA0D5"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CE60B" w14:textId="77777777" w:rsidR="00597B4C" w:rsidRPr="00DC7310" w:rsidRDefault="00597B4C" w:rsidP="00597B4C">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20599"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455CACD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B0E7EC" w14:textId="77777777" w:rsidR="00597B4C" w:rsidRPr="00DC7310" w:rsidRDefault="00597B4C" w:rsidP="00597B4C">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E3A7A" w14:textId="77777777" w:rsidR="00597B4C" w:rsidRPr="00DC7310" w:rsidRDefault="00597B4C" w:rsidP="00597B4C">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629F9" w14:textId="77777777" w:rsidR="00597B4C" w:rsidRPr="00DC7310" w:rsidRDefault="00597B4C" w:rsidP="00597B4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4EC27" w14:textId="77777777" w:rsidR="00597B4C" w:rsidRPr="00DC7310" w:rsidRDefault="00597B4C" w:rsidP="00597B4C">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484EF" w14:textId="77777777" w:rsidR="00597B4C" w:rsidRPr="00DC7310" w:rsidRDefault="00597B4C" w:rsidP="00597B4C">
            <w:pPr>
              <w:pStyle w:val="TAC"/>
              <w:keepNext w:val="0"/>
              <w:keepLines w:val="0"/>
              <w:rPr>
                <w:lang w:eastAsia="zh-CN"/>
              </w:rPr>
            </w:pPr>
            <w:r w:rsidRPr="00DC7310">
              <w:rPr>
                <w:lang w:eastAsia="zh-CN"/>
              </w:rPr>
              <w:t>0.3</w:t>
            </w:r>
          </w:p>
        </w:tc>
      </w:tr>
      <w:tr w:rsidR="00597B4C" w:rsidRPr="00DC7310" w14:paraId="776C840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F5EF8FE" w14:textId="77777777" w:rsidR="00597B4C" w:rsidRPr="00DC7310" w:rsidRDefault="00597B4C" w:rsidP="00597B4C">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2CFAF" w14:textId="77777777" w:rsidR="00597B4C" w:rsidRPr="00DC7310" w:rsidRDefault="00597B4C" w:rsidP="00597B4C">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65B3E"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73E3B" w14:textId="77777777" w:rsidR="00597B4C" w:rsidRPr="00DC7310" w:rsidRDefault="00597B4C" w:rsidP="00597B4C">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B15B5"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533C89F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91251D2" w14:textId="77777777" w:rsidR="00597B4C" w:rsidRPr="00DC7310" w:rsidRDefault="00597B4C" w:rsidP="00597B4C">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9A533" w14:textId="77777777" w:rsidR="00597B4C" w:rsidRPr="00DC7310" w:rsidRDefault="00597B4C" w:rsidP="00597B4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39369"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ADC9D" w14:textId="77777777" w:rsidR="00597B4C" w:rsidRPr="00DC7310" w:rsidRDefault="00597B4C" w:rsidP="00597B4C">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E5917"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1B90B64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485B4ED" w14:textId="77777777" w:rsidR="00597B4C" w:rsidRPr="00DC7310" w:rsidRDefault="00597B4C" w:rsidP="00597B4C">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ACD07" w14:textId="77777777" w:rsidR="00597B4C" w:rsidRPr="00DC7310" w:rsidRDefault="00597B4C" w:rsidP="00597B4C">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852B9"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A3A21" w14:textId="77777777" w:rsidR="00597B4C" w:rsidRPr="00DC7310" w:rsidRDefault="00597B4C" w:rsidP="00597B4C">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4E34D" w14:textId="77777777" w:rsidR="00597B4C" w:rsidRPr="00DC7310" w:rsidRDefault="00597B4C" w:rsidP="00597B4C">
            <w:pPr>
              <w:pStyle w:val="TAC"/>
              <w:keepNext w:val="0"/>
              <w:keepLines w:val="0"/>
              <w:rPr>
                <w:lang w:eastAsia="zh-CN"/>
              </w:rPr>
            </w:pPr>
            <w:r w:rsidRPr="00DC7310">
              <w:rPr>
                <w:lang w:eastAsia="zh-CN"/>
              </w:rPr>
              <w:t>0.3</w:t>
            </w:r>
          </w:p>
        </w:tc>
      </w:tr>
      <w:tr w:rsidR="00B414A0" w:rsidRPr="00DC7310" w14:paraId="2E5A986E" w14:textId="77777777" w:rsidTr="00561ACB">
        <w:trPr>
          <w:jc w:val="center"/>
          <w:ins w:id="96" w:author="Huawei- Danica" w:date="2025-02-27T16:35:00Z"/>
        </w:trPr>
        <w:tc>
          <w:tcPr>
            <w:tcW w:w="2268" w:type="dxa"/>
            <w:tcBorders>
              <w:top w:val="single" w:sz="4" w:space="0" w:color="auto"/>
              <w:left w:val="single" w:sz="4" w:space="0" w:color="auto"/>
              <w:bottom w:val="single" w:sz="4" w:space="0" w:color="auto"/>
              <w:right w:val="single" w:sz="4" w:space="0" w:color="auto"/>
            </w:tcBorders>
          </w:tcPr>
          <w:p w14:paraId="164CD69A" w14:textId="642A44B7" w:rsidR="00B414A0" w:rsidRPr="00DC7310" w:rsidRDefault="00B414A0" w:rsidP="00B414A0">
            <w:pPr>
              <w:pStyle w:val="TAC"/>
              <w:keepNext w:val="0"/>
              <w:keepLines w:val="0"/>
              <w:rPr>
                <w:ins w:id="97" w:author="Huawei- Danica" w:date="2025-02-27T16:35:00Z"/>
              </w:rPr>
            </w:pPr>
            <w:ins w:id="98" w:author="Huawei- Danica" w:date="2025-02-27T16:35:00Z">
              <w:r w:rsidRPr="00DC7310">
                <w:t>DC_1-8-28_n</w:t>
              </w:r>
              <w:r>
                <w:t>40</w:t>
              </w:r>
            </w:ins>
          </w:p>
        </w:tc>
        <w:tc>
          <w:tcPr>
            <w:tcW w:w="1417" w:type="dxa"/>
            <w:tcBorders>
              <w:top w:val="single" w:sz="4" w:space="0" w:color="auto"/>
              <w:left w:val="single" w:sz="4" w:space="0" w:color="auto"/>
              <w:bottom w:val="single" w:sz="4" w:space="0" w:color="auto"/>
              <w:right w:val="single" w:sz="4" w:space="0" w:color="auto"/>
            </w:tcBorders>
            <w:vAlign w:val="center"/>
          </w:tcPr>
          <w:p w14:paraId="1CD19768" w14:textId="1F63B020" w:rsidR="00B414A0" w:rsidRPr="00B414A0" w:rsidRDefault="00B414A0" w:rsidP="00B414A0">
            <w:pPr>
              <w:pStyle w:val="TAC"/>
              <w:keepNext w:val="0"/>
              <w:keepLines w:val="0"/>
              <w:rPr>
                <w:ins w:id="99" w:author="Huawei- Danica" w:date="2025-02-27T16:35:00Z"/>
                <w:rFonts w:cs="Arial"/>
                <w:lang w:eastAsia="zh-CN"/>
              </w:rPr>
            </w:pPr>
            <w:ins w:id="100" w:author="Huawei- Danica" w:date="2025-02-27T18:12:00Z">
              <w:r>
                <w:rPr>
                  <w:rFonts w:cs="Arial" w:hint="eastAsia"/>
                  <w:lang w:eastAsia="zh-CN"/>
                </w:rPr>
                <w:t>0</w:t>
              </w:r>
              <w:r>
                <w:rPr>
                  <w:rFonts w:cs="Arial"/>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2FAA32DF" w14:textId="648C059E" w:rsidR="00B414A0" w:rsidRPr="00DC7310" w:rsidRDefault="00B414A0" w:rsidP="00B414A0">
            <w:pPr>
              <w:pStyle w:val="TAC"/>
              <w:keepNext w:val="0"/>
              <w:keepLines w:val="0"/>
              <w:rPr>
                <w:ins w:id="101" w:author="Huawei- Danica" w:date="2025-02-27T16:35:00Z"/>
                <w:lang w:eastAsia="zh-CN"/>
              </w:rPr>
            </w:pPr>
            <w:ins w:id="102" w:author="Huawei- Danica" w:date="2025-02-27T18:12:00Z">
              <w:r w:rsidRPr="00CF39F5">
                <w:t>0.6</w:t>
              </w:r>
            </w:ins>
          </w:p>
        </w:tc>
        <w:tc>
          <w:tcPr>
            <w:tcW w:w="1488" w:type="dxa"/>
            <w:tcBorders>
              <w:top w:val="single" w:sz="4" w:space="0" w:color="auto"/>
              <w:left w:val="single" w:sz="4" w:space="0" w:color="auto"/>
              <w:bottom w:val="single" w:sz="4" w:space="0" w:color="auto"/>
              <w:right w:val="single" w:sz="4" w:space="0" w:color="auto"/>
            </w:tcBorders>
            <w:vAlign w:val="center"/>
          </w:tcPr>
          <w:p w14:paraId="2F6E506E" w14:textId="6AC07455" w:rsidR="00B414A0" w:rsidRPr="00DC7310" w:rsidRDefault="00B414A0" w:rsidP="00B414A0">
            <w:pPr>
              <w:pStyle w:val="TAC"/>
              <w:keepNext w:val="0"/>
              <w:keepLines w:val="0"/>
              <w:rPr>
                <w:ins w:id="103" w:author="Huawei- Danica" w:date="2025-02-27T16:35:00Z"/>
                <w:rFonts w:eastAsia="Malgun Gothic" w:cs="Arial"/>
                <w:lang w:eastAsia="ko-KR"/>
              </w:rPr>
            </w:pPr>
            <w:ins w:id="104" w:author="Huawei- Danica" w:date="2025-02-27T18:12:00Z">
              <w:r w:rsidRPr="00CF39F5">
                <w:t>0.6</w:t>
              </w:r>
            </w:ins>
          </w:p>
        </w:tc>
        <w:tc>
          <w:tcPr>
            <w:tcW w:w="1489" w:type="dxa"/>
            <w:tcBorders>
              <w:top w:val="single" w:sz="4" w:space="0" w:color="auto"/>
              <w:left w:val="single" w:sz="4" w:space="0" w:color="auto"/>
              <w:bottom w:val="single" w:sz="4" w:space="0" w:color="auto"/>
              <w:right w:val="single" w:sz="4" w:space="0" w:color="auto"/>
            </w:tcBorders>
            <w:vAlign w:val="center"/>
          </w:tcPr>
          <w:p w14:paraId="36106760" w14:textId="1BEF18D5" w:rsidR="00B414A0" w:rsidRPr="00DC7310" w:rsidRDefault="00B414A0" w:rsidP="00B414A0">
            <w:pPr>
              <w:pStyle w:val="TAC"/>
              <w:keepNext w:val="0"/>
              <w:keepLines w:val="0"/>
              <w:rPr>
                <w:ins w:id="105" w:author="Huawei- Danica" w:date="2025-02-27T16:35:00Z"/>
                <w:lang w:eastAsia="zh-CN"/>
              </w:rPr>
            </w:pPr>
            <w:ins w:id="106" w:author="Huawei- Danica" w:date="2025-02-27T18:12:00Z">
              <w:r w:rsidRPr="00CF39F5">
                <w:t>0.</w:t>
              </w:r>
              <w:r>
                <w:t>5</w:t>
              </w:r>
            </w:ins>
          </w:p>
        </w:tc>
      </w:tr>
      <w:tr w:rsidR="00B414A0" w:rsidRPr="00DC7310" w14:paraId="36CC7C8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BC6ABA0" w14:textId="4B8803A6" w:rsidR="00B414A0" w:rsidRPr="00DC7310" w:rsidRDefault="00B414A0" w:rsidP="00B414A0">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FB2E76D" w14:textId="3C00CC6C" w:rsidR="00B414A0" w:rsidRPr="00DC7310" w:rsidRDefault="00B414A0" w:rsidP="00B414A0">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1D651352" w14:textId="05AF3244" w:rsidR="00B414A0" w:rsidRPr="00DC7310" w:rsidRDefault="00B414A0" w:rsidP="00B414A0">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49A2F8A5" w14:textId="2D2804D0" w:rsidR="00B414A0" w:rsidRPr="00DC7310" w:rsidRDefault="00B414A0" w:rsidP="00B414A0">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0C29B334" w14:textId="734D7C8C" w:rsidR="00B414A0" w:rsidRPr="00DC7310" w:rsidRDefault="00B414A0" w:rsidP="00B414A0">
            <w:pPr>
              <w:pStyle w:val="TAC"/>
              <w:keepNext w:val="0"/>
              <w:keepLines w:val="0"/>
              <w:rPr>
                <w:lang w:eastAsia="zh-CN"/>
              </w:rPr>
            </w:pPr>
            <w:r w:rsidRPr="00CF39F5">
              <w:t>0.8</w:t>
            </w:r>
          </w:p>
        </w:tc>
      </w:tr>
      <w:tr w:rsidR="00B414A0" w:rsidRPr="00DC7310" w14:paraId="5D431B2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9AC6E59" w14:textId="77777777" w:rsidR="00B414A0" w:rsidRPr="00DC7310" w:rsidRDefault="00B414A0" w:rsidP="00B414A0">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20F8C" w14:textId="77777777" w:rsidR="00B414A0" w:rsidRPr="00DC7310" w:rsidRDefault="00B414A0" w:rsidP="00B414A0">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B1EB6"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61672" w14:textId="77777777" w:rsidR="00B414A0" w:rsidRPr="00DC7310" w:rsidRDefault="00B414A0" w:rsidP="00B414A0">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7BD39"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02A073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276ADFE" w14:textId="77777777" w:rsidR="00B414A0" w:rsidRPr="00DC7310" w:rsidRDefault="00B414A0" w:rsidP="00B414A0">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DD3E5" w14:textId="77777777" w:rsidR="00B414A0" w:rsidRPr="00DC7310" w:rsidRDefault="00B414A0" w:rsidP="00B414A0">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6E451" w14:textId="77777777" w:rsidR="00B414A0" w:rsidRPr="00DC7310" w:rsidRDefault="00B414A0" w:rsidP="00B414A0">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1AF07" w14:textId="77777777" w:rsidR="00B414A0" w:rsidRPr="00DC7310" w:rsidRDefault="00B414A0" w:rsidP="00B414A0">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44A7B" w14:textId="77777777" w:rsidR="00B414A0" w:rsidRPr="00DC7310" w:rsidRDefault="00B414A0" w:rsidP="00B414A0">
            <w:pPr>
              <w:pStyle w:val="TAC"/>
              <w:keepNext w:val="0"/>
              <w:keepLines w:val="0"/>
            </w:pPr>
            <w:r w:rsidRPr="00DC7310">
              <w:rPr>
                <w:lang w:eastAsia="zh-CN"/>
              </w:rPr>
              <w:t>0.8</w:t>
            </w:r>
          </w:p>
        </w:tc>
      </w:tr>
      <w:tr w:rsidR="00B414A0" w:rsidRPr="00DC7310" w14:paraId="2D37D0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644544" w14:textId="77777777" w:rsidR="00B414A0" w:rsidRPr="00DC7310" w:rsidRDefault="00B414A0" w:rsidP="00B414A0">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20B94" w14:textId="77777777" w:rsidR="00B414A0" w:rsidRPr="00DC7310" w:rsidRDefault="00B414A0" w:rsidP="00B414A0">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330B6" w14:textId="77777777" w:rsidR="00B414A0" w:rsidRPr="00DC7310" w:rsidRDefault="00B414A0" w:rsidP="00B414A0">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0B161"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18213"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B414A0" w:rsidRPr="00DC7310" w14:paraId="35A10C4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4097B6" w14:textId="77777777" w:rsidR="00B414A0" w:rsidRPr="00DC7310" w:rsidRDefault="00B414A0" w:rsidP="00B414A0">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8EF7E" w14:textId="77777777" w:rsidR="00B414A0" w:rsidRPr="00DC7310" w:rsidRDefault="00B414A0" w:rsidP="00B414A0">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88E77" w14:textId="77777777" w:rsidR="00B414A0" w:rsidRPr="00DC7310" w:rsidRDefault="00B414A0" w:rsidP="00B414A0">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E2EF8" w14:textId="77777777" w:rsidR="00B414A0" w:rsidRPr="00DC7310" w:rsidRDefault="00B414A0" w:rsidP="00B414A0">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C9B5D" w14:textId="77777777" w:rsidR="00B414A0" w:rsidRPr="00DC7310" w:rsidRDefault="00B414A0" w:rsidP="00B414A0">
            <w:pPr>
              <w:pStyle w:val="TAC"/>
              <w:keepNext w:val="0"/>
              <w:keepLines w:val="0"/>
              <w:tabs>
                <w:tab w:val="left" w:pos="1110"/>
                <w:tab w:val="center" w:pos="1368"/>
              </w:tabs>
              <w:rPr>
                <w:rFonts w:cs="Arial"/>
                <w:lang w:eastAsia="zh-CN"/>
              </w:rPr>
            </w:pPr>
            <w:r w:rsidRPr="00DC7310">
              <w:rPr>
                <w:lang w:eastAsia="zh-CN"/>
              </w:rPr>
              <w:t>0.8</w:t>
            </w:r>
          </w:p>
        </w:tc>
      </w:tr>
      <w:tr w:rsidR="00B414A0" w:rsidRPr="00DC7310" w14:paraId="193F22D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E605023" w14:textId="77777777" w:rsidR="00B414A0" w:rsidRPr="00DC7310" w:rsidRDefault="00B414A0" w:rsidP="00B414A0">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F3AD6" w14:textId="77777777" w:rsidR="00B414A0" w:rsidRPr="00DC7310" w:rsidRDefault="00B414A0" w:rsidP="00B414A0">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101C7"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9E078F" w14:textId="77777777" w:rsidR="00B414A0" w:rsidRPr="00DC7310" w:rsidRDefault="00B414A0" w:rsidP="00B414A0">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4D1BD" w14:textId="77777777" w:rsidR="00B414A0" w:rsidRPr="00DC7310" w:rsidRDefault="00B414A0" w:rsidP="00B414A0">
            <w:pPr>
              <w:pStyle w:val="TAC"/>
              <w:keepNext w:val="0"/>
              <w:keepLines w:val="0"/>
              <w:rPr>
                <w:szCs w:val="18"/>
                <w:lang w:eastAsia="zh-CN"/>
              </w:rPr>
            </w:pPr>
            <w:r w:rsidRPr="00DC7310">
              <w:rPr>
                <w:szCs w:val="18"/>
                <w:lang w:eastAsia="zh-CN"/>
              </w:rPr>
              <w:t>0.8</w:t>
            </w:r>
          </w:p>
        </w:tc>
      </w:tr>
      <w:tr w:rsidR="00B414A0" w:rsidRPr="00DC7310" w14:paraId="4056590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6296502" w14:textId="77777777" w:rsidR="00B414A0" w:rsidRPr="00DC7310" w:rsidRDefault="00B414A0" w:rsidP="00B414A0">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4C6B6" w14:textId="77777777" w:rsidR="00B414A0" w:rsidRPr="00DC7310" w:rsidRDefault="00B414A0" w:rsidP="00B414A0">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7E472"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CA3C952" w14:textId="77777777" w:rsidR="00B414A0" w:rsidRPr="00DC7310" w:rsidRDefault="00B414A0" w:rsidP="00B414A0">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F3BCF" w14:textId="77777777" w:rsidR="00B414A0" w:rsidRPr="00DC7310" w:rsidRDefault="00B414A0" w:rsidP="00B414A0">
            <w:pPr>
              <w:pStyle w:val="TAC"/>
              <w:keepNext w:val="0"/>
              <w:keepLines w:val="0"/>
              <w:rPr>
                <w:szCs w:val="18"/>
                <w:lang w:eastAsia="zh-CN"/>
              </w:rPr>
            </w:pPr>
            <w:r w:rsidRPr="00DC7310">
              <w:rPr>
                <w:szCs w:val="18"/>
                <w:lang w:eastAsia="zh-CN"/>
              </w:rPr>
              <w:t>0.8</w:t>
            </w:r>
          </w:p>
        </w:tc>
      </w:tr>
      <w:tr w:rsidR="00B414A0" w:rsidRPr="00DC7310" w14:paraId="43C51DE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BA3344B" w14:textId="77777777" w:rsidR="00B414A0" w:rsidRPr="00DC7310" w:rsidRDefault="00B414A0" w:rsidP="00B414A0">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A02A7" w14:textId="77777777" w:rsidR="00B414A0" w:rsidRPr="00DC7310" w:rsidRDefault="00B414A0" w:rsidP="00B414A0">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49F9A"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BB61A" w14:textId="77777777" w:rsidR="00B414A0" w:rsidRPr="00DC7310" w:rsidRDefault="00B414A0" w:rsidP="00B414A0">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5F782" w14:textId="77777777" w:rsidR="00B414A0" w:rsidRPr="00DC7310" w:rsidRDefault="00B414A0" w:rsidP="00B414A0">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B414A0" w:rsidRPr="00DC7310" w14:paraId="448BE6E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C19F5EB" w14:textId="77777777" w:rsidR="00B414A0" w:rsidRPr="00DC7310" w:rsidRDefault="00B414A0" w:rsidP="00B414A0">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AFC3CFF" w14:textId="77777777" w:rsidR="00B414A0" w:rsidRPr="00DC7310" w:rsidRDefault="00B414A0" w:rsidP="00B414A0">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BCC999" w14:textId="77777777" w:rsidR="00B414A0" w:rsidRPr="00DC7310" w:rsidRDefault="00B414A0" w:rsidP="00B414A0">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A8EA695" w14:textId="77777777" w:rsidR="00B414A0" w:rsidRPr="00DC7310" w:rsidRDefault="00B414A0" w:rsidP="00B414A0">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997E37" w14:textId="77777777" w:rsidR="00B414A0" w:rsidRPr="00DC7310" w:rsidRDefault="00B414A0" w:rsidP="00B414A0">
            <w:pPr>
              <w:pStyle w:val="TAC"/>
              <w:rPr>
                <w:szCs w:val="18"/>
                <w:lang w:eastAsia="zh-CN"/>
              </w:rPr>
            </w:pPr>
            <w:r w:rsidRPr="000F0207">
              <w:rPr>
                <w:lang w:eastAsia="zh-CN"/>
              </w:rPr>
              <w:t>0.6</w:t>
            </w:r>
          </w:p>
        </w:tc>
      </w:tr>
      <w:tr w:rsidR="00B414A0" w:rsidRPr="00DC7310" w14:paraId="449F247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6256350" w14:textId="77777777" w:rsidR="00B414A0" w:rsidRPr="00DC7310" w:rsidRDefault="00B414A0" w:rsidP="00B414A0">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35FCD87" w14:textId="77777777" w:rsidR="00B414A0" w:rsidRPr="00DC7310" w:rsidRDefault="00B414A0" w:rsidP="00B414A0">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D5C893D" w14:textId="77777777" w:rsidR="00B414A0" w:rsidRPr="00DC7310" w:rsidRDefault="00B414A0" w:rsidP="00B414A0">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09B0CA" w14:textId="77777777" w:rsidR="00B414A0" w:rsidRPr="00DC7310" w:rsidRDefault="00B414A0" w:rsidP="00B414A0">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D02819" w14:textId="77777777" w:rsidR="00B414A0" w:rsidRPr="00DC7310" w:rsidRDefault="00B414A0" w:rsidP="00B414A0">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B414A0" w:rsidRPr="00DC7310" w14:paraId="6D88468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845E954" w14:textId="77777777" w:rsidR="00B414A0" w:rsidRPr="00DC7310" w:rsidRDefault="00B414A0" w:rsidP="00B414A0">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1D151309" w14:textId="77777777" w:rsidR="00B414A0" w:rsidRPr="00DC7310" w:rsidRDefault="00B414A0" w:rsidP="00B414A0">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87F9BD" w14:textId="77777777" w:rsidR="00B414A0" w:rsidRPr="00DC7310" w:rsidRDefault="00B414A0" w:rsidP="00B414A0">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84ADB7" w14:textId="77777777" w:rsidR="00B414A0" w:rsidRPr="00DC7310" w:rsidRDefault="00B414A0" w:rsidP="00B414A0">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090817" w14:textId="77777777" w:rsidR="00B414A0" w:rsidRPr="00DC7310" w:rsidRDefault="00B414A0" w:rsidP="00B414A0">
            <w:pPr>
              <w:pStyle w:val="TAC"/>
              <w:rPr>
                <w:szCs w:val="18"/>
                <w:lang w:eastAsia="zh-CN"/>
              </w:rPr>
            </w:pPr>
            <w:r w:rsidRPr="009B304B">
              <w:rPr>
                <w:rFonts w:cs="Arial"/>
                <w:lang w:eastAsia="zh-CN"/>
              </w:rPr>
              <w:t>0.8</w:t>
            </w:r>
          </w:p>
        </w:tc>
      </w:tr>
      <w:tr w:rsidR="00B414A0" w:rsidRPr="00DC7310" w14:paraId="4FFF7E5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0077427" w14:textId="77777777" w:rsidR="00B414A0" w:rsidRPr="00DC7310" w:rsidRDefault="00B414A0" w:rsidP="00B414A0">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58FFC96B" w14:textId="77777777" w:rsidR="00B414A0" w:rsidRPr="00DC7310" w:rsidRDefault="00B414A0" w:rsidP="00B414A0">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DEF21F" w14:textId="77777777" w:rsidR="00B414A0" w:rsidRPr="00DC7310" w:rsidRDefault="00B414A0" w:rsidP="00B414A0">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FB90CF" w14:textId="77777777" w:rsidR="00B414A0" w:rsidRPr="00DC7310" w:rsidRDefault="00B414A0" w:rsidP="00B414A0">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EF5793" w14:textId="77777777" w:rsidR="00B414A0" w:rsidRPr="00DC7310" w:rsidRDefault="00B414A0" w:rsidP="00B414A0">
            <w:pPr>
              <w:pStyle w:val="TAC"/>
              <w:rPr>
                <w:szCs w:val="18"/>
                <w:lang w:eastAsia="zh-CN"/>
              </w:rPr>
            </w:pPr>
            <w:r w:rsidRPr="00FC21AA">
              <w:rPr>
                <w:lang w:eastAsia="zh-CN"/>
              </w:rPr>
              <w:t>0.8</w:t>
            </w:r>
          </w:p>
        </w:tc>
      </w:tr>
      <w:tr w:rsidR="00B414A0" w:rsidRPr="00DC7310" w14:paraId="7B338EC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79EA494" w14:textId="77777777" w:rsidR="00B414A0" w:rsidRPr="00DC7310" w:rsidRDefault="00B414A0" w:rsidP="00B414A0">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C747E" w14:textId="77777777" w:rsidR="00B414A0" w:rsidRPr="00DC7310" w:rsidRDefault="00B414A0" w:rsidP="00B414A0">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DDE7D"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D3DA5" w14:textId="77777777" w:rsidR="00B414A0" w:rsidRPr="00DC7310" w:rsidRDefault="00B414A0" w:rsidP="00B414A0">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2D3C9" w14:textId="77777777" w:rsidR="00B414A0" w:rsidRPr="00DC7310" w:rsidRDefault="00B414A0" w:rsidP="00B414A0">
            <w:pPr>
              <w:pStyle w:val="TAC"/>
              <w:keepNext w:val="0"/>
              <w:keepLines w:val="0"/>
              <w:rPr>
                <w:szCs w:val="18"/>
                <w:lang w:eastAsia="zh-CN"/>
              </w:rPr>
            </w:pPr>
            <w:r w:rsidRPr="00DC7310">
              <w:rPr>
                <w:szCs w:val="18"/>
                <w:lang w:eastAsia="zh-CN"/>
              </w:rPr>
              <w:t>0.6</w:t>
            </w:r>
          </w:p>
        </w:tc>
      </w:tr>
      <w:tr w:rsidR="00B414A0" w:rsidRPr="00DC7310" w14:paraId="71D2F04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3F92A16" w14:textId="77777777" w:rsidR="00B414A0" w:rsidRPr="00DC7310" w:rsidRDefault="00B414A0" w:rsidP="00B414A0">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02DB1" w14:textId="77777777" w:rsidR="00B414A0" w:rsidRPr="00DC7310" w:rsidRDefault="00B414A0" w:rsidP="00B414A0">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58C69" w14:textId="77777777" w:rsidR="00B414A0" w:rsidRPr="00DC7310" w:rsidRDefault="00B414A0" w:rsidP="00B414A0">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858F4" w14:textId="77777777" w:rsidR="00B414A0" w:rsidRPr="00DC7310" w:rsidRDefault="00B414A0" w:rsidP="00B414A0">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98D69" w14:textId="77777777" w:rsidR="00B414A0" w:rsidRPr="00DC7310" w:rsidRDefault="00B414A0" w:rsidP="00B414A0">
            <w:pPr>
              <w:pStyle w:val="TAC"/>
              <w:keepNext w:val="0"/>
              <w:keepLines w:val="0"/>
              <w:rPr>
                <w:rFonts w:eastAsia="Malgun Gothic"/>
                <w:szCs w:val="18"/>
                <w:lang w:eastAsia="ko-KR"/>
              </w:rPr>
            </w:pPr>
            <w:r w:rsidRPr="00DC7310">
              <w:rPr>
                <w:szCs w:val="18"/>
                <w:lang w:eastAsia="zh-CN"/>
              </w:rPr>
              <w:t>0.8</w:t>
            </w:r>
          </w:p>
        </w:tc>
      </w:tr>
      <w:tr w:rsidR="00B414A0" w:rsidRPr="00DC7310" w14:paraId="4C4DC5F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457B1CC" w14:textId="77777777" w:rsidR="00B414A0" w:rsidRPr="00DC7310" w:rsidRDefault="00B414A0" w:rsidP="00B414A0">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CC456" w14:textId="77777777" w:rsidR="00B414A0" w:rsidRPr="00DC7310" w:rsidRDefault="00B414A0" w:rsidP="00B414A0">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5004A"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90A33" w14:textId="77777777" w:rsidR="00B414A0" w:rsidRPr="00DC7310" w:rsidRDefault="00B414A0" w:rsidP="00B414A0">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90EE8"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7288B0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EAFFC27" w14:textId="77777777" w:rsidR="00B414A0" w:rsidRPr="00DC7310" w:rsidRDefault="00B414A0" w:rsidP="00B414A0">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94E32" w14:textId="77777777" w:rsidR="00B414A0" w:rsidRPr="00DC7310" w:rsidRDefault="00B414A0" w:rsidP="00B414A0">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98878"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50ED4" w14:textId="77777777" w:rsidR="00B414A0" w:rsidRPr="00DC7310" w:rsidRDefault="00B414A0" w:rsidP="00B414A0">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6AD7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0AFFFC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96AC0F1" w14:textId="77777777" w:rsidR="00B414A0" w:rsidRPr="00DC7310" w:rsidRDefault="00B414A0" w:rsidP="00B414A0">
            <w:pPr>
              <w:pStyle w:val="TAC"/>
              <w:keepNext w:val="0"/>
              <w:keepLines w:val="0"/>
              <w:rPr>
                <w:rFonts w:eastAsia="MS Mincho"/>
                <w:lang w:eastAsia="ja-JP"/>
              </w:rPr>
            </w:pPr>
            <w:r w:rsidRPr="00DC7310">
              <w:lastRenderedPageBreak/>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8D450"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5D71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9082F" w14:textId="77777777" w:rsidR="00B414A0" w:rsidRPr="00DC7310" w:rsidRDefault="00B414A0" w:rsidP="00B414A0">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BDED2"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63819C8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AF40E77" w14:textId="77777777" w:rsidR="00B414A0" w:rsidRPr="00DC7310" w:rsidRDefault="00B414A0" w:rsidP="00B414A0">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BECA1" w14:textId="77777777" w:rsidR="00B414A0" w:rsidRPr="00DC7310" w:rsidRDefault="00B414A0" w:rsidP="00B414A0">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1DC8B"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6844E" w14:textId="77777777" w:rsidR="00B414A0" w:rsidRPr="00DC7310" w:rsidRDefault="00B414A0" w:rsidP="00B414A0">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E8CEF"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762CCC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5F53AA" w14:textId="77777777" w:rsidR="00B414A0" w:rsidRPr="00DC7310" w:rsidRDefault="00B414A0" w:rsidP="00B414A0">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9926D"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32834"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A2D1B" w14:textId="77777777" w:rsidR="00B414A0" w:rsidRPr="00DC7310" w:rsidRDefault="00B414A0" w:rsidP="00B414A0">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132F5"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693026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FA0C445" w14:textId="77777777" w:rsidR="00B414A0" w:rsidRPr="00DC7310" w:rsidRDefault="00B414A0" w:rsidP="00B414A0">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64549" w14:textId="77777777" w:rsidR="00B414A0" w:rsidRPr="00DC7310" w:rsidRDefault="00B414A0" w:rsidP="00B414A0">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CE088"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E812C" w14:textId="77777777" w:rsidR="00B414A0" w:rsidRPr="00DC7310" w:rsidRDefault="00B414A0" w:rsidP="00B414A0">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E3E90"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C362D6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0CF7544" w14:textId="77777777" w:rsidR="00B414A0" w:rsidRPr="00DC7310" w:rsidRDefault="00B414A0" w:rsidP="00B414A0">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2A1B9" w14:textId="77777777" w:rsidR="00B414A0" w:rsidRPr="00DC7310" w:rsidRDefault="00B414A0" w:rsidP="00B414A0">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2FEE3" w14:textId="77777777" w:rsidR="00B414A0" w:rsidRPr="00DC7310" w:rsidRDefault="00B414A0" w:rsidP="00B414A0">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92BA6" w14:textId="77777777" w:rsidR="00B414A0" w:rsidRPr="00DC7310" w:rsidRDefault="00B414A0" w:rsidP="00B414A0">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C4956"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15A61A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7894FE" w14:textId="77777777" w:rsidR="00B414A0" w:rsidRPr="00DC7310" w:rsidRDefault="00B414A0" w:rsidP="00B414A0">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8C68B" w14:textId="77777777" w:rsidR="00B414A0" w:rsidRPr="00DC7310" w:rsidRDefault="00B414A0" w:rsidP="00B414A0">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5760D"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E8300" w14:textId="77777777" w:rsidR="00B414A0" w:rsidRPr="00DC7310" w:rsidRDefault="00B414A0" w:rsidP="00B414A0">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46C44"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74EF966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361A56D" w14:textId="77777777" w:rsidR="00B414A0" w:rsidRPr="00DC7310" w:rsidRDefault="00B414A0" w:rsidP="00B414A0">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42B4D" w14:textId="77777777" w:rsidR="00B414A0" w:rsidRPr="00DC7310" w:rsidRDefault="00B414A0" w:rsidP="00B414A0">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E079B"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6AEF6" w14:textId="77777777" w:rsidR="00B414A0" w:rsidRPr="00DC7310" w:rsidRDefault="00B414A0" w:rsidP="00B414A0">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2CB56"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270763D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668F5E9" w14:textId="77777777" w:rsidR="00B414A0" w:rsidRPr="00DC7310" w:rsidRDefault="00B414A0" w:rsidP="00B414A0">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EAA10" w14:textId="77777777" w:rsidR="00B414A0" w:rsidRPr="00DC7310" w:rsidRDefault="00B414A0" w:rsidP="00B414A0">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EE70C"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2C33F" w14:textId="77777777" w:rsidR="00B414A0" w:rsidRPr="00DC7310" w:rsidRDefault="00B414A0" w:rsidP="00B414A0">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94CE2"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D886E8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18D7AE1" w14:textId="77777777" w:rsidR="00B414A0" w:rsidRPr="00DC7310" w:rsidRDefault="00B414A0" w:rsidP="00B414A0">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FF2CB" w14:textId="77777777" w:rsidR="00B414A0" w:rsidRPr="00DC7310" w:rsidRDefault="00B414A0" w:rsidP="00B414A0">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1FC2E"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477E1" w14:textId="77777777" w:rsidR="00B414A0" w:rsidRPr="00DC7310" w:rsidRDefault="00B414A0" w:rsidP="00B414A0">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7E6A8"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97972F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60442E7" w14:textId="77777777" w:rsidR="00B414A0" w:rsidRPr="00DC7310" w:rsidRDefault="00B414A0" w:rsidP="00B414A0">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74AF1" w14:textId="77777777" w:rsidR="00B414A0" w:rsidRPr="00DC7310" w:rsidRDefault="00B414A0" w:rsidP="00B414A0">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2F424"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CD4D5" w14:textId="77777777" w:rsidR="00B414A0" w:rsidRPr="00DC7310" w:rsidRDefault="00B414A0" w:rsidP="00B414A0">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DBB5A"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0F22AD0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3B5C25" w14:textId="77777777" w:rsidR="00B414A0" w:rsidRPr="00DC7310" w:rsidRDefault="00B414A0" w:rsidP="00B414A0">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AD40D" w14:textId="77777777" w:rsidR="00B414A0" w:rsidRPr="00DC7310" w:rsidRDefault="00B414A0" w:rsidP="00B414A0">
            <w:pPr>
              <w:pStyle w:val="TAC"/>
              <w:keepNext w:val="0"/>
              <w:keepLines w:val="0"/>
              <w:rPr>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5E40C"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A546F" w14:textId="77777777" w:rsidR="00B414A0" w:rsidRPr="00DC7310" w:rsidRDefault="00B414A0" w:rsidP="00B414A0">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60960" w14:textId="77777777" w:rsidR="00B414A0" w:rsidRPr="00DC7310" w:rsidRDefault="00B414A0" w:rsidP="00B414A0">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B414A0" w:rsidRPr="00DC7310" w14:paraId="14EF3F0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054907A" w14:textId="77777777" w:rsidR="00B414A0" w:rsidRPr="00DC7310" w:rsidRDefault="00B414A0" w:rsidP="00B414A0">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7753C" w14:textId="77777777" w:rsidR="00B414A0" w:rsidRPr="00DC7310" w:rsidRDefault="00B414A0" w:rsidP="00B414A0">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93B43"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36996" w14:textId="77777777" w:rsidR="00B414A0" w:rsidRPr="00DC7310" w:rsidRDefault="00B414A0" w:rsidP="00B414A0">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656DD"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86EA3C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524BE8" w14:textId="77777777" w:rsidR="00B414A0" w:rsidRPr="00DC7310" w:rsidRDefault="00B414A0" w:rsidP="00B414A0">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6E4FD" w14:textId="77777777" w:rsidR="00B414A0" w:rsidRPr="00DC7310" w:rsidRDefault="00B414A0" w:rsidP="00B414A0">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B925B" w14:textId="77777777" w:rsidR="00B414A0" w:rsidRPr="00DC7310" w:rsidRDefault="00B414A0" w:rsidP="00B414A0">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A7BBB" w14:textId="77777777" w:rsidR="00B414A0" w:rsidRPr="00DC7310" w:rsidRDefault="00B414A0" w:rsidP="00B414A0">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9AA7E" w14:textId="77777777" w:rsidR="00B414A0" w:rsidRPr="00DC7310" w:rsidRDefault="00B414A0" w:rsidP="00B414A0">
            <w:pPr>
              <w:pStyle w:val="TAC"/>
              <w:keepNext w:val="0"/>
              <w:keepLines w:val="0"/>
            </w:pPr>
            <w:r w:rsidRPr="00DC7310">
              <w:rPr>
                <w:lang w:eastAsia="zh-CN"/>
              </w:rPr>
              <w:t>0.8</w:t>
            </w:r>
          </w:p>
        </w:tc>
      </w:tr>
      <w:tr w:rsidR="00B414A0" w:rsidRPr="00DC7310" w14:paraId="305EF57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78CDFE1" w14:textId="77777777" w:rsidR="00B414A0" w:rsidRPr="00DC7310" w:rsidRDefault="00B414A0" w:rsidP="00B414A0">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5A07D" w14:textId="77777777" w:rsidR="00B414A0" w:rsidRPr="00DC7310" w:rsidRDefault="00B414A0" w:rsidP="00B414A0">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ACF07"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4FD82"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E4662" w14:textId="77777777" w:rsidR="00B414A0" w:rsidRPr="00DC7310" w:rsidRDefault="00B414A0" w:rsidP="00B414A0">
            <w:pPr>
              <w:pStyle w:val="TAC"/>
              <w:keepNext w:val="0"/>
              <w:keepLines w:val="0"/>
              <w:rPr>
                <w:lang w:eastAsia="zh-CN"/>
              </w:rPr>
            </w:pPr>
            <w:r w:rsidRPr="00DC7310">
              <w:rPr>
                <w:lang w:eastAsia="zh-CN"/>
              </w:rPr>
              <w:t>0.3</w:t>
            </w:r>
            <w:r w:rsidRPr="00DC7310">
              <w:rPr>
                <w:vertAlign w:val="superscript"/>
                <w:lang w:eastAsia="zh-CN"/>
              </w:rPr>
              <w:t>4</w:t>
            </w:r>
          </w:p>
        </w:tc>
      </w:tr>
      <w:tr w:rsidR="00B414A0" w:rsidRPr="00DC7310" w14:paraId="27BE7E4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5FCBF16" w14:textId="77777777" w:rsidR="00B414A0" w:rsidRPr="00DC7310" w:rsidRDefault="00B414A0" w:rsidP="00B414A0">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B8071" w14:textId="77777777" w:rsidR="00B414A0" w:rsidRPr="00DC7310" w:rsidRDefault="00B414A0" w:rsidP="00B414A0">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B3389"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4E95B"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9390C"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EF1A88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FEC8AD" w14:textId="77777777" w:rsidR="00B414A0" w:rsidRPr="00DC7310" w:rsidRDefault="00B414A0" w:rsidP="00B414A0">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563C0" w14:textId="77777777" w:rsidR="00B414A0" w:rsidRPr="00DC7310" w:rsidRDefault="00B414A0" w:rsidP="00B414A0">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07A7D"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80107"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C276F"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E12D1E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7DA859A" w14:textId="77777777" w:rsidR="00B414A0" w:rsidRPr="00DC7310" w:rsidRDefault="00B414A0" w:rsidP="00B414A0">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440E1" w14:textId="77777777" w:rsidR="00B414A0" w:rsidRPr="00DC7310" w:rsidRDefault="00B414A0" w:rsidP="00B414A0">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9F312"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ED2C8"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902F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CF0787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30BA2F3" w14:textId="77777777" w:rsidR="00B414A0" w:rsidRPr="00DC7310" w:rsidRDefault="00B414A0" w:rsidP="00B414A0">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70CE2" w14:textId="77777777" w:rsidR="00B414A0" w:rsidRPr="00DC7310" w:rsidRDefault="00B414A0" w:rsidP="00B414A0">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61450"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63593"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2338E"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E3136A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04A820A" w14:textId="77777777" w:rsidR="00B414A0" w:rsidRPr="00DC7310" w:rsidRDefault="00B414A0" w:rsidP="00B414A0">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B8995" w14:textId="77777777" w:rsidR="00B414A0" w:rsidRPr="00DC7310" w:rsidRDefault="00B414A0" w:rsidP="00B414A0">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9EBB2" w14:textId="77777777" w:rsidR="00B414A0" w:rsidRPr="00DC7310" w:rsidRDefault="00B414A0" w:rsidP="00B414A0">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41250" w14:textId="77777777" w:rsidR="00B414A0" w:rsidRPr="00DC7310" w:rsidRDefault="00B414A0" w:rsidP="00B414A0">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F4A45"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062C6AA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10A4243" w14:textId="77777777" w:rsidR="00B414A0" w:rsidRPr="00DC7310" w:rsidRDefault="00B414A0" w:rsidP="00B414A0">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CFAE0" w14:textId="77777777" w:rsidR="00B414A0" w:rsidRPr="00DC7310" w:rsidRDefault="00B414A0" w:rsidP="00B414A0">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14AD9"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1611D"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7802A"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2812CE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0466A1" w14:textId="77777777" w:rsidR="00B414A0" w:rsidRPr="00DC7310" w:rsidRDefault="00B414A0" w:rsidP="00B414A0">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216C7" w14:textId="77777777" w:rsidR="00B414A0" w:rsidRPr="00DC7310" w:rsidRDefault="00B414A0" w:rsidP="00B414A0">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0BB5E"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0CE48"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65E6C"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835583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0A46154" w14:textId="77777777" w:rsidR="00B414A0" w:rsidRPr="00DC7310" w:rsidRDefault="00B414A0" w:rsidP="00B414A0">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68AF7" w14:textId="77777777" w:rsidR="00B414A0" w:rsidRPr="00DC7310" w:rsidRDefault="00B414A0" w:rsidP="00B414A0">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DE918"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3FC81"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AE950"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628683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186DC26" w14:textId="77777777" w:rsidR="00B414A0" w:rsidRPr="00DC7310" w:rsidRDefault="00B414A0" w:rsidP="00B414A0">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87C4B" w14:textId="77777777" w:rsidR="00B414A0" w:rsidRPr="00DC7310" w:rsidRDefault="00B414A0" w:rsidP="00B414A0">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4FE98"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7F3A4"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AE678"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869F81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73362B8" w14:textId="77777777" w:rsidR="00B414A0" w:rsidRPr="00DC7310" w:rsidRDefault="00B414A0" w:rsidP="00B414A0">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F0B07"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6F1BE"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CE4FCEE" w14:textId="77777777" w:rsidR="00B414A0" w:rsidRPr="00DC7310" w:rsidRDefault="00B414A0" w:rsidP="00B414A0">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840C7"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FA7B39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609167" w14:textId="77777777" w:rsidR="00B414A0" w:rsidRPr="00DC7310" w:rsidRDefault="00B414A0" w:rsidP="00B414A0">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71BF2"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7F2C0"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9E86F70" w14:textId="77777777" w:rsidR="00B414A0" w:rsidRPr="00DC7310" w:rsidRDefault="00B414A0" w:rsidP="00B414A0">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804A9" w14:textId="77777777" w:rsidR="00B414A0" w:rsidRPr="00DC7310" w:rsidRDefault="00B414A0" w:rsidP="00B414A0">
            <w:pPr>
              <w:pStyle w:val="TAC"/>
              <w:keepNext w:val="0"/>
              <w:keepLines w:val="0"/>
              <w:rPr>
                <w:rFonts w:eastAsia="MS Mincho"/>
                <w:lang w:eastAsia="ja-JP"/>
              </w:rPr>
            </w:pPr>
            <w:r w:rsidRPr="00DC7310">
              <w:rPr>
                <w:lang w:eastAsia="zh-CN"/>
              </w:rPr>
              <w:t>0.8</w:t>
            </w:r>
          </w:p>
        </w:tc>
      </w:tr>
      <w:tr w:rsidR="00B414A0" w:rsidRPr="00DC7310" w14:paraId="153A6CF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FA18CC9" w14:textId="77777777" w:rsidR="00B414A0" w:rsidRPr="00DC7310" w:rsidRDefault="00B414A0" w:rsidP="00B414A0">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2C832"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70374"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77C3216" w14:textId="77777777" w:rsidR="00B414A0" w:rsidRPr="00DC7310" w:rsidRDefault="00B414A0" w:rsidP="00B414A0">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A51A2"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60396AC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D72697C" w14:textId="77777777" w:rsidR="00B414A0" w:rsidRPr="00DC7310" w:rsidRDefault="00B414A0" w:rsidP="00B414A0">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5B7A1" w14:textId="77777777" w:rsidR="00B414A0" w:rsidRPr="00DC7310" w:rsidRDefault="00B414A0" w:rsidP="00B414A0">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25F72"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348EF3" w14:textId="77777777" w:rsidR="00B414A0" w:rsidRPr="00DC7310" w:rsidRDefault="00B414A0" w:rsidP="00B414A0">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CE7E8"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A275D8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5C21050" w14:textId="77777777" w:rsidR="00B414A0" w:rsidRPr="00DC7310" w:rsidRDefault="00B414A0" w:rsidP="00B414A0">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8937F" w14:textId="77777777" w:rsidR="00B414A0" w:rsidRPr="00DC7310" w:rsidRDefault="00B414A0" w:rsidP="00B414A0">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F3F15"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464018F" w14:textId="77777777" w:rsidR="00B414A0" w:rsidRPr="00DC7310" w:rsidRDefault="00B414A0" w:rsidP="00B414A0">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CD1BF"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B7611F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33C1FBF" w14:textId="77777777" w:rsidR="00B414A0" w:rsidRPr="00DC7310" w:rsidRDefault="00B414A0" w:rsidP="00B414A0">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AA718" w14:textId="77777777" w:rsidR="00B414A0" w:rsidRPr="00DC7310" w:rsidRDefault="00B414A0" w:rsidP="00B414A0">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93336"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7FE8340" w14:textId="77777777" w:rsidR="00B414A0" w:rsidRPr="00DC7310" w:rsidRDefault="00B414A0" w:rsidP="00B414A0">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DDF8E"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7AA580E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B9D1B16" w14:textId="77777777" w:rsidR="00B414A0" w:rsidRPr="00DC7310" w:rsidRDefault="00B414A0" w:rsidP="00B414A0">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4DE5B" w14:textId="77777777" w:rsidR="00B414A0" w:rsidRPr="00DC7310" w:rsidRDefault="00B414A0" w:rsidP="00B414A0">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307D9"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0F1EA" w14:textId="77777777" w:rsidR="00B414A0" w:rsidRPr="00DC7310" w:rsidRDefault="00B414A0" w:rsidP="00B414A0">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D6EEF"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384C19E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A4EA244" w14:textId="77777777" w:rsidR="00B414A0" w:rsidRPr="00DC7310" w:rsidRDefault="00B414A0" w:rsidP="00B414A0">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3D2DB" w14:textId="77777777" w:rsidR="00B414A0" w:rsidRPr="00DC7310" w:rsidRDefault="00B414A0" w:rsidP="00B414A0">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D18B1"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8FEF7" w14:textId="77777777" w:rsidR="00B414A0" w:rsidRPr="00DC7310" w:rsidRDefault="00B414A0" w:rsidP="00B414A0">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A1A35"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024A96D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A89902C" w14:textId="77777777" w:rsidR="00B414A0" w:rsidRPr="00DC7310" w:rsidRDefault="00B414A0" w:rsidP="00B414A0">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CD41B" w14:textId="77777777" w:rsidR="00B414A0" w:rsidRPr="00DC7310" w:rsidRDefault="00B414A0" w:rsidP="00B414A0">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1EDC4"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B6FDE" w14:textId="77777777" w:rsidR="00B414A0" w:rsidRPr="00DC7310" w:rsidRDefault="00B414A0" w:rsidP="00B414A0">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F4E46"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64B5AD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28A8869" w14:textId="77777777" w:rsidR="00B414A0" w:rsidRPr="00DC7310" w:rsidRDefault="00B414A0" w:rsidP="00B414A0">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FDBBF" w14:textId="77777777" w:rsidR="00B414A0" w:rsidRPr="00DC7310" w:rsidRDefault="00B414A0" w:rsidP="00B414A0">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DF051"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94603" w14:textId="77777777" w:rsidR="00B414A0" w:rsidRPr="00DC7310" w:rsidRDefault="00B414A0" w:rsidP="00B414A0">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FA8A5"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76923B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D51A6C" w14:textId="77777777" w:rsidR="00B414A0" w:rsidRPr="00DC7310" w:rsidRDefault="00B414A0" w:rsidP="00B414A0">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360C7" w14:textId="77777777" w:rsidR="00B414A0" w:rsidRPr="00DC7310" w:rsidRDefault="00B414A0" w:rsidP="00B414A0">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466F9" w14:textId="77777777" w:rsidR="00B414A0" w:rsidRPr="00DC7310" w:rsidRDefault="00B414A0" w:rsidP="00B414A0">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F062B" w14:textId="77777777" w:rsidR="00B414A0" w:rsidRPr="00DC7310" w:rsidRDefault="00B414A0" w:rsidP="00B414A0">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C83CD" w14:textId="77777777" w:rsidR="00B414A0" w:rsidRPr="00DC7310" w:rsidRDefault="00B414A0" w:rsidP="00B414A0">
            <w:pPr>
              <w:pStyle w:val="TAC"/>
              <w:keepNext w:val="0"/>
              <w:keepLines w:val="0"/>
              <w:rPr>
                <w:rFonts w:eastAsia="MS Mincho"/>
              </w:rPr>
            </w:pPr>
            <w:r w:rsidRPr="00DC7310">
              <w:rPr>
                <w:lang w:eastAsia="zh-CN"/>
              </w:rPr>
              <w:t>0.8</w:t>
            </w:r>
          </w:p>
        </w:tc>
      </w:tr>
      <w:tr w:rsidR="00B414A0" w:rsidRPr="00DC7310" w14:paraId="3E24C57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8B1D70" w14:textId="77777777" w:rsidR="00B414A0" w:rsidRPr="00DC7310" w:rsidRDefault="00B414A0" w:rsidP="00B414A0">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506E4" w14:textId="77777777" w:rsidR="00B414A0" w:rsidRPr="00DC7310" w:rsidRDefault="00B414A0" w:rsidP="00B414A0">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60AF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F2057" w14:textId="77777777" w:rsidR="00B414A0" w:rsidRPr="00DC7310" w:rsidRDefault="00B414A0" w:rsidP="00B414A0">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85A15"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DDCB01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3B897BD" w14:textId="77777777" w:rsidR="00B414A0" w:rsidRPr="00DC7310" w:rsidRDefault="00B414A0" w:rsidP="00B414A0">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1ECE5" w14:textId="77777777" w:rsidR="00B414A0" w:rsidRPr="00DC7310" w:rsidRDefault="00B414A0" w:rsidP="00B414A0">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A1916" w14:textId="77777777" w:rsidR="00B414A0" w:rsidRPr="00DC7310" w:rsidRDefault="00B414A0" w:rsidP="00B414A0">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11944" w14:textId="77777777" w:rsidR="00B414A0" w:rsidRPr="00DC7310" w:rsidRDefault="00B414A0" w:rsidP="00B414A0">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308FC" w14:textId="77777777" w:rsidR="00B414A0" w:rsidRPr="00DC7310" w:rsidRDefault="00B414A0" w:rsidP="00B414A0">
            <w:pPr>
              <w:pStyle w:val="TAC"/>
              <w:keepNext w:val="0"/>
              <w:keepLines w:val="0"/>
              <w:rPr>
                <w:lang w:eastAsia="ko-KR"/>
              </w:rPr>
            </w:pPr>
            <w:r w:rsidRPr="00DC7310">
              <w:rPr>
                <w:lang w:eastAsia="zh-CN"/>
              </w:rPr>
              <w:t>0.3</w:t>
            </w:r>
          </w:p>
        </w:tc>
      </w:tr>
      <w:tr w:rsidR="00B414A0" w:rsidRPr="00DC7310" w14:paraId="57C599D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65C6F00" w14:textId="77777777" w:rsidR="00B414A0" w:rsidRPr="00DC7310" w:rsidRDefault="00B414A0" w:rsidP="00B414A0">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B0428" w14:textId="77777777" w:rsidR="00B414A0" w:rsidRPr="00DC7310" w:rsidRDefault="00B414A0" w:rsidP="00B414A0">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B2C00" w14:textId="77777777" w:rsidR="00B414A0" w:rsidRPr="00DC7310" w:rsidRDefault="00B414A0" w:rsidP="00B414A0">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3E20E" w14:textId="77777777" w:rsidR="00B414A0" w:rsidRPr="00DC7310" w:rsidRDefault="00B414A0" w:rsidP="00B414A0">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3F5B2" w14:textId="77777777" w:rsidR="00B414A0" w:rsidRPr="00DC7310" w:rsidRDefault="00B414A0" w:rsidP="00B414A0">
            <w:pPr>
              <w:pStyle w:val="TAC"/>
              <w:keepNext w:val="0"/>
              <w:keepLines w:val="0"/>
              <w:rPr>
                <w:rFonts w:cs="Arial"/>
                <w:lang w:eastAsia="zh-CN"/>
              </w:rPr>
            </w:pPr>
            <w:r w:rsidRPr="00DC7310">
              <w:rPr>
                <w:rFonts w:cs="Arial"/>
                <w:lang w:eastAsia="zh-CN"/>
              </w:rPr>
              <w:t>N/A</w:t>
            </w:r>
          </w:p>
        </w:tc>
      </w:tr>
      <w:tr w:rsidR="00B414A0" w:rsidRPr="00DC7310" w14:paraId="3916F9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2AC71D9" w14:textId="77777777" w:rsidR="00B414A0" w:rsidRPr="00DC7310" w:rsidRDefault="00B414A0" w:rsidP="00B414A0">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8855F" w14:textId="77777777" w:rsidR="00B414A0" w:rsidRPr="00DC7310" w:rsidRDefault="00B414A0" w:rsidP="00B414A0">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16ACC"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AF36B" w14:textId="77777777" w:rsidR="00B414A0" w:rsidRPr="00DC7310" w:rsidRDefault="00B414A0" w:rsidP="00B414A0">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92B82"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D47F97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1759826" w14:textId="77777777" w:rsidR="00B414A0" w:rsidRPr="00DC7310" w:rsidRDefault="00B414A0" w:rsidP="00B414A0">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AC105" w14:textId="77777777" w:rsidR="00B414A0" w:rsidRPr="00DC7310" w:rsidRDefault="00B414A0" w:rsidP="00B414A0">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BC724" w14:textId="77777777" w:rsidR="00B414A0" w:rsidRPr="00DC7310" w:rsidRDefault="00B414A0" w:rsidP="00B414A0">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38041" w14:textId="77777777" w:rsidR="00B414A0" w:rsidRPr="00DC7310" w:rsidRDefault="00B414A0" w:rsidP="00B414A0">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BFEB9" w14:textId="77777777" w:rsidR="00B414A0" w:rsidRPr="00DC7310" w:rsidRDefault="00B414A0" w:rsidP="00B414A0">
            <w:pPr>
              <w:pStyle w:val="TAC"/>
              <w:keepNext w:val="0"/>
              <w:keepLines w:val="0"/>
              <w:rPr>
                <w:lang w:eastAsia="ja-JP"/>
              </w:rPr>
            </w:pPr>
            <w:r w:rsidRPr="00DC7310">
              <w:rPr>
                <w:lang w:eastAsia="zh-CN"/>
              </w:rPr>
              <w:t>0.8</w:t>
            </w:r>
          </w:p>
        </w:tc>
      </w:tr>
      <w:tr w:rsidR="00B414A0" w:rsidRPr="00DC7310" w14:paraId="1986144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D3B1B08" w14:textId="77777777" w:rsidR="00B414A0" w:rsidRPr="00DC7310" w:rsidRDefault="00B414A0" w:rsidP="00B414A0">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8EDF4" w14:textId="77777777" w:rsidR="00B414A0" w:rsidRPr="00DC7310" w:rsidRDefault="00B414A0" w:rsidP="00B414A0">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D80A3"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DC9C46" w14:textId="77777777" w:rsidR="00B414A0" w:rsidRPr="00DC7310" w:rsidRDefault="00B414A0" w:rsidP="00B414A0">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3DF9B"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2666850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7C5A364" w14:textId="77777777" w:rsidR="00B414A0" w:rsidRPr="00DC7310" w:rsidRDefault="00B414A0" w:rsidP="00B414A0">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A0FDE" w14:textId="77777777" w:rsidR="00B414A0" w:rsidRPr="00DC7310" w:rsidRDefault="00B414A0" w:rsidP="00B414A0">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F77A2" w14:textId="77777777" w:rsidR="00B414A0" w:rsidRPr="00DC7310" w:rsidRDefault="00B414A0" w:rsidP="00B414A0">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5FD86B2" w14:textId="77777777" w:rsidR="00B414A0" w:rsidRPr="00DC7310" w:rsidRDefault="00B414A0" w:rsidP="00B414A0">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55CD1" w14:textId="77777777" w:rsidR="00B414A0" w:rsidRPr="00DC7310" w:rsidRDefault="00B414A0" w:rsidP="00B414A0">
            <w:pPr>
              <w:pStyle w:val="TAC"/>
              <w:keepNext w:val="0"/>
              <w:keepLines w:val="0"/>
              <w:rPr>
                <w:lang w:eastAsia="zh-CN"/>
              </w:rPr>
            </w:pPr>
            <w:r w:rsidRPr="00DC7310">
              <w:rPr>
                <w:rFonts w:cs="Arial"/>
                <w:bCs/>
                <w:lang w:eastAsia="zh-CN"/>
              </w:rPr>
              <w:t>0.7</w:t>
            </w:r>
          </w:p>
        </w:tc>
      </w:tr>
      <w:tr w:rsidR="00B414A0" w:rsidRPr="00DC7310" w14:paraId="1DB773C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60A6C35" w14:textId="77777777" w:rsidR="00B414A0" w:rsidRPr="00DC7310" w:rsidRDefault="00B414A0" w:rsidP="00B414A0">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6011A" w14:textId="77777777" w:rsidR="00B414A0" w:rsidRPr="00DC7310" w:rsidRDefault="00B414A0" w:rsidP="00B414A0">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4FFBC" w14:textId="77777777" w:rsidR="00B414A0" w:rsidRPr="00DC7310" w:rsidRDefault="00B414A0" w:rsidP="00B414A0">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293BF78" w14:textId="77777777" w:rsidR="00B414A0" w:rsidRPr="00DC7310" w:rsidRDefault="00B414A0" w:rsidP="00B414A0">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50ED8" w14:textId="77777777" w:rsidR="00B414A0" w:rsidRPr="00DC7310" w:rsidRDefault="00B414A0" w:rsidP="00B414A0">
            <w:pPr>
              <w:pStyle w:val="TAC"/>
              <w:keepNext w:val="0"/>
              <w:keepLines w:val="0"/>
              <w:rPr>
                <w:rFonts w:cs="Arial"/>
                <w:bCs/>
                <w:lang w:eastAsia="zh-CN"/>
              </w:rPr>
            </w:pPr>
            <w:r w:rsidRPr="00DC7310">
              <w:rPr>
                <w:rFonts w:cs="Arial"/>
                <w:bCs/>
                <w:lang w:eastAsia="zh-CN"/>
              </w:rPr>
              <w:t>0.8</w:t>
            </w:r>
          </w:p>
        </w:tc>
      </w:tr>
      <w:tr w:rsidR="00B414A0" w:rsidRPr="00DC7310" w14:paraId="5C8E677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1E154B7" w14:textId="77777777" w:rsidR="00B414A0" w:rsidRPr="00DC7310" w:rsidRDefault="00B414A0" w:rsidP="00B414A0">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BA587" w14:textId="77777777" w:rsidR="00B414A0" w:rsidRPr="00DC7310" w:rsidRDefault="00B414A0" w:rsidP="00B414A0">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A1CF7"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5D8F0" w14:textId="77777777" w:rsidR="00B414A0" w:rsidRPr="00DC7310" w:rsidRDefault="00B414A0" w:rsidP="00B414A0">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06BA5"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5BA9667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E2427DB" w14:textId="77777777" w:rsidR="00B414A0" w:rsidRPr="00DC7310" w:rsidRDefault="00B414A0" w:rsidP="00B414A0">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9DE6B" w14:textId="77777777" w:rsidR="00B414A0" w:rsidRPr="00DC7310" w:rsidRDefault="00B414A0" w:rsidP="00B414A0">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66AE3"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F7344" w14:textId="77777777" w:rsidR="00B414A0" w:rsidRPr="00DC7310" w:rsidRDefault="00B414A0" w:rsidP="00B414A0">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5A14A"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12C5405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CCC506D" w14:textId="77777777" w:rsidR="00B414A0" w:rsidRPr="00DC7310" w:rsidRDefault="00B414A0" w:rsidP="00B414A0">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628BD" w14:textId="77777777" w:rsidR="00B414A0" w:rsidRPr="00DC7310" w:rsidRDefault="00B414A0" w:rsidP="00B414A0">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5848B"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AB6F2" w14:textId="77777777" w:rsidR="00B414A0" w:rsidRPr="00DC7310" w:rsidRDefault="00B414A0" w:rsidP="00B414A0">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90B59"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62D446E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441BF0B" w14:textId="77777777" w:rsidR="00B414A0" w:rsidRPr="00DC7310" w:rsidRDefault="00B414A0" w:rsidP="00B414A0">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ACB62" w14:textId="77777777" w:rsidR="00B414A0" w:rsidRPr="00DC7310" w:rsidRDefault="00B414A0" w:rsidP="00B414A0">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945E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B2D1E" w14:textId="77777777" w:rsidR="00B414A0" w:rsidRPr="00DC7310" w:rsidRDefault="00B414A0" w:rsidP="00B414A0">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ECA5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CF3A3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4B14F69" w14:textId="77777777" w:rsidR="00B414A0" w:rsidRPr="00DC7310" w:rsidRDefault="00B414A0" w:rsidP="00B414A0">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01ECD" w14:textId="77777777" w:rsidR="00B414A0" w:rsidRPr="00DC7310" w:rsidRDefault="00B414A0" w:rsidP="00B414A0">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A6608"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9064A" w14:textId="77777777" w:rsidR="00B414A0" w:rsidRPr="00DC7310" w:rsidRDefault="00B414A0" w:rsidP="00B414A0">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3265D" w14:textId="77777777" w:rsidR="00B414A0" w:rsidRPr="00DC7310" w:rsidRDefault="00B414A0" w:rsidP="00B414A0">
            <w:pPr>
              <w:pStyle w:val="TAC"/>
              <w:keepNext w:val="0"/>
              <w:keepLines w:val="0"/>
              <w:rPr>
                <w:lang w:eastAsia="zh-CN"/>
              </w:rPr>
            </w:pPr>
            <w:r w:rsidRPr="00DC7310">
              <w:rPr>
                <w:lang w:eastAsia="en-GB"/>
              </w:rPr>
              <w:t>0.8</w:t>
            </w:r>
            <w:r w:rsidRPr="00DC7310">
              <w:rPr>
                <w:vertAlign w:val="superscript"/>
                <w:lang w:eastAsia="en-GB"/>
              </w:rPr>
              <w:t>9</w:t>
            </w:r>
          </w:p>
        </w:tc>
      </w:tr>
      <w:tr w:rsidR="00B414A0" w:rsidRPr="00DC7310" w14:paraId="48FBAFB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DB71FA" w14:textId="77777777" w:rsidR="00B414A0" w:rsidRPr="00DC7310" w:rsidRDefault="00B414A0" w:rsidP="00B414A0">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051E6"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2A25F"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BEABB"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8E81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0BB8A3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A91BE26" w14:textId="77777777" w:rsidR="00B414A0" w:rsidRPr="00DC7310" w:rsidRDefault="00B414A0" w:rsidP="00B414A0">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8A580" w14:textId="77777777" w:rsidR="00B414A0" w:rsidRPr="00DC7310" w:rsidRDefault="00B414A0" w:rsidP="00B414A0">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1F657"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45574" w14:textId="77777777" w:rsidR="00B414A0" w:rsidRPr="00DC7310" w:rsidRDefault="00B414A0" w:rsidP="00B414A0">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F018F"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1D6A08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5B138F7" w14:textId="77777777" w:rsidR="00B414A0" w:rsidRPr="00DC7310" w:rsidRDefault="00B414A0" w:rsidP="00B414A0">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33A5D" w14:textId="77777777" w:rsidR="00B414A0" w:rsidRPr="00DC7310" w:rsidRDefault="00B414A0" w:rsidP="00B414A0">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2EB6F"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EDF82" w14:textId="77777777" w:rsidR="00B414A0" w:rsidRPr="00DC7310" w:rsidRDefault="00B414A0" w:rsidP="00B414A0">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1646D"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832FD6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D87F41" w14:textId="77777777" w:rsidR="00B414A0" w:rsidRPr="00DC7310" w:rsidRDefault="00B414A0" w:rsidP="00B414A0">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6CD43" w14:textId="77777777" w:rsidR="00B414A0" w:rsidRPr="00DC7310" w:rsidRDefault="00B414A0" w:rsidP="00B414A0">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D4580"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02840" w14:textId="77777777" w:rsidR="00B414A0" w:rsidRPr="00DC7310" w:rsidRDefault="00B414A0" w:rsidP="00B414A0">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4F68A"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4CFA5E5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310AA6" w14:textId="77777777" w:rsidR="00B414A0" w:rsidRPr="00DC7310" w:rsidRDefault="00B414A0" w:rsidP="00B414A0">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26A28" w14:textId="77777777" w:rsidR="00B414A0" w:rsidRPr="00DC7310" w:rsidRDefault="00B414A0" w:rsidP="00B414A0">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F5114" w14:textId="77777777" w:rsidR="00B414A0" w:rsidRPr="00DC7310" w:rsidRDefault="00B414A0" w:rsidP="00B414A0">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65039" w14:textId="77777777" w:rsidR="00B414A0" w:rsidRPr="00DC7310" w:rsidRDefault="00B414A0" w:rsidP="00B414A0">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05A06" w14:textId="77777777" w:rsidR="00B414A0" w:rsidRPr="00DC7310" w:rsidRDefault="00B414A0" w:rsidP="00B414A0">
            <w:pPr>
              <w:pStyle w:val="TAC"/>
              <w:keepNext w:val="0"/>
              <w:keepLines w:val="0"/>
              <w:tabs>
                <w:tab w:val="left" w:pos="1110"/>
                <w:tab w:val="center" w:pos="1368"/>
              </w:tabs>
            </w:pPr>
            <w:r w:rsidRPr="00DC7310">
              <w:rPr>
                <w:lang w:eastAsia="zh-CN"/>
              </w:rPr>
              <w:t>0.8</w:t>
            </w:r>
          </w:p>
        </w:tc>
      </w:tr>
      <w:tr w:rsidR="00B414A0" w:rsidRPr="00DC7310" w14:paraId="7333D21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00FD80" w14:textId="77777777" w:rsidR="00B414A0" w:rsidRPr="00DC7310" w:rsidRDefault="00B414A0" w:rsidP="00B414A0">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9FA8F" w14:textId="77777777" w:rsidR="00B414A0" w:rsidRPr="00DC7310" w:rsidRDefault="00B414A0" w:rsidP="00B414A0">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DF85F" w14:textId="77777777" w:rsidR="00B414A0" w:rsidRPr="00DC7310" w:rsidRDefault="00B414A0" w:rsidP="00B414A0">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E25BC"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A733D" w14:textId="77777777" w:rsidR="00B414A0" w:rsidRPr="00DC7310" w:rsidRDefault="00B414A0" w:rsidP="00B414A0">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414A0" w:rsidRPr="00DC7310" w14:paraId="0F8DFD7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106C31" w14:textId="77777777" w:rsidR="00B414A0" w:rsidRPr="00DC7310" w:rsidRDefault="00B414A0" w:rsidP="00B414A0">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35C8E" w14:textId="77777777" w:rsidR="00B414A0" w:rsidRPr="00DC7310" w:rsidRDefault="00B414A0" w:rsidP="00B414A0">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29BBD" w14:textId="77777777" w:rsidR="00B414A0" w:rsidRPr="00DC7310" w:rsidRDefault="00B414A0" w:rsidP="00B414A0">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D6792"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B1192" w14:textId="77777777" w:rsidR="00B414A0" w:rsidRPr="00DC7310" w:rsidRDefault="00B414A0" w:rsidP="00B414A0">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B414A0" w:rsidRPr="00DC7310" w14:paraId="00B8EC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414F3D" w14:textId="77777777" w:rsidR="00B414A0" w:rsidRPr="00DC7310" w:rsidRDefault="00B414A0" w:rsidP="00B414A0">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9B9EA" w14:textId="77777777" w:rsidR="00B414A0" w:rsidRPr="00DC7310" w:rsidRDefault="00B414A0" w:rsidP="00B414A0">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E2F48"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858BEDC" w14:textId="77777777" w:rsidR="00B414A0" w:rsidRPr="00DC7310" w:rsidRDefault="00B414A0" w:rsidP="00B414A0">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EF8BB"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20CAAE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59EBDF" w14:textId="77777777" w:rsidR="00B414A0" w:rsidRPr="00DC7310" w:rsidRDefault="00B414A0" w:rsidP="00B414A0">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AA3A2" w14:textId="77777777" w:rsidR="00B414A0" w:rsidRPr="00DC7310" w:rsidRDefault="00B414A0" w:rsidP="00B414A0">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41FB7"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4E1B395" w14:textId="77777777" w:rsidR="00B414A0" w:rsidRPr="00DC7310" w:rsidRDefault="00B414A0" w:rsidP="00B414A0">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32E86"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7B7F65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B04A900" w14:textId="77777777" w:rsidR="00B414A0" w:rsidRPr="00DC7310" w:rsidRDefault="00B414A0" w:rsidP="00B414A0">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41302" w14:textId="77777777" w:rsidR="00B414A0" w:rsidRPr="00DC7310" w:rsidRDefault="00B414A0" w:rsidP="00B414A0">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9FB70"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15FA4A5" w14:textId="77777777" w:rsidR="00B414A0" w:rsidRPr="00DC7310" w:rsidRDefault="00B414A0" w:rsidP="00B414A0">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C272F"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13A8C16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77321C8" w14:textId="77777777" w:rsidR="00B414A0" w:rsidRPr="00DC7310" w:rsidRDefault="00B414A0" w:rsidP="00B414A0">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3C0E3" w14:textId="77777777" w:rsidR="00B414A0" w:rsidRPr="00DC7310" w:rsidRDefault="00B414A0" w:rsidP="00B414A0">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B8608"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191E8" w14:textId="77777777" w:rsidR="00B414A0" w:rsidRPr="00DC7310" w:rsidRDefault="00B414A0" w:rsidP="00B414A0">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947698B" w14:textId="77777777" w:rsidR="00B414A0" w:rsidRPr="00DC7310" w:rsidRDefault="00B414A0" w:rsidP="00B414A0">
            <w:pPr>
              <w:pStyle w:val="TAC"/>
              <w:keepNext w:val="0"/>
              <w:keepLines w:val="0"/>
              <w:rPr>
                <w:lang w:eastAsia="ja-JP"/>
              </w:rPr>
            </w:pPr>
          </w:p>
        </w:tc>
      </w:tr>
      <w:tr w:rsidR="00B414A0" w:rsidRPr="00DC7310" w14:paraId="2E5426B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C115AD3" w14:textId="77777777" w:rsidR="00B414A0" w:rsidRPr="00DC7310" w:rsidRDefault="00B414A0" w:rsidP="00B414A0">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61D87" w14:textId="77777777" w:rsidR="00B414A0" w:rsidRPr="00DC7310" w:rsidRDefault="00B414A0" w:rsidP="00B414A0">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7ABD2"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760B9" w14:textId="77777777" w:rsidR="00B414A0" w:rsidRPr="00DC7310" w:rsidRDefault="00B414A0" w:rsidP="00B414A0">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ED64CFB" w14:textId="77777777" w:rsidR="00B414A0" w:rsidRPr="00DC7310" w:rsidRDefault="00B414A0" w:rsidP="00B414A0">
            <w:pPr>
              <w:pStyle w:val="TAC"/>
              <w:keepNext w:val="0"/>
              <w:keepLines w:val="0"/>
              <w:rPr>
                <w:lang w:eastAsia="ja-JP"/>
              </w:rPr>
            </w:pPr>
          </w:p>
        </w:tc>
      </w:tr>
      <w:tr w:rsidR="00B414A0" w:rsidRPr="00DC7310" w14:paraId="355252A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D5E9CFC" w14:textId="77777777" w:rsidR="00B414A0" w:rsidRPr="00DC7310" w:rsidRDefault="00B414A0" w:rsidP="00B414A0">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97392" w14:textId="77777777" w:rsidR="00B414A0" w:rsidRPr="00DC7310" w:rsidRDefault="00B414A0" w:rsidP="00B414A0">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383FA"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AE2CB"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B3879"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7B7B4D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23A6CB9" w14:textId="77777777" w:rsidR="00B414A0" w:rsidRPr="00DC7310" w:rsidRDefault="00B414A0" w:rsidP="00B414A0">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9BFB1" w14:textId="77777777" w:rsidR="00B414A0" w:rsidRPr="00DC7310" w:rsidRDefault="00B414A0" w:rsidP="00B414A0">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B8B8C" w14:textId="77777777" w:rsidR="00B414A0" w:rsidRPr="00DC7310" w:rsidRDefault="00B414A0" w:rsidP="00B414A0">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52DB5" w14:textId="77777777" w:rsidR="00B414A0" w:rsidRPr="00DC7310" w:rsidRDefault="00B414A0" w:rsidP="00B414A0">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76D45" w14:textId="77777777" w:rsidR="00B414A0" w:rsidRPr="00DC7310" w:rsidRDefault="00B414A0" w:rsidP="00B414A0">
            <w:pPr>
              <w:pStyle w:val="TAC"/>
              <w:keepNext w:val="0"/>
              <w:keepLines w:val="0"/>
              <w:rPr>
                <w:lang w:eastAsia="ko-KR"/>
              </w:rPr>
            </w:pPr>
            <w:r w:rsidRPr="00DC7310">
              <w:rPr>
                <w:lang w:eastAsia="zh-CN"/>
              </w:rPr>
              <w:t>0.8</w:t>
            </w:r>
          </w:p>
        </w:tc>
      </w:tr>
      <w:tr w:rsidR="00B414A0" w:rsidRPr="00DC7310" w14:paraId="0C93548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DA1DF4B" w14:textId="77777777" w:rsidR="00B414A0" w:rsidRPr="00DC7310" w:rsidRDefault="00B414A0" w:rsidP="00B414A0">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560020C1"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DF56427"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10166B"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638D013"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.9</w:t>
            </w:r>
          </w:p>
        </w:tc>
      </w:tr>
      <w:tr w:rsidR="00B414A0" w:rsidRPr="00DC7310" w14:paraId="135AD16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B1D860C" w14:textId="77777777" w:rsidR="00B414A0" w:rsidRPr="00DC7310" w:rsidRDefault="00B414A0" w:rsidP="00B414A0">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06AC4225"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72395F"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0FA044"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8437BB"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392F724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205FC5" w14:textId="77777777" w:rsidR="00B414A0" w:rsidRPr="00DC7310" w:rsidRDefault="00B414A0" w:rsidP="00B414A0">
            <w:pPr>
              <w:pStyle w:val="TAC"/>
              <w:keepNext w:val="0"/>
              <w:keepLines w:val="0"/>
            </w:pPr>
            <w:r w:rsidRPr="00DC7310">
              <w:rPr>
                <w:rFonts w:eastAsia="Malgun Gothic"/>
                <w:lang w:eastAsia="ko-KR"/>
              </w:rPr>
              <w:lastRenderedPageBreak/>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6CC00" w14:textId="77777777" w:rsidR="00B414A0" w:rsidRPr="00DC7310" w:rsidRDefault="00B414A0" w:rsidP="00B414A0">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D081F" w14:textId="77777777" w:rsidR="00B414A0" w:rsidRPr="00DC7310" w:rsidRDefault="00B414A0" w:rsidP="00B414A0">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D6B3A"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73B02"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EBE8B1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C3FCA42" w14:textId="77777777" w:rsidR="00B414A0" w:rsidRPr="00DC7310" w:rsidRDefault="00B414A0" w:rsidP="00B414A0">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F3638" w14:textId="77777777" w:rsidR="00B414A0" w:rsidRPr="00DC7310" w:rsidRDefault="00B414A0" w:rsidP="00B414A0">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FE01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44205" w14:textId="77777777" w:rsidR="00B414A0" w:rsidRPr="00DC7310" w:rsidRDefault="00B414A0" w:rsidP="00B414A0">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5A317"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1383485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EE9B942" w14:textId="77777777" w:rsidR="00B414A0" w:rsidRPr="00DC7310" w:rsidRDefault="00B414A0" w:rsidP="00B414A0">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4E7A6" w14:textId="77777777" w:rsidR="00B414A0" w:rsidRPr="00DC7310" w:rsidRDefault="00B414A0" w:rsidP="00B414A0">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7C0DE"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EDE43" w14:textId="77777777" w:rsidR="00B414A0" w:rsidRPr="00DC7310" w:rsidRDefault="00B414A0" w:rsidP="00B414A0">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19378" w14:textId="77777777" w:rsidR="00B414A0" w:rsidRPr="00DC7310" w:rsidRDefault="00B414A0" w:rsidP="00B414A0">
            <w:pPr>
              <w:pStyle w:val="TAC"/>
              <w:keepNext w:val="0"/>
              <w:keepLines w:val="0"/>
              <w:rPr>
                <w:lang w:eastAsia="ko-KR"/>
              </w:rPr>
            </w:pPr>
            <w:r w:rsidRPr="00DC7310">
              <w:rPr>
                <w:lang w:eastAsia="ja-JP"/>
              </w:rPr>
              <w:t>0.8</w:t>
            </w:r>
            <w:r w:rsidRPr="00DC7310">
              <w:rPr>
                <w:vertAlign w:val="superscript"/>
                <w:lang w:eastAsia="ja-JP"/>
              </w:rPr>
              <w:t>6</w:t>
            </w:r>
          </w:p>
        </w:tc>
      </w:tr>
      <w:tr w:rsidR="00B414A0" w:rsidRPr="00DC7310" w14:paraId="1118FD7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E7B4B96" w14:textId="77777777" w:rsidR="00B414A0" w:rsidRPr="00DC7310" w:rsidRDefault="00B414A0" w:rsidP="00B414A0">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F7762" w14:textId="77777777" w:rsidR="00B414A0" w:rsidRPr="00DC7310" w:rsidRDefault="00B414A0" w:rsidP="00B414A0">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3C5CA"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7B265" w14:textId="77777777" w:rsidR="00B414A0" w:rsidRPr="00DC7310" w:rsidRDefault="00B414A0" w:rsidP="00B414A0">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3A8A2" w14:textId="77777777" w:rsidR="00B414A0" w:rsidRPr="00DC7310" w:rsidRDefault="00B414A0" w:rsidP="00B414A0">
            <w:pPr>
              <w:pStyle w:val="TAC"/>
              <w:keepNext w:val="0"/>
              <w:keepLines w:val="0"/>
              <w:rPr>
                <w:lang w:eastAsia="ko-KR"/>
              </w:rPr>
            </w:pPr>
            <w:r w:rsidRPr="00DC7310">
              <w:rPr>
                <w:lang w:eastAsia="ja-JP"/>
              </w:rPr>
              <w:t>0.8</w:t>
            </w:r>
            <w:r w:rsidRPr="00DC7310">
              <w:rPr>
                <w:vertAlign w:val="superscript"/>
                <w:lang w:eastAsia="ja-JP"/>
              </w:rPr>
              <w:t>6</w:t>
            </w:r>
          </w:p>
        </w:tc>
      </w:tr>
      <w:tr w:rsidR="00B414A0" w:rsidRPr="00DC7310" w14:paraId="0E87B8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6C04A99" w14:textId="77777777" w:rsidR="00B414A0" w:rsidRPr="00DC7310" w:rsidRDefault="00B414A0" w:rsidP="00B414A0">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A81F0"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78A10"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B58524A" w14:textId="77777777" w:rsidR="00B414A0" w:rsidRPr="00DC7310" w:rsidRDefault="00B414A0" w:rsidP="00B414A0">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9CFDB"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CB011E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7BA624C" w14:textId="77777777" w:rsidR="00B414A0" w:rsidRPr="00DC7310" w:rsidRDefault="00B414A0" w:rsidP="00B414A0">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9C266" w14:textId="77777777" w:rsidR="00B414A0" w:rsidRPr="00DC7310" w:rsidRDefault="00B414A0" w:rsidP="00B414A0">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36CCA"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6F161E5" w14:textId="77777777" w:rsidR="00B414A0" w:rsidRPr="00DC7310" w:rsidRDefault="00B414A0" w:rsidP="00B414A0">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53FDE"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6EFDF0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9AB6DC2" w14:textId="77777777" w:rsidR="00B414A0" w:rsidRPr="00DC7310" w:rsidRDefault="00B414A0" w:rsidP="00B414A0">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E9713" w14:textId="77777777" w:rsidR="00B414A0" w:rsidRPr="00DC7310" w:rsidRDefault="00B414A0" w:rsidP="00B414A0">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68772"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570E90" w14:textId="77777777" w:rsidR="00B414A0" w:rsidRPr="00DC7310" w:rsidRDefault="00B414A0" w:rsidP="00B414A0">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CD65E64" w14:textId="77777777" w:rsidR="00B414A0" w:rsidRPr="00DC7310" w:rsidRDefault="00B414A0" w:rsidP="00B414A0">
            <w:pPr>
              <w:pStyle w:val="TAC"/>
              <w:keepNext w:val="0"/>
              <w:keepLines w:val="0"/>
            </w:pPr>
          </w:p>
        </w:tc>
      </w:tr>
      <w:tr w:rsidR="00B414A0" w:rsidRPr="00DC7310" w14:paraId="143B066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4BA19B" w14:textId="77777777" w:rsidR="00B414A0" w:rsidRPr="00DC7310" w:rsidRDefault="00B414A0" w:rsidP="00B414A0">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3622A" w14:textId="77777777" w:rsidR="00B414A0" w:rsidRPr="00DC7310" w:rsidRDefault="00B414A0" w:rsidP="00B414A0">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9E191"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F3856" w14:textId="77777777" w:rsidR="00B414A0" w:rsidRPr="00DC7310" w:rsidRDefault="00B414A0" w:rsidP="00B414A0">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13215" w14:textId="77777777" w:rsidR="00B414A0" w:rsidRPr="00DC7310" w:rsidRDefault="00B414A0" w:rsidP="00B414A0">
            <w:pPr>
              <w:pStyle w:val="TAC"/>
              <w:keepNext w:val="0"/>
              <w:keepLines w:val="0"/>
              <w:rPr>
                <w:rFonts w:eastAsia="Yu Mincho" w:cs="Arial"/>
                <w:lang w:eastAsia="ja-JP"/>
              </w:rPr>
            </w:pPr>
            <w:r w:rsidRPr="00DC7310">
              <w:rPr>
                <w:rFonts w:eastAsia="Yu Mincho" w:cs="Arial"/>
                <w:lang w:eastAsia="ja-JP"/>
              </w:rPr>
              <w:t>0.5</w:t>
            </w:r>
          </w:p>
        </w:tc>
      </w:tr>
      <w:tr w:rsidR="00B414A0" w:rsidRPr="00DC7310" w14:paraId="60B44CD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716ECA" w14:textId="77777777" w:rsidR="00B414A0" w:rsidRPr="00DC7310" w:rsidRDefault="00B414A0" w:rsidP="00B414A0">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41F44" w14:textId="77777777" w:rsidR="00B414A0" w:rsidRPr="00DC7310" w:rsidRDefault="00B414A0" w:rsidP="00B414A0">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02C0D"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6B8F9" w14:textId="77777777" w:rsidR="00B414A0" w:rsidRPr="00DC7310" w:rsidRDefault="00B414A0" w:rsidP="00B414A0">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328E2" w14:textId="77777777" w:rsidR="00B414A0" w:rsidRPr="00DC7310" w:rsidRDefault="00B414A0" w:rsidP="00B414A0">
            <w:pPr>
              <w:pStyle w:val="TAC"/>
              <w:keepNext w:val="0"/>
              <w:keepLines w:val="0"/>
              <w:rPr>
                <w:rFonts w:eastAsia="Yu Mincho" w:cs="Arial"/>
                <w:lang w:eastAsia="ja-JP"/>
              </w:rPr>
            </w:pPr>
            <w:r w:rsidRPr="00DC7310">
              <w:rPr>
                <w:rFonts w:eastAsia="Yu Mincho" w:cs="Arial"/>
                <w:lang w:eastAsia="ja-JP"/>
              </w:rPr>
              <w:t>0.5</w:t>
            </w:r>
          </w:p>
        </w:tc>
      </w:tr>
      <w:tr w:rsidR="00B414A0" w:rsidRPr="00DC7310" w14:paraId="0AD3818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FF43BFA" w14:textId="77777777" w:rsidR="00B414A0" w:rsidRPr="00DC7310" w:rsidRDefault="00B414A0" w:rsidP="00B414A0">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57ADD34A" w14:textId="77777777" w:rsidR="00B414A0" w:rsidRPr="00DC7310" w:rsidRDefault="00B414A0" w:rsidP="00B414A0">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28FA642" w14:textId="77777777" w:rsidR="00B414A0" w:rsidRPr="00DC7310" w:rsidRDefault="00B414A0" w:rsidP="00B414A0">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BEA0CCB" w14:textId="77777777" w:rsidR="00B414A0" w:rsidRPr="00DC7310" w:rsidRDefault="00B414A0" w:rsidP="00B414A0">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CF980EA" w14:textId="77777777" w:rsidR="00B414A0" w:rsidRPr="00DC7310" w:rsidRDefault="00B414A0" w:rsidP="00B414A0">
            <w:pPr>
              <w:pStyle w:val="TAC"/>
              <w:rPr>
                <w:lang w:eastAsia="zh-CN"/>
              </w:rPr>
            </w:pPr>
            <w:r w:rsidRPr="00FC21AA">
              <w:rPr>
                <w:lang w:eastAsia="zh-CN"/>
              </w:rPr>
              <w:t>0.8</w:t>
            </w:r>
          </w:p>
        </w:tc>
      </w:tr>
      <w:tr w:rsidR="00B414A0" w:rsidRPr="00DC7310" w14:paraId="34FA5C7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F1DD177" w14:textId="77777777" w:rsidR="00B414A0" w:rsidRPr="00DC7310" w:rsidRDefault="00B414A0" w:rsidP="00B414A0">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9BADD" w14:textId="77777777" w:rsidR="00B414A0" w:rsidRPr="00DC7310" w:rsidRDefault="00B414A0" w:rsidP="00B414A0">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29B3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921D0" w14:textId="77777777" w:rsidR="00B414A0" w:rsidRPr="00DC7310" w:rsidRDefault="00B414A0" w:rsidP="00B414A0">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2EF1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F00E2B1"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3B9C2F5" w14:textId="77777777" w:rsidR="00B414A0" w:rsidRPr="00DC7310" w:rsidRDefault="00B414A0" w:rsidP="00B414A0">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0878EB4D" w14:textId="77777777" w:rsidR="00B414A0" w:rsidRPr="00DC7310" w:rsidRDefault="00B414A0" w:rsidP="00B414A0">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21E7A897" w14:textId="77777777" w:rsidR="00B414A0" w:rsidRPr="00DC7310" w:rsidRDefault="00B414A0" w:rsidP="00B414A0">
            <w:pPr>
              <w:pStyle w:val="TAC"/>
              <w:keepNext w:val="0"/>
              <w:keepLines w:val="0"/>
              <w:rPr>
                <w:lang w:eastAsia="ko-KR"/>
              </w:rPr>
            </w:pPr>
            <w:r w:rsidRPr="00DC7310">
              <w:rPr>
                <w:rFonts w:hint="eastAsia"/>
                <w:lang w:eastAsia="ko-KR"/>
              </w:rPr>
              <w:t>0.5</w:t>
            </w:r>
          </w:p>
        </w:tc>
        <w:tc>
          <w:tcPr>
            <w:tcW w:w="1488" w:type="dxa"/>
            <w:vAlign w:val="center"/>
          </w:tcPr>
          <w:p w14:paraId="4F3B647F" w14:textId="77777777" w:rsidR="00B414A0" w:rsidRPr="00DC7310" w:rsidRDefault="00B414A0" w:rsidP="00B414A0">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348B4C75" w14:textId="77777777" w:rsidR="00B414A0" w:rsidRPr="00DC7310" w:rsidRDefault="00B414A0" w:rsidP="00B414A0">
            <w:pPr>
              <w:pStyle w:val="TAC"/>
              <w:keepNext w:val="0"/>
              <w:keepLines w:val="0"/>
              <w:rPr>
                <w:lang w:eastAsia="ko-KR"/>
              </w:rPr>
            </w:pPr>
            <w:r w:rsidRPr="00DC7310">
              <w:rPr>
                <w:rFonts w:hint="eastAsia"/>
                <w:lang w:eastAsia="ko-KR"/>
              </w:rPr>
              <w:t>0.8</w:t>
            </w:r>
          </w:p>
        </w:tc>
      </w:tr>
      <w:tr w:rsidR="00B414A0" w:rsidRPr="00DC7310" w14:paraId="1C682597"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005975D" w14:textId="77777777" w:rsidR="00B414A0" w:rsidRPr="00DC7310" w:rsidRDefault="00B414A0" w:rsidP="00B414A0">
            <w:pPr>
              <w:pStyle w:val="TAC"/>
              <w:keepNext w:val="0"/>
              <w:keepLines w:val="0"/>
              <w:rPr>
                <w:rFonts w:eastAsia="Malgun Gothic"/>
                <w:lang w:eastAsia="ko-KR"/>
              </w:rPr>
            </w:pPr>
            <w:r w:rsidRPr="00DC7310">
              <w:rPr>
                <w:rFonts w:cs="Arial"/>
              </w:rPr>
              <w:t>DC_1-38_n28-n78</w:t>
            </w:r>
          </w:p>
        </w:tc>
        <w:tc>
          <w:tcPr>
            <w:tcW w:w="1417" w:type="dxa"/>
            <w:vAlign w:val="center"/>
          </w:tcPr>
          <w:p w14:paraId="318C9650" w14:textId="77777777" w:rsidR="00B414A0" w:rsidRPr="00DC7310" w:rsidRDefault="00B414A0" w:rsidP="00B414A0">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796F587F" w14:textId="77777777" w:rsidR="00B414A0" w:rsidRPr="00DC7310" w:rsidRDefault="00B414A0" w:rsidP="00B414A0">
            <w:pPr>
              <w:pStyle w:val="TAC"/>
              <w:keepNext w:val="0"/>
              <w:keepLines w:val="0"/>
              <w:rPr>
                <w:lang w:eastAsia="ko-KR"/>
              </w:rPr>
            </w:pPr>
            <w:r w:rsidRPr="00DC7310">
              <w:rPr>
                <w:rFonts w:hint="eastAsia"/>
                <w:lang w:eastAsia="ko-KR"/>
              </w:rPr>
              <w:t>0.5</w:t>
            </w:r>
          </w:p>
        </w:tc>
        <w:tc>
          <w:tcPr>
            <w:tcW w:w="1488" w:type="dxa"/>
            <w:vAlign w:val="center"/>
          </w:tcPr>
          <w:p w14:paraId="3FA2ED62" w14:textId="77777777" w:rsidR="00B414A0" w:rsidRPr="00DC7310" w:rsidRDefault="00B414A0" w:rsidP="00B414A0">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68799C25" w14:textId="77777777" w:rsidR="00B414A0" w:rsidRPr="00DC7310" w:rsidRDefault="00B414A0" w:rsidP="00B414A0">
            <w:pPr>
              <w:pStyle w:val="TAC"/>
              <w:keepNext w:val="0"/>
              <w:keepLines w:val="0"/>
              <w:rPr>
                <w:lang w:eastAsia="ko-KR"/>
              </w:rPr>
            </w:pPr>
            <w:r w:rsidRPr="00DC7310">
              <w:rPr>
                <w:rFonts w:hint="eastAsia"/>
                <w:lang w:eastAsia="ko-KR"/>
              </w:rPr>
              <w:t>0.8</w:t>
            </w:r>
          </w:p>
        </w:tc>
      </w:tr>
      <w:tr w:rsidR="00B414A0" w:rsidRPr="00DC7310" w14:paraId="271E6E5A"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276C5C7" w14:textId="77777777" w:rsidR="00B414A0" w:rsidRPr="00DC7310" w:rsidRDefault="00B414A0" w:rsidP="00B414A0">
            <w:pPr>
              <w:pStyle w:val="TAC"/>
              <w:keepNext w:val="0"/>
              <w:keepLines w:val="0"/>
              <w:rPr>
                <w:rFonts w:cs="Arial"/>
              </w:rPr>
            </w:pPr>
            <w:r w:rsidRPr="00DC7310">
              <w:rPr>
                <w:lang w:eastAsia="fi-FI"/>
              </w:rPr>
              <w:t>DC_1_n40-n78-n105</w:t>
            </w:r>
          </w:p>
        </w:tc>
        <w:tc>
          <w:tcPr>
            <w:tcW w:w="1417" w:type="dxa"/>
            <w:vAlign w:val="center"/>
          </w:tcPr>
          <w:p w14:paraId="018E5EC7" w14:textId="77777777" w:rsidR="00B414A0" w:rsidRPr="00DC7310" w:rsidRDefault="00B414A0" w:rsidP="00B414A0">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4DD6B8F5" w14:textId="77777777" w:rsidR="00B414A0" w:rsidRPr="00DC7310" w:rsidRDefault="00B414A0" w:rsidP="00B414A0">
            <w:pPr>
              <w:pStyle w:val="TAC"/>
              <w:keepNext w:val="0"/>
              <w:keepLines w:val="0"/>
              <w:rPr>
                <w:lang w:eastAsia="ko-KR"/>
              </w:rPr>
            </w:pPr>
            <w:r w:rsidRPr="00DC7310">
              <w:rPr>
                <w:lang w:eastAsia="ko-KR"/>
              </w:rPr>
              <w:t>0.5</w:t>
            </w:r>
          </w:p>
        </w:tc>
        <w:tc>
          <w:tcPr>
            <w:tcW w:w="1488" w:type="dxa"/>
            <w:vAlign w:val="center"/>
          </w:tcPr>
          <w:p w14:paraId="41825F7A" w14:textId="77777777" w:rsidR="00B414A0" w:rsidRPr="00DC7310" w:rsidRDefault="00B414A0" w:rsidP="00B414A0">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4195B3C5" w14:textId="77777777" w:rsidR="00B414A0" w:rsidRPr="00DC7310" w:rsidRDefault="00B414A0" w:rsidP="00B414A0">
            <w:pPr>
              <w:pStyle w:val="TAC"/>
              <w:keepNext w:val="0"/>
              <w:keepLines w:val="0"/>
              <w:rPr>
                <w:lang w:eastAsia="ko-KR"/>
              </w:rPr>
            </w:pPr>
            <w:r w:rsidRPr="00DC7310">
              <w:rPr>
                <w:lang w:eastAsia="ko-KR"/>
              </w:rPr>
              <w:t>0.5</w:t>
            </w:r>
          </w:p>
        </w:tc>
      </w:tr>
      <w:tr w:rsidR="00B414A0" w:rsidRPr="00DC7310" w14:paraId="3BA1F8A5"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57C27BE" w14:textId="77777777" w:rsidR="00B414A0" w:rsidRPr="00DC7310" w:rsidRDefault="00B414A0" w:rsidP="00B414A0">
            <w:pPr>
              <w:pStyle w:val="TAC"/>
              <w:rPr>
                <w:lang w:eastAsia="fi-FI"/>
              </w:rPr>
            </w:pPr>
            <w:r>
              <w:t>DC_1-41_n1-n41</w:t>
            </w:r>
          </w:p>
        </w:tc>
        <w:tc>
          <w:tcPr>
            <w:tcW w:w="1417" w:type="dxa"/>
            <w:vAlign w:val="center"/>
          </w:tcPr>
          <w:p w14:paraId="170D94F1" w14:textId="77777777" w:rsidR="00B414A0" w:rsidRPr="00DC7310" w:rsidRDefault="00B414A0" w:rsidP="00B414A0">
            <w:pPr>
              <w:pStyle w:val="TAC"/>
              <w:rPr>
                <w:rFonts w:eastAsia="Malgun Gothic"/>
                <w:lang w:eastAsia="ko-KR"/>
              </w:rPr>
            </w:pPr>
            <w:r>
              <w:rPr>
                <w:lang w:eastAsia="zh-CN"/>
              </w:rPr>
              <w:t>0.5</w:t>
            </w:r>
          </w:p>
        </w:tc>
        <w:tc>
          <w:tcPr>
            <w:tcW w:w="1418" w:type="dxa"/>
            <w:vAlign w:val="center"/>
          </w:tcPr>
          <w:p w14:paraId="7F17B11F" w14:textId="77777777" w:rsidR="00B414A0" w:rsidRPr="00DC7310" w:rsidRDefault="00B414A0" w:rsidP="00B414A0">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4AF2EEB8" w14:textId="77777777" w:rsidR="00B414A0" w:rsidRPr="00DC7310" w:rsidRDefault="00B414A0" w:rsidP="00B414A0">
            <w:pPr>
              <w:pStyle w:val="TAC"/>
              <w:rPr>
                <w:rFonts w:eastAsia="Malgun Gothic"/>
                <w:lang w:eastAsia="ko-KR"/>
              </w:rPr>
            </w:pPr>
            <w:r>
              <w:rPr>
                <w:rFonts w:eastAsia="Malgun Gothic"/>
                <w:lang w:val="x-none" w:eastAsia="ko-KR"/>
              </w:rPr>
              <w:t>0.5</w:t>
            </w:r>
          </w:p>
        </w:tc>
        <w:tc>
          <w:tcPr>
            <w:tcW w:w="1489" w:type="dxa"/>
            <w:vAlign w:val="center"/>
          </w:tcPr>
          <w:p w14:paraId="64BCD771" w14:textId="77777777" w:rsidR="00B414A0" w:rsidRPr="00DC7310" w:rsidRDefault="00B414A0" w:rsidP="00B414A0">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B414A0" w:rsidRPr="00DC7310" w14:paraId="38F9DE30"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FCCAFAD" w14:textId="77777777" w:rsidR="00B414A0" w:rsidRPr="00DC7310" w:rsidRDefault="00B414A0" w:rsidP="00B414A0">
            <w:pPr>
              <w:pStyle w:val="TAC"/>
              <w:rPr>
                <w:lang w:eastAsia="fi-FI"/>
              </w:rPr>
            </w:pPr>
            <w:r w:rsidRPr="00020BFF">
              <w:t>DC_1-41_n</w:t>
            </w:r>
            <w:r>
              <w:t>1</w:t>
            </w:r>
            <w:r w:rsidRPr="00020BFF">
              <w:t>-n</w:t>
            </w:r>
            <w:r>
              <w:t>78</w:t>
            </w:r>
          </w:p>
        </w:tc>
        <w:tc>
          <w:tcPr>
            <w:tcW w:w="1417" w:type="dxa"/>
            <w:vAlign w:val="center"/>
          </w:tcPr>
          <w:p w14:paraId="7A7C629A" w14:textId="77777777" w:rsidR="00B414A0" w:rsidRPr="00DC7310" w:rsidRDefault="00B414A0" w:rsidP="00B414A0">
            <w:pPr>
              <w:pStyle w:val="TAC"/>
              <w:rPr>
                <w:rFonts w:eastAsia="Malgun Gothic"/>
                <w:lang w:eastAsia="ko-KR"/>
              </w:rPr>
            </w:pPr>
            <w:r w:rsidRPr="00020BFF">
              <w:t>0.5</w:t>
            </w:r>
          </w:p>
        </w:tc>
        <w:tc>
          <w:tcPr>
            <w:tcW w:w="1418" w:type="dxa"/>
            <w:vAlign w:val="center"/>
          </w:tcPr>
          <w:p w14:paraId="10DF9739" w14:textId="77777777" w:rsidR="00B414A0" w:rsidRPr="00DC7310" w:rsidRDefault="00B414A0" w:rsidP="00B414A0">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6CB9211F" w14:textId="77777777" w:rsidR="00B414A0" w:rsidRPr="00DC7310" w:rsidRDefault="00B414A0" w:rsidP="00B414A0">
            <w:pPr>
              <w:pStyle w:val="TAC"/>
              <w:rPr>
                <w:rFonts w:eastAsia="Malgun Gothic"/>
                <w:lang w:eastAsia="ko-KR"/>
              </w:rPr>
            </w:pPr>
            <w:r w:rsidRPr="00020BFF">
              <w:t>0.5</w:t>
            </w:r>
          </w:p>
        </w:tc>
        <w:tc>
          <w:tcPr>
            <w:tcW w:w="1489" w:type="dxa"/>
            <w:vAlign w:val="center"/>
          </w:tcPr>
          <w:p w14:paraId="1538A40A" w14:textId="77777777" w:rsidR="00B414A0" w:rsidRPr="00DC7310" w:rsidRDefault="00B414A0" w:rsidP="00B414A0">
            <w:pPr>
              <w:pStyle w:val="TAC"/>
              <w:rPr>
                <w:lang w:eastAsia="ko-KR"/>
              </w:rPr>
            </w:pPr>
            <w:r w:rsidRPr="00020BFF">
              <w:t>0.8</w:t>
            </w:r>
          </w:p>
        </w:tc>
      </w:tr>
      <w:tr w:rsidR="00B414A0" w:rsidRPr="00DC7310" w14:paraId="0484496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4CDA702" w14:textId="77777777" w:rsidR="00B414A0" w:rsidRPr="00DC7310" w:rsidRDefault="00B414A0" w:rsidP="00B414A0">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CF42F"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07D99" w14:textId="77777777" w:rsidR="00B414A0" w:rsidRPr="00DC7310" w:rsidRDefault="00B414A0" w:rsidP="00B414A0">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F3E36" w14:textId="77777777" w:rsidR="00B414A0" w:rsidRPr="00DC7310" w:rsidRDefault="00B414A0" w:rsidP="00B414A0">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25930" w14:textId="77777777" w:rsidR="00B414A0" w:rsidRPr="00DC7310" w:rsidRDefault="00B414A0" w:rsidP="00B414A0">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414A0" w:rsidRPr="00DC7310" w14:paraId="0E6A99F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2019CE8" w14:textId="77777777" w:rsidR="00B414A0" w:rsidRPr="00DC7310" w:rsidRDefault="00B414A0" w:rsidP="00B414A0">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D66F7" w14:textId="77777777" w:rsidR="00B414A0" w:rsidRPr="00DC7310" w:rsidRDefault="00B414A0" w:rsidP="00B414A0">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40725" w14:textId="77777777" w:rsidR="00B414A0" w:rsidRPr="00DC7310" w:rsidRDefault="00B414A0" w:rsidP="00B414A0">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2E233" w14:textId="77777777" w:rsidR="00B414A0" w:rsidRPr="00DC7310" w:rsidRDefault="00B414A0" w:rsidP="00B414A0">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C6423"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7F21BF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A15DE4" w14:textId="77777777" w:rsidR="00B414A0" w:rsidRPr="00DC7310" w:rsidRDefault="00B414A0" w:rsidP="00B414A0">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BC069" w14:textId="77777777" w:rsidR="00B414A0" w:rsidRPr="00DC7310" w:rsidRDefault="00B414A0" w:rsidP="00B414A0">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121AE" w14:textId="77777777" w:rsidR="00B414A0" w:rsidRPr="00DC7310" w:rsidRDefault="00B414A0" w:rsidP="00B414A0">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6107E" w14:textId="77777777" w:rsidR="00B414A0" w:rsidRPr="00DC7310" w:rsidRDefault="00B414A0" w:rsidP="00B414A0">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3640E"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3CB6CE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E28ADE0" w14:textId="77777777" w:rsidR="00B414A0" w:rsidRPr="00DC7310" w:rsidRDefault="00B414A0" w:rsidP="00B414A0">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3329B" w14:textId="77777777" w:rsidR="00B414A0" w:rsidRPr="00DC7310" w:rsidRDefault="00B414A0" w:rsidP="00B414A0">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9420B" w14:textId="77777777" w:rsidR="00B414A0" w:rsidRPr="00DC7310" w:rsidRDefault="00B414A0" w:rsidP="00B414A0">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782C1"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FE906" w14:textId="77777777" w:rsidR="00B414A0" w:rsidRPr="00DC7310" w:rsidRDefault="00B414A0" w:rsidP="00B414A0">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414A0" w:rsidRPr="00DC7310" w14:paraId="74BED03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E1D14E8" w14:textId="77777777" w:rsidR="00B414A0" w:rsidRPr="00DC7310" w:rsidRDefault="00B414A0" w:rsidP="00B414A0">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7FD51" w14:textId="77777777" w:rsidR="00B414A0" w:rsidRPr="00DC7310" w:rsidRDefault="00B414A0" w:rsidP="00B414A0">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E0223"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4E058" w14:textId="77777777" w:rsidR="00B414A0" w:rsidRPr="00DC7310" w:rsidRDefault="00B414A0" w:rsidP="00B414A0">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F4B75"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00544C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747EDC2" w14:textId="77777777" w:rsidR="00B414A0" w:rsidRPr="00DC7310" w:rsidRDefault="00B414A0" w:rsidP="00B414A0">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90277"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08B04"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1CEA0" w14:textId="77777777" w:rsidR="00B414A0" w:rsidRPr="00DC7310" w:rsidRDefault="00B414A0" w:rsidP="00B414A0">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0B67B"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0CE05C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2D6E8C" w14:textId="77777777" w:rsidR="00B414A0" w:rsidRPr="00DC7310" w:rsidRDefault="00B414A0" w:rsidP="00B414A0">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6D749" w14:textId="77777777" w:rsidR="00B414A0" w:rsidRPr="00DC7310" w:rsidRDefault="00B414A0" w:rsidP="00B414A0">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DF0F8" w14:textId="77777777" w:rsidR="00B414A0" w:rsidRPr="00DC7310" w:rsidRDefault="00B414A0" w:rsidP="00B414A0">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2580B"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8AB3D"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D660D3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C042C4" w14:textId="77777777" w:rsidR="00B414A0" w:rsidRPr="00DC7310" w:rsidRDefault="00B414A0" w:rsidP="00B414A0">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E17C5" w14:textId="77777777" w:rsidR="00B414A0" w:rsidRPr="00DC7310" w:rsidRDefault="00B414A0" w:rsidP="00B414A0">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2ADBD" w14:textId="77777777" w:rsidR="00B414A0" w:rsidRPr="00DC7310" w:rsidRDefault="00B414A0" w:rsidP="00B414A0">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02F4F"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3C916"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13ECA0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F169223" w14:textId="77777777" w:rsidR="00B414A0" w:rsidRPr="00DC7310" w:rsidRDefault="00B414A0" w:rsidP="00B414A0">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10C4C" w14:textId="77777777" w:rsidR="00B414A0" w:rsidRPr="00DC7310" w:rsidRDefault="00B414A0" w:rsidP="00B414A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1B9AB" w14:textId="77777777" w:rsidR="00B414A0" w:rsidRPr="00DC7310" w:rsidRDefault="00B414A0" w:rsidP="00B414A0">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EECAAD7" w14:textId="77777777" w:rsidR="00B414A0" w:rsidRPr="00DC7310" w:rsidRDefault="00B414A0" w:rsidP="00B414A0">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2CC26" w14:textId="77777777" w:rsidR="00B414A0" w:rsidRPr="00DC7310" w:rsidRDefault="00B414A0" w:rsidP="00B414A0">
            <w:pPr>
              <w:pStyle w:val="TAC"/>
              <w:keepNext w:val="0"/>
              <w:keepLines w:val="0"/>
            </w:pPr>
            <w:r w:rsidRPr="00DC7310">
              <w:rPr>
                <w:lang w:eastAsia="zh-CN"/>
              </w:rPr>
              <w:t>0.8</w:t>
            </w:r>
          </w:p>
        </w:tc>
      </w:tr>
      <w:tr w:rsidR="00B414A0" w:rsidRPr="00DC7310" w14:paraId="2614FE4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0D99B41" w14:textId="77777777" w:rsidR="00B414A0" w:rsidRPr="00DC7310" w:rsidRDefault="00B414A0" w:rsidP="00B414A0">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5DA3D" w14:textId="77777777" w:rsidR="00B414A0" w:rsidRPr="00DC7310" w:rsidRDefault="00B414A0" w:rsidP="00B414A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236E5" w14:textId="77777777" w:rsidR="00B414A0" w:rsidRPr="00DC7310" w:rsidRDefault="00B414A0" w:rsidP="00B414A0">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B70B5C7" w14:textId="77777777" w:rsidR="00B414A0" w:rsidRPr="00DC7310" w:rsidRDefault="00B414A0" w:rsidP="00B414A0">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A4AD1" w14:textId="77777777" w:rsidR="00B414A0" w:rsidRPr="00DC7310" w:rsidRDefault="00B414A0" w:rsidP="00B414A0">
            <w:pPr>
              <w:pStyle w:val="TAC"/>
              <w:keepNext w:val="0"/>
              <w:keepLines w:val="0"/>
            </w:pPr>
            <w:r w:rsidRPr="00DC7310">
              <w:rPr>
                <w:lang w:eastAsia="zh-CN"/>
              </w:rPr>
              <w:t>0.8</w:t>
            </w:r>
          </w:p>
        </w:tc>
      </w:tr>
      <w:tr w:rsidR="00B414A0" w:rsidRPr="00DC7310" w14:paraId="501D40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E6AE4A6" w14:textId="77777777" w:rsidR="00B414A0" w:rsidRPr="00DC7310" w:rsidRDefault="00B414A0" w:rsidP="00B414A0">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27066" w14:textId="77777777" w:rsidR="00B414A0" w:rsidRPr="00DC7310" w:rsidRDefault="00B414A0" w:rsidP="00B414A0">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EC674"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E804255" w14:textId="77777777" w:rsidR="00B414A0" w:rsidRPr="00DC7310" w:rsidRDefault="00B414A0" w:rsidP="00B414A0">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D89D4"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498A197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3CF768" w14:textId="77777777" w:rsidR="00B414A0" w:rsidRPr="00DC7310" w:rsidRDefault="00B414A0" w:rsidP="00B414A0">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BFC89" w14:textId="77777777" w:rsidR="00B414A0" w:rsidRPr="00DC7310" w:rsidRDefault="00B414A0" w:rsidP="00B414A0">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416F8"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20409" w14:textId="77777777" w:rsidR="00B414A0" w:rsidRPr="00DC7310" w:rsidRDefault="00B414A0" w:rsidP="00B414A0">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17BE0" w14:textId="77777777" w:rsidR="00B414A0" w:rsidRPr="00DC7310" w:rsidRDefault="00B414A0" w:rsidP="00B414A0">
            <w:pPr>
              <w:pStyle w:val="TAC"/>
              <w:keepNext w:val="0"/>
              <w:keepLines w:val="0"/>
              <w:tabs>
                <w:tab w:val="left" w:pos="1110"/>
                <w:tab w:val="center" w:pos="1368"/>
              </w:tabs>
              <w:rPr>
                <w:lang w:eastAsia="zh-CN"/>
              </w:rPr>
            </w:pPr>
            <w:r w:rsidRPr="00DC7310">
              <w:rPr>
                <w:lang w:eastAsia="zh-CN"/>
              </w:rPr>
              <w:t>0.8</w:t>
            </w:r>
          </w:p>
        </w:tc>
      </w:tr>
      <w:tr w:rsidR="00B414A0" w:rsidRPr="00DC7310" w14:paraId="335FC61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FFC2F2" w14:textId="77777777" w:rsidR="00B414A0" w:rsidRPr="00DC7310" w:rsidRDefault="00B414A0" w:rsidP="00B414A0">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69A26"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8B494A6"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76CEA" w14:textId="77777777" w:rsidR="00B414A0" w:rsidRPr="00DC7310" w:rsidRDefault="00B414A0" w:rsidP="00B414A0">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A00DC" w14:textId="77777777" w:rsidR="00B414A0" w:rsidRPr="00DC7310" w:rsidRDefault="00B414A0" w:rsidP="00B414A0">
            <w:pPr>
              <w:pStyle w:val="TAC"/>
              <w:keepNext w:val="0"/>
              <w:keepLines w:val="0"/>
              <w:tabs>
                <w:tab w:val="left" w:pos="1110"/>
                <w:tab w:val="center" w:pos="1368"/>
              </w:tabs>
              <w:rPr>
                <w:lang w:eastAsia="zh-CN"/>
              </w:rPr>
            </w:pPr>
            <w:r w:rsidRPr="00DC7310">
              <w:rPr>
                <w:lang w:eastAsia="zh-CN"/>
              </w:rPr>
              <w:t>0.8</w:t>
            </w:r>
          </w:p>
        </w:tc>
      </w:tr>
      <w:tr w:rsidR="00B414A0" w:rsidRPr="00DC7310" w14:paraId="3AEED84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C3EA2B0" w14:textId="77777777" w:rsidR="00B414A0" w:rsidRPr="00DC7310" w:rsidRDefault="00B414A0" w:rsidP="00B414A0">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42756" w14:textId="77777777" w:rsidR="00B414A0" w:rsidRPr="00DC7310" w:rsidRDefault="00B414A0" w:rsidP="00B414A0">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7695C935"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4F495" w14:textId="77777777" w:rsidR="00B414A0" w:rsidRPr="00DC7310" w:rsidRDefault="00B414A0" w:rsidP="00B414A0">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7DB8F"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2B87754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7EC5277" w14:textId="77777777" w:rsidR="00B414A0" w:rsidRPr="00DC7310" w:rsidRDefault="00B414A0" w:rsidP="00B414A0">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4994A" w14:textId="77777777" w:rsidR="00B414A0" w:rsidRPr="00DC7310" w:rsidRDefault="00B414A0" w:rsidP="00B414A0">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71981AD"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0A2DE" w14:textId="77777777" w:rsidR="00B414A0" w:rsidRPr="00DC7310" w:rsidRDefault="00B414A0" w:rsidP="00B414A0">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4CA09"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750565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6AA7BD0" w14:textId="77777777" w:rsidR="00B414A0" w:rsidRPr="00DC7310" w:rsidRDefault="00B414A0" w:rsidP="00B414A0">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C8053" w14:textId="77777777" w:rsidR="00B414A0" w:rsidRPr="00DC7310" w:rsidRDefault="00B414A0" w:rsidP="00B414A0">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8B3DEF8"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DC2BD" w14:textId="77777777" w:rsidR="00B414A0" w:rsidRPr="00DC7310" w:rsidRDefault="00B414A0" w:rsidP="00B414A0">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47CB0"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1EEED4B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00CF863" w14:textId="77777777" w:rsidR="00B414A0" w:rsidRPr="00DC7310" w:rsidRDefault="00B414A0" w:rsidP="00B414A0">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1AAF4" w14:textId="77777777" w:rsidR="00B414A0" w:rsidRPr="00DC7310" w:rsidRDefault="00B414A0" w:rsidP="00B414A0">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84D4C"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A43C9" w14:textId="77777777" w:rsidR="00B414A0" w:rsidRPr="00DC7310" w:rsidRDefault="00B414A0" w:rsidP="00B414A0">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7546F"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141AD2C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B62E7F0" w14:textId="77777777" w:rsidR="00B414A0" w:rsidRPr="00DC7310" w:rsidRDefault="00B414A0" w:rsidP="00B414A0">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2C68C744"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B156D1"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5C64F9"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9A5E27"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7E0E94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4145F73" w14:textId="77777777" w:rsidR="00B414A0" w:rsidRPr="00DC7310" w:rsidRDefault="00B414A0" w:rsidP="00B414A0">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7C9EAC18" w14:textId="77777777" w:rsidR="00B414A0" w:rsidRPr="00DC7310" w:rsidRDefault="00B414A0" w:rsidP="00B414A0">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E3D1571"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86C92A7"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42DB39" w14:textId="77777777" w:rsidR="00B414A0" w:rsidRPr="00DC7310" w:rsidRDefault="00B414A0" w:rsidP="00B414A0">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B414A0" w:rsidRPr="00DC7310" w14:paraId="66F172F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A624541" w14:textId="77777777" w:rsidR="00B414A0" w:rsidRPr="00DC7310" w:rsidRDefault="00B414A0" w:rsidP="00B414A0">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770776D9" w14:textId="77777777" w:rsidR="00B414A0" w:rsidRPr="00DC7310" w:rsidRDefault="00B414A0" w:rsidP="00B414A0">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67516C"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ABA055" w14:textId="77777777" w:rsidR="00B414A0" w:rsidRPr="00DC7310" w:rsidRDefault="00B414A0" w:rsidP="00B414A0">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32BFB5"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50D5014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D57E39" w14:textId="77777777" w:rsidR="00B414A0" w:rsidRPr="00DC7310" w:rsidRDefault="00B414A0" w:rsidP="00B414A0">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82587" w14:textId="77777777" w:rsidR="00B414A0" w:rsidRPr="00DC7310" w:rsidRDefault="00B414A0" w:rsidP="00B414A0">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47732"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D9A20"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E72C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0000E4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69EA5E3" w14:textId="77777777" w:rsidR="00B414A0" w:rsidRPr="00DC7310" w:rsidRDefault="00B414A0" w:rsidP="00B414A0">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EB108"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A6941" w14:textId="77777777" w:rsidR="00B414A0" w:rsidRPr="00DC7310" w:rsidRDefault="00B414A0" w:rsidP="00B414A0">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4CB4B"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7A635"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15135A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319203" w14:textId="77777777" w:rsidR="00B414A0" w:rsidRPr="00DC7310" w:rsidRDefault="00B414A0" w:rsidP="00B414A0">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B6877"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35BF2" w14:textId="77777777" w:rsidR="00B414A0" w:rsidRPr="00DC7310" w:rsidRDefault="00B414A0" w:rsidP="00B414A0">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B2E06"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19797"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92DC48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8316AF" w14:textId="77777777" w:rsidR="00B414A0" w:rsidRPr="00DC7310" w:rsidRDefault="00B414A0" w:rsidP="00B414A0">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A366E" w14:textId="77777777" w:rsidR="00B414A0" w:rsidRPr="00DC7310" w:rsidRDefault="00B414A0" w:rsidP="00B414A0">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6E14C"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DD116" w14:textId="77777777" w:rsidR="00B414A0" w:rsidRPr="00DC7310" w:rsidRDefault="00B414A0" w:rsidP="00B414A0">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B26D6"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08BDD11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BD907FF" w14:textId="77777777" w:rsidR="00B414A0" w:rsidRPr="00DC7310" w:rsidRDefault="00B414A0" w:rsidP="00B414A0">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487C5" w14:textId="77777777" w:rsidR="00B414A0" w:rsidRPr="00DC7310" w:rsidRDefault="00B414A0" w:rsidP="00B414A0">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96B01"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AE86A" w14:textId="77777777" w:rsidR="00B414A0" w:rsidRPr="00DC7310" w:rsidRDefault="00B414A0" w:rsidP="00B414A0">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32FCF"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51E5CAF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50A7435" w14:textId="77777777" w:rsidR="00B414A0" w:rsidRPr="00DC7310" w:rsidRDefault="00B414A0" w:rsidP="00B414A0">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2D18F8D6" w14:textId="77777777" w:rsidR="00B414A0" w:rsidRPr="00DC7310" w:rsidRDefault="00B414A0" w:rsidP="00B414A0">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EECA8"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9A461"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3CB51" w14:textId="77777777" w:rsidR="00B414A0" w:rsidRPr="00DC7310" w:rsidRDefault="00B414A0" w:rsidP="00B414A0">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BD778"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7B11CD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7A864A8" w14:textId="77777777" w:rsidR="00B414A0" w:rsidRPr="00DC7310" w:rsidRDefault="00B414A0" w:rsidP="00B414A0">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122A75B3" w14:textId="77777777" w:rsidR="00B414A0" w:rsidRPr="00DC7310" w:rsidRDefault="00B414A0" w:rsidP="00B414A0">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F20077" w14:textId="77777777" w:rsidR="00B414A0" w:rsidRPr="00DC7310" w:rsidRDefault="00B414A0" w:rsidP="00B414A0">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087DB1" w14:textId="77777777" w:rsidR="00B414A0" w:rsidRPr="00DC7310" w:rsidRDefault="00B414A0" w:rsidP="00B414A0">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CACC71" w14:textId="77777777" w:rsidR="00B414A0" w:rsidRPr="00DC7310" w:rsidRDefault="00B414A0" w:rsidP="00B414A0">
            <w:pPr>
              <w:pStyle w:val="TAC"/>
              <w:keepNext w:val="0"/>
              <w:keepLines w:val="0"/>
              <w:rPr>
                <w:rFonts w:cs="Arial"/>
                <w:szCs w:val="18"/>
              </w:rPr>
            </w:pPr>
            <w:r w:rsidRPr="00DC7310">
              <w:rPr>
                <w:rFonts w:cs="Arial"/>
                <w:szCs w:val="18"/>
              </w:rPr>
              <w:t>0.8</w:t>
            </w:r>
          </w:p>
        </w:tc>
      </w:tr>
      <w:tr w:rsidR="00B414A0" w:rsidRPr="00DC7310" w14:paraId="62CE8B6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F4B99F" w14:textId="77777777" w:rsidR="00B414A0" w:rsidRPr="00DC7310" w:rsidRDefault="00B414A0" w:rsidP="00B414A0">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20EA8" w14:textId="77777777" w:rsidR="00B414A0" w:rsidRPr="00DC7310" w:rsidRDefault="00B414A0" w:rsidP="00B414A0">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933A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F4171" w14:textId="77777777" w:rsidR="00B414A0" w:rsidRPr="00DC7310" w:rsidRDefault="00B414A0" w:rsidP="00B414A0">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E79AB"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CC1D8D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8C7F3E6" w14:textId="77777777" w:rsidR="00B414A0" w:rsidRPr="00DC7310" w:rsidRDefault="00B414A0" w:rsidP="00B414A0">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4787A" w14:textId="77777777" w:rsidR="00B414A0" w:rsidRPr="00DC7310" w:rsidRDefault="00B414A0" w:rsidP="00B414A0">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EA374"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18FC1" w14:textId="77777777" w:rsidR="00B414A0" w:rsidRPr="00DC7310" w:rsidRDefault="00B414A0" w:rsidP="00B414A0">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4A745" w14:textId="77777777" w:rsidR="00B414A0" w:rsidRPr="00DC7310" w:rsidRDefault="00B414A0" w:rsidP="00B414A0">
            <w:pPr>
              <w:pStyle w:val="TAC"/>
              <w:keepNext w:val="0"/>
              <w:keepLines w:val="0"/>
              <w:rPr>
                <w:lang w:eastAsia="zh-CN"/>
              </w:rPr>
            </w:pPr>
            <w:r w:rsidRPr="00DC7310">
              <w:rPr>
                <w:lang w:eastAsia="zh-CN"/>
              </w:rPr>
              <w:t>0.4</w:t>
            </w:r>
          </w:p>
        </w:tc>
      </w:tr>
      <w:tr w:rsidR="00B414A0" w:rsidRPr="00DC7310" w14:paraId="3D442A0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A84A41" w14:textId="77777777" w:rsidR="00B414A0" w:rsidRPr="00DC7310" w:rsidRDefault="00B414A0" w:rsidP="00B414A0">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58896" w14:textId="77777777" w:rsidR="00B414A0" w:rsidRPr="00DC7310" w:rsidRDefault="00B414A0" w:rsidP="00B414A0">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5CEB1"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71ADD" w14:textId="77777777" w:rsidR="00B414A0" w:rsidRPr="00DC7310" w:rsidRDefault="00B414A0" w:rsidP="00B414A0">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E83D4"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1E88B22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0CB8A9" w14:textId="77777777" w:rsidR="00B414A0" w:rsidRPr="00DC7310" w:rsidRDefault="00B414A0" w:rsidP="00B414A0">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52A19" w14:textId="77777777" w:rsidR="00B414A0" w:rsidRPr="00DC7310" w:rsidRDefault="00B414A0" w:rsidP="00B414A0">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CE0EA"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D5710" w14:textId="77777777" w:rsidR="00B414A0" w:rsidRPr="00DC7310" w:rsidRDefault="00B414A0" w:rsidP="00B414A0">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1C393" w14:textId="77777777" w:rsidR="00B414A0" w:rsidRPr="00DC7310" w:rsidRDefault="00B414A0" w:rsidP="00B414A0">
            <w:pPr>
              <w:pStyle w:val="TAC"/>
              <w:keepNext w:val="0"/>
              <w:keepLines w:val="0"/>
              <w:rPr>
                <w:rFonts w:cs="Arial"/>
                <w:lang w:eastAsia="zh-CN"/>
              </w:rPr>
            </w:pPr>
            <w:r w:rsidRPr="00DC7310">
              <w:rPr>
                <w:rFonts w:cs="Arial"/>
                <w:lang w:eastAsia="zh-CN"/>
              </w:rPr>
              <w:t>0.5</w:t>
            </w:r>
          </w:p>
        </w:tc>
      </w:tr>
      <w:tr w:rsidR="00B414A0" w:rsidRPr="00DC7310" w14:paraId="6B8A599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D281EAB" w14:textId="77777777" w:rsidR="00B414A0" w:rsidRPr="00DC7310" w:rsidRDefault="00B414A0" w:rsidP="00B414A0">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D7A6A" w14:textId="77777777" w:rsidR="00B414A0" w:rsidRPr="00DC7310" w:rsidRDefault="00B414A0" w:rsidP="00B414A0">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DE462" w14:textId="77777777" w:rsidR="00B414A0" w:rsidRPr="00DC7310" w:rsidRDefault="00B414A0" w:rsidP="00B414A0">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F866D" w14:textId="77777777" w:rsidR="00B414A0" w:rsidRPr="00DC7310" w:rsidRDefault="00B414A0" w:rsidP="00B414A0">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4E322" w14:textId="77777777" w:rsidR="00B414A0" w:rsidRPr="00DC7310" w:rsidRDefault="00B414A0" w:rsidP="00B414A0">
            <w:pPr>
              <w:pStyle w:val="TAC"/>
              <w:keepNext w:val="0"/>
              <w:keepLines w:val="0"/>
              <w:rPr>
                <w:rFonts w:cs="Arial"/>
                <w:lang w:eastAsia="ko-KR"/>
              </w:rPr>
            </w:pPr>
            <w:r w:rsidRPr="00DC7310">
              <w:rPr>
                <w:rFonts w:cs="Arial"/>
                <w:lang w:eastAsia="zh-CN"/>
              </w:rPr>
              <w:t>0.5</w:t>
            </w:r>
          </w:p>
        </w:tc>
      </w:tr>
      <w:tr w:rsidR="00B414A0" w:rsidRPr="00DC7310" w14:paraId="6850F33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59C6960" w14:textId="77777777" w:rsidR="00B414A0" w:rsidRPr="00DC7310" w:rsidRDefault="00B414A0" w:rsidP="00B414A0">
            <w:pPr>
              <w:pStyle w:val="TAC"/>
              <w:keepNext w:val="0"/>
              <w:keepLines w:val="0"/>
            </w:pPr>
            <w:r w:rsidRPr="00DC7310">
              <w:t>DC_2-5-30_n77</w:t>
            </w:r>
          </w:p>
          <w:p w14:paraId="4C83483D" w14:textId="77777777" w:rsidR="00B414A0" w:rsidRPr="00DC7310" w:rsidRDefault="00B414A0" w:rsidP="00B414A0">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7271F" w14:textId="77777777" w:rsidR="00B414A0" w:rsidRPr="00DC7310" w:rsidRDefault="00B414A0" w:rsidP="00B414A0">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4BDBB" w14:textId="77777777" w:rsidR="00B414A0" w:rsidRPr="00DC7310" w:rsidRDefault="00B414A0" w:rsidP="00B414A0">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F973C" w14:textId="77777777" w:rsidR="00B414A0" w:rsidRPr="00DC7310" w:rsidRDefault="00B414A0" w:rsidP="00B414A0">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9ACA4" w14:textId="77777777" w:rsidR="00B414A0" w:rsidRPr="00DC7310" w:rsidRDefault="00B414A0" w:rsidP="00B414A0">
            <w:pPr>
              <w:pStyle w:val="TAC"/>
              <w:keepNext w:val="0"/>
              <w:keepLines w:val="0"/>
              <w:rPr>
                <w:rFonts w:cs="Arial"/>
                <w:lang w:eastAsia="zh-CN"/>
              </w:rPr>
            </w:pPr>
            <w:r w:rsidRPr="00DC7310">
              <w:rPr>
                <w:rFonts w:cs="Arial"/>
                <w:lang w:eastAsia="zh-CN"/>
              </w:rPr>
              <w:t>0.8</w:t>
            </w:r>
          </w:p>
        </w:tc>
      </w:tr>
      <w:tr w:rsidR="00B414A0" w:rsidRPr="00DC7310" w14:paraId="1D9617E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4900E9B" w14:textId="77777777" w:rsidR="00B414A0" w:rsidRPr="00DC7310" w:rsidRDefault="00B414A0" w:rsidP="00B414A0">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258D0090" w14:textId="77777777" w:rsidR="00B414A0" w:rsidRPr="00DC7310" w:rsidRDefault="00B414A0" w:rsidP="00B414A0">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D5B6D41" w14:textId="77777777" w:rsidR="00B414A0" w:rsidRPr="00DC7310" w:rsidRDefault="00B414A0" w:rsidP="00B414A0">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77B2165" w14:textId="77777777" w:rsidR="00B414A0" w:rsidRPr="00DC7310" w:rsidRDefault="00B414A0" w:rsidP="00B414A0">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9BCDDCF" w14:textId="77777777" w:rsidR="00B414A0" w:rsidRPr="00DC7310" w:rsidRDefault="00B414A0" w:rsidP="00B414A0">
            <w:pPr>
              <w:pStyle w:val="TAC"/>
              <w:keepNext w:val="0"/>
              <w:keepLines w:val="0"/>
              <w:rPr>
                <w:rFonts w:cs="Arial"/>
                <w:lang w:eastAsia="zh-CN"/>
              </w:rPr>
            </w:pPr>
            <w:r w:rsidRPr="00DC7310">
              <w:rPr>
                <w:rFonts w:hint="eastAsia"/>
                <w:lang w:eastAsia="zh-CN"/>
              </w:rPr>
              <w:t>0</w:t>
            </w:r>
            <w:r w:rsidRPr="00DC7310">
              <w:rPr>
                <w:lang w:eastAsia="zh-CN"/>
              </w:rPr>
              <w:t>.5</w:t>
            </w:r>
          </w:p>
        </w:tc>
      </w:tr>
      <w:tr w:rsidR="00B414A0" w:rsidRPr="00DC7310" w14:paraId="76C9B00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220D51D" w14:textId="77777777" w:rsidR="00B414A0" w:rsidRPr="00DC7310" w:rsidRDefault="00B414A0" w:rsidP="00B414A0">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609C703B" w14:textId="77777777" w:rsidR="00B414A0" w:rsidRPr="00DC7310" w:rsidRDefault="00B414A0" w:rsidP="00B414A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C8A7833" w14:textId="77777777" w:rsidR="00B414A0" w:rsidRPr="00DC7310" w:rsidRDefault="00B414A0" w:rsidP="00B414A0">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322488" w14:textId="77777777" w:rsidR="00B414A0" w:rsidRPr="00DC7310" w:rsidRDefault="00B414A0" w:rsidP="00B414A0">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9B02D60" w14:textId="77777777" w:rsidR="00B414A0" w:rsidRPr="00DC7310" w:rsidRDefault="00B414A0" w:rsidP="00B414A0">
            <w:pPr>
              <w:pStyle w:val="TAC"/>
              <w:rPr>
                <w:lang w:eastAsia="zh-CN"/>
              </w:rPr>
            </w:pPr>
            <w:r>
              <w:rPr>
                <w:rFonts w:hint="eastAsia"/>
                <w:lang w:eastAsia="zh-CN"/>
              </w:rPr>
              <w:t>0</w:t>
            </w:r>
            <w:r>
              <w:rPr>
                <w:lang w:eastAsia="zh-CN"/>
              </w:rPr>
              <w:t>.8</w:t>
            </w:r>
          </w:p>
        </w:tc>
      </w:tr>
      <w:tr w:rsidR="00B414A0" w:rsidRPr="00DC7310" w14:paraId="041B360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27251E9" w14:textId="77777777" w:rsidR="00B414A0" w:rsidRPr="00DC7310" w:rsidRDefault="00B414A0" w:rsidP="00B414A0">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66BD23FF" w14:textId="77777777" w:rsidR="00B414A0" w:rsidRPr="00DC7310" w:rsidRDefault="00B414A0" w:rsidP="00B414A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11ACB00" w14:textId="77777777" w:rsidR="00B414A0" w:rsidRPr="00DC7310" w:rsidRDefault="00B414A0" w:rsidP="00B414A0">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EA7EE9" w14:textId="77777777" w:rsidR="00B414A0" w:rsidRPr="00DC7310" w:rsidRDefault="00B414A0" w:rsidP="00B414A0">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E13AE86" w14:textId="77777777" w:rsidR="00B414A0" w:rsidRPr="00DC7310" w:rsidRDefault="00B414A0" w:rsidP="00B414A0">
            <w:pPr>
              <w:pStyle w:val="TAC"/>
              <w:rPr>
                <w:lang w:eastAsia="zh-CN"/>
              </w:rPr>
            </w:pPr>
            <w:r>
              <w:rPr>
                <w:rFonts w:hint="eastAsia"/>
                <w:lang w:eastAsia="zh-CN"/>
              </w:rPr>
              <w:t>0</w:t>
            </w:r>
            <w:r>
              <w:rPr>
                <w:lang w:eastAsia="zh-CN"/>
              </w:rPr>
              <w:t>.8</w:t>
            </w:r>
          </w:p>
        </w:tc>
      </w:tr>
      <w:tr w:rsidR="00B414A0" w:rsidRPr="00DC7310" w14:paraId="5E9C904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2F575CE" w14:textId="77777777" w:rsidR="00B414A0" w:rsidRPr="00DC7310" w:rsidRDefault="00B414A0" w:rsidP="00B414A0">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51496" w14:textId="77777777" w:rsidR="00B414A0" w:rsidRPr="00DC7310" w:rsidRDefault="00B414A0" w:rsidP="00B414A0">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39389"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FCED4" w14:textId="77777777" w:rsidR="00B414A0" w:rsidRPr="00DC7310" w:rsidRDefault="00B414A0" w:rsidP="00B414A0">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E6F9C" w14:textId="77777777" w:rsidR="00B414A0" w:rsidRPr="00DC7310" w:rsidRDefault="00B414A0" w:rsidP="00B414A0">
            <w:pPr>
              <w:pStyle w:val="TAC"/>
              <w:keepNext w:val="0"/>
              <w:keepLines w:val="0"/>
              <w:rPr>
                <w:lang w:eastAsia="zh-CN"/>
              </w:rPr>
            </w:pPr>
            <w:r w:rsidRPr="00DC7310">
              <w:rPr>
                <w:lang w:eastAsia="zh-CN"/>
              </w:rPr>
              <w:t>0.4</w:t>
            </w:r>
          </w:p>
        </w:tc>
      </w:tr>
      <w:tr w:rsidR="00B414A0" w:rsidRPr="00DC7310" w14:paraId="4F260FC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758077A" w14:textId="77777777" w:rsidR="00B414A0" w:rsidRPr="00DC7310" w:rsidRDefault="00B414A0" w:rsidP="00B414A0">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3ADAF" w14:textId="77777777" w:rsidR="00B414A0" w:rsidRPr="00DC7310" w:rsidRDefault="00B414A0" w:rsidP="00B414A0">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AEEA9"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2AC4E" w14:textId="77777777" w:rsidR="00B414A0" w:rsidRPr="00DC7310" w:rsidRDefault="00B414A0" w:rsidP="00B414A0">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8D6D2"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57D3A72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2373450" w14:textId="77777777" w:rsidR="00B414A0" w:rsidRPr="00DC7310" w:rsidRDefault="00B414A0" w:rsidP="00B414A0">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E8255" w14:textId="77777777" w:rsidR="00B414A0" w:rsidRPr="00DC7310" w:rsidRDefault="00B414A0" w:rsidP="00B414A0">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AC33B"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0A2CD" w14:textId="77777777" w:rsidR="00B414A0" w:rsidRPr="00DC7310" w:rsidRDefault="00B414A0" w:rsidP="00B414A0">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24953"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5D39D2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DBF7CBF" w14:textId="77777777" w:rsidR="00B414A0" w:rsidRPr="00DC7310" w:rsidRDefault="00B414A0" w:rsidP="00B414A0">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18A78" w14:textId="77777777" w:rsidR="00B414A0" w:rsidRPr="00DC7310" w:rsidRDefault="00B414A0" w:rsidP="00B414A0">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A0AC4"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BCDA1" w14:textId="77777777" w:rsidR="00B414A0" w:rsidRPr="00DC7310" w:rsidRDefault="00B414A0" w:rsidP="00B414A0">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C7DD1"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7946C08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240E665" w14:textId="77777777" w:rsidR="00B414A0" w:rsidRPr="00DC7310" w:rsidRDefault="00B414A0" w:rsidP="00B414A0">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36285" w14:textId="77777777" w:rsidR="00B414A0" w:rsidRPr="00DC7310" w:rsidRDefault="00B414A0" w:rsidP="00B414A0">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75A22"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9D80B" w14:textId="77777777" w:rsidR="00B414A0" w:rsidRPr="00DC7310" w:rsidRDefault="00B414A0" w:rsidP="00B414A0">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1E40E" w14:textId="77777777" w:rsidR="00B414A0" w:rsidRPr="00DC7310" w:rsidRDefault="00B414A0" w:rsidP="00B414A0">
            <w:pPr>
              <w:pStyle w:val="TAC"/>
              <w:keepNext w:val="0"/>
              <w:keepLines w:val="0"/>
              <w:rPr>
                <w:lang w:eastAsia="zh-TW"/>
              </w:rPr>
            </w:pPr>
            <w:r w:rsidRPr="00DC7310">
              <w:rPr>
                <w:lang w:eastAsia="zh-CN"/>
              </w:rPr>
              <w:t>0.3</w:t>
            </w:r>
          </w:p>
        </w:tc>
      </w:tr>
      <w:tr w:rsidR="00B414A0" w:rsidRPr="00DC7310" w14:paraId="633DEF8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55EEC4" w14:textId="77777777" w:rsidR="00B414A0" w:rsidRPr="00DC7310" w:rsidRDefault="00B414A0" w:rsidP="00B414A0">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58D53" w14:textId="77777777" w:rsidR="00B414A0" w:rsidRPr="00DC7310" w:rsidRDefault="00B414A0" w:rsidP="00B414A0">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B84DD" w14:textId="77777777" w:rsidR="00B414A0" w:rsidRPr="00DC7310" w:rsidRDefault="00B414A0" w:rsidP="00B414A0">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4F8B6" w14:textId="77777777" w:rsidR="00B414A0" w:rsidRPr="00DC7310" w:rsidRDefault="00B414A0" w:rsidP="00B414A0">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643A4" w14:textId="77777777" w:rsidR="00B414A0" w:rsidRPr="00DC7310" w:rsidRDefault="00B414A0" w:rsidP="00B414A0">
            <w:pPr>
              <w:pStyle w:val="TAC"/>
              <w:keepNext w:val="0"/>
              <w:keepLines w:val="0"/>
              <w:rPr>
                <w:lang w:eastAsia="fi-FI"/>
              </w:rPr>
            </w:pPr>
            <w:r w:rsidRPr="00DC7310">
              <w:rPr>
                <w:lang w:eastAsia="zh-CN"/>
              </w:rPr>
              <w:t>0.5</w:t>
            </w:r>
          </w:p>
        </w:tc>
      </w:tr>
      <w:tr w:rsidR="00B414A0" w:rsidRPr="00DC7310" w14:paraId="6071455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A19E454" w14:textId="77777777" w:rsidR="00B414A0" w:rsidRPr="00DC7310" w:rsidRDefault="00B414A0" w:rsidP="00B414A0">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95AC2" w14:textId="77777777" w:rsidR="00B414A0" w:rsidRPr="00DC7310" w:rsidRDefault="00B414A0" w:rsidP="00B414A0">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BA210"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514A2" w14:textId="77777777" w:rsidR="00B414A0" w:rsidRPr="00DC7310" w:rsidRDefault="00B414A0" w:rsidP="00B414A0">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55601"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3708680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7D366C" w14:textId="77777777" w:rsidR="00B414A0" w:rsidRPr="00DC7310" w:rsidRDefault="00B414A0" w:rsidP="00B414A0">
            <w:pPr>
              <w:pStyle w:val="TAC"/>
              <w:keepNext w:val="0"/>
              <w:keepLines w:val="0"/>
              <w:rPr>
                <w:rFonts w:cs="Arial"/>
                <w:lang w:eastAsia="ja-JP"/>
              </w:rPr>
            </w:pPr>
            <w:r w:rsidRPr="00DC7310">
              <w:rPr>
                <w:rFonts w:cs="Arial"/>
                <w:lang w:eastAsia="ja-JP"/>
              </w:rPr>
              <w:t>DC_2-5-66_n30</w:t>
            </w:r>
          </w:p>
          <w:p w14:paraId="029DD30F" w14:textId="77777777" w:rsidR="00B414A0" w:rsidRPr="00DC7310" w:rsidRDefault="00B414A0" w:rsidP="00B414A0">
            <w:pPr>
              <w:pStyle w:val="TAC"/>
              <w:keepNext w:val="0"/>
              <w:keepLines w:val="0"/>
              <w:rPr>
                <w:rFonts w:cs="Arial"/>
                <w:lang w:eastAsia="ja-JP"/>
              </w:rPr>
            </w:pPr>
            <w:r w:rsidRPr="00DC7310">
              <w:rPr>
                <w:rFonts w:cs="Arial"/>
                <w:lang w:eastAsia="ja-JP"/>
              </w:rPr>
              <w:lastRenderedPageBreak/>
              <w:t>DC_2-2-5-66_n30</w:t>
            </w:r>
          </w:p>
          <w:p w14:paraId="7BB6A9CE" w14:textId="77777777" w:rsidR="00B414A0" w:rsidRPr="00DC7310" w:rsidRDefault="00B414A0" w:rsidP="00B414A0">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D4F5B" w14:textId="77777777" w:rsidR="00B414A0" w:rsidRPr="00DC7310" w:rsidRDefault="00B414A0" w:rsidP="00B414A0">
            <w:pPr>
              <w:pStyle w:val="TAC"/>
              <w:keepNext w:val="0"/>
              <w:keepLines w:val="0"/>
              <w:rPr>
                <w:lang w:eastAsia="ko-KR"/>
              </w:rPr>
            </w:pPr>
            <w:r w:rsidRPr="00DC7310">
              <w:rPr>
                <w:lang w:eastAsia="zh-CN"/>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A28DC"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E2863" w14:textId="77777777" w:rsidR="00B414A0" w:rsidRPr="00DC7310" w:rsidRDefault="00B414A0" w:rsidP="00B414A0">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014BD"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166D939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88BDEC9" w14:textId="77777777" w:rsidR="00B414A0" w:rsidRPr="00DC7310" w:rsidRDefault="00B414A0" w:rsidP="00B414A0">
            <w:pPr>
              <w:pStyle w:val="TAC"/>
              <w:keepNext w:val="0"/>
              <w:keepLines w:val="0"/>
              <w:rPr>
                <w:rFonts w:cs="Arial"/>
                <w:lang w:eastAsia="ja-JP"/>
              </w:rPr>
            </w:pPr>
            <w:r w:rsidRPr="00DC7310">
              <w:rPr>
                <w:rFonts w:cs="Arial"/>
                <w:lang w:eastAsia="ja-JP"/>
              </w:rPr>
              <w:t>DC_2-5-66_n41</w:t>
            </w:r>
          </w:p>
          <w:p w14:paraId="08EEA3BC" w14:textId="77777777" w:rsidR="00B414A0" w:rsidRPr="00DC7310" w:rsidRDefault="00B414A0" w:rsidP="00B414A0">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460C0730"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67C9680"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4A69315" w14:textId="77777777" w:rsidR="00B414A0" w:rsidRPr="00DC7310" w:rsidRDefault="00B414A0" w:rsidP="00B414A0">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65334C" w14:textId="77777777" w:rsidR="00B414A0" w:rsidRPr="00DC7310" w:rsidRDefault="00B414A0" w:rsidP="00B414A0">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B414A0" w:rsidRPr="00DC7310" w14:paraId="776AC7D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4C415C6" w14:textId="77777777" w:rsidR="00B414A0" w:rsidRPr="00DC7310" w:rsidRDefault="00B414A0" w:rsidP="00B414A0">
            <w:pPr>
              <w:pStyle w:val="TAC"/>
              <w:keepNext w:val="0"/>
              <w:keepLines w:val="0"/>
              <w:rPr>
                <w:rFonts w:cs="Arial"/>
                <w:lang w:eastAsia="ja-JP"/>
              </w:rPr>
            </w:pPr>
            <w:r w:rsidRPr="00DC7310">
              <w:rPr>
                <w:rFonts w:cs="Arial"/>
                <w:lang w:eastAsia="ja-JP"/>
              </w:rPr>
              <w:t>DC_2-5-66_n48</w:t>
            </w:r>
          </w:p>
          <w:p w14:paraId="71840174" w14:textId="77777777" w:rsidR="00B414A0" w:rsidRPr="00ED7F4C" w:rsidRDefault="00B414A0" w:rsidP="00B414A0">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8A5A4" w14:textId="77777777" w:rsidR="00B414A0" w:rsidRPr="00DC7310" w:rsidRDefault="00B414A0" w:rsidP="00B414A0">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77100"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6E08C" w14:textId="77777777" w:rsidR="00B414A0" w:rsidRPr="00DC7310" w:rsidRDefault="00B414A0" w:rsidP="00B414A0">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122A4"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FB7C21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68264C4" w14:textId="77777777" w:rsidR="00B414A0" w:rsidRPr="004B3B6E" w:rsidRDefault="00B414A0" w:rsidP="00B414A0">
            <w:pPr>
              <w:pStyle w:val="TAC"/>
              <w:rPr>
                <w:rFonts w:eastAsia="Malgun Gothic"/>
                <w:lang w:val="da-DK" w:eastAsia="ko-KR"/>
              </w:rPr>
            </w:pPr>
            <w:r w:rsidRPr="004B3B6E">
              <w:rPr>
                <w:rFonts w:eastAsia="Malgun Gothic"/>
                <w:lang w:val="da-DK" w:eastAsia="ko-KR"/>
              </w:rPr>
              <w:t>DC_2-2-5-(n)66</w:t>
            </w:r>
          </w:p>
          <w:p w14:paraId="63609A3A" w14:textId="77777777" w:rsidR="00B414A0" w:rsidRPr="004B3B6E" w:rsidRDefault="00B414A0" w:rsidP="00B414A0">
            <w:pPr>
              <w:pStyle w:val="TAC"/>
              <w:rPr>
                <w:rFonts w:eastAsia="Malgun Gothic"/>
                <w:lang w:val="da-DK" w:eastAsia="ko-KR"/>
              </w:rPr>
            </w:pPr>
            <w:r w:rsidRPr="004B3B6E">
              <w:rPr>
                <w:rFonts w:eastAsia="Malgun Gothic"/>
                <w:lang w:val="da-DK" w:eastAsia="ko-KR"/>
              </w:rPr>
              <w:t>DC_2-5-66-(n)66</w:t>
            </w:r>
          </w:p>
          <w:p w14:paraId="0C0999E9" w14:textId="77777777" w:rsidR="00B414A0" w:rsidRPr="004B3B6E" w:rsidRDefault="00B414A0" w:rsidP="00B414A0">
            <w:pPr>
              <w:pStyle w:val="TAC"/>
              <w:rPr>
                <w:rFonts w:eastAsia="Malgun Gothic"/>
                <w:lang w:val="da-DK" w:eastAsia="ko-KR"/>
              </w:rPr>
            </w:pPr>
            <w:r w:rsidRPr="004B3B6E">
              <w:rPr>
                <w:rFonts w:eastAsia="Malgun Gothic"/>
                <w:lang w:val="da-DK" w:eastAsia="ko-KR"/>
              </w:rPr>
              <w:t>DC_2-5-(n)66</w:t>
            </w:r>
          </w:p>
          <w:p w14:paraId="67623644" w14:textId="77777777" w:rsidR="00B414A0" w:rsidRPr="004B3B6E" w:rsidRDefault="00B414A0" w:rsidP="00B414A0">
            <w:pPr>
              <w:pStyle w:val="TAC"/>
              <w:rPr>
                <w:rFonts w:eastAsia="Malgun Gothic"/>
                <w:lang w:val="da-DK" w:eastAsia="ko-KR"/>
              </w:rPr>
            </w:pPr>
            <w:r w:rsidRPr="004B3B6E">
              <w:rPr>
                <w:rFonts w:eastAsia="Malgun Gothic"/>
                <w:lang w:val="da-DK" w:eastAsia="ko-KR"/>
              </w:rPr>
              <w:t>DC_2-5-66_n66</w:t>
            </w:r>
          </w:p>
          <w:p w14:paraId="3DC8B881" w14:textId="77777777" w:rsidR="00B414A0" w:rsidRPr="004B3B6E" w:rsidRDefault="00B414A0" w:rsidP="00B414A0">
            <w:pPr>
              <w:pStyle w:val="TAC"/>
              <w:rPr>
                <w:lang w:val="da-DK" w:eastAsia="ja-JP"/>
              </w:rPr>
            </w:pPr>
            <w:r w:rsidRPr="004B3B6E">
              <w:rPr>
                <w:lang w:val="da-DK" w:eastAsia="ja-JP"/>
              </w:rPr>
              <w:t>DC_2-5-5-66_n66</w:t>
            </w:r>
          </w:p>
          <w:p w14:paraId="585AF29F" w14:textId="77777777" w:rsidR="00B414A0" w:rsidRPr="004B3B6E" w:rsidRDefault="00B414A0" w:rsidP="00B414A0">
            <w:pPr>
              <w:pStyle w:val="TAC"/>
              <w:rPr>
                <w:lang w:val="da-DK" w:eastAsia="ja-JP"/>
              </w:rPr>
            </w:pPr>
            <w:r w:rsidRPr="004B3B6E">
              <w:rPr>
                <w:lang w:val="da-DK" w:eastAsia="ja-JP"/>
              </w:rPr>
              <w:t>DC_2-5-66-66_n66</w:t>
            </w:r>
          </w:p>
          <w:p w14:paraId="341A9BB9" w14:textId="77777777" w:rsidR="00B414A0" w:rsidRPr="004B3B6E" w:rsidRDefault="00B414A0" w:rsidP="00B414A0">
            <w:pPr>
              <w:pStyle w:val="TAC"/>
              <w:rPr>
                <w:lang w:val="da-DK" w:eastAsia="ja-JP"/>
              </w:rPr>
            </w:pPr>
            <w:r w:rsidRPr="004B3B6E">
              <w:rPr>
                <w:lang w:val="da-DK" w:eastAsia="ja-JP"/>
              </w:rPr>
              <w:t>DC_2-2-5-66-(n)66</w:t>
            </w:r>
          </w:p>
          <w:p w14:paraId="7BD4D980" w14:textId="77777777" w:rsidR="00B414A0" w:rsidRPr="004B3B6E" w:rsidRDefault="00B414A0" w:rsidP="00B414A0">
            <w:pPr>
              <w:pStyle w:val="TAC"/>
              <w:rPr>
                <w:lang w:val="da-DK" w:eastAsia="ja-JP"/>
              </w:rPr>
            </w:pPr>
            <w:r w:rsidRPr="004B3B6E">
              <w:rPr>
                <w:lang w:val="da-DK" w:eastAsia="ja-JP"/>
              </w:rPr>
              <w:t>DC_2-2-5-66-66_n66</w:t>
            </w:r>
          </w:p>
          <w:p w14:paraId="2FA906C7" w14:textId="77777777" w:rsidR="00B414A0" w:rsidRPr="00DC7310" w:rsidRDefault="00B414A0" w:rsidP="00B414A0">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5BCC4" w14:textId="77777777" w:rsidR="00B414A0" w:rsidRPr="00DC7310" w:rsidRDefault="00B414A0" w:rsidP="00B414A0">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74EB7" w14:textId="77777777" w:rsidR="00B414A0" w:rsidRPr="00DC7310" w:rsidRDefault="00B414A0" w:rsidP="00B414A0">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3C66E" w14:textId="77777777" w:rsidR="00B414A0" w:rsidRPr="00DC7310" w:rsidRDefault="00B414A0" w:rsidP="00B414A0">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055C8" w14:textId="77777777" w:rsidR="00B414A0" w:rsidRPr="00DC7310" w:rsidRDefault="00B414A0" w:rsidP="00B414A0">
            <w:pPr>
              <w:pStyle w:val="TAC"/>
              <w:rPr>
                <w:lang w:eastAsia="zh-CN"/>
              </w:rPr>
            </w:pPr>
            <w:r w:rsidRPr="00DC7310">
              <w:rPr>
                <w:lang w:eastAsia="zh-CN"/>
              </w:rPr>
              <w:t>0.5</w:t>
            </w:r>
          </w:p>
        </w:tc>
      </w:tr>
      <w:tr w:rsidR="00B414A0" w:rsidRPr="00DC7310" w14:paraId="1651455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79E6796" w14:textId="77777777" w:rsidR="00B414A0" w:rsidRPr="00DC7310" w:rsidRDefault="00B414A0" w:rsidP="00B414A0">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8E759" w14:textId="77777777" w:rsidR="00B414A0" w:rsidRPr="00DC7310" w:rsidRDefault="00B414A0" w:rsidP="00B414A0">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FEC90"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34919" w14:textId="77777777" w:rsidR="00B414A0" w:rsidRPr="00DC7310" w:rsidRDefault="00B414A0" w:rsidP="00B414A0">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8166F"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4C59AF9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6DDEA1B" w14:textId="77777777" w:rsidR="00B414A0" w:rsidRPr="00DC7310" w:rsidRDefault="00B414A0" w:rsidP="00B414A0">
            <w:pPr>
              <w:pStyle w:val="TAC"/>
              <w:keepNext w:val="0"/>
              <w:keepLines w:val="0"/>
            </w:pPr>
            <w:r w:rsidRPr="00DC7310">
              <w:t>DC_2-5-66_n77</w:t>
            </w:r>
          </w:p>
          <w:p w14:paraId="4A6ADCEF" w14:textId="77777777" w:rsidR="00B414A0" w:rsidRPr="00DC7310" w:rsidRDefault="00B414A0" w:rsidP="00B414A0">
            <w:pPr>
              <w:pStyle w:val="TAC"/>
              <w:keepNext w:val="0"/>
              <w:keepLines w:val="0"/>
            </w:pPr>
            <w:r w:rsidRPr="00DC7310">
              <w:t>DC_2-2-5-66_n77</w:t>
            </w:r>
          </w:p>
          <w:p w14:paraId="00AA8F79" w14:textId="77777777" w:rsidR="00B414A0" w:rsidRPr="00DC7310" w:rsidRDefault="00B414A0" w:rsidP="00B414A0">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ED5D9" w14:textId="77777777" w:rsidR="00B414A0" w:rsidRPr="00DC7310" w:rsidRDefault="00B414A0" w:rsidP="00B414A0">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EA4D9"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6F4F6" w14:textId="77777777" w:rsidR="00B414A0" w:rsidRPr="00DC7310" w:rsidRDefault="00B414A0" w:rsidP="00B414A0">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02E36"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1316EC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7B1E72F" w14:textId="77777777" w:rsidR="00B414A0" w:rsidRPr="00DC7310" w:rsidRDefault="00B414A0" w:rsidP="00B414A0">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EB9CF" w14:textId="77777777" w:rsidR="00B414A0" w:rsidRPr="00DC7310" w:rsidRDefault="00B414A0" w:rsidP="00B414A0">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B1BD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787EE" w14:textId="77777777" w:rsidR="00B414A0" w:rsidRPr="00DC7310" w:rsidRDefault="00B414A0" w:rsidP="00B414A0">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68F3A"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7A304C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737F72" w14:textId="77777777" w:rsidR="00B414A0" w:rsidRPr="00DC7310" w:rsidRDefault="00B414A0" w:rsidP="00B414A0">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CDFE7" w14:textId="77777777" w:rsidR="00B414A0" w:rsidRPr="00DC7310" w:rsidRDefault="00B414A0" w:rsidP="00B414A0">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67031" w14:textId="77777777" w:rsidR="00B414A0" w:rsidRPr="00DC7310" w:rsidRDefault="00B414A0" w:rsidP="00B414A0">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AE862" w14:textId="77777777" w:rsidR="00B414A0" w:rsidRPr="00DC7310" w:rsidRDefault="00B414A0" w:rsidP="00B414A0">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1D69D" w14:textId="77777777" w:rsidR="00B414A0" w:rsidRPr="00DC7310" w:rsidRDefault="00B414A0" w:rsidP="00B414A0">
            <w:pPr>
              <w:pStyle w:val="TAC"/>
              <w:keepNext w:val="0"/>
              <w:keepLines w:val="0"/>
            </w:pPr>
            <w:r w:rsidRPr="00DC7310">
              <w:rPr>
                <w:lang w:eastAsia="zh-CN"/>
              </w:rPr>
              <w:t>0.8</w:t>
            </w:r>
          </w:p>
        </w:tc>
      </w:tr>
      <w:tr w:rsidR="00B414A0" w:rsidRPr="00DC7310" w14:paraId="114E26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3FBF60D" w14:textId="77777777" w:rsidR="00B414A0" w:rsidRPr="00DC7310" w:rsidRDefault="00B414A0" w:rsidP="00B414A0">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B38CD" w14:textId="77777777" w:rsidR="00B414A0" w:rsidRPr="00DC7310" w:rsidRDefault="00B414A0" w:rsidP="00B414A0">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ECF7D"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ABF09" w14:textId="77777777" w:rsidR="00B414A0" w:rsidRPr="00DC7310" w:rsidRDefault="00B414A0" w:rsidP="00B414A0">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F80D3"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E0B71C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E2A9C0E" w14:textId="77777777" w:rsidR="00B414A0" w:rsidRPr="00DC7310" w:rsidRDefault="00B414A0" w:rsidP="00B414A0">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43B1D04E" w14:textId="77777777" w:rsidR="00B414A0" w:rsidRPr="00DC7310" w:rsidRDefault="00B414A0" w:rsidP="00B414A0">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179106B2" w14:textId="77777777" w:rsidR="00B414A0" w:rsidRPr="00DC7310" w:rsidRDefault="00B414A0" w:rsidP="00B414A0">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31BAA3A5" w14:textId="77777777" w:rsidR="00B414A0" w:rsidRPr="00DC7310" w:rsidRDefault="00B414A0" w:rsidP="00B414A0">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6024C7A2" w14:textId="77777777" w:rsidR="00B414A0" w:rsidRPr="00DC7310" w:rsidRDefault="00B414A0" w:rsidP="00B414A0">
            <w:pPr>
              <w:pStyle w:val="TAC"/>
              <w:keepNext w:val="0"/>
              <w:keepLines w:val="0"/>
              <w:rPr>
                <w:lang w:eastAsia="zh-CN"/>
              </w:rPr>
            </w:pPr>
            <w:r w:rsidRPr="00DC7310">
              <w:t>0.5</w:t>
            </w:r>
          </w:p>
        </w:tc>
      </w:tr>
      <w:tr w:rsidR="00B414A0" w:rsidRPr="00DC7310" w14:paraId="1623D43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8180C80" w14:textId="77777777" w:rsidR="00B414A0" w:rsidRPr="00DC7310" w:rsidRDefault="00B414A0" w:rsidP="00B414A0">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6DA44910" w14:textId="77777777" w:rsidR="00B414A0" w:rsidRPr="00DC7310" w:rsidRDefault="00B414A0" w:rsidP="00B414A0">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93DE5A" w14:textId="77777777" w:rsidR="00B414A0" w:rsidRPr="00DC7310" w:rsidRDefault="00B414A0" w:rsidP="00B414A0">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C60022" w14:textId="77777777" w:rsidR="00B414A0" w:rsidRPr="00DC7310" w:rsidRDefault="00B414A0" w:rsidP="00B414A0">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FFDF3B" w14:textId="77777777" w:rsidR="00B414A0" w:rsidRPr="00DC7310" w:rsidRDefault="00B414A0" w:rsidP="00B414A0">
            <w:pPr>
              <w:pStyle w:val="TAC"/>
              <w:keepNext w:val="0"/>
              <w:keepLines w:val="0"/>
              <w:rPr>
                <w:rFonts w:cs="Arial"/>
                <w:lang w:eastAsia="ja-JP"/>
              </w:rPr>
            </w:pPr>
            <w:r w:rsidRPr="00DC7310">
              <w:rPr>
                <w:rFonts w:cs="Arial"/>
                <w:lang w:eastAsia="ja-JP"/>
              </w:rPr>
              <w:t>0.6</w:t>
            </w:r>
          </w:p>
        </w:tc>
      </w:tr>
      <w:tr w:rsidR="00B414A0" w:rsidRPr="00DC7310" w14:paraId="4F5DD18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7903C15" w14:textId="77777777" w:rsidR="00B414A0" w:rsidRPr="00DC7310" w:rsidRDefault="00B414A0" w:rsidP="00B414A0">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735DDB20" w14:textId="77777777" w:rsidR="00B414A0" w:rsidRPr="00DC7310" w:rsidRDefault="00B414A0" w:rsidP="00B414A0">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2AC513C" w14:textId="77777777" w:rsidR="00B414A0" w:rsidRPr="00DC7310" w:rsidRDefault="00B414A0" w:rsidP="00B414A0">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B55951" w14:textId="77777777" w:rsidR="00B414A0" w:rsidRPr="00DC7310" w:rsidRDefault="00B414A0" w:rsidP="00B414A0">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304F44" w14:textId="77777777" w:rsidR="00B414A0" w:rsidRPr="00DC7310" w:rsidRDefault="00B414A0" w:rsidP="00B414A0">
            <w:pPr>
              <w:pStyle w:val="TAC"/>
              <w:keepNext w:val="0"/>
              <w:keepLines w:val="0"/>
              <w:rPr>
                <w:rFonts w:cs="Arial"/>
                <w:lang w:eastAsia="ja-JP"/>
              </w:rPr>
            </w:pPr>
            <w:r w:rsidRPr="00DC7310">
              <w:rPr>
                <w:lang w:eastAsia="zh-CN"/>
              </w:rPr>
              <w:t>0.8</w:t>
            </w:r>
          </w:p>
        </w:tc>
      </w:tr>
      <w:tr w:rsidR="00B414A0" w:rsidRPr="00DC7310" w14:paraId="338EB04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D3CCCA3" w14:textId="77777777" w:rsidR="00B414A0" w:rsidRPr="00DC7310" w:rsidRDefault="00B414A0" w:rsidP="00B414A0">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36ED2"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F2D74"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F99B4" w14:textId="77777777" w:rsidR="00B414A0" w:rsidRPr="00DC7310" w:rsidRDefault="00B414A0" w:rsidP="00B414A0">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8562C"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2B924C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40D428D" w14:textId="77777777" w:rsidR="00B414A0" w:rsidRPr="00DC7310" w:rsidRDefault="00B414A0" w:rsidP="00B414A0">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EDBE4" w14:textId="77777777" w:rsidR="00B414A0" w:rsidRPr="00DC7310" w:rsidRDefault="00B414A0" w:rsidP="00B414A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663F0"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4CB2C" w14:textId="77777777" w:rsidR="00B414A0" w:rsidRPr="00DC7310" w:rsidRDefault="00B414A0" w:rsidP="00B414A0">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340C9"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5179C47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3C4C442" w14:textId="77777777" w:rsidR="00B414A0" w:rsidRPr="00DC7310" w:rsidRDefault="00B414A0" w:rsidP="00B414A0">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9C2E9" w14:textId="77777777" w:rsidR="00B414A0" w:rsidRPr="00DC7310" w:rsidRDefault="00B414A0" w:rsidP="00B414A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7588F"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D3FCA" w14:textId="77777777" w:rsidR="00B414A0" w:rsidRPr="00DC7310" w:rsidRDefault="00B414A0" w:rsidP="00B414A0">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4FA0E"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595C527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7734A8C" w14:textId="77777777" w:rsidR="00B414A0" w:rsidRPr="00DC7310" w:rsidRDefault="00B414A0" w:rsidP="00B414A0">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2CFFA89D" w14:textId="77777777" w:rsidR="00B414A0" w:rsidRPr="00DC7310" w:rsidRDefault="00B414A0" w:rsidP="00B414A0">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F45B03" w14:textId="77777777" w:rsidR="00B414A0" w:rsidRPr="00DC7310" w:rsidRDefault="00B414A0" w:rsidP="00B414A0">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5462F9" w14:textId="77777777" w:rsidR="00B414A0" w:rsidRPr="00DC7310" w:rsidRDefault="00B414A0" w:rsidP="00B414A0">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65BEFB" w14:textId="77777777" w:rsidR="00B414A0" w:rsidRPr="00DC7310" w:rsidRDefault="00B414A0" w:rsidP="00B414A0">
            <w:pPr>
              <w:pStyle w:val="TAC"/>
              <w:keepNext w:val="0"/>
              <w:keepLines w:val="0"/>
              <w:rPr>
                <w:rFonts w:cs="Arial"/>
                <w:szCs w:val="18"/>
                <w:lang w:eastAsia="ja-JP"/>
              </w:rPr>
            </w:pPr>
            <w:r w:rsidRPr="00DC7310">
              <w:rPr>
                <w:rFonts w:cs="Arial"/>
                <w:szCs w:val="18"/>
                <w:lang w:eastAsia="ja-JP"/>
              </w:rPr>
              <w:t>0.8</w:t>
            </w:r>
          </w:p>
        </w:tc>
      </w:tr>
      <w:tr w:rsidR="00B414A0" w:rsidRPr="00DC7310" w14:paraId="333B925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5D46A4F" w14:textId="77777777" w:rsidR="00B414A0" w:rsidRPr="00DC7310" w:rsidRDefault="00B414A0" w:rsidP="00B414A0">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00FF32B1" w14:textId="77777777" w:rsidR="00B414A0" w:rsidRPr="00DC7310" w:rsidRDefault="00B414A0" w:rsidP="00B414A0">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948698B" w14:textId="77777777" w:rsidR="00B414A0" w:rsidRPr="00DC7310" w:rsidRDefault="00B414A0" w:rsidP="00B414A0">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A05F102" w14:textId="77777777" w:rsidR="00B414A0" w:rsidRPr="00DC7310" w:rsidRDefault="00B414A0" w:rsidP="00B414A0">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0FBB42A" w14:textId="77777777" w:rsidR="00B414A0" w:rsidRPr="00DC7310" w:rsidRDefault="00B414A0" w:rsidP="00B414A0">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B414A0" w:rsidRPr="00DC7310" w14:paraId="54FD0EA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F68E5DA" w14:textId="77777777" w:rsidR="00B414A0" w:rsidRPr="00DC7310" w:rsidRDefault="00B414A0" w:rsidP="00B414A0">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6870E" w14:textId="77777777" w:rsidR="00B414A0" w:rsidRPr="00DC7310" w:rsidRDefault="00B414A0" w:rsidP="00B414A0">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7FA08"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FC57F" w14:textId="77777777" w:rsidR="00B414A0" w:rsidRPr="00DC7310" w:rsidRDefault="00B414A0" w:rsidP="00B414A0">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4862A4"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00380C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293900" w14:textId="77777777" w:rsidR="00B414A0" w:rsidRPr="00DC7310" w:rsidRDefault="00B414A0" w:rsidP="00B414A0">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C7E48" w14:textId="77777777" w:rsidR="00B414A0" w:rsidRPr="00DC7310" w:rsidRDefault="00B414A0" w:rsidP="00B414A0">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55C5D"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504D8" w14:textId="77777777" w:rsidR="00B414A0" w:rsidRPr="00DC7310" w:rsidRDefault="00B414A0" w:rsidP="00B414A0">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7C0FE"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06134FA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16F3399" w14:textId="77777777" w:rsidR="00B414A0" w:rsidRPr="00DC7310" w:rsidRDefault="00B414A0" w:rsidP="00B414A0">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121B3E77" w14:textId="77777777" w:rsidR="00B414A0" w:rsidRPr="00DC7310" w:rsidRDefault="00B414A0" w:rsidP="00B414A0">
            <w:pPr>
              <w:pStyle w:val="TAC"/>
              <w:keepNext w:val="0"/>
              <w:keepLines w:val="0"/>
              <w:rPr>
                <w:rFonts w:cs="Arial"/>
                <w:lang w:eastAsia="ja-JP"/>
              </w:rPr>
            </w:pPr>
            <w:r w:rsidRPr="00DC7310">
              <w:rPr>
                <w:rFonts w:cs="Arial"/>
                <w:lang w:eastAsia="ja-JP"/>
              </w:rPr>
              <w:t>DC_2-7-7-13_n66</w:t>
            </w:r>
          </w:p>
          <w:p w14:paraId="3A381274" w14:textId="77777777" w:rsidR="00B414A0" w:rsidRPr="00DC7310" w:rsidRDefault="00B414A0" w:rsidP="00B414A0">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8C0F6" w14:textId="77777777" w:rsidR="00B414A0" w:rsidRPr="00DC7310" w:rsidRDefault="00B414A0" w:rsidP="00B414A0">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F6884" w14:textId="77777777" w:rsidR="00B414A0" w:rsidRPr="00DC7310" w:rsidRDefault="00B414A0" w:rsidP="00B414A0">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99747" w14:textId="77777777" w:rsidR="00B414A0" w:rsidRPr="00DC7310" w:rsidRDefault="00B414A0" w:rsidP="00B414A0">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D3412" w14:textId="77777777" w:rsidR="00B414A0" w:rsidRPr="00DC7310" w:rsidRDefault="00B414A0" w:rsidP="00B414A0">
            <w:pPr>
              <w:pStyle w:val="TAC"/>
              <w:keepNext w:val="0"/>
              <w:keepLines w:val="0"/>
              <w:rPr>
                <w:lang w:eastAsia="ja-JP"/>
              </w:rPr>
            </w:pPr>
            <w:r w:rsidRPr="00DC7310">
              <w:rPr>
                <w:lang w:eastAsia="zh-CN"/>
              </w:rPr>
              <w:t>0.5</w:t>
            </w:r>
          </w:p>
        </w:tc>
      </w:tr>
      <w:tr w:rsidR="00B414A0" w:rsidRPr="00DC7310" w14:paraId="1147384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DE2E36D" w14:textId="77777777" w:rsidR="00B414A0" w:rsidRPr="00DC7310" w:rsidRDefault="00B414A0" w:rsidP="00B414A0">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BA3D0" w14:textId="77777777" w:rsidR="00B414A0" w:rsidRPr="00DC7310" w:rsidRDefault="00B414A0" w:rsidP="00B414A0">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84CE3"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A70B6" w14:textId="77777777" w:rsidR="00B414A0" w:rsidRPr="00DC7310" w:rsidRDefault="00B414A0" w:rsidP="00B414A0">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2E490"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406469F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4634E8" w14:textId="77777777" w:rsidR="00B414A0" w:rsidRPr="00DC7310" w:rsidRDefault="00B414A0" w:rsidP="00B414A0">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8AEED" w14:textId="77777777" w:rsidR="00B414A0" w:rsidRPr="00DC7310" w:rsidRDefault="00B414A0" w:rsidP="00B414A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BA3AB"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2D4B3" w14:textId="77777777" w:rsidR="00B414A0" w:rsidRPr="00DC7310" w:rsidRDefault="00B414A0" w:rsidP="00B414A0">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6C15A"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3B4E8CD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74130FE" w14:textId="77777777" w:rsidR="00B414A0" w:rsidRPr="00DC7310" w:rsidRDefault="00B414A0" w:rsidP="00B414A0">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1766F"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96B53"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71150"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012D0"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06C713E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F7E787C" w14:textId="77777777" w:rsidR="00B414A0" w:rsidRPr="00DC7310" w:rsidRDefault="00B414A0" w:rsidP="00B414A0">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11F76" w14:textId="77777777" w:rsidR="00B414A0" w:rsidRPr="00DC7310" w:rsidRDefault="00B414A0" w:rsidP="00B414A0">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0D9B7"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D383F" w14:textId="77777777" w:rsidR="00B414A0" w:rsidRPr="00DC7310" w:rsidRDefault="00B414A0" w:rsidP="00B414A0">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3789D"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82A910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542C5D" w14:textId="77777777" w:rsidR="00B414A0" w:rsidRPr="00DC7310" w:rsidRDefault="00B414A0" w:rsidP="00B414A0">
            <w:pPr>
              <w:pStyle w:val="TAC"/>
              <w:keepNext w:val="0"/>
              <w:keepLines w:val="0"/>
              <w:rPr>
                <w:rFonts w:eastAsia="Yu Mincho" w:cs="Arial"/>
                <w:lang w:eastAsia="ja-JP"/>
              </w:rPr>
            </w:pPr>
            <w:r w:rsidRPr="00DC7310">
              <w:rPr>
                <w:rFonts w:eastAsia="Yu Mincho" w:cs="Arial"/>
                <w:lang w:eastAsia="ja-JP"/>
              </w:rPr>
              <w:t>DC_2-7-29_n78</w:t>
            </w:r>
          </w:p>
          <w:p w14:paraId="1E36A748" w14:textId="77777777" w:rsidR="00B414A0" w:rsidRPr="00DC7310" w:rsidRDefault="00B414A0" w:rsidP="00B414A0">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C312D" w14:textId="77777777" w:rsidR="00B414A0" w:rsidRPr="00DC7310" w:rsidRDefault="00B414A0" w:rsidP="00B414A0">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751C8"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9359A" w14:textId="77777777" w:rsidR="00B414A0" w:rsidRPr="00DC7310" w:rsidRDefault="00B414A0" w:rsidP="00B414A0">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A4DE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20DEF6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40A5652" w14:textId="77777777" w:rsidR="00B414A0" w:rsidRPr="00DC7310" w:rsidRDefault="00B414A0" w:rsidP="00B414A0">
            <w:pPr>
              <w:pStyle w:val="TAC"/>
              <w:keepNext w:val="0"/>
              <w:keepLines w:val="0"/>
              <w:rPr>
                <w:rFonts w:eastAsia="等线"/>
                <w:lang w:eastAsia="zh-CN"/>
              </w:rPr>
            </w:pPr>
            <w:r w:rsidRPr="00DC7310">
              <w:t>DC_2-7_n38-n</w:t>
            </w:r>
            <w:r w:rsidRPr="00DC7310">
              <w:rPr>
                <w:rFonts w:eastAsia="等线"/>
                <w:lang w:eastAsia="zh-CN"/>
              </w:rPr>
              <w:t>66</w:t>
            </w:r>
          </w:p>
          <w:p w14:paraId="6B9E31AC" w14:textId="77777777" w:rsidR="00B414A0" w:rsidRPr="00DC7310" w:rsidRDefault="00B414A0" w:rsidP="00B414A0">
            <w:pPr>
              <w:pStyle w:val="TAC"/>
              <w:keepNext w:val="0"/>
              <w:keepLines w:val="0"/>
              <w:rPr>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481EE" w14:textId="77777777" w:rsidR="00B414A0" w:rsidRPr="00DC7310" w:rsidRDefault="00B414A0" w:rsidP="00B414A0">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F59576A" w14:textId="77777777" w:rsidR="00B414A0" w:rsidRPr="00DC7310" w:rsidRDefault="00B414A0" w:rsidP="00B414A0">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17B29B6" w14:textId="77777777" w:rsidR="00B414A0" w:rsidRPr="00DC7310" w:rsidRDefault="00B414A0" w:rsidP="00B414A0">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C31C4"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65E3B49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BA68CBA" w14:textId="77777777" w:rsidR="00B414A0" w:rsidRPr="00DC7310" w:rsidRDefault="00B414A0" w:rsidP="00B414A0">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F717F87" w14:textId="77777777" w:rsidR="00B414A0" w:rsidRPr="00DC7310" w:rsidRDefault="00B414A0" w:rsidP="00B414A0">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40365494" w14:textId="77777777" w:rsidR="00B414A0" w:rsidRPr="00DC7310" w:rsidRDefault="00B414A0" w:rsidP="00B414A0">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F579963" w14:textId="77777777" w:rsidR="00B414A0" w:rsidRPr="00DC7310" w:rsidRDefault="00B414A0" w:rsidP="00B414A0">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EA4732F"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065B00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B9472AD" w14:textId="77777777" w:rsidR="00B414A0" w:rsidRPr="00DC7310" w:rsidRDefault="00B414A0" w:rsidP="00B414A0">
            <w:pPr>
              <w:pStyle w:val="TAC"/>
              <w:keepNext w:val="0"/>
              <w:keepLines w:val="0"/>
            </w:pPr>
            <w:r w:rsidRPr="00DC7310">
              <w:t>DC_2-7_n38-n78</w:t>
            </w:r>
          </w:p>
          <w:p w14:paraId="390044EB" w14:textId="77777777" w:rsidR="00B414A0" w:rsidRPr="00DC7310" w:rsidRDefault="00B414A0" w:rsidP="00B414A0">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0BEC4" w14:textId="77777777" w:rsidR="00B414A0" w:rsidRPr="00DC7310" w:rsidRDefault="00B414A0" w:rsidP="00B414A0">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C834569" w14:textId="77777777" w:rsidR="00B414A0" w:rsidRPr="00DC7310" w:rsidRDefault="00B414A0" w:rsidP="00B414A0">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30AAFAC" w14:textId="77777777" w:rsidR="00B414A0" w:rsidRPr="00DC7310" w:rsidRDefault="00B414A0" w:rsidP="00B414A0">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25438"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056897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81FB60C" w14:textId="77777777" w:rsidR="00B414A0" w:rsidRPr="00DC7310" w:rsidRDefault="00B414A0" w:rsidP="00B414A0">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79D3C" w14:textId="77777777" w:rsidR="00B414A0" w:rsidRPr="00DC7310" w:rsidRDefault="00B414A0" w:rsidP="00B414A0">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7ED73" w14:textId="77777777" w:rsidR="00B414A0" w:rsidRPr="00DC7310" w:rsidRDefault="00B414A0" w:rsidP="00B414A0">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D28C5" w14:textId="77777777" w:rsidR="00B414A0" w:rsidRPr="00DC7310" w:rsidRDefault="00B414A0" w:rsidP="00B414A0">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1FF29" w14:textId="77777777" w:rsidR="00B414A0" w:rsidRPr="00DC7310" w:rsidRDefault="00B414A0" w:rsidP="00B414A0">
            <w:pPr>
              <w:pStyle w:val="TAC"/>
              <w:keepNext w:val="0"/>
              <w:keepLines w:val="0"/>
              <w:rPr>
                <w:bCs/>
                <w:lang w:eastAsia="zh-CN"/>
              </w:rPr>
            </w:pPr>
            <w:r w:rsidRPr="00DC7310">
              <w:rPr>
                <w:bCs/>
                <w:lang w:eastAsia="zh-CN"/>
              </w:rPr>
              <w:t>0.5</w:t>
            </w:r>
          </w:p>
        </w:tc>
      </w:tr>
      <w:tr w:rsidR="00B414A0" w:rsidRPr="00DC7310" w14:paraId="271D9AB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2E424DF" w14:textId="77777777" w:rsidR="00B414A0" w:rsidRPr="00DC7310" w:rsidRDefault="00B414A0" w:rsidP="00B414A0">
            <w:pPr>
              <w:pStyle w:val="TAC"/>
              <w:keepNext w:val="0"/>
              <w:keepLines w:val="0"/>
              <w:rPr>
                <w:b/>
                <w:lang w:eastAsia="fi-FI"/>
              </w:rPr>
            </w:pPr>
            <w:r w:rsidRPr="00DC7310">
              <w:rPr>
                <w:lang w:eastAsia="fi-FI"/>
              </w:rPr>
              <w:t>DC_2-7-66_n7</w:t>
            </w:r>
          </w:p>
          <w:p w14:paraId="256750E9" w14:textId="77777777" w:rsidR="00B414A0" w:rsidRPr="00DC7310" w:rsidRDefault="00B414A0" w:rsidP="00B414A0">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7C294" w14:textId="77777777" w:rsidR="00B414A0" w:rsidRPr="00DC7310" w:rsidRDefault="00B414A0" w:rsidP="00B414A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069A0" w14:textId="77777777" w:rsidR="00B414A0" w:rsidRPr="00DC7310" w:rsidRDefault="00B414A0" w:rsidP="00B414A0">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1125D" w14:textId="77777777" w:rsidR="00B414A0" w:rsidRPr="00DC7310" w:rsidRDefault="00B414A0" w:rsidP="00B414A0">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A618F" w14:textId="77777777" w:rsidR="00B414A0" w:rsidRPr="00DC7310" w:rsidRDefault="00B414A0" w:rsidP="00B414A0">
            <w:pPr>
              <w:pStyle w:val="TAC"/>
              <w:keepNext w:val="0"/>
              <w:keepLines w:val="0"/>
              <w:rPr>
                <w:lang w:eastAsia="zh-CN"/>
              </w:rPr>
            </w:pPr>
            <w:r w:rsidRPr="00DC7310">
              <w:rPr>
                <w:bCs/>
                <w:lang w:eastAsia="zh-CN"/>
              </w:rPr>
              <w:t>0.5</w:t>
            </w:r>
          </w:p>
        </w:tc>
      </w:tr>
      <w:tr w:rsidR="00B414A0" w:rsidRPr="00DC7310" w14:paraId="4D4B0D4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5C6452A" w14:textId="77777777" w:rsidR="00B414A0" w:rsidRPr="00DC7310" w:rsidRDefault="00B414A0" w:rsidP="00B414A0">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12582371" w14:textId="77777777" w:rsidR="00B414A0" w:rsidRPr="00DC7310" w:rsidRDefault="00B414A0" w:rsidP="00B414A0">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546EF4" w14:textId="77777777" w:rsidR="00B414A0" w:rsidRPr="00DC7310" w:rsidRDefault="00B414A0" w:rsidP="00B414A0">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317CBA" w14:textId="77777777" w:rsidR="00B414A0" w:rsidRPr="00DC7310" w:rsidRDefault="00B414A0" w:rsidP="00B414A0">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98ACF9A" w14:textId="77777777" w:rsidR="00B414A0" w:rsidRPr="00DC7310" w:rsidRDefault="00B414A0" w:rsidP="00B414A0">
            <w:pPr>
              <w:pStyle w:val="TAC"/>
              <w:keepNext w:val="0"/>
              <w:keepLines w:val="0"/>
              <w:rPr>
                <w:bCs/>
                <w:lang w:eastAsia="zh-CN"/>
              </w:rPr>
            </w:pPr>
            <w:r w:rsidRPr="00DC7310">
              <w:rPr>
                <w:bCs/>
                <w:lang w:eastAsia="zh-CN"/>
              </w:rPr>
              <w:t>0.8</w:t>
            </w:r>
          </w:p>
        </w:tc>
      </w:tr>
      <w:tr w:rsidR="00B414A0" w:rsidRPr="00DC7310" w14:paraId="762663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34A3251" w14:textId="77777777" w:rsidR="00B414A0" w:rsidRPr="00DC7310" w:rsidRDefault="00B414A0" w:rsidP="00B414A0">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9241E" w14:textId="77777777" w:rsidR="00B414A0" w:rsidRPr="00DC7310" w:rsidRDefault="00B414A0" w:rsidP="00B414A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B72CF" w14:textId="77777777" w:rsidR="00B414A0" w:rsidRPr="00DC7310" w:rsidRDefault="00B414A0" w:rsidP="00B414A0">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035DC" w14:textId="77777777" w:rsidR="00B414A0" w:rsidRPr="00DC7310" w:rsidRDefault="00B414A0" w:rsidP="00B414A0">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EF769" w14:textId="77777777" w:rsidR="00B414A0" w:rsidRPr="00DC7310" w:rsidRDefault="00B414A0" w:rsidP="00B414A0">
            <w:pPr>
              <w:pStyle w:val="TAC"/>
              <w:keepNext w:val="0"/>
              <w:keepLines w:val="0"/>
              <w:rPr>
                <w:lang w:eastAsia="zh-CN"/>
              </w:rPr>
            </w:pPr>
            <w:r w:rsidRPr="00DC7310">
              <w:rPr>
                <w:bCs/>
                <w:lang w:eastAsia="zh-CN"/>
              </w:rPr>
              <w:t>0.5</w:t>
            </w:r>
          </w:p>
        </w:tc>
      </w:tr>
      <w:tr w:rsidR="00B414A0" w:rsidRPr="00DC7310" w14:paraId="491A2B4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CC44E3" w14:textId="77777777" w:rsidR="00B414A0" w:rsidRPr="00DC7310" w:rsidRDefault="00B414A0" w:rsidP="00B414A0">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B9766" w14:textId="77777777" w:rsidR="00B414A0" w:rsidRPr="00DC7310" w:rsidRDefault="00B414A0" w:rsidP="00B414A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C0336" w14:textId="77777777" w:rsidR="00B414A0" w:rsidRPr="00DC7310" w:rsidRDefault="00B414A0" w:rsidP="00B414A0">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422D5" w14:textId="77777777" w:rsidR="00B414A0" w:rsidRPr="00DC7310" w:rsidRDefault="00B414A0" w:rsidP="00B414A0">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914A8" w14:textId="77777777" w:rsidR="00B414A0" w:rsidRPr="00DC7310" w:rsidRDefault="00B414A0" w:rsidP="00B414A0">
            <w:pPr>
              <w:pStyle w:val="TAC"/>
              <w:keepNext w:val="0"/>
              <w:keepLines w:val="0"/>
              <w:rPr>
                <w:lang w:eastAsia="zh-CN"/>
              </w:rPr>
            </w:pPr>
            <w:r w:rsidRPr="00DC7310">
              <w:rPr>
                <w:bCs/>
                <w:lang w:eastAsia="zh-CN"/>
              </w:rPr>
              <w:t>0.6</w:t>
            </w:r>
          </w:p>
        </w:tc>
      </w:tr>
      <w:tr w:rsidR="00B414A0" w:rsidRPr="00DC7310" w14:paraId="60DC15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FA1543" w14:textId="77777777" w:rsidR="00B414A0" w:rsidRPr="00DC7310" w:rsidRDefault="00B414A0" w:rsidP="00B414A0">
            <w:pPr>
              <w:pStyle w:val="TAC"/>
              <w:keepNext w:val="0"/>
              <w:keepLines w:val="0"/>
              <w:rPr>
                <w:lang w:eastAsia="ja-JP"/>
              </w:rPr>
            </w:pPr>
            <w:r w:rsidRPr="00DC7310">
              <w:rPr>
                <w:lang w:eastAsia="zh-CN"/>
              </w:rPr>
              <w:t>DC_</w:t>
            </w:r>
            <w:r w:rsidRPr="00DC7310">
              <w:rPr>
                <w:lang w:eastAsia="ja-JP"/>
              </w:rPr>
              <w:t>2-7-66_n38</w:t>
            </w:r>
          </w:p>
          <w:p w14:paraId="140E6B1B" w14:textId="77777777" w:rsidR="00B414A0" w:rsidRPr="00DC7310" w:rsidRDefault="00B414A0" w:rsidP="00B414A0">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FB464"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8220B" w14:textId="77777777" w:rsidR="00B414A0" w:rsidRPr="00DC7310" w:rsidRDefault="00B414A0" w:rsidP="00B414A0">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EBEF1" w14:textId="77777777" w:rsidR="00B414A0" w:rsidRPr="00DC7310" w:rsidRDefault="00B414A0" w:rsidP="00B414A0">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FC6D7" w14:textId="77777777" w:rsidR="00B414A0" w:rsidRPr="00DC7310" w:rsidRDefault="00B414A0" w:rsidP="00B414A0">
            <w:pPr>
              <w:pStyle w:val="TAC"/>
              <w:keepNext w:val="0"/>
              <w:keepLines w:val="0"/>
              <w:rPr>
                <w:lang w:eastAsia="zh-CN"/>
              </w:rPr>
            </w:pPr>
            <w:r w:rsidRPr="00DC7310">
              <w:rPr>
                <w:rFonts w:cs="Arial"/>
                <w:lang w:eastAsia="zh-CN"/>
              </w:rPr>
              <w:t>N/A</w:t>
            </w:r>
          </w:p>
        </w:tc>
      </w:tr>
      <w:tr w:rsidR="00B414A0" w:rsidRPr="00DC7310" w14:paraId="36455FD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62433FC" w14:textId="77777777" w:rsidR="00B414A0" w:rsidRPr="00DC7310" w:rsidRDefault="00B414A0" w:rsidP="00B414A0">
            <w:pPr>
              <w:pStyle w:val="TAC"/>
              <w:rPr>
                <w:lang w:eastAsia="zh-CN"/>
              </w:rPr>
            </w:pPr>
            <w:r w:rsidRPr="00DC7310">
              <w:rPr>
                <w:lang w:eastAsia="zh-CN"/>
              </w:rPr>
              <w:t>DC_2-7-(n)66</w:t>
            </w:r>
          </w:p>
          <w:p w14:paraId="65EB3AF0" w14:textId="77777777" w:rsidR="00B414A0" w:rsidRPr="00DC7310" w:rsidRDefault="00B414A0" w:rsidP="00B414A0">
            <w:pPr>
              <w:pStyle w:val="TAC"/>
              <w:rPr>
                <w:lang w:eastAsia="zh-CN"/>
              </w:rPr>
            </w:pPr>
            <w:r w:rsidRPr="00DC7310">
              <w:rPr>
                <w:lang w:eastAsia="zh-CN"/>
              </w:rPr>
              <w:t>DC_2-7-66_n66</w:t>
            </w:r>
            <w:r w:rsidRPr="00DC7310">
              <w:rPr>
                <w:lang w:eastAsia="zh-CN"/>
              </w:rPr>
              <w:br/>
              <w:t>DC_2-7-7-(n)66</w:t>
            </w:r>
          </w:p>
          <w:p w14:paraId="0C40F4B7" w14:textId="77777777" w:rsidR="00B414A0" w:rsidRPr="00DC7310" w:rsidRDefault="00B414A0" w:rsidP="00B414A0">
            <w:pPr>
              <w:pStyle w:val="TAC"/>
              <w:rPr>
                <w:lang w:eastAsia="zh-CN"/>
              </w:rPr>
            </w:pPr>
            <w:r w:rsidRPr="00DC7310">
              <w:rPr>
                <w:lang w:eastAsia="zh-CN"/>
              </w:rPr>
              <w:t>DC_2-7-7-66_n66</w:t>
            </w:r>
          </w:p>
          <w:p w14:paraId="32F8B6B2" w14:textId="77777777" w:rsidR="00B414A0" w:rsidRPr="00DC7310" w:rsidRDefault="00B414A0" w:rsidP="00B414A0">
            <w:pPr>
              <w:pStyle w:val="TAC"/>
              <w:rPr>
                <w:lang w:eastAsia="zh-CN"/>
              </w:rPr>
            </w:pPr>
            <w:r w:rsidRPr="00DC7310">
              <w:rPr>
                <w:lang w:eastAsia="zh-CN"/>
              </w:rPr>
              <w:t>DC_2-7-7-66-(n)66</w:t>
            </w:r>
          </w:p>
          <w:p w14:paraId="0A859692" w14:textId="77777777" w:rsidR="00B414A0" w:rsidRPr="00DC7310" w:rsidRDefault="00B414A0" w:rsidP="00B414A0">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E1297" w14:textId="77777777" w:rsidR="00B414A0" w:rsidRPr="00DC7310" w:rsidRDefault="00B414A0" w:rsidP="00B414A0">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C037E" w14:textId="77777777" w:rsidR="00B414A0" w:rsidRPr="00DC7310" w:rsidRDefault="00B414A0" w:rsidP="00B414A0">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EF468" w14:textId="77777777" w:rsidR="00B414A0" w:rsidRPr="00DC7310" w:rsidRDefault="00B414A0" w:rsidP="00B414A0">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30862" w14:textId="77777777" w:rsidR="00B414A0" w:rsidRPr="00DC7310" w:rsidRDefault="00B414A0" w:rsidP="00B414A0">
            <w:pPr>
              <w:pStyle w:val="TAC"/>
              <w:rPr>
                <w:lang w:eastAsia="ja-JP"/>
              </w:rPr>
            </w:pPr>
            <w:r w:rsidRPr="00DC7310">
              <w:rPr>
                <w:bCs/>
                <w:lang w:eastAsia="zh-CN"/>
              </w:rPr>
              <w:t>0.5</w:t>
            </w:r>
          </w:p>
        </w:tc>
      </w:tr>
      <w:tr w:rsidR="00B414A0" w:rsidRPr="00DC7310" w14:paraId="646F87F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7A4C1E" w14:textId="77777777" w:rsidR="00B414A0" w:rsidRPr="00DC7310" w:rsidRDefault="00B414A0" w:rsidP="00B414A0">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6D74A" w14:textId="77777777" w:rsidR="00B414A0" w:rsidRPr="00DC7310" w:rsidRDefault="00B414A0" w:rsidP="00B414A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E1B28" w14:textId="77777777" w:rsidR="00B414A0" w:rsidRPr="00DC7310" w:rsidRDefault="00B414A0" w:rsidP="00B414A0">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4AF3D" w14:textId="77777777" w:rsidR="00B414A0" w:rsidRPr="00DC7310" w:rsidRDefault="00B414A0" w:rsidP="00B414A0">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38B9A" w14:textId="77777777" w:rsidR="00B414A0" w:rsidRPr="00DC7310" w:rsidRDefault="00B414A0" w:rsidP="00B414A0">
            <w:pPr>
              <w:pStyle w:val="TAC"/>
              <w:keepNext w:val="0"/>
              <w:keepLines w:val="0"/>
              <w:rPr>
                <w:lang w:eastAsia="zh-CN"/>
              </w:rPr>
            </w:pPr>
            <w:r w:rsidRPr="00DC7310">
              <w:rPr>
                <w:bCs/>
                <w:lang w:eastAsia="zh-CN"/>
              </w:rPr>
              <w:t>0.3</w:t>
            </w:r>
          </w:p>
        </w:tc>
      </w:tr>
      <w:tr w:rsidR="00B414A0" w:rsidRPr="00DC7310" w14:paraId="4ABDF5C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5C09DE6" w14:textId="77777777" w:rsidR="00B414A0" w:rsidRPr="00DC7310" w:rsidRDefault="00B414A0" w:rsidP="00B414A0">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697641BD"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C4F0E9"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65B0126"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C47D4DC"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73FC9A0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89D449" w14:textId="77777777" w:rsidR="00B414A0" w:rsidRPr="00DC7310" w:rsidRDefault="00B414A0" w:rsidP="00B414A0">
            <w:pPr>
              <w:pStyle w:val="TAC"/>
              <w:keepNext w:val="0"/>
              <w:keepLines w:val="0"/>
            </w:pPr>
            <w:r w:rsidRPr="00DC7310">
              <w:lastRenderedPageBreak/>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1F94A" w14:textId="77777777" w:rsidR="00B414A0" w:rsidRPr="00DC7310" w:rsidRDefault="00B414A0" w:rsidP="00B414A0">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586FD"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88275" w14:textId="77777777" w:rsidR="00B414A0" w:rsidRPr="00DC7310" w:rsidRDefault="00B414A0" w:rsidP="00B414A0">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1A7BC"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28E99A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CAF0538" w14:textId="77777777" w:rsidR="00B414A0" w:rsidRPr="00DC7310" w:rsidRDefault="00B414A0" w:rsidP="00B414A0">
            <w:pPr>
              <w:pStyle w:val="TAC"/>
              <w:rPr>
                <w:lang w:eastAsia="ja-JP"/>
              </w:rPr>
            </w:pPr>
            <w:r w:rsidRPr="00DC7310">
              <w:t>DC_</w:t>
            </w:r>
            <w:r w:rsidRPr="00DC7310">
              <w:rPr>
                <w:lang w:eastAsia="ja-JP"/>
              </w:rPr>
              <w:t>2-7</w:t>
            </w:r>
            <w:r w:rsidRPr="00DC7310">
              <w:t>-</w:t>
            </w:r>
            <w:r w:rsidRPr="00DC7310">
              <w:rPr>
                <w:lang w:eastAsia="ja-JP"/>
              </w:rPr>
              <w:t>66_n78</w:t>
            </w:r>
          </w:p>
          <w:p w14:paraId="2168122F" w14:textId="77777777" w:rsidR="00B414A0" w:rsidRPr="00DC7310" w:rsidRDefault="00B414A0" w:rsidP="00B414A0">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308E4A93" w14:textId="77777777" w:rsidR="00B414A0" w:rsidRPr="00DC7310" w:rsidRDefault="00B414A0" w:rsidP="00B414A0">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5DCFB767" w14:textId="77777777" w:rsidR="00B414A0" w:rsidRPr="00DC7310" w:rsidRDefault="00B414A0" w:rsidP="00B414A0">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04BBC7A2" w14:textId="77777777" w:rsidR="00B414A0" w:rsidRPr="00DC7310" w:rsidRDefault="00B414A0" w:rsidP="00B414A0">
            <w:pPr>
              <w:pStyle w:val="TAC"/>
              <w:rPr>
                <w:lang w:eastAsia="ja-JP"/>
              </w:rPr>
            </w:pPr>
            <w:r w:rsidRPr="00DC7310">
              <w:t>DC_</w:t>
            </w:r>
            <w:r w:rsidRPr="00DC7310">
              <w:rPr>
                <w:lang w:eastAsia="ja-JP"/>
              </w:rPr>
              <w:t>2-7</w:t>
            </w:r>
            <w:r w:rsidRPr="00DC7310">
              <w:t>_n</w:t>
            </w:r>
            <w:r w:rsidRPr="00DC7310">
              <w:rPr>
                <w:lang w:eastAsia="ja-JP"/>
              </w:rPr>
              <w:t>66-n78</w:t>
            </w:r>
          </w:p>
          <w:p w14:paraId="32E643D4" w14:textId="77777777" w:rsidR="00B414A0" w:rsidRPr="00DC7310" w:rsidRDefault="00B414A0" w:rsidP="00B414A0">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4FBC6" w14:textId="77777777" w:rsidR="00B414A0" w:rsidRPr="00DC7310" w:rsidRDefault="00B414A0" w:rsidP="00B414A0">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BBA04" w14:textId="77777777" w:rsidR="00B414A0" w:rsidRPr="00DC7310" w:rsidRDefault="00B414A0" w:rsidP="00B414A0">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BF230" w14:textId="77777777" w:rsidR="00B414A0" w:rsidRPr="00DC7310" w:rsidRDefault="00B414A0" w:rsidP="00B414A0">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6E0E6" w14:textId="77777777" w:rsidR="00B414A0" w:rsidRPr="00DC7310" w:rsidRDefault="00B414A0" w:rsidP="00B414A0">
            <w:pPr>
              <w:pStyle w:val="TAC"/>
              <w:rPr>
                <w:lang w:eastAsia="ja-JP"/>
              </w:rPr>
            </w:pPr>
            <w:r w:rsidRPr="00DC7310">
              <w:rPr>
                <w:lang w:eastAsia="zh-CN"/>
              </w:rPr>
              <w:t>0.8</w:t>
            </w:r>
          </w:p>
        </w:tc>
      </w:tr>
      <w:tr w:rsidR="00B414A0" w:rsidRPr="00DC7310" w14:paraId="78AB7A2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3A90A5D" w14:textId="77777777" w:rsidR="00B414A0" w:rsidRPr="00DC7310" w:rsidRDefault="00B414A0" w:rsidP="00B414A0">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F46D5" w14:textId="77777777" w:rsidR="00B414A0" w:rsidRPr="00DC7310" w:rsidRDefault="00B414A0" w:rsidP="00B414A0">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D4A4C" w14:textId="77777777" w:rsidR="00B414A0" w:rsidRPr="00DC7310" w:rsidRDefault="00B414A0" w:rsidP="00B414A0">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8152F" w14:textId="77777777" w:rsidR="00B414A0" w:rsidRPr="00DC7310" w:rsidRDefault="00B414A0" w:rsidP="00B414A0">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1822A" w14:textId="77777777" w:rsidR="00B414A0" w:rsidRPr="00DC7310" w:rsidRDefault="00B414A0" w:rsidP="00B414A0">
            <w:pPr>
              <w:pStyle w:val="TAC"/>
              <w:keepNext w:val="0"/>
              <w:keepLines w:val="0"/>
              <w:rPr>
                <w:rFonts w:cs="Arial"/>
                <w:lang w:eastAsia="zh-CN"/>
              </w:rPr>
            </w:pPr>
            <w:r w:rsidRPr="00DC7310">
              <w:rPr>
                <w:lang w:eastAsia="zh-CN"/>
              </w:rPr>
              <w:t>0.8</w:t>
            </w:r>
          </w:p>
        </w:tc>
      </w:tr>
      <w:tr w:rsidR="00B414A0" w:rsidRPr="00DC7310" w14:paraId="1CB470D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579C511" w14:textId="77777777" w:rsidR="00B414A0" w:rsidRPr="00DC7310" w:rsidRDefault="00B414A0" w:rsidP="00B414A0">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9FF1C" w14:textId="77777777" w:rsidR="00B414A0" w:rsidRPr="00DC7310" w:rsidRDefault="00B414A0" w:rsidP="00B414A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C9828"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61F35" w14:textId="77777777" w:rsidR="00B414A0" w:rsidRPr="00DC7310" w:rsidRDefault="00B414A0" w:rsidP="00B414A0">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80495"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1DBBF42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58CD9A" w14:textId="77777777" w:rsidR="00B414A0" w:rsidRPr="00DC7310" w:rsidRDefault="00B414A0" w:rsidP="00B414A0">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47851" w14:textId="77777777" w:rsidR="00B414A0" w:rsidRPr="00DC7310" w:rsidRDefault="00B414A0" w:rsidP="00B414A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8A06E"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F701B" w14:textId="77777777" w:rsidR="00B414A0" w:rsidRPr="00DC7310" w:rsidRDefault="00B414A0" w:rsidP="00B414A0">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C94FA"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229999B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E91E131" w14:textId="77777777" w:rsidR="00B414A0" w:rsidRPr="00DC7310" w:rsidRDefault="00B414A0" w:rsidP="00B414A0">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4D790604" w14:textId="77777777" w:rsidR="00B414A0" w:rsidRPr="00DC7310" w:rsidRDefault="00B414A0" w:rsidP="00B414A0">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E8B2E7" w14:textId="77777777" w:rsidR="00B414A0" w:rsidRPr="00DC7310" w:rsidRDefault="00B414A0" w:rsidP="00B414A0">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240D87" w14:textId="77777777" w:rsidR="00B414A0" w:rsidRPr="00DC7310" w:rsidRDefault="00B414A0" w:rsidP="00B414A0">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27C411" w14:textId="77777777" w:rsidR="00B414A0" w:rsidRPr="00DC7310" w:rsidRDefault="00B414A0" w:rsidP="00B414A0">
            <w:pPr>
              <w:pStyle w:val="TAC"/>
              <w:keepNext w:val="0"/>
              <w:keepLines w:val="0"/>
              <w:rPr>
                <w:rFonts w:cs="Arial"/>
                <w:lang w:eastAsia="ja-JP"/>
              </w:rPr>
            </w:pPr>
            <w:r w:rsidRPr="00DC7310">
              <w:rPr>
                <w:rFonts w:cs="Arial"/>
                <w:lang w:eastAsia="ja-JP"/>
              </w:rPr>
              <w:t>0.8</w:t>
            </w:r>
          </w:p>
        </w:tc>
      </w:tr>
      <w:tr w:rsidR="00B414A0" w:rsidRPr="00DC7310" w14:paraId="2503A23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9AADDA4" w14:textId="77777777" w:rsidR="00B414A0" w:rsidRPr="00DC7310" w:rsidRDefault="00B414A0" w:rsidP="00B414A0">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2B05C674" w14:textId="77777777" w:rsidR="00B414A0" w:rsidRPr="00DC7310" w:rsidRDefault="00B414A0" w:rsidP="00B414A0">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9B1CF2"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B22A5C" w14:textId="77777777" w:rsidR="00B414A0" w:rsidRPr="00DC7310" w:rsidRDefault="00B414A0" w:rsidP="00B414A0">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0FD8F9"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372E18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7732F6A" w14:textId="77777777" w:rsidR="00B414A0" w:rsidRPr="00DC7310" w:rsidRDefault="00B414A0" w:rsidP="00B414A0">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EACA8" w14:textId="77777777" w:rsidR="00B414A0" w:rsidRPr="00DC7310" w:rsidRDefault="00B414A0" w:rsidP="00B414A0">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276E2"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78B60" w14:textId="77777777" w:rsidR="00B414A0" w:rsidRPr="00DC7310" w:rsidRDefault="00B414A0" w:rsidP="00B414A0">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AC276"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B61D77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94244B9" w14:textId="77777777" w:rsidR="00B414A0" w:rsidRPr="00DC7310" w:rsidRDefault="00B414A0" w:rsidP="00B414A0">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3106C" w14:textId="77777777" w:rsidR="00B414A0" w:rsidRPr="00DC7310" w:rsidRDefault="00B414A0" w:rsidP="00B414A0">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9E74F" w14:textId="77777777" w:rsidR="00B414A0" w:rsidRPr="00DC7310" w:rsidRDefault="00B414A0" w:rsidP="00B414A0">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BA702" w14:textId="77777777" w:rsidR="00B414A0" w:rsidRPr="00DC7310" w:rsidRDefault="00B414A0" w:rsidP="00B414A0">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29B05" w14:textId="77777777" w:rsidR="00B414A0" w:rsidRPr="00DC7310" w:rsidRDefault="00B414A0" w:rsidP="00B414A0">
            <w:pPr>
              <w:pStyle w:val="TAC"/>
              <w:keepNext w:val="0"/>
              <w:keepLines w:val="0"/>
              <w:rPr>
                <w:lang w:eastAsia="ko-KR"/>
              </w:rPr>
            </w:pPr>
            <w:r w:rsidRPr="00DC7310">
              <w:rPr>
                <w:lang w:eastAsia="zh-CN"/>
              </w:rPr>
              <w:t>0.8</w:t>
            </w:r>
          </w:p>
        </w:tc>
      </w:tr>
      <w:tr w:rsidR="00B414A0" w:rsidRPr="00DC7310" w14:paraId="1969C72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3950452" w14:textId="77777777" w:rsidR="00B414A0" w:rsidRPr="00DC7310" w:rsidRDefault="00B414A0" w:rsidP="00B414A0">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76D387D1" w14:textId="77777777" w:rsidR="00B414A0" w:rsidRPr="00DC7310" w:rsidRDefault="00B414A0" w:rsidP="00B414A0">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0E4873" w14:textId="77777777" w:rsidR="00B414A0" w:rsidRPr="00DC7310" w:rsidRDefault="00B414A0" w:rsidP="00B414A0">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FE306E" w14:textId="77777777" w:rsidR="00B414A0" w:rsidRPr="00DC7310" w:rsidRDefault="00B414A0" w:rsidP="00B414A0">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94BED5" w14:textId="77777777" w:rsidR="00B414A0" w:rsidRPr="00DC7310" w:rsidRDefault="00B414A0" w:rsidP="00B414A0">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B414A0" w:rsidRPr="00DC7310" w14:paraId="59FCD85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A0ABC01" w14:textId="77777777" w:rsidR="00B414A0" w:rsidRPr="00DC7310" w:rsidRDefault="00B414A0" w:rsidP="00B414A0">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58DB1DBF" w14:textId="77777777" w:rsidR="00B414A0" w:rsidRPr="00DC7310" w:rsidRDefault="00B414A0" w:rsidP="00B414A0">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1108BE"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D89517E" w14:textId="77777777" w:rsidR="00B414A0" w:rsidRPr="00DC7310" w:rsidRDefault="00B414A0" w:rsidP="00B414A0">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081AE7"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7272383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405A727" w14:textId="77777777" w:rsidR="00B414A0" w:rsidRPr="00DC7310" w:rsidRDefault="00B414A0" w:rsidP="00B414A0">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77EA598F" w14:textId="77777777" w:rsidR="00B414A0" w:rsidRPr="00DC7310" w:rsidRDefault="00B414A0" w:rsidP="00B414A0">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7AAD58"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59067A" w14:textId="77777777" w:rsidR="00B414A0" w:rsidRPr="00DC7310" w:rsidRDefault="00B414A0" w:rsidP="00B414A0">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5A3362"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07F627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2E3EC34" w14:textId="77777777" w:rsidR="00B414A0" w:rsidRPr="00DC7310" w:rsidRDefault="00B414A0" w:rsidP="00B414A0">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9465B" w14:textId="77777777" w:rsidR="00B414A0" w:rsidRPr="00DC7310" w:rsidRDefault="00B414A0" w:rsidP="00B414A0">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CE521" w14:textId="77777777" w:rsidR="00B414A0" w:rsidRPr="00DC7310" w:rsidRDefault="00B414A0" w:rsidP="00B414A0">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EF530" w14:textId="77777777" w:rsidR="00B414A0" w:rsidRPr="00DC7310" w:rsidRDefault="00B414A0" w:rsidP="00B414A0">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0EFE1" w14:textId="77777777" w:rsidR="00B414A0" w:rsidRPr="00DC7310" w:rsidRDefault="00B414A0" w:rsidP="00B414A0">
            <w:pPr>
              <w:pStyle w:val="TAC"/>
              <w:keepNext w:val="0"/>
              <w:keepLines w:val="0"/>
              <w:rPr>
                <w:lang w:eastAsia="ko-KR"/>
              </w:rPr>
            </w:pPr>
            <w:r w:rsidRPr="00DC7310">
              <w:rPr>
                <w:lang w:eastAsia="zh-CN"/>
              </w:rPr>
              <w:t>0.8</w:t>
            </w:r>
          </w:p>
        </w:tc>
      </w:tr>
      <w:tr w:rsidR="00B414A0" w:rsidRPr="00DC7310" w14:paraId="2EDE9D6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1F1D70F" w14:textId="77777777" w:rsidR="00B414A0" w:rsidRPr="00DC7310" w:rsidRDefault="00B414A0" w:rsidP="00B414A0">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43424"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11850"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EA558" w14:textId="77777777" w:rsidR="00B414A0" w:rsidRPr="00DC7310" w:rsidRDefault="00B414A0" w:rsidP="00B414A0">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9EEE6"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17AB3A9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D4A87CA" w14:textId="77777777" w:rsidR="00B414A0" w:rsidRPr="00DC7310" w:rsidRDefault="00B414A0" w:rsidP="00B414A0">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80968" w14:textId="77777777" w:rsidR="00B414A0" w:rsidRPr="00DC7310" w:rsidRDefault="00B414A0" w:rsidP="00B414A0">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D9706"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79C85" w14:textId="77777777" w:rsidR="00B414A0" w:rsidRPr="00DC7310" w:rsidRDefault="00B414A0" w:rsidP="00B414A0">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C5DE7"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0DAAC3D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F46EC1" w14:textId="77777777" w:rsidR="00B414A0" w:rsidRPr="00DC7310" w:rsidRDefault="00B414A0" w:rsidP="00B414A0">
            <w:pPr>
              <w:pStyle w:val="TAC"/>
              <w:keepNext w:val="0"/>
              <w:keepLines w:val="0"/>
            </w:pPr>
            <w:r w:rsidRPr="00DC7310">
              <w:t>DC_2-12-30_n77</w:t>
            </w:r>
          </w:p>
          <w:p w14:paraId="2249B429" w14:textId="77777777" w:rsidR="00B414A0" w:rsidRPr="00DC7310" w:rsidRDefault="00B414A0" w:rsidP="00B414A0">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15EC4"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D3ED2"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FF248" w14:textId="77777777" w:rsidR="00B414A0" w:rsidRPr="00DC7310" w:rsidRDefault="00B414A0" w:rsidP="00B414A0">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E79FD"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89F771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B27DC5B" w14:textId="77777777" w:rsidR="00B414A0" w:rsidRPr="00DC7310" w:rsidRDefault="00B414A0" w:rsidP="00B414A0">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733D734F" w14:textId="77777777" w:rsidR="00B414A0" w:rsidRPr="00DC7310" w:rsidRDefault="00B414A0" w:rsidP="00B414A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7D9F67"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4958F614" w14:textId="77777777" w:rsidR="00B414A0" w:rsidRPr="00DC7310" w:rsidRDefault="00B414A0" w:rsidP="00B414A0">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4E537ED"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0F57786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8A74CF2" w14:textId="77777777" w:rsidR="00B414A0" w:rsidRPr="00DC7310" w:rsidRDefault="00B414A0" w:rsidP="00B414A0">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FB93C" w14:textId="77777777" w:rsidR="00B414A0" w:rsidRPr="00DC7310" w:rsidRDefault="00B414A0" w:rsidP="00B414A0">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1D3B0"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2FD2C" w14:textId="77777777" w:rsidR="00B414A0" w:rsidRPr="00DC7310" w:rsidRDefault="00B414A0" w:rsidP="00B414A0">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7731A"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4AF02B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9B3A81E" w14:textId="77777777" w:rsidR="00B414A0" w:rsidRPr="00DC7310" w:rsidRDefault="00B414A0" w:rsidP="00B414A0">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6C455B6A"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D0ED84"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34AC1B"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BB68C4"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644295B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0711D3" w14:textId="77777777" w:rsidR="00B414A0" w:rsidRPr="00DC7310" w:rsidRDefault="00B414A0" w:rsidP="00B414A0">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3971B" w14:textId="77777777" w:rsidR="00B414A0" w:rsidRPr="00DC7310" w:rsidRDefault="00B414A0" w:rsidP="00B414A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8BD47"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217CC" w14:textId="77777777" w:rsidR="00B414A0" w:rsidRPr="00DC7310" w:rsidRDefault="00B414A0" w:rsidP="00B414A0">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7C02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7387C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976849D" w14:textId="77777777" w:rsidR="00B414A0" w:rsidRPr="00DC7310" w:rsidRDefault="00B414A0" w:rsidP="00B414A0">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A73E6" w14:textId="77777777" w:rsidR="00B414A0" w:rsidRPr="00DC7310" w:rsidRDefault="00B414A0" w:rsidP="00B414A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CF182"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9CF7C" w14:textId="77777777" w:rsidR="00B414A0" w:rsidRPr="00DC7310" w:rsidRDefault="00B414A0" w:rsidP="00B414A0">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9AEEC"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BCA4C0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D1517F3" w14:textId="77777777" w:rsidR="00B414A0" w:rsidRPr="00DC7310" w:rsidRDefault="00B414A0" w:rsidP="00B414A0">
            <w:pPr>
              <w:pStyle w:val="TAC"/>
              <w:keepNext w:val="0"/>
              <w:keepLines w:val="0"/>
              <w:rPr>
                <w:lang w:eastAsia="zh-CN"/>
              </w:rPr>
            </w:pPr>
            <w:r w:rsidRPr="00DC7310">
              <w:rPr>
                <w:lang w:eastAsia="zh-CN"/>
              </w:rPr>
              <w:t>DC_2-12-66_n30</w:t>
            </w:r>
          </w:p>
          <w:p w14:paraId="5D44AA34" w14:textId="77777777" w:rsidR="00B414A0" w:rsidRPr="00DC7310" w:rsidRDefault="00B414A0" w:rsidP="00B414A0">
            <w:pPr>
              <w:pStyle w:val="TAC"/>
              <w:keepNext w:val="0"/>
              <w:keepLines w:val="0"/>
              <w:rPr>
                <w:lang w:eastAsia="zh-CN"/>
              </w:rPr>
            </w:pPr>
            <w:r w:rsidRPr="00DC7310">
              <w:rPr>
                <w:lang w:eastAsia="zh-CN"/>
              </w:rPr>
              <w:t>DC_2-2-12-66_n30</w:t>
            </w:r>
          </w:p>
          <w:p w14:paraId="2E428082" w14:textId="77777777" w:rsidR="00B414A0" w:rsidRPr="00DC7310" w:rsidRDefault="00B414A0" w:rsidP="00B414A0">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8B91E" w14:textId="77777777" w:rsidR="00B414A0" w:rsidRPr="00DC7310" w:rsidRDefault="00B414A0" w:rsidP="00B414A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28F17"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81B00" w14:textId="77777777" w:rsidR="00B414A0" w:rsidRPr="00DC7310" w:rsidRDefault="00B414A0" w:rsidP="00B414A0">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0D14D"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07AE93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AD31582" w14:textId="77777777" w:rsidR="00B414A0" w:rsidRPr="00DC7310" w:rsidRDefault="00B414A0" w:rsidP="00B414A0">
            <w:pPr>
              <w:pStyle w:val="TAC"/>
              <w:keepNext w:val="0"/>
              <w:keepLines w:val="0"/>
              <w:rPr>
                <w:lang w:eastAsia="zh-CN"/>
              </w:rPr>
            </w:pPr>
            <w:r w:rsidRPr="00DC7310">
              <w:rPr>
                <w:lang w:eastAsia="zh-CN"/>
              </w:rPr>
              <w:t>DC_2-2-12-(n)66</w:t>
            </w:r>
          </w:p>
          <w:p w14:paraId="3EED172F" w14:textId="77777777" w:rsidR="00B414A0" w:rsidRPr="00DC7310" w:rsidRDefault="00B414A0" w:rsidP="00B414A0">
            <w:pPr>
              <w:pStyle w:val="TAC"/>
              <w:keepNext w:val="0"/>
              <w:keepLines w:val="0"/>
              <w:rPr>
                <w:lang w:eastAsia="zh-CN"/>
              </w:rPr>
            </w:pPr>
            <w:r w:rsidRPr="00DC7310">
              <w:rPr>
                <w:lang w:eastAsia="zh-CN"/>
              </w:rPr>
              <w:t>DC_2-12-(n)66</w:t>
            </w:r>
          </w:p>
          <w:p w14:paraId="289F42C3" w14:textId="77777777" w:rsidR="00B414A0" w:rsidRPr="00DC7310" w:rsidRDefault="00B414A0" w:rsidP="00B414A0">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100C5" w14:textId="77777777" w:rsidR="00B414A0" w:rsidRPr="00DC7310" w:rsidRDefault="00B414A0" w:rsidP="00B414A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73571" w14:textId="77777777" w:rsidR="00B414A0" w:rsidRPr="00DC7310" w:rsidRDefault="00B414A0" w:rsidP="00B414A0">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A32E1" w14:textId="77777777" w:rsidR="00B414A0" w:rsidRPr="00DC7310" w:rsidRDefault="00B414A0" w:rsidP="00B414A0">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EA64C" w14:textId="77777777" w:rsidR="00B414A0" w:rsidRPr="00DC7310" w:rsidRDefault="00B414A0" w:rsidP="00B414A0">
            <w:pPr>
              <w:pStyle w:val="TAC"/>
              <w:keepNext w:val="0"/>
              <w:keepLines w:val="0"/>
              <w:rPr>
                <w:lang w:eastAsia="ja-JP"/>
              </w:rPr>
            </w:pPr>
            <w:r w:rsidRPr="00DC7310">
              <w:rPr>
                <w:lang w:eastAsia="zh-CN"/>
              </w:rPr>
              <w:t>0.5</w:t>
            </w:r>
          </w:p>
        </w:tc>
      </w:tr>
      <w:tr w:rsidR="00B414A0" w:rsidRPr="00DC7310" w14:paraId="25EA3E3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F509F21" w14:textId="77777777" w:rsidR="00B414A0" w:rsidRPr="00DC7310" w:rsidRDefault="00B414A0" w:rsidP="00B414A0">
            <w:pPr>
              <w:pStyle w:val="TAC"/>
              <w:keepNext w:val="0"/>
              <w:keepLines w:val="0"/>
            </w:pPr>
            <w:r w:rsidRPr="00DC7310">
              <w:t>DC_2-12-66_n77</w:t>
            </w:r>
          </w:p>
          <w:p w14:paraId="62F58BE7" w14:textId="77777777" w:rsidR="00B414A0" w:rsidRPr="00DC7310" w:rsidRDefault="00B414A0" w:rsidP="00B414A0">
            <w:pPr>
              <w:pStyle w:val="TAC"/>
              <w:keepNext w:val="0"/>
              <w:keepLines w:val="0"/>
            </w:pPr>
            <w:r w:rsidRPr="00DC7310">
              <w:t>DC_2-2-12-66_n77</w:t>
            </w:r>
          </w:p>
          <w:p w14:paraId="010511BC" w14:textId="77777777" w:rsidR="00B414A0" w:rsidRPr="00DC7310" w:rsidRDefault="00B414A0" w:rsidP="00B414A0">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61397"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A6DD6"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471D9" w14:textId="77777777" w:rsidR="00B414A0" w:rsidRPr="00DC7310" w:rsidRDefault="00B414A0" w:rsidP="00B414A0">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07A22"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A1474D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660E7D2" w14:textId="77777777" w:rsidR="00B414A0" w:rsidRPr="00DC7310" w:rsidRDefault="00B414A0" w:rsidP="00B414A0">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6EAA2D17"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90C857"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A62642E" w14:textId="77777777" w:rsidR="00B414A0" w:rsidRPr="00DC7310" w:rsidRDefault="00B414A0" w:rsidP="00B414A0">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AA29DB"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C51C95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DD29A52" w14:textId="77777777" w:rsidR="00B414A0" w:rsidRPr="00DC7310" w:rsidRDefault="00B414A0" w:rsidP="00B414A0">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70332" w14:textId="77777777" w:rsidR="00B414A0" w:rsidRPr="00DC7310" w:rsidRDefault="00B414A0" w:rsidP="00B414A0">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272FA"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1A42F" w14:textId="77777777" w:rsidR="00B414A0" w:rsidRPr="00DC7310" w:rsidRDefault="00B414A0" w:rsidP="00B414A0">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45DDD"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546553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8A6EC13" w14:textId="77777777" w:rsidR="00B414A0" w:rsidRPr="00DC7310" w:rsidRDefault="00B414A0" w:rsidP="00B414A0">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B4EF9" w14:textId="77777777" w:rsidR="00B414A0" w:rsidRPr="00DC7310" w:rsidRDefault="00B414A0" w:rsidP="00B414A0">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17787" w14:textId="77777777" w:rsidR="00B414A0" w:rsidRPr="00DC7310" w:rsidRDefault="00B414A0" w:rsidP="00B414A0">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3646B" w14:textId="77777777" w:rsidR="00B414A0" w:rsidRPr="00DC7310" w:rsidRDefault="00B414A0" w:rsidP="00B414A0">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FFF6A"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717DCE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640A7F7" w14:textId="77777777" w:rsidR="00B414A0" w:rsidRPr="00DC7310" w:rsidRDefault="00B414A0" w:rsidP="00B414A0">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883B4" w14:textId="77777777" w:rsidR="00B414A0" w:rsidRPr="00DC7310" w:rsidRDefault="00B414A0" w:rsidP="00B414A0">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1431D"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8AE9E" w14:textId="77777777" w:rsidR="00B414A0" w:rsidRPr="00DC7310" w:rsidRDefault="00B414A0" w:rsidP="00B414A0">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F9946"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6E7A480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982AAB7" w14:textId="77777777" w:rsidR="00B414A0" w:rsidRPr="00DC7310" w:rsidRDefault="00B414A0" w:rsidP="00B414A0">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C00AE" w14:textId="77777777" w:rsidR="00B414A0" w:rsidRPr="00DC7310" w:rsidRDefault="00B414A0" w:rsidP="00B414A0">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2D0A7"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B6E6A" w14:textId="77777777" w:rsidR="00B414A0" w:rsidRPr="00DC7310" w:rsidRDefault="00B414A0" w:rsidP="00B414A0">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78086"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70313D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4293876" w14:textId="77777777" w:rsidR="00B414A0" w:rsidRPr="00DC7310" w:rsidRDefault="00B414A0" w:rsidP="00B414A0">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7E880" w14:textId="77777777" w:rsidR="00B414A0" w:rsidRPr="00DC7310" w:rsidRDefault="00B414A0" w:rsidP="00B414A0">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F43FA"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FA09E" w14:textId="77777777" w:rsidR="00B414A0" w:rsidRPr="00DC7310" w:rsidRDefault="00B414A0" w:rsidP="00B414A0">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19C3A"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58DE6C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C1D16D8" w14:textId="77777777" w:rsidR="00B414A0" w:rsidRPr="00DC7310" w:rsidRDefault="00B414A0" w:rsidP="00B414A0">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219FC" w14:textId="77777777" w:rsidR="00B414A0" w:rsidRPr="00DC7310" w:rsidRDefault="00B414A0" w:rsidP="00B414A0">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BB742"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2293B" w14:textId="77777777" w:rsidR="00B414A0" w:rsidRPr="00DC7310" w:rsidRDefault="00B414A0" w:rsidP="00B414A0">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4967F" w14:textId="77777777" w:rsidR="00B414A0" w:rsidRPr="00DC7310" w:rsidRDefault="00B414A0" w:rsidP="00B414A0">
            <w:pPr>
              <w:pStyle w:val="TAC"/>
              <w:keepNext w:val="0"/>
              <w:keepLines w:val="0"/>
              <w:rPr>
                <w:lang w:eastAsia="ja-JP"/>
              </w:rPr>
            </w:pPr>
            <w:r w:rsidRPr="00DC7310">
              <w:rPr>
                <w:lang w:eastAsia="zh-CN"/>
              </w:rPr>
              <w:t>0.3</w:t>
            </w:r>
          </w:p>
        </w:tc>
      </w:tr>
      <w:tr w:rsidR="00B414A0" w:rsidRPr="00DC7310" w14:paraId="59E6EE3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7FD7581" w14:textId="77777777" w:rsidR="00B414A0" w:rsidRPr="00DC7310" w:rsidRDefault="00B414A0" w:rsidP="00B414A0">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1CB94" w14:textId="77777777" w:rsidR="00B414A0" w:rsidRPr="00DC7310" w:rsidRDefault="00B414A0" w:rsidP="00B414A0">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BADF4"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D4487" w14:textId="77777777" w:rsidR="00B414A0" w:rsidRPr="00DC7310" w:rsidRDefault="00B414A0" w:rsidP="00B414A0">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AE102"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9ECA32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4D30FD" w14:textId="77777777" w:rsidR="00B414A0" w:rsidRPr="00DC7310" w:rsidRDefault="00B414A0" w:rsidP="00B414A0">
            <w:pPr>
              <w:pStyle w:val="TAC"/>
            </w:pPr>
            <w:r w:rsidRPr="00DC7310">
              <w:t>DC_2-13-(n)66</w:t>
            </w:r>
          </w:p>
          <w:p w14:paraId="2B5D0332" w14:textId="77777777" w:rsidR="00B414A0" w:rsidRPr="00DC7310" w:rsidRDefault="00B414A0" w:rsidP="00B414A0">
            <w:pPr>
              <w:pStyle w:val="TAC"/>
            </w:pPr>
            <w:r w:rsidRPr="00DC7310">
              <w:t>DC_2-2-13-(n)66</w:t>
            </w:r>
          </w:p>
          <w:p w14:paraId="2A50723A" w14:textId="77777777" w:rsidR="00B414A0" w:rsidRPr="00DC7310" w:rsidRDefault="00B414A0" w:rsidP="00B414A0">
            <w:pPr>
              <w:pStyle w:val="TAC"/>
              <w:rPr>
                <w:lang w:eastAsia="ja-JP"/>
              </w:rPr>
            </w:pPr>
            <w:r w:rsidRPr="00DC7310">
              <w:t>DC_</w:t>
            </w:r>
            <w:r w:rsidRPr="00DC7310">
              <w:rPr>
                <w:lang w:eastAsia="ja-JP"/>
              </w:rPr>
              <w:t>2-13</w:t>
            </w:r>
            <w:r w:rsidRPr="00DC7310">
              <w:t>-</w:t>
            </w:r>
            <w:r w:rsidRPr="00DC7310">
              <w:rPr>
                <w:lang w:eastAsia="ja-JP"/>
              </w:rPr>
              <w:t>66_n66</w:t>
            </w:r>
          </w:p>
          <w:p w14:paraId="6B3AE579" w14:textId="77777777" w:rsidR="00B414A0" w:rsidRPr="00DC7310" w:rsidRDefault="00B414A0" w:rsidP="00B414A0">
            <w:pPr>
              <w:pStyle w:val="TAC"/>
            </w:pPr>
            <w:r w:rsidRPr="00DC7310">
              <w:t>DC_2-13-66-(n)66</w:t>
            </w:r>
          </w:p>
          <w:p w14:paraId="4D823AF5" w14:textId="77777777" w:rsidR="00B414A0" w:rsidRPr="00DC7310" w:rsidRDefault="00B414A0" w:rsidP="00B414A0">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CA757" w14:textId="77777777" w:rsidR="00B414A0" w:rsidRPr="00DC7310" w:rsidRDefault="00B414A0" w:rsidP="00B414A0">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C8262" w14:textId="77777777" w:rsidR="00B414A0" w:rsidRPr="00DC7310" w:rsidRDefault="00B414A0" w:rsidP="00B414A0">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2B1E7" w14:textId="77777777" w:rsidR="00B414A0" w:rsidRPr="00DC7310" w:rsidRDefault="00B414A0" w:rsidP="00B414A0">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FF5FC" w14:textId="77777777" w:rsidR="00B414A0" w:rsidRPr="00DC7310" w:rsidRDefault="00B414A0" w:rsidP="00B414A0">
            <w:pPr>
              <w:pStyle w:val="TAC"/>
              <w:rPr>
                <w:lang w:eastAsia="ja-JP"/>
              </w:rPr>
            </w:pPr>
            <w:r w:rsidRPr="00DC7310">
              <w:rPr>
                <w:lang w:eastAsia="zh-CN"/>
              </w:rPr>
              <w:t>0.5</w:t>
            </w:r>
          </w:p>
        </w:tc>
      </w:tr>
      <w:tr w:rsidR="00B414A0" w:rsidRPr="00DC7310" w14:paraId="7F26917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63D055C" w14:textId="77777777" w:rsidR="00B414A0" w:rsidRPr="00DC7310" w:rsidRDefault="00B414A0" w:rsidP="00B414A0">
            <w:pPr>
              <w:pStyle w:val="TAC"/>
            </w:pPr>
            <w:r w:rsidRPr="00DC7310">
              <w:t>DC_2-13-66_n77</w:t>
            </w:r>
          </w:p>
          <w:p w14:paraId="5E03789B" w14:textId="77777777" w:rsidR="00B414A0" w:rsidRPr="00DC7310" w:rsidRDefault="00B414A0" w:rsidP="00B414A0">
            <w:pPr>
              <w:pStyle w:val="TAC"/>
            </w:pPr>
            <w:r w:rsidRPr="00DC7310">
              <w:t>DC_2-2-13-66_n77</w:t>
            </w:r>
          </w:p>
          <w:p w14:paraId="4636B883" w14:textId="77777777" w:rsidR="00B414A0" w:rsidRPr="00DC7310" w:rsidRDefault="00B414A0" w:rsidP="00B414A0">
            <w:pPr>
              <w:pStyle w:val="TAC"/>
            </w:pPr>
            <w:r w:rsidRPr="00DC7310">
              <w:t>DC_2-2-13-66-66_n77</w:t>
            </w:r>
          </w:p>
          <w:p w14:paraId="3C514A23" w14:textId="77777777" w:rsidR="00B414A0" w:rsidRPr="00DC7310" w:rsidRDefault="00B414A0" w:rsidP="00B414A0">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604AC" w14:textId="77777777" w:rsidR="00B414A0" w:rsidRPr="00DC7310" w:rsidRDefault="00B414A0" w:rsidP="00B414A0">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DF9CD" w14:textId="77777777" w:rsidR="00B414A0" w:rsidRPr="00DC7310" w:rsidRDefault="00B414A0" w:rsidP="00B414A0">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FA4F39B" w14:textId="77777777" w:rsidR="00B414A0" w:rsidRPr="00DC7310" w:rsidRDefault="00B414A0" w:rsidP="00B414A0">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56225BBF" w14:textId="77777777" w:rsidR="00B414A0" w:rsidRPr="00DC7310" w:rsidRDefault="00B414A0" w:rsidP="00B414A0">
            <w:pPr>
              <w:pStyle w:val="TAC"/>
              <w:rPr>
                <w:lang w:eastAsia="zh-CN"/>
              </w:rPr>
            </w:pPr>
            <w:r w:rsidRPr="00DC7310">
              <w:rPr>
                <w:lang w:eastAsia="zh-CN"/>
              </w:rPr>
              <w:t>0.8</w:t>
            </w:r>
          </w:p>
        </w:tc>
      </w:tr>
      <w:tr w:rsidR="00B414A0" w:rsidRPr="00DC7310" w14:paraId="0D00B74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5A67AD7" w14:textId="77777777" w:rsidR="00B414A0" w:rsidRPr="00DC7310" w:rsidRDefault="00B414A0" w:rsidP="00B414A0">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3350A" w14:textId="77777777" w:rsidR="00B414A0" w:rsidRPr="00DC7310" w:rsidRDefault="00B414A0" w:rsidP="00B414A0">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69D8C"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166C054" w14:textId="77777777" w:rsidR="00B414A0" w:rsidRPr="00DC7310" w:rsidRDefault="00B414A0" w:rsidP="00B414A0">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DED2065"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D41691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F8410E8" w14:textId="77777777" w:rsidR="00B414A0" w:rsidRPr="00DC7310" w:rsidRDefault="00B414A0" w:rsidP="00B414A0">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9869F" w14:textId="77777777" w:rsidR="00B414A0" w:rsidRPr="00DC7310" w:rsidRDefault="00B414A0" w:rsidP="00B414A0">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E62CC" w14:textId="77777777" w:rsidR="00B414A0" w:rsidRPr="00DC7310" w:rsidRDefault="00B414A0" w:rsidP="00B414A0">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0E834" w14:textId="77777777" w:rsidR="00B414A0" w:rsidRPr="00DC7310" w:rsidRDefault="00B414A0" w:rsidP="00B414A0">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8E04B" w14:textId="77777777" w:rsidR="00B414A0" w:rsidRPr="00DC7310" w:rsidRDefault="00B414A0" w:rsidP="00B414A0">
            <w:pPr>
              <w:pStyle w:val="TAC"/>
              <w:keepNext w:val="0"/>
              <w:keepLines w:val="0"/>
              <w:rPr>
                <w:lang w:eastAsia="ja-JP"/>
              </w:rPr>
            </w:pPr>
            <w:r w:rsidRPr="00DC7310">
              <w:rPr>
                <w:lang w:eastAsia="zh-CN"/>
              </w:rPr>
              <w:t>0.5</w:t>
            </w:r>
          </w:p>
        </w:tc>
      </w:tr>
      <w:tr w:rsidR="00B414A0" w:rsidRPr="00DC7310" w14:paraId="663F2C8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168D0D9" w14:textId="77777777" w:rsidR="00B414A0" w:rsidRPr="00DC7310" w:rsidRDefault="00B414A0" w:rsidP="00B414A0">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0F199" w14:textId="77777777" w:rsidR="00B414A0" w:rsidRPr="00DC7310" w:rsidRDefault="00B414A0" w:rsidP="00B414A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1291D"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30FA8" w14:textId="77777777" w:rsidR="00B414A0" w:rsidRPr="00DC7310" w:rsidRDefault="00B414A0" w:rsidP="00B414A0">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C7CDF"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6965597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09B6B98" w14:textId="77777777" w:rsidR="00B414A0" w:rsidRPr="00DC7310" w:rsidRDefault="00B414A0" w:rsidP="00B414A0">
            <w:pPr>
              <w:pStyle w:val="TAC"/>
              <w:keepNext w:val="0"/>
              <w:keepLines w:val="0"/>
              <w:rPr>
                <w:lang w:eastAsia="sv-SE"/>
              </w:rPr>
            </w:pPr>
            <w:r w:rsidRPr="00DC7310">
              <w:rPr>
                <w:lang w:eastAsia="sv-SE"/>
              </w:rPr>
              <w:t>DC_2-14-30_n77</w:t>
            </w:r>
          </w:p>
          <w:p w14:paraId="057B5D12" w14:textId="77777777" w:rsidR="00B414A0" w:rsidRPr="00DC7310" w:rsidRDefault="00B414A0" w:rsidP="00B414A0">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E2D84" w14:textId="77777777" w:rsidR="00B414A0" w:rsidRPr="00DC7310" w:rsidRDefault="00B414A0" w:rsidP="00B414A0">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500B5"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C92534" w14:textId="77777777" w:rsidR="00B414A0" w:rsidRPr="00DC7310" w:rsidRDefault="00B414A0" w:rsidP="00B414A0">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502B3"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DC01C9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259B78" w14:textId="77777777" w:rsidR="00B414A0" w:rsidRPr="00DC7310" w:rsidRDefault="00B414A0" w:rsidP="00B414A0">
            <w:pPr>
              <w:pStyle w:val="TAC"/>
              <w:keepNext w:val="0"/>
              <w:keepLines w:val="0"/>
              <w:rPr>
                <w:lang w:eastAsia="ja-JP"/>
              </w:rPr>
            </w:pPr>
            <w:r w:rsidRPr="00DC7310">
              <w:rPr>
                <w:lang w:eastAsia="zh-CN"/>
              </w:rPr>
              <w:t>DC_</w:t>
            </w:r>
            <w:r w:rsidRPr="00DC7310">
              <w:rPr>
                <w:lang w:eastAsia="ja-JP"/>
              </w:rPr>
              <w:t>2-14-66_n2</w:t>
            </w:r>
          </w:p>
          <w:p w14:paraId="6DCA2CBF" w14:textId="77777777" w:rsidR="00B414A0" w:rsidRPr="00DC7310" w:rsidRDefault="00B414A0" w:rsidP="00B414A0">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399CC"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FC4B4"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A23ED" w14:textId="77777777" w:rsidR="00B414A0" w:rsidRPr="00DC7310" w:rsidRDefault="00B414A0" w:rsidP="00B414A0">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130F6"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1B1F5C3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E14C04B" w14:textId="77777777" w:rsidR="00B414A0" w:rsidRPr="00DC7310" w:rsidRDefault="00B414A0" w:rsidP="00B414A0">
            <w:pPr>
              <w:pStyle w:val="TAC"/>
              <w:keepNext w:val="0"/>
              <w:keepLines w:val="0"/>
              <w:rPr>
                <w:lang w:eastAsia="zh-CN"/>
              </w:rPr>
            </w:pPr>
            <w:r w:rsidRPr="00DC7310">
              <w:rPr>
                <w:lang w:eastAsia="zh-CN"/>
              </w:rPr>
              <w:t>DC_2-14-66_n30</w:t>
            </w:r>
          </w:p>
          <w:p w14:paraId="6D21BA03" w14:textId="77777777" w:rsidR="00B414A0" w:rsidRPr="00DC7310" w:rsidRDefault="00B414A0" w:rsidP="00B414A0">
            <w:pPr>
              <w:pStyle w:val="TAC"/>
              <w:keepNext w:val="0"/>
              <w:keepLines w:val="0"/>
              <w:rPr>
                <w:lang w:eastAsia="zh-CN"/>
              </w:rPr>
            </w:pPr>
            <w:r w:rsidRPr="00DC7310">
              <w:rPr>
                <w:lang w:eastAsia="zh-CN"/>
              </w:rPr>
              <w:lastRenderedPageBreak/>
              <w:t>DC_2-2-14-66_n30</w:t>
            </w:r>
          </w:p>
          <w:p w14:paraId="41E9EAD8" w14:textId="77777777" w:rsidR="00B414A0" w:rsidRPr="00DC7310" w:rsidRDefault="00B414A0" w:rsidP="00B414A0">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32DB8" w14:textId="77777777" w:rsidR="00B414A0" w:rsidRPr="00DC7310" w:rsidRDefault="00B414A0" w:rsidP="00B414A0">
            <w:pPr>
              <w:pStyle w:val="TAC"/>
              <w:keepNext w:val="0"/>
              <w:keepLines w:val="0"/>
              <w:rPr>
                <w:lang w:eastAsia="zh-CN"/>
              </w:rPr>
            </w:pPr>
            <w:r w:rsidRPr="00DC7310">
              <w:rPr>
                <w:lang w:eastAsia="zh-CN"/>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DD019"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52A46" w14:textId="77777777" w:rsidR="00B414A0" w:rsidRPr="00DC7310" w:rsidRDefault="00B414A0" w:rsidP="00B414A0">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37514"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568D903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D210BDD" w14:textId="77777777" w:rsidR="00B414A0" w:rsidRPr="00DC7310" w:rsidRDefault="00B414A0" w:rsidP="00B414A0">
            <w:pPr>
              <w:pStyle w:val="TAC"/>
              <w:keepNext w:val="0"/>
              <w:keepLines w:val="0"/>
              <w:rPr>
                <w:lang w:eastAsia="ja-JP"/>
              </w:rPr>
            </w:pPr>
            <w:r w:rsidRPr="00DC7310">
              <w:rPr>
                <w:lang w:eastAsia="zh-CN"/>
              </w:rPr>
              <w:t>DC_</w:t>
            </w:r>
            <w:r w:rsidRPr="00DC7310">
              <w:rPr>
                <w:lang w:eastAsia="ja-JP"/>
              </w:rPr>
              <w:t>2-14-66_n66</w:t>
            </w:r>
          </w:p>
          <w:p w14:paraId="17D0D004" w14:textId="77777777" w:rsidR="00B414A0" w:rsidRPr="00DC7310" w:rsidRDefault="00B414A0" w:rsidP="00B414A0">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8DBCE"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54A12"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78563" w14:textId="77777777" w:rsidR="00B414A0" w:rsidRPr="00DC7310" w:rsidRDefault="00B414A0" w:rsidP="00B414A0">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4C95C" w14:textId="77777777" w:rsidR="00B414A0" w:rsidRPr="00DC7310" w:rsidRDefault="00B414A0" w:rsidP="00B414A0">
            <w:pPr>
              <w:pStyle w:val="TAC"/>
              <w:keepNext w:val="0"/>
              <w:keepLines w:val="0"/>
              <w:rPr>
                <w:lang w:eastAsia="ja-JP"/>
              </w:rPr>
            </w:pPr>
            <w:r w:rsidRPr="00DC7310">
              <w:rPr>
                <w:lang w:eastAsia="zh-CN"/>
              </w:rPr>
              <w:t>0.5</w:t>
            </w:r>
          </w:p>
        </w:tc>
      </w:tr>
      <w:tr w:rsidR="00B414A0" w:rsidRPr="00DC7310" w14:paraId="5616A49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FE22D87" w14:textId="77777777" w:rsidR="00B414A0" w:rsidRPr="00DC7310" w:rsidRDefault="00B414A0" w:rsidP="00B414A0">
            <w:pPr>
              <w:pStyle w:val="TAC"/>
              <w:keepNext w:val="0"/>
              <w:keepLines w:val="0"/>
            </w:pPr>
            <w:r w:rsidRPr="00DC7310">
              <w:t>DC_2-14-66_n77</w:t>
            </w:r>
          </w:p>
          <w:p w14:paraId="72F95993" w14:textId="77777777" w:rsidR="00B414A0" w:rsidRPr="00DC7310" w:rsidRDefault="00B414A0" w:rsidP="00B414A0">
            <w:pPr>
              <w:pStyle w:val="TAC"/>
              <w:keepNext w:val="0"/>
              <w:keepLines w:val="0"/>
            </w:pPr>
            <w:r w:rsidRPr="00DC7310">
              <w:t>DC_2-2-14-66_n77</w:t>
            </w:r>
          </w:p>
          <w:p w14:paraId="62EE4BD2" w14:textId="77777777" w:rsidR="00B414A0" w:rsidRPr="00DC7310" w:rsidRDefault="00B414A0" w:rsidP="00B414A0">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F9506" w14:textId="77777777" w:rsidR="00B414A0" w:rsidRPr="00DC7310" w:rsidRDefault="00B414A0" w:rsidP="00B414A0">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4E9F0"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F5F40" w14:textId="77777777" w:rsidR="00B414A0" w:rsidRPr="00DC7310" w:rsidRDefault="00B414A0" w:rsidP="00B414A0">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5E387"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CF783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DB5C42C" w14:textId="77777777" w:rsidR="00B414A0" w:rsidRPr="00DC7310" w:rsidRDefault="00B414A0" w:rsidP="00B414A0">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39B1D"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253D2"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6602E" w14:textId="77777777" w:rsidR="00B414A0" w:rsidRPr="00DC7310" w:rsidRDefault="00B414A0" w:rsidP="00B414A0">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48F39"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2BEC30A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E768BFA" w14:textId="77777777" w:rsidR="00B414A0" w:rsidRPr="00DC7310" w:rsidRDefault="00B414A0" w:rsidP="00B414A0">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4DAD4"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BA4CC"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DFF47" w14:textId="77777777" w:rsidR="00B414A0" w:rsidRPr="00DC7310" w:rsidRDefault="00B414A0" w:rsidP="00B414A0">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7001D" w14:textId="77777777" w:rsidR="00B414A0" w:rsidRPr="00DC7310" w:rsidRDefault="00B414A0" w:rsidP="00B414A0">
            <w:pPr>
              <w:pStyle w:val="TAC"/>
              <w:keepNext w:val="0"/>
              <w:keepLines w:val="0"/>
              <w:rPr>
                <w:lang w:eastAsia="zh-TW"/>
              </w:rPr>
            </w:pPr>
            <w:r w:rsidRPr="00DC7310">
              <w:rPr>
                <w:lang w:eastAsia="zh-CN"/>
              </w:rPr>
              <w:t>0.5</w:t>
            </w:r>
          </w:p>
        </w:tc>
      </w:tr>
      <w:tr w:rsidR="00B414A0" w:rsidRPr="00DC7310" w14:paraId="7BD4B01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F134186" w14:textId="77777777" w:rsidR="00B414A0" w:rsidRPr="00DC7310" w:rsidRDefault="00B414A0" w:rsidP="00B414A0">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576C4" w14:textId="77777777" w:rsidR="00B414A0" w:rsidRPr="00DC7310" w:rsidRDefault="00B414A0" w:rsidP="00B414A0">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26A02CF"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AB595" w14:textId="77777777" w:rsidR="00B414A0" w:rsidRPr="00DC7310" w:rsidRDefault="00B414A0" w:rsidP="00B414A0">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51509"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77252BE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973660D" w14:textId="77777777" w:rsidR="00B414A0" w:rsidRPr="00DC7310" w:rsidRDefault="00B414A0" w:rsidP="00B414A0">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ECD86" w14:textId="77777777" w:rsidR="00B414A0" w:rsidRPr="00DC7310" w:rsidRDefault="00B414A0" w:rsidP="00B414A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7BF6E7C"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E7EF7" w14:textId="77777777" w:rsidR="00B414A0" w:rsidRPr="00DC7310" w:rsidRDefault="00B414A0" w:rsidP="00B414A0">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97D36"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51CA7DA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812FC7C" w14:textId="77777777" w:rsidR="00B414A0" w:rsidRPr="00DC7310" w:rsidRDefault="00B414A0" w:rsidP="00B414A0">
            <w:pPr>
              <w:pStyle w:val="TAC"/>
              <w:keepNext w:val="0"/>
              <w:keepLines w:val="0"/>
              <w:rPr>
                <w:lang w:eastAsia="sv-SE"/>
              </w:rPr>
            </w:pPr>
            <w:r w:rsidRPr="00DC7310">
              <w:rPr>
                <w:lang w:eastAsia="sv-SE"/>
              </w:rPr>
              <w:t>DC_2-29-30_n77</w:t>
            </w:r>
          </w:p>
          <w:p w14:paraId="3B6D15B6" w14:textId="77777777" w:rsidR="00B414A0" w:rsidRPr="00DC7310" w:rsidRDefault="00B414A0" w:rsidP="00B414A0">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6B9D6" w14:textId="77777777" w:rsidR="00B414A0" w:rsidRPr="00DC7310" w:rsidRDefault="00B414A0" w:rsidP="00B414A0">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87434F6"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0A2A0" w14:textId="77777777" w:rsidR="00B414A0" w:rsidRPr="00DC7310" w:rsidRDefault="00B414A0" w:rsidP="00B414A0">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BA51F"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138A89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043AFB5" w14:textId="77777777" w:rsidR="00B414A0" w:rsidRPr="00DC7310" w:rsidRDefault="00B414A0" w:rsidP="00B414A0">
            <w:pPr>
              <w:pStyle w:val="TAC"/>
              <w:keepNext w:val="0"/>
              <w:keepLines w:val="0"/>
              <w:rPr>
                <w:lang w:eastAsia="ja-JP"/>
              </w:rPr>
            </w:pPr>
            <w:r w:rsidRPr="00DC7310">
              <w:rPr>
                <w:lang w:eastAsia="ja-JP"/>
              </w:rPr>
              <w:t>DC_2-29-66_n2</w:t>
            </w:r>
          </w:p>
          <w:p w14:paraId="1FB8A180" w14:textId="77777777" w:rsidR="00B414A0" w:rsidRPr="00DC7310" w:rsidRDefault="00B414A0" w:rsidP="00B414A0">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870D0" w14:textId="77777777" w:rsidR="00B414A0" w:rsidRPr="00DC7310" w:rsidRDefault="00B414A0" w:rsidP="00B414A0">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9AC8FB7"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22324" w14:textId="77777777" w:rsidR="00B414A0" w:rsidRPr="00DC7310" w:rsidRDefault="00B414A0" w:rsidP="00B414A0">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AF6BE"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232309D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5A9AE30" w14:textId="77777777" w:rsidR="00B414A0" w:rsidRPr="00DC7310" w:rsidRDefault="00B414A0" w:rsidP="00B414A0">
            <w:pPr>
              <w:pStyle w:val="TAC"/>
              <w:keepNext w:val="0"/>
              <w:keepLines w:val="0"/>
              <w:rPr>
                <w:lang w:eastAsia="ja-JP"/>
              </w:rPr>
            </w:pPr>
            <w:r w:rsidRPr="00DC7310">
              <w:rPr>
                <w:lang w:eastAsia="ja-JP"/>
              </w:rPr>
              <w:t>DC_2-29-66_n30</w:t>
            </w:r>
          </w:p>
          <w:p w14:paraId="598C136B" w14:textId="77777777" w:rsidR="00B414A0" w:rsidRPr="00DC7310" w:rsidRDefault="00B414A0" w:rsidP="00B414A0">
            <w:pPr>
              <w:pStyle w:val="TAC"/>
              <w:keepNext w:val="0"/>
              <w:keepLines w:val="0"/>
              <w:rPr>
                <w:lang w:eastAsia="ja-JP"/>
              </w:rPr>
            </w:pPr>
            <w:r w:rsidRPr="00DC7310">
              <w:rPr>
                <w:lang w:eastAsia="ja-JP"/>
              </w:rPr>
              <w:t>DC_2-2-29-66_n30</w:t>
            </w:r>
          </w:p>
          <w:p w14:paraId="6DD1E19C" w14:textId="77777777" w:rsidR="00B414A0" w:rsidRPr="00DC7310" w:rsidRDefault="00B414A0" w:rsidP="00B414A0">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91389" w14:textId="77777777" w:rsidR="00B414A0" w:rsidRPr="00DC7310" w:rsidRDefault="00B414A0" w:rsidP="00B414A0">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7FF3DF7"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92CB5" w14:textId="77777777" w:rsidR="00B414A0" w:rsidRPr="00DC7310" w:rsidRDefault="00B414A0" w:rsidP="00B414A0">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4FEE3"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4DEFA90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23DE3AA" w14:textId="77777777" w:rsidR="00B414A0" w:rsidRPr="00DC7310" w:rsidRDefault="00B414A0" w:rsidP="00B414A0">
            <w:pPr>
              <w:pStyle w:val="TAC"/>
              <w:keepNext w:val="0"/>
              <w:keepLines w:val="0"/>
            </w:pPr>
            <w:r w:rsidRPr="00DC7310">
              <w:t>DC_2-29-(n)66</w:t>
            </w:r>
          </w:p>
          <w:p w14:paraId="6B53B7B6" w14:textId="77777777" w:rsidR="00B414A0" w:rsidRPr="00DC7310" w:rsidRDefault="00B414A0" w:rsidP="00B414A0">
            <w:pPr>
              <w:pStyle w:val="TAC"/>
              <w:keepNext w:val="0"/>
              <w:keepLines w:val="0"/>
              <w:rPr>
                <w:rFonts w:eastAsia="MS Mincho"/>
                <w:lang w:eastAsia="ja-JP"/>
              </w:rPr>
            </w:pPr>
            <w:r w:rsidRPr="00DC7310">
              <w:rPr>
                <w:lang w:eastAsia="ja-JP"/>
              </w:rPr>
              <w:t>DC_2-2-29-(n)66</w:t>
            </w:r>
          </w:p>
          <w:p w14:paraId="05BBC1D9" w14:textId="77777777" w:rsidR="00B414A0" w:rsidRPr="00DC7310" w:rsidRDefault="00B414A0" w:rsidP="00B414A0">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857B5" w14:textId="77777777" w:rsidR="00B414A0" w:rsidRPr="00DC7310" w:rsidRDefault="00B414A0" w:rsidP="00B414A0">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E19853B"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91767" w14:textId="77777777" w:rsidR="00B414A0" w:rsidRPr="00DC7310" w:rsidRDefault="00B414A0" w:rsidP="00B414A0">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3A4A3"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79A7B5A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E335025" w14:textId="77777777" w:rsidR="00B414A0" w:rsidRPr="00DC7310" w:rsidRDefault="00B414A0" w:rsidP="00B414A0">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691E8" w14:textId="77777777" w:rsidR="00B414A0" w:rsidRPr="00DC7310" w:rsidRDefault="00B414A0" w:rsidP="00B414A0">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8682B80"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9AC83" w14:textId="77777777" w:rsidR="00B414A0" w:rsidRPr="00DC7310" w:rsidRDefault="00B414A0" w:rsidP="00B414A0">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BDD5B"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888319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1F0164B" w14:textId="77777777" w:rsidR="00B414A0" w:rsidRPr="00DC7310" w:rsidRDefault="00B414A0" w:rsidP="00B414A0">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3FA42" w14:textId="77777777" w:rsidR="00B414A0" w:rsidRPr="00DC7310" w:rsidRDefault="00B414A0" w:rsidP="00B414A0">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1F4ACF6"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C444B" w14:textId="77777777" w:rsidR="00B414A0" w:rsidRPr="00DC7310" w:rsidRDefault="00B414A0" w:rsidP="00B414A0">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4AC71" w14:textId="77777777" w:rsidR="00B414A0" w:rsidRPr="00DC7310" w:rsidRDefault="00B414A0" w:rsidP="00B414A0">
            <w:pPr>
              <w:pStyle w:val="TAC"/>
              <w:keepNext w:val="0"/>
              <w:keepLines w:val="0"/>
              <w:rPr>
                <w:lang w:eastAsia="ja-JP"/>
              </w:rPr>
            </w:pPr>
            <w:r w:rsidRPr="00DC7310">
              <w:rPr>
                <w:lang w:eastAsia="zh-CN"/>
              </w:rPr>
              <w:t>0.8</w:t>
            </w:r>
          </w:p>
        </w:tc>
      </w:tr>
      <w:tr w:rsidR="00B414A0" w:rsidRPr="00DC7310" w14:paraId="1609137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E228DF" w14:textId="77777777" w:rsidR="00B414A0" w:rsidRPr="00DC7310" w:rsidRDefault="00B414A0" w:rsidP="00B414A0">
            <w:pPr>
              <w:pStyle w:val="TAC"/>
              <w:keepNext w:val="0"/>
              <w:keepLines w:val="0"/>
            </w:pPr>
            <w:r w:rsidRPr="00DC7310">
              <w:t>DC_2-30-(n)5</w:t>
            </w:r>
          </w:p>
          <w:p w14:paraId="7E46B864" w14:textId="77777777" w:rsidR="00B414A0" w:rsidRPr="00DC7310" w:rsidRDefault="00B414A0" w:rsidP="00B414A0">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CDC2B" w14:textId="77777777" w:rsidR="00B414A0" w:rsidRPr="00DC7310" w:rsidRDefault="00B414A0" w:rsidP="00B414A0">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769F6"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8E473" w14:textId="77777777" w:rsidR="00B414A0" w:rsidRPr="00DC7310" w:rsidRDefault="00B414A0" w:rsidP="00B414A0">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0E0B4"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r>
      <w:tr w:rsidR="00B414A0" w:rsidRPr="00DC7310" w14:paraId="44AB063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53C66F0" w14:textId="77777777" w:rsidR="00B414A0" w:rsidRPr="00DC7310" w:rsidRDefault="00B414A0" w:rsidP="00B414A0">
            <w:pPr>
              <w:pStyle w:val="TAC"/>
              <w:keepNext w:val="0"/>
              <w:keepLines w:val="0"/>
              <w:rPr>
                <w:lang w:eastAsia="ja-JP"/>
              </w:rPr>
            </w:pPr>
            <w:r w:rsidRPr="00DC7310">
              <w:rPr>
                <w:lang w:eastAsia="ja-JP"/>
              </w:rPr>
              <w:t>DC_2-30-66_n2</w:t>
            </w:r>
          </w:p>
          <w:p w14:paraId="2945F38F" w14:textId="77777777" w:rsidR="00B414A0" w:rsidRPr="00DC7310" w:rsidRDefault="00B414A0" w:rsidP="00B414A0">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D7DDA" w14:textId="77777777" w:rsidR="00B414A0" w:rsidRPr="00DC7310" w:rsidRDefault="00B414A0" w:rsidP="00B414A0">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20A48"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1502F" w14:textId="77777777" w:rsidR="00B414A0" w:rsidRPr="00DC7310" w:rsidRDefault="00B414A0" w:rsidP="00B414A0">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E07B9"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34B4568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1A6D27" w14:textId="77777777" w:rsidR="00B414A0" w:rsidRPr="00DC7310" w:rsidRDefault="00B414A0" w:rsidP="00B414A0">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A7711" w14:textId="77777777" w:rsidR="00B414A0" w:rsidRPr="00DC7310" w:rsidRDefault="00B414A0" w:rsidP="00B414A0">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6916F" w14:textId="77777777" w:rsidR="00B414A0" w:rsidRPr="00DC7310" w:rsidRDefault="00B414A0" w:rsidP="00B414A0">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60307" w14:textId="77777777" w:rsidR="00B414A0" w:rsidRPr="00DC7310" w:rsidRDefault="00B414A0" w:rsidP="00B414A0">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EE3C2" w14:textId="77777777" w:rsidR="00B414A0" w:rsidRPr="00DC7310" w:rsidRDefault="00B414A0" w:rsidP="00B414A0">
            <w:pPr>
              <w:pStyle w:val="TAC"/>
              <w:keepNext w:val="0"/>
              <w:keepLines w:val="0"/>
              <w:rPr>
                <w:lang w:eastAsia="ja-JP"/>
              </w:rPr>
            </w:pPr>
            <w:r w:rsidRPr="00DC7310">
              <w:rPr>
                <w:lang w:eastAsia="zh-CN"/>
              </w:rPr>
              <w:t>0.3</w:t>
            </w:r>
          </w:p>
        </w:tc>
      </w:tr>
      <w:tr w:rsidR="00B414A0" w:rsidRPr="00DC7310" w14:paraId="505B30D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5676237" w14:textId="77777777" w:rsidR="00B414A0" w:rsidRPr="00DC7310" w:rsidRDefault="00B414A0" w:rsidP="00B414A0">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F992A" w14:textId="77777777" w:rsidR="00B414A0" w:rsidRPr="00DC7310" w:rsidRDefault="00B414A0" w:rsidP="00B414A0">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3E182" w14:textId="77777777" w:rsidR="00B414A0" w:rsidRPr="00DC7310" w:rsidRDefault="00B414A0" w:rsidP="00B414A0">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F1EBA" w14:textId="77777777" w:rsidR="00B414A0" w:rsidRPr="00DC7310" w:rsidRDefault="00B414A0" w:rsidP="00B414A0">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AB1FE" w14:textId="77777777" w:rsidR="00B414A0" w:rsidRPr="00DC7310" w:rsidRDefault="00B414A0" w:rsidP="00B414A0">
            <w:pPr>
              <w:pStyle w:val="TAC"/>
              <w:keepNext w:val="0"/>
              <w:keepLines w:val="0"/>
              <w:rPr>
                <w:lang w:eastAsia="ja-JP"/>
              </w:rPr>
            </w:pPr>
            <w:r w:rsidRPr="00DC7310">
              <w:rPr>
                <w:lang w:eastAsia="zh-CN"/>
              </w:rPr>
              <w:t>0.5</w:t>
            </w:r>
          </w:p>
        </w:tc>
      </w:tr>
      <w:tr w:rsidR="00B414A0" w:rsidRPr="00DC7310" w14:paraId="780F52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6CB012" w14:textId="77777777" w:rsidR="00B414A0" w:rsidRPr="00DC7310" w:rsidRDefault="00B414A0" w:rsidP="00B414A0">
            <w:pPr>
              <w:pStyle w:val="TAC"/>
              <w:keepNext w:val="0"/>
              <w:keepLines w:val="0"/>
              <w:rPr>
                <w:lang w:eastAsia="sv-SE"/>
              </w:rPr>
            </w:pPr>
            <w:r w:rsidRPr="00DC7310">
              <w:rPr>
                <w:lang w:eastAsia="sv-SE"/>
              </w:rPr>
              <w:t>DC_2-30-66_n77</w:t>
            </w:r>
          </w:p>
          <w:p w14:paraId="45AB7CD4" w14:textId="77777777" w:rsidR="00B414A0" w:rsidRPr="00DC7310" w:rsidRDefault="00B414A0" w:rsidP="00B414A0">
            <w:pPr>
              <w:pStyle w:val="TAC"/>
              <w:keepNext w:val="0"/>
              <w:keepLines w:val="0"/>
              <w:rPr>
                <w:lang w:eastAsia="sv-SE"/>
              </w:rPr>
            </w:pPr>
            <w:r w:rsidRPr="00DC7310">
              <w:rPr>
                <w:lang w:eastAsia="sv-SE"/>
              </w:rPr>
              <w:t>DC_2-2-30-66_n77</w:t>
            </w:r>
          </w:p>
          <w:p w14:paraId="5EE0A622" w14:textId="77777777" w:rsidR="00B414A0" w:rsidRPr="00DC7310" w:rsidRDefault="00B414A0" w:rsidP="00B414A0">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24D60"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F52B6"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4ED40" w14:textId="77777777" w:rsidR="00B414A0" w:rsidRPr="00DC7310" w:rsidRDefault="00B414A0" w:rsidP="00B414A0">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EA7FD"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3249DD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EDFBE0B" w14:textId="77777777" w:rsidR="00B414A0" w:rsidRPr="00DC7310" w:rsidRDefault="00B414A0" w:rsidP="00B414A0">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ABAE2" w14:textId="77777777" w:rsidR="00B414A0" w:rsidRPr="00DC7310" w:rsidRDefault="00B414A0" w:rsidP="00B414A0">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D3058ED"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05A5C" w14:textId="77777777" w:rsidR="00B414A0" w:rsidRPr="00DC7310" w:rsidRDefault="00B414A0" w:rsidP="00B414A0">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7423A"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400AA69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EC8E540" w14:textId="77777777" w:rsidR="00B414A0" w:rsidRPr="00DC7310" w:rsidRDefault="00B414A0" w:rsidP="00B414A0">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FAA68" w14:textId="77777777" w:rsidR="00B414A0" w:rsidRPr="00DC7310" w:rsidRDefault="00B414A0" w:rsidP="00B414A0">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0092FD2"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C758A" w14:textId="77777777" w:rsidR="00B414A0" w:rsidRPr="00DC7310" w:rsidRDefault="00B414A0" w:rsidP="00B414A0">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5F87C"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51AB25C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3A56D6E" w14:textId="77777777" w:rsidR="00B414A0" w:rsidRPr="00DC7310" w:rsidRDefault="00B414A0" w:rsidP="00B414A0">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403DB" w14:textId="77777777" w:rsidR="00B414A0" w:rsidRPr="00DC7310" w:rsidRDefault="00B414A0" w:rsidP="00B414A0">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3F4BBCF"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5A01C" w14:textId="77777777" w:rsidR="00B414A0" w:rsidRPr="00DC7310" w:rsidRDefault="00B414A0" w:rsidP="00B414A0">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C1695"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496186A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DD40580" w14:textId="77777777" w:rsidR="00B414A0" w:rsidRPr="00DC7310" w:rsidRDefault="00B414A0" w:rsidP="00B414A0">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3D5AB" w14:textId="77777777" w:rsidR="00B414A0" w:rsidRPr="00DC7310" w:rsidRDefault="00B414A0" w:rsidP="00B414A0">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7488D69D"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E288A" w14:textId="77777777" w:rsidR="00B414A0" w:rsidRPr="00DC7310" w:rsidRDefault="00B414A0" w:rsidP="00B414A0">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6185E"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1E38FB3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D774022" w14:textId="77777777" w:rsidR="00B414A0" w:rsidRPr="00DC7310" w:rsidRDefault="00B414A0" w:rsidP="00B414A0">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42A2D"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632C150"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EE00D" w14:textId="77777777" w:rsidR="00B414A0" w:rsidRPr="00DC7310" w:rsidRDefault="00B414A0" w:rsidP="00B414A0">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5F8DD"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3982304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0A7162" w14:textId="77777777" w:rsidR="00B414A0" w:rsidRPr="00DC7310" w:rsidRDefault="00B414A0" w:rsidP="00B414A0">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C6E81" w14:textId="77777777" w:rsidR="00B414A0" w:rsidRPr="00DC7310" w:rsidRDefault="00B414A0" w:rsidP="00B414A0">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41823A8"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CA0E0" w14:textId="77777777" w:rsidR="00B414A0" w:rsidRPr="00DC7310" w:rsidRDefault="00B414A0" w:rsidP="00B414A0">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477BB"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3D368EB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282EAA2" w14:textId="77777777" w:rsidR="00B414A0" w:rsidRPr="00DC7310" w:rsidRDefault="00B414A0" w:rsidP="00B414A0">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036B3" w14:textId="77777777" w:rsidR="00B414A0" w:rsidRPr="00DC7310" w:rsidRDefault="00B414A0" w:rsidP="00B414A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2EF2F72"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BE7A8" w14:textId="77777777" w:rsidR="00B414A0" w:rsidRPr="00DC7310" w:rsidRDefault="00B414A0" w:rsidP="00B414A0">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2D732" w14:textId="77777777" w:rsidR="00B414A0" w:rsidRPr="00DC7310" w:rsidRDefault="00B414A0" w:rsidP="00B414A0">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B414A0" w:rsidRPr="00DC7310" w14:paraId="56641CB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0E4F2F" w14:textId="77777777" w:rsidR="00B414A0" w:rsidRPr="00DC7310" w:rsidRDefault="00B414A0" w:rsidP="00B414A0">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0A134" w14:textId="77777777" w:rsidR="00B414A0" w:rsidRPr="00DC7310" w:rsidRDefault="00B414A0" w:rsidP="00B414A0">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C352DB8"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7BFEB" w14:textId="77777777" w:rsidR="00B414A0" w:rsidRPr="00DC7310" w:rsidRDefault="00B414A0" w:rsidP="00B414A0">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A4635"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0EA1E75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9ADB068" w14:textId="77777777" w:rsidR="00B414A0" w:rsidRPr="00DC7310" w:rsidRDefault="00B414A0" w:rsidP="00B414A0">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56B28" w14:textId="77777777" w:rsidR="00B414A0" w:rsidRPr="00DC7310" w:rsidRDefault="00B414A0" w:rsidP="00B414A0">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2FCD485"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1B6E0" w14:textId="77777777" w:rsidR="00B414A0" w:rsidRPr="00DC7310" w:rsidRDefault="00B414A0" w:rsidP="00B414A0">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190EF"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0034B3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347ECB" w14:textId="77777777" w:rsidR="00B414A0" w:rsidRPr="00DC7310" w:rsidRDefault="00B414A0" w:rsidP="00B414A0">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12690" w14:textId="77777777" w:rsidR="00B414A0" w:rsidRPr="00DC7310" w:rsidRDefault="00B414A0" w:rsidP="00B414A0">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11CAE"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62C29" w14:textId="77777777" w:rsidR="00B414A0" w:rsidRPr="00DC7310" w:rsidRDefault="00B414A0" w:rsidP="00B414A0">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8D86A"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6F3FC43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968C48E" w14:textId="77777777" w:rsidR="00B414A0" w:rsidRPr="00DC7310" w:rsidRDefault="00B414A0" w:rsidP="00B414A0">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98468" w14:textId="77777777" w:rsidR="00B414A0" w:rsidRPr="00DC7310" w:rsidRDefault="00B414A0" w:rsidP="00B414A0">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95754"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831A5" w14:textId="77777777" w:rsidR="00B414A0" w:rsidRPr="00DC7310" w:rsidRDefault="00B414A0" w:rsidP="00B414A0">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551CB"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200CE4C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C5677C5" w14:textId="77777777" w:rsidR="00B414A0" w:rsidRPr="00DC7310" w:rsidRDefault="00B414A0" w:rsidP="00B414A0">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DB708" w14:textId="77777777" w:rsidR="00B414A0" w:rsidRPr="00DC7310" w:rsidRDefault="00B414A0" w:rsidP="00B414A0">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36821"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E72A2"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096FC"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06953A9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9B0F4EB" w14:textId="77777777" w:rsidR="00B414A0" w:rsidRPr="00DC7310" w:rsidRDefault="00B414A0" w:rsidP="00B414A0">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0B151" w14:textId="77777777" w:rsidR="00B414A0" w:rsidRPr="00DC7310" w:rsidRDefault="00B414A0" w:rsidP="00B414A0">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F3105"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82FF5" w14:textId="77777777" w:rsidR="00B414A0" w:rsidRPr="00DC7310" w:rsidRDefault="00B414A0" w:rsidP="00B414A0">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4AB1D"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40C1CBA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F5C8DD" w14:textId="77777777" w:rsidR="00B414A0" w:rsidRPr="00DC7310" w:rsidRDefault="00B414A0" w:rsidP="00B414A0">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7927C" w14:textId="77777777" w:rsidR="00B414A0" w:rsidRPr="00DC7310" w:rsidRDefault="00B414A0" w:rsidP="00B414A0">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B94D6" w14:textId="77777777" w:rsidR="00B414A0" w:rsidRPr="00DC7310" w:rsidRDefault="00B414A0" w:rsidP="00B414A0">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99DE7" w14:textId="77777777" w:rsidR="00B414A0" w:rsidRPr="00DC7310" w:rsidRDefault="00B414A0" w:rsidP="00B414A0">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B5752"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676110D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5AF21A8" w14:textId="77777777" w:rsidR="00B414A0" w:rsidRPr="00DC7310" w:rsidRDefault="00B414A0" w:rsidP="00B414A0">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B0F43" w14:textId="77777777" w:rsidR="00B414A0" w:rsidRPr="00DC7310" w:rsidRDefault="00B414A0" w:rsidP="00B414A0">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54006" w14:textId="77777777" w:rsidR="00B414A0" w:rsidRPr="00DC7310" w:rsidRDefault="00B414A0" w:rsidP="00B414A0">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61959" w14:textId="77777777" w:rsidR="00B414A0" w:rsidRPr="00DC7310" w:rsidRDefault="00B414A0" w:rsidP="00B414A0">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725C7"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0D59673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1D0083C" w14:textId="77777777" w:rsidR="00B414A0" w:rsidRPr="00DC7310" w:rsidRDefault="00B414A0" w:rsidP="00B414A0">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8B07F" w14:textId="77777777" w:rsidR="00B414A0" w:rsidRPr="00DC7310" w:rsidRDefault="00B414A0" w:rsidP="00B414A0">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7FC03" w14:textId="77777777" w:rsidR="00B414A0" w:rsidRPr="00DC7310" w:rsidRDefault="00B414A0" w:rsidP="00B414A0">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BCCF1" w14:textId="77777777" w:rsidR="00B414A0" w:rsidRPr="00DC7310" w:rsidRDefault="00B414A0" w:rsidP="00B414A0">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208D2"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2F21652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DA47E2" w14:textId="77777777" w:rsidR="00B414A0" w:rsidRPr="00DC7310" w:rsidRDefault="00B414A0" w:rsidP="00B414A0">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46FD6" w14:textId="77777777" w:rsidR="00B414A0" w:rsidRPr="00DC7310" w:rsidRDefault="00B414A0" w:rsidP="00B414A0">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32A33" w14:textId="77777777" w:rsidR="00B414A0" w:rsidRPr="00DC7310" w:rsidRDefault="00B414A0" w:rsidP="00B414A0">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6CEFA" w14:textId="77777777" w:rsidR="00B414A0" w:rsidRPr="00DC7310" w:rsidRDefault="00B414A0" w:rsidP="00B414A0">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F2EC0"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27EE341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F3338A1" w14:textId="77777777" w:rsidR="00B414A0" w:rsidRPr="00DC7310" w:rsidRDefault="00B414A0" w:rsidP="00B414A0">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5B1044B0" w14:textId="77777777" w:rsidR="00B414A0" w:rsidRPr="00DC7310" w:rsidRDefault="00B414A0" w:rsidP="00B414A0">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1A2809BA"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0D09ECBB" w14:textId="77777777" w:rsidR="00B414A0" w:rsidRPr="00DC7310" w:rsidRDefault="00B414A0" w:rsidP="00B414A0">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50CB7256" w14:textId="77777777" w:rsidR="00B414A0" w:rsidRPr="00DC7310" w:rsidRDefault="00B414A0" w:rsidP="00B414A0">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B414A0" w:rsidRPr="00DC7310" w14:paraId="4725D47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8524BCC" w14:textId="77777777" w:rsidR="00B414A0" w:rsidRPr="00DC7310" w:rsidRDefault="00B414A0" w:rsidP="00B414A0">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0832B657"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89EA5E"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F0EBEA"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97730F"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6C65771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1541CFE" w14:textId="77777777" w:rsidR="00B414A0" w:rsidRPr="00DC7310" w:rsidRDefault="00B414A0" w:rsidP="00B414A0">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62E8EE40"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08ED03"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A7944CF"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51A64C"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08F1E59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95AFA1" w14:textId="77777777" w:rsidR="00B414A0" w:rsidRPr="00DC7310" w:rsidRDefault="00B414A0" w:rsidP="00B414A0">
            <w:pPr>
              <w:pStyle w:val="TAC"/>
              <w:keepNext w:val="0"/>
              <w:keepLines w:val="0"/>
              <w:rPr>
                <w:rFonts w:cs="Arial"/>
                <w:szCs w:val="18"/>
              </w:rPr>
            </w:pPr>
            <w:r w:rsidRPr="00DC7310">
              <w:rPr>
                <w:rFonts w:cs="Arial"/>
                <w:szCs w:val="18"/>
              </w:rPr>
              <w:t>DC_2-66_n2-n77</w:t>
            </w:r>
          </w:p>
          <w:p w14:paraId="087F6F0F" w14:textId="77777777" w:rsidR="00B414A0" w:rsidRPr="00DC7310" w:rsidRDefault="00B414A0" w:rsidP="00B414A0">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45570" w14:textId="77777777" w:rsidR="00B414A0" w:rsidRPr="00DC7310" w:rsidRDefault="00B414A0" w:rsidP="00B414A0">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E6C00"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20C52" w14:textId="77777777" w:rsidR="00B414A0" w:rsidRPr="00DC7310" w:rsidRDefault="00B414A0" w:rsidP="00B414A0">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F9B34"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750E85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300D70C" w14:textId="77777777" w:rsidR="00B414A0" w:rsidRPr="00DC7310" w:rsidRDefault="00B414A0" w:rsidP="00B414A0">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6CC5E"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ADFEE" w14:textId="77777777" w:rsidR="00B414A0" w:rsidRPr="00DC7310" w:rsidRDefault="00B414A0" w:rsidP="00B414A0">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D86A0"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287D0"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087BF5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ED3648" w14:textId="77777777" w:rsidR="00B414A0" w:rsidRPr="00DC7310" w:rsidRDefault="00B414A0" w:rsidP="00B414A0">
            <w:pPr>
              <w:pStyle w:val="TAC"/>
              <w:keepNext w:val="0"/>
              <w:keepLines w:val="0"/>
            </w:pPr>
            <w:r w:rsidRPr="00DC7310">
              <w:t>DC_2-66_(n)5</w:t>
            </w:r>
          </w:p>
          <w:p w14:paraId="18482D3E" w14:textId="77777777" w:rsidR="00B414A0" w:rsidRPr="00DC7310" w:rsidRDefault="00B414A0" w:rsidP="00B414A0">
            <w:pPr>
              <w:pStyle w:val="TAC"/>
              <w:keepNext w:val="0"/>
              <w:keepLines w:val="0"/>
            </w:pPr>
            <w:r w:rsidRPr="00DC7310">
              <w:t>DC_2-2-66_(n)5</w:t>
            </w:r>
          </w:p>
          <w:p w14:paraId="23FC6922" w14:textId="77777777" w:rsidR="00B414A0" w:rsidRPr="00DC7310" w:rsidRDefault="00B414A0" w:rsidP="00B414A0">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A0D60"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FF56B"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6BFAC" w14:textId="77777777" w:rsidR="00B414A0" w:rsidRPr="00DC7310" w:rsidRDefault="00B414A0" w:rsidP="00B414A0">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3ECFF"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1716BB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2C53820" w14:textId="77777777" w:rsidR="00B414A0" w:rsidRPr="00DC7310" w:rsidRDefault="00B414A0" w:rsidP="00B414A0">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703F3" w14:textId="77777777" w:rsidR="00B414A0" w:rsidRPr="00DC7310" w:rsidRDefault="00B414A0" w:rsidP="00B414A0">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F34AD"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4C1EA" w14:textId="77777777" w:rsidR="00B414A0" w:rsidRPr="00DC7310" w:rsidRDefault="00B414A0" w:rsidP="00B414A0">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00B85"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9ACE27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E172FE5" w14:textId="77777777" w:rsidR="00B414A0" w:rsidRPr="00DC7310" w:rsidRDefault="00B414A0" w:rsidP="00B414A0">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3A9544C6"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B7C3EF1"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8876351" w14:textId="77777777" w:rsidR="00B414A0" w:rsidRPr="00DC7310" w:rsidRDefault="00B414A0" w:rsidP="00B414A0">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CF9E402"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2889EA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877C7FD" w14:textId="77777777" w:rsidR="00B414A0" w:rsidRPr="00DC7310" w:rsidRDefault="00B414A0" w:rsidP="00B414A0">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064024EF"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5D58724"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BAE5142" w14:textId="77777777" w:rsidR="00B414A0" w:rsidRPr="00DC7310" w:rsidRDefault="00B414A0" w:rsidP="00B414A0">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970415E"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8AEC46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E3BF923" w14:textId="77777777" w:rsidR="00B414A0" w:rsidRPr="00DC7310" w:rsidRDefault="00B414A0" w:rsidP="00B414A0">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18696" w14:textId="77777777" w:rsidR="00B414A0" w:rsidRPr="00DC7310" w:rsidRDefault="00B414A0" w:rsidP="00B414A0">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4FE48"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C0F88" w14:textId="77777777" w:rsidR="00B414A0" w:rsidRPr="00DC7310" w:rsidRDefault="00B414A0" w:rsidP="00B414A0">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CCC84"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7CB18EA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3B0DB0A" w14:textId="77777777" w:rsidR="00B414A0" w:rsidRPr="00DC7310" w:rsidRDefault="00B414A0" w:rsidP="00B414A0">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FD6A3" w14:textId="77777777" w:rsidR="00B414A0" w:rsidRPr="00DC7310" w:rsidRDefault="00B414A0" w:rsidP="00B414A0">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A1A69"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3F6E6" w14:textId="77777777" w:rsidR="00B414A0" w:rsidRPr="00DC7310" w:rsidRDefault="00B414A0" w:rsidP="00B414A0">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3BDB5"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2AFC00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2BAD54B" w14:textId="77777777" w:rsidR="00B414A0" w:rsidRPr="00DC7310" w:rsidRDefault="00B414A0" w:rsidP="00B414A0">
            <w:pPr>
              <w:pStyle w:val="TAC"/>
              <w:rPr>
                <w:rFonts w:eastAsia="Malgun Gothic"/>
                <w:lang w:eastAsia="ko-KR"/>
              </w:rPr>
            </w:pPr>
            <w:r w:rsidRPr="00C06CB4">
              <w:lastRenderedPageBreak/>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1495674E" w14:textId="77777777" w:rsidR="00B414A0" w:rsidRPr="00DC7310" w:rsidRDefault="00B414A0" w:rsidP="00B414A0">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A8D2A2" w14:textId="77777777" w:rsidR="00B414A0" w:rsidRPr="00DC7310" w:rsidRDefault="00B414A0" w:rsidP="00B414A0">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1A56CA3" w14:textId="77777777" w:rsidR="00B414A0" w:rsidRPr="00DC7310" w:rsidRDefault="00B414A0" w:rsidP="00B414A0">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245969D" w14:textId="77777777" w:rsidR="00B414A0" w:rsidRPr="00DC7310" w:rsidRDefault="00B414A0" w:rsidP="00B414A0">
            <w:pPr>
              <w:pStyle w:val="TAC"/>
              <w:rPr>
                <w:lang w:eastAsia="zh-CN"/>
              </w:rPr>
            </w:pPr>
            <w:r>
              <w:rPr>
                <w:rFonts w:hint="eastAsia"/>
                <w:lang w:eastAsia="zh-CN"/>
              </w:rPr>
              <w:t>0</w:t>
            </w:r>
            <w:r>
              <w:rPr>
                <w:lang w:eastAsia="zh-CN"/>
              </w:rPr>
              <w:t>.5</w:t>
            </w:r>
          </w:p>
        </w:tc>
      </w:tr>
      <w:tr w:rsidR="00B414A0" w:rsidRPr="00DC7310" w14:paraId="69108C7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65BE55" w14:textId="77777777" w:rsidR="00B414A0" w:rsidRPr="00DC7310" w:rsidRDefault="00B414A0" w:rsidP="00B414A0">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37FCB" w14:textId="77777777" w:rsidR="00B414A0" w:rsidRPr="00DC7310" w:rsidRDefault="00B414A0" w:rsidP="00B414A0">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A8270"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AC78D" w14:textId="77777777" w:rsidR="00B414A0" w:rsidRPr="00DC7310" w:rsidRDefault="00B414A0" w:rsidP="00B414A0">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861CED"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0F505F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AEA4977" w14:textId="77777777" w:rsidR="00B414A0" w:rsidRPr="00DC7310" w:rsidRDefault="00B414A0" w:rsidP="00B414A0">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49111A98" w14:textId="77777777" w:rsidR="00B414A0" w:rsidRPr="00DC7310" w:rsidRDefault="00B414A0" w:rsidP="00B414A0">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036142F" w14:textId="77777777" w:rsidR="00B414A0" w:rsidRPr="00DC7310" w:rsidRDefault="00B414A0" w:rsidP="00B414A0">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5B1162F" w14:textId="77777777" w:rsidR="00B414A0" w:rsidRPr="00DC7310" w:rsidRDefault="00B414A0" w:rsidP="00B414A0">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5ACCB04" w14:textId="77777777" w:rsidR="00B414A0" w:rsidRPr="00DC7310" w:rsidRDefault="00B414A0" w:rsidP="00B414A0">
            <w:pPr>
              <w:pStyle w:val="TAC"/>
            </w:pPr>
            <w:r>
              <w:rPr>
                <w:rFonts w:hint="eastAsia"/>
                <w:lang w:eastAsia="zh-CN"/>
              </w:rPr>
              <w:t>0</w:t>
            </w:r>
            <w:r>
              <w:rPr>
                <w:lang w:eastAsia="zh-CN"/>
              </w:rPr>
              <w:t>.8</w:t>
            </w:r>
          </w:p>
        </w:tc>
      </w:tr>
      <w:tr w:rsidR="00B414A0" w:rsidRPr="00DC7310" w14:paraId="64E8D65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2F1857A" w14:textId="77777777" w:rsidR="00B414A0" w:rsidRPr="00DC7310" w:rsidRDefault="00B414A0" w:rsidP="00B414A0">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369A897D" w14:textId="77777777" w:rsidR="00B414A0" w:rsidRPr="00DC7310" w:rsidRDefault="00B414A0" w:rsidP="00B414A0">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99571A" w14:textId="77777777" w:rsidR="00B414A0" w:rsidRPr="00DC7310" w:rsidRDefault="00B414A0" w:rsidP="00B414A0">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2AF605A" w14:textId="77777777" w:rsidR="00B414A0" w:rsidRPr="00DC7310" w:rsidRDefault="00B414A0" w:rsidP="00B414A0">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D1049B8" w14:textId="77777777" w:rsidR="00B414A0" w:rsidRPr="00DC7310" w:rsidRDefault="00B414A0" w:rsidP="00B414A0">
            <w:pPr>
              <w:pStyle w:val="TAC"/>
            </w:pPr>
            <w:r>
              <w:rPr>
                <w:rFonts w:hint="eastAsia"/>
                <w:lang w:eastAsia="zh-CN"/>
              </w:rPr>
              <w:t>0</w:t>
            </w:r>
            <w:r>
              <w:rPr>
                <w:lang w:eastAsia="zh-CN"/>
              </w:rPr>
              <w:t>.8</w:t>
            </w:r>
          </w:p>
        </w:tc>
      </w:tr>
      <w:tr w:rsidR="00B414A0" w:rsidRPr="00DC7310" w14:paraId="524B99B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3736773" w14:textId="77777777" w:rsidR="00B414A0" w:rsidRPr="00DC7310" w:rsidRDefault="00B414A0" w:rsidP="00B414A0">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0D548830" w14:textId="77777777" w:rsidR="00B414A0" w:rsidRPr="00DC7310" w:rsidRDefault="00B414A0" w:rsidP="00B414A0">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F95201" w14:textId="77777777" w:rsidR="00B414A0" w:rsidRPr="00DC7310" w:rsidRDefault="00B414A0" w:rsidP="00B414A0">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DCBF5E3" w14:textId="77777777" w:rsidR="00B414A0" w:rsidRPr="00DC7310" w:rsidRDefault="00B414A0" w:rsidP="00B414A0">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4A4D350" w14:textId="77777777" w:rsidR="00B414A0" w:rsidRPr="00DC7310" w:rsidRDefault="00B414A0" w:rsidP="00B414A0">
            <w:pPr>
              <w:pStyle w:val="TAC"/>
              <w:keepNext w:val="0"/>
              <w:keepLines w:val="0"/>
              <w:rPr>
                <w:lang w:eastAsia="zh-CN"/>
              </w:rPr>
            </w:pPr>
            <w:r w:rsidRPr="00DC7310">
              <w:t>0.</w:t>
            </w:r>
            <w:r w:rsidRPr="00DC7310">
              <w:rPr>
                <w:rFonts w:eastAsia="等线"/>
              </w:rPr>
              <w:t>3</w:t>
            </w:r>
          </w:p>
        </w:tc>
      </w:tr>
      <w:tr w:rsidR="00B414A0" w:rsidRPr="00DC7310" w14:paraId="55D9E6F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54489C" w14:textId="77777777" w:rsidR="00B414A0" w:rsidRPr="00DC7310" w:rsidRDefault="00B414A0" w:rsidP="00B414A0">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267AE" w14:textId="77777777" w:rsidR="00B414A0" w:rsidRPr="00DC7310" w:rsidRDefault="00B414A0" w:rsidP="00B414A0">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06456"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62743" w14:textId="77777777" w:rsidR="00B414A0" w:rsidRPr="00DC7310" w:rsidRDefault="00B414A0" w:rsidP="00B414A0">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CFE06"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F72F0C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37FB508" w14:textId="77777777" w:rsidR="00B414A0" w:rsidRPr="00DC7310" w:rsidRDefault="00B414A0" w:rsidP="00B414A0">
            <w:pPr>
              <w:pStyle w:val="TAC"/>
              <w:keepNext w:val="0"/>
              <w:keepLines w:val="0"/>
              <w:rPr>
                <w:rFonts w:eastAsia="MS Mincho"/>
              </w:rPr>
            </w:pPr>
            <w:r w:rsidRPr="00DC7310">
              <w:rPr>
                <w:rFonts w:eastAsia="MS Mincho"/>
              </w:rPr>
              <w:t>DC_2-(n)66-n78</w:t>
            </w:r>
          </w:p>
          <w:p w14:paraId="7550B910" w14:textId="77777777" w:rsidR="00B414A0" w:rsidRPr="00DC7310" w:rsidRDefault="00B414A0" w:rsidP="00B414A0">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88DC1" w14:textId="77777777" w:rsidR="00B414A0" w:rsidRPr="00DC7310" w:rsidRDefault="00B414A0" w:rsidP="00B414A0">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2F12A"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AC01C" w14:textId="77777777" w:rsidR="00B414A0" w:rsidRPr="00DC7310" w:rsidRDefault="00B414A0" w:rsidP="00B414A0">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8C2B9" w14:textId="77777777" w:rsidR="00B414A0" w:rsidRPr="00DC7310" w:rsidRDefault="00B414A0" w:rsidP="00B414A0">
            <w:pPr>
              <w:pStyle w:val="TAC"/>
              <w:keepNext w:val="0"/>
              <w:keepLines w:val="0"/>
              <w:rPr>
                <w:lang w:eastAsia="zh-TW"/>
              </w:rPr>
            </w:pPr>
            <w:r w:rsidRPr="00DC7310">
              <w:rPr>
                <w:lang w:eastAsia="zh-CN"/>
              </w:rPr>
              <w:t>0.8</w:t>
            </w:r>
          </w:p>
        </w:tc>
      </w:tr>
      <w:tr w:rsidR="00B414A0" w:rsidRPr="00DC7310" w14:paraId="4E56143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78CA7CA" w14:textId="77777777" w:rsidR="00B414A0" w:rsidRPr="00DC7310" w:rsidRDefault="00B414A0" w:rsidP="00B414A0">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DB685" w14:textId="77777777" w:rsidR="00B414A0" w:rsidRPr="00DC7310" w:rsidRDefault="00B414A0" w:rsidP="00B414A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FC064"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49F63" w14:textId="77777777" w:rsidR="00B414A0" w:rsidRPr="00DC7310" w:rsidRDefault="00B414A0" w:rsidP="00B414A0">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35163"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06D96E4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7514B61" w14:textId="77777777" w:rsidR="00B414A0" w:rsidRPr="00DC7310" w:rsidRDefault="00B414A0" w:rsidP="00B414A0">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64C5AF30" w14:textId="77777777" w:rsidR="00B414A0" w:rsidRPr="00DC7310" w:rsidRDefault="00B414A0" w:rsidP="00B414A0">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EB44F" w14:textId="77777777" w:rsidR="00B414A0" w:rsidRPr="00DC7310" w:rsidRDefault="00B414A0" w:rsidP="00B414A0">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7F572" w14:textId="77777777" w:rsidR="00B414A0" w:rsidRPr="00DC7310" w:rsidRDefault="00B414A0" w:rsidP="00B414A0">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FD979" w14:textId="77777777" w:rsidR="00B414A0" w:rsidRPr="00DC7310" w:rsidRDefault="00B414A0" w:rsidP="00B414A0">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6E69A" w14:textId="77777777" w:rsidR="00B414A0" w:rsidRPr="00DC7310" w:rsidRDefault="00B414A0" w:rsidP="00B414A0">
            <w:pPr>
              <w:pStyle w:val="TAC"/>
              <w:keepNext w:val="0"/>
              <w:keepLines w:val="0"/>
            </w:pPr>
            <w:r w:rsidRPr="00DC7310">
              <w:rPr>
                <w:lang w:eastAsia="zh-CN"/>
              </w:rPr>
              <w:t>0.5</w:t>
            </w:r>
          </w:p>
        </w:tc>
      </w:tr>
      <w:tr w:rsidR="00B414A0" w:rsidRPr="00DC7310" w14:paraId="7C796A1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E6936F8" w14:textId="77777777" w:rsidR="00B414A0" w:rsidRPr="00DC7310" w:rsidRDefault="00B414A0" w:rsidP="00B414A0">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EAE60" w14:textId="77777777" w:rsidR="00B414A0" w:rsidRPr="00DC7310" w:rsidRDefault="00B414A0" w:rsidP="00B414A0">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44A08"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8CE60" w14:textId="77777777" w:rsidR="00B414A0" w:rsidRPr="00DC7310" w:rsidRDefault="00B414A0" w:rsidP="00B414A0">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21EEE" w14:textId="77777777" w:rsidR="00B414A0" w:rsidRPr="00DC7310" w:rsidRDefault="00B414A0" w:rsidP="00B414A0">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B414A0" w:rsidRPr="00DC7310" w14:paraId="257090A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8E73E08" w14:textId="77777777" w:rsidR="00B414A0" w:rsidRPr="00DC7310" w:rsidRDefault="00B414A0" w:rsidP="00B414A0">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39EBC" w14:textId="77777777" w:rsidR="00B414A0" w:rsidRPr="00DC7310" w:rsidRDefault="00B414A0" w:rsidP="00B414A0">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D665E" w14:textId="77777777" w:rsidR="00B414A0" w:rsidRPr="00DC7310" w:rsidRDefault="00B414A0" w:rsidP="00B414A0">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CF659" w14:textId="77777777" w:rsidR="00B414A0" w:rsidRPr="00DC7310" w:rsidRDefault="00B414A0" w:rsidP="00B414A0">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371C6"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1125695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A6AE4DB" w14:textId="77777777" w:rsidR="00B414A0" w:rsidRPr="00DC7310" w:rsidRDefault="00B414A0" w:rsidP="00B414A0">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AA59D" w14:textId="77777777" w:rsidR="00B414A0" w:rsidRPr="00DC7310" w:rsidRDefault="00B414A0" w:rsidP="00B414A0">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03BC5" w14:textId="77777777" w:rsidR="00B414A0" w:rsidRPr="00DC7310" w:rsidRDefault="00B414A0" w:rsidP="00B414A0">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1D632" w14:textId="77777777" w:rsidR="00B414A0" w:rsidRPr="00DC7310" w:rsidRDefault="00B414A0" w:rsidP="00B414A0">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33002" w14:textId="77777777" w:rsidR="00B414A0" w:rsidRPr="00DC7310" w:rsidRDefault="00B414A0" w:rsidP="00B414A0">
            <w:pPr>
              <w:pStyle w:val="TAC"/>
              <w:keepNext w:val="0"/>
              <w:keepLines w:val="0"/>
              <w:rPr>
                <w:rFonts w:cs="Arial"/>
                <w:szCs w:val="18"/>
              </w:rPr>
            </w:pPr>
            <w:r w:rsidRPr="00DC7310">
              <w:rPr>
                <w:lang w:eastAsia="zh-CN"/>
              </w:rPr>
              <w:t>0.3</w:t>
            </w:r>
          </w:p>
        </w:tc>
      </w:tr>
      <w:tr w:rsidR="00B414A0" w:rsidRPr="00DC7310" w14:paraId="43342F1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45D875" w14:textId="77777777" w:rsidR="00B414A0" w:rsidRPr="00DC7310" w:rsidRDefault="00B414A0" w:rsidP="00B414A0">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DFBC4" w14:textId="77777777" w:rsidR="00B414A0" w:rsidRPr="00DC7310" w:rsidRDefault="00B414A0" w:rsidP="00B414A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039F7"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C6F34" w14:textId="77777777" w:rsidR="00B414A0" w:rsidRPr="00DC7310" w:rsidRDefault="00B414A0" w:rsidP="00B414A0">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2F9C1" w14:textId="77777777" w:rsidR="00B414A0" w:rsidRPr="00DC7310" w:rsidRDefault="00B414A0" w:rsidP="00B414A0">
            <w:pPr>
              <w:pStyle w:val="TAC"/>
              <w:keepNext w:val="0"/>
              <w:keepLines w:val="0"/>
              <w:rPr>
                <w:lang w:eastAsia="zh-TW"/>
              </w:rPr>
            </w:pPr>
            <w:r w:rsidRPr="00DC7310">
              <w:rPr>
                <w:lang w:eastAsia="zh-CN"/>
              </w:rPr>
              <w:t>0.3</w:t>
            </w:r>
          </w:p>
        </w:tc>
      </w:tr>
      <w:tr w:rsidR="00B414A0" w:rsidRPr="00DC7310" w14:paraId="45CB518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40048BF" w14:textId="77777777" w:rsidR="00B414A0" w:rsidRPr="00DC7310" w:rsidRDefault="00B414A0" w:rsidP="00B414A0">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59F39FBA"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2438253" w14:textId="77777777" w:rsidR="00B414A0" w:rsidRPr="00DC7310" w:rsidRDefault="00B414A0" w:rsidP="00B414A0">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2EBAF9A" w14:textId="77777777" w:rsidR="00B414A0" w:rsidRPr="00DC7310" w:rsidRDefault="00B414A0" w:rsidP="00B414A0">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6BC6DC1" w14:textId="77777777" w:rsidR="00B414A0" w:rsidRPr="00DC7310" w:rsidRDefault="00B414A0" w:rsidP="00B414A0">
            <w:pPr>
              <w:pStyle w:val="TAC"/>
              <w:keepNext w:val="0"/>
              <w:keepLines w:val="0"/>
            </w:pPr>
            <w:r w:rsidRPr="00DC7310">
              <w:t>0.8</w:t>
            </w:r>
          </w:p>
        </w:tc>
      </w:tr>
      <w:tr w:rsidR="00B414A0" w:rsidRPr="00DC7310" w14:paraId="6F17326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403FF77" w14:textId="77777777" w:rsidR="00B414A0" w:rsidRPr="00DC7310" w:rsidRDefault="00B414A0" w:rsidP="00B414A0">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486C3406"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A14A211" w14:textId="77777777" w:rsidR="00B414A0" w:rsidRPr="00DC7310" w:rsidRDefault="00B414A0" w:rsidP="00B414A0">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49A68DB" w14:textId="77777777" w:rsidR="00B414A0" w:rsidRPr="00DC7310" w:rsidRDefault="00B414A0" w:rsidP="00B414A0">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2B544A5" w14:textId="77777777" w:rsidR="00B414A0" w:rsidRPr="00DC7310" w:rsidRDefault="00B414A0" w:rsidP="00B414A0">
            <w:pPr>
              <w:pStyle w:val="TAC"/>
              <w:keepNext w:val="0"/>
              <w:keepLines w:val="0"/>
            </w:pPr>
            <w:r w:rsidRPr="00DC7310">
              <w:t>0.8</w:t>
            </w:r>
          </w:p>
        </w:tc>
      </w:tr>
      <w:tr w:rsidR="00B414A0" w:rsidRPr="00DC7310" w14:paraId="49F288A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7F65A2F" w14:textId="77777777" w:rsidR="00B414A0" w:rsidRPr="00DC7310" w:rsidRDefault="00B414A0" w:rsidP="00B414A0">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70EEAE23" w14:textId="77777777" w:rsidR="00B414A0" w:rsidRPr="00DC7310" w:rsidRDefault="00B414A0" w:rsidP="00B414A0">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B7898" w14:textId="77777777" w:rsidR="00B414A0" w:rsidRPr="00DC7310" w:rsidRDefault="00B414A0" w:rsidP="00B414A0">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E06B4" w14:textId="77777777" w:rsidR="00B414A0" w:rsidRPr="00DC7310" w:rsidRDefault="00B414A0" w:rsidP="00B414A0">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41D07" w14:textId="77777777" w:rsidR="00B414A0" w:rsidRPr="00DC7310" w:rsidRDefault="00B414A0" w:rsidP="00B414A0">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A7621"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4355F9E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87094FA" w14:textId="77777777" w:rsidR="00B414A0" w:rsidRPr="00DC7310" w:rsidRDefault="00B414A0" w:rsidP="00B414A0">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02AC4" w14:textId="77777777" w:rsidR="00B414A0" w:rsidRPr="00DC7310" w:rsidRDefault="00B414A0" w:rsidP="00B414A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56311"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6500E" w14:textId="77777777" w:rsidR="00B414A0" w:rsidRPr="00DC7310" w:rsidRDefault="00B414A0" w:rsidP="00B414A0">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9EA7F"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101358E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461F999" w14:textId="77777777" w:rsidR="00B414A0" w:rsidRPr="00DC7310" w:rsidRDefault="00B414A0" w:rsidP="00B414A0">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4DB15020" w14:textId="77777777" w:rsidR="00B414A0" w:rsidRPr="00DC7310" w:rsidRDefault="00B414A0" w:rsidP="00B414A0">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5BCAE5" w14:textId="77777777" w:rsidR="00B414A0" w:rsidRPr="00DC7310" w:rsidRDefault="00B414A0" w:rsidP="00B414A0">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A8382EB" w14:textId="77777777" w:rsidR="00B414A0" w:rsidRPr="00DC7310" w:rsidRDefault="00B414A0" w:rsidP="00B414A0">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2422F0A" w14:textId="77777777" w:rsidR="00B414A0" w:rsidRPr="00DC7310" w:rsidRDefault="00B414A0" w:rsidP="00B414A0">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B414A0" w:rsidRPr="00DC7310" w14:paraId="509007D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146F162" w14:textId="77777777" w:rsidR="00B414A0" w:rsidRPr="00DC7310" w:rsidRDefault="00B414A0" w:rsidP="00B414A0">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29A7176B" w14:textId="77777777" w:rsidR="00B414A0" w:rsidRPr="00DC7310" w:rsidRDefault="00B414A0" w:rsidP="00B414A0">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3A1D0C" w14:textId="77777777" w:rsidR="00B414A0" w:rsidRPr="00DC7310" w:rsidRDefault="00B414A0" w:rsidP="00B414A0">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278F92C" w14:textId="77777777" w:rsidR="00B414A0" w:rsidRPr="00DC7310" w:rsidRDefault="00B414A0" w:rsidP="00B414A0">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25FC0672" w14:textId="77777777" w:rsidR="00B414A0" w:rsidRPr="00DC7310" w:rsidRDefault="00B414A0" w:rsidP="00B414A0">
            <w:pPr>
              <w:pStyle w:val="TAC"/>
              <w:keepNext w:val="0"/>
              <w:keepLines w:val="0"/>
              <w:rPr>
                <w:lang w:eastAsia="zh-CN"/>
              </w:rPr>
            </w:pPr>
            <w:r w:rsidRPr="00DC7310">
              <w:rPr>
                <w:rFonts w:cs="Arial"/>
                <w:szCs w:val="18"/>
                <w:lang w:eastAsia="ja-JP"/>
              </w:rPr>
              <w:t>0.5</w:t>
            </w:r>
          </w:p>
        </w:tc>
      </w:tr>
      <w:tr w:rsidR="00B414A0" w:rsidRPr="00DC7310" w14:paraId="1F43E74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088FD46" w14:textId="77777777" w:rsidR="00B414A0" w:rsidRPr="00DC7310" w:rsidRDefault="00B414A0" w:rsidP="00B414A0">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6269352D" w14:textId="77777777" w:rsidR="00B414A0" w:rsidRPr="00DC7310" w:rsidRDefault="00B414A0" w:rsidP="00B414A0">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929FBE0" w14:textId="77777777" w:rsidR="00B414A0" w:rsidRPr="00DC7310" w:rsidRDefault="00B414A0" w:rsidP="00B414A0">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B0BC3B" w14:textId="77777777" w:rsidR="00B414A0" w:rsidRPr="00DC7310" w:rsidRDefault="00B414A0" w:rsidP="00B414A0">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9320703"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F285E2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0CDCA0" w14:textId="77777777" w:rsidR="00B414A0" w:rsidRPr="00DC7310" w:rsidRDefault="00B414A0" w:rsidP="00B414A0">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89855" w14:textId="77777777" w:rsidR="00B414A0" w:rsidRPr="00DC7310" w:rsidRDefault="00B414A0" w:rsidP="00B414A0">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89CD1"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24D0A7" w14:textId="77777777" w:rsidR="00B414A0" w:rsidRPr="00DC7310" w:rsidRDefault="00B414A0" w:rsidP="00B414A0">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53829"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5EE8FE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AB0CF2B" w14:textId="77777777" w:rsidR="00B414A0" w:rsidRPr="00DC7310" w:rsidRDefault="00B414A0" w:rsidP="00B414A0">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3C0865A9" w14:textId="77777777" w:rsidR="00B414A0" w:rsidRPr="00DC7310" w:rsidRDefault="00B414A0" w:rsidP="00B414A0">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930D159"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0DC0BB6" w14:textId="77777777" w:rsidR="00B414A0" w:rsidRPr="00DC7310" w:rsidRDefault="00B414A0" w:rsidP="00B414A0">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24BA30CB"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373765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132E36" w14:textId="77777777" w:rsidR="00B414A0" w:rsidRPr="00DC7310" w:rsidRDefault="00B414A0" w:rsidP="00B414A0">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06E0CEA6" w14:textId="77777777" w:rsidR="00B414A0" w:rsidRPr="00DC7310" w:rsidRDefault="00B414A0" w:rsidP="00B414A0">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96461AF"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047D4C" w14:textId="77777777" w:rsidR="00B414A0" w:rsidRPr="00DC7310" w:rsidRDefault="00B414A0" w:rsidP="00B414A0">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64796DE"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1F1D1D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901AEA" w14:textId="77777777" w:rsidR="00B414A0" w:rsidRPr="00DC7310" w:rsidRDefault="00B414A0" w:rsidP="00B414A0">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529AC" w14:textId="77777777" w:rsidR="00B414A0" w:rsidRPr="00DC7310" w:rsidRDefault="00B414A0" w:rsidP="00B414A0">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C7AD6"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124EF" w14:textId="77777777" w:rsidR="00B414A0" w:rsidRPr="00DC7310" w:rsidRDefault="00B414A0" w:rsidP="00B414A0">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2995A"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03D2BB0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50BC4CC" w14:textId="77777777" w:rsidR="00B414A0" w:rsidRPr="00DC7310" w:rsidRDefault="00B414A0" w:rsidP="00B414A0">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0F89C005" w14:textId="77777777" w:rsidR="00B414A0" w:rsidRPr="00DC7310" w:rsidRDefault="00B414A0" w:rsidP="00B414A0">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2984799"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FF92E0" w14:textId="77777777" w:rsidR="00B414A0" w:rsidRPr="00DC7310" w:rsidRDefault="00B414A0" w:rsidP="00B414A0">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5B24A21" w14:textId="77777777" w:rsidR="00B414A0" w:rsidRPr="00DC7310" w:rsidRDefault="00B414A0" w:rsidP="00B414A0">
            <w:pPr>
              <w:pStyle w:val="TAC"/>
              <w:keepNext w:val="0"/>
              <w:keepLines w:val="0"/>
              <w:rPr>
                <w:lang w:eastAsia="zh-CN"/>
              </w:rPr>
            </w:pPr>
            <w:r w:rsidRPr="00DC7310">
              <w:rPr>
                <w:rFonts w:hint="eastAsia"/>
                <w:lang w:eastAsia="zh-CN"/>
              </w:rPr>
              <w:t>N/A</w:t>
            </w:r>
          </w:p>
        </w:tc>
      </w:tr>
      <w:tr w:rsidR="00B414A0" w:rsidRPr="00DC7310" w14:paraId="160D3D0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5D58ED" w14:textId="77777777" w:rsidR="00B414A0" w:rsidRPr="00DC7310" w:rsidRDefault="00B414A0" w:rsidP="00B414A0">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06295916"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B4B646D"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5895B9" w14:textId="77777777" w:rsidR="00B414A0" w:rsidRPr="00DC7310" w:rsidRDefault="00B414A0" w:rsidP="00B414A0">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F7491E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E6D0B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EA2828" w14:textId="77777777" w:rsidR="00B414A0" w:rsidRPr="00DC7310" w:rsidRDefault="00B414A0" w:rsidP="00B414A0">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3435F"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C803B"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046DA" w14:textId="77777777" w:rsidR="00B414A0" w:rsidRPr="00DC7310" w:rsidRDefault="00B414A0" w:rsidP="00B414A0">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AF6DB"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635573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591C5E" w14:textId="77777777" w:rsidR="00B414A0" w:rsidRPr="00DC7310" w:rsidRDefault="00B414A0" w:rsidP="00B414A0">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1FD1E" w14:textId="77777777" w:rsidR="00B414A0" w:rsidRPr="00DC7310" w:rsidRDefault="00B414A0" w:rsidP="00B414A0">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83FDD"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6E491" w14:textId="77777777" w:rsidR="00B414A0" w:rsidRPr="00DC7310" w:rsidRDefault="00B414A0" w:rsidP="00B414A0">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B5C00"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1FACF0F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5FFCD9" w14:textId="77777777" w:rsidR="00B414A0" w:rsidRPr="00DC7310" w:rsidRDefault="00B414A0" w:rsidP="00B414A0">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3F42F"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BA9BB"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B520A" w14:textId="77777777" w:rsidR="00B414A0" w:rsidRPr="00DC7310" w:rsidRDefault="00B414A0" w:rsidP="00B414A0">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6FAB7"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7888F73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8A5B75B" w14:textId="77777777" w:rsidR="00B414A0" w:rsidRPr="00DC7310" w:rsidRDefault="00B414A0" w:rsidP="00B414A0">
            <w:pPr>
              <w:pStyle w:val="TAC"/>
              <w:keepNext w:val="0"/>
              <w:keepLines w:val="0"/>
            </w:pPr>
            <w:r w:rsidRPr="00DC7310">
              <w:rPr>
                <w:rFonts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187806A9" w14:textId="77777777" w:rsidR="00B414A0" w:rsidRPr="00DC7310" w:rsidRDefault="00B414A0" w:rsidP="00B414A0">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A44AC0" w14:textId="77777777" w:rsidR="00B414A0" w:rsidRPr="00DC7310" w:rsidRDefault="00B414A0" w:rsidP="00B414A0">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CD47AEB" w14:textId="77777777" w:rsidR="00B414A0" w:rsidRPr="00DC7310" w:rsidRDefault="00B414A0" w:rsidP="00B414A0">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7C7B0A" w14:textId="77777777" w:rsidR="00B414A0" w:rsidRPr="00DC7310" w:rsidRDefault="00B414A0" w:rsidP="00B414A0">
            <w:pPr>
              <w:pStyle w:val="TAC"/>
              <w:keepNext w:val="0"/>
              <w:keepLines w:val="0"/>
              <w:rPr>
                <w:lang w:eastAsia="zh-CN"/>
              </w:rPr>
            </w:pPr>
            <w:r w:rsidRPr="00DC7310">
              <w:rPr>
                <w:lang w:eastAsia="ko-KR"/>
              </w:rPr>
              <w:t>0.7</w:t>
            </w:r>
          </w:p>
        </w:tc>
      </w:tr>
      <w:tr w:rsidR="00B414A0" w:rsidRPr="00DC7310" w14:paraId="227C43E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981B960" w14:textId="77777777" w:rsidR="00B414A0" w:rsidRPr="00DC7310" w:rsidRDefault="00B414A0" w:rsidP="00B414A0">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40B16607" w14:textId="77777777" w:rsidR="00B414A0" w:rsidRPr="00DC7310" w:rsidRDefault="00B414A0" w:rsidP="00B414A0">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70A3DF53" w14:textId="77777777" w:rsidR="00B414A0" w:rsidRPr="00DC7310" w:rsidRDefault="00B414A0" w:rsidP="00B414A0">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9BB699D" w14:textId="77777777" w:rsidR="00B414A0" w:rsidRPr="00DC7310" w:rsidRDefault="00B414A0" w:rsidP="00B414A0">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5CF8C9F" w14:textId="77777777" w:rsidR="00B414A0" w:rsidRPr="00DC7310" w:rsidRDefault="00B414A0" w:rsidP="00B414A0">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06526869" w14:textId="77777777" w:rsidR="00B414A0" w:rsidRPr="00DC7310" w:rsidRDefault="00B414A0" w:rsidP="00B414A0">
            <w:pPr>
              <w:pStyle w:val="TAC"/>
              <w:keepNext w:val="0"/>
              <w:keepLines w:val="0"/>
              <w:rPr>
                <w:lang w:eastAsia="zh-CN"/>
              </w:rPr>
            </w:pPr>
            <w:r w:rsidRPr="00DC7310">
              <w:rPr>
                <w:rFonts w:hint="eastAsia"/>
                <w:lang w:eastAsia="ko-KR"/>
              </w:rPr>
              <w:t>0</w:t>
            </w:r>
            <w:r w:rsidRPr="00DC7310">
              <w:rPr>
                <w:lang w:eastAsia="ko-KR"/>
              </w:rPr>
              <w:t>.9</w:t>
            </w:r>
          </w:p>
        </w:tc>
      </w:tr>
      <w:tr w:rsidR="00B414A0" w:rsidRPr="00DC7310" w14:paraId="6A0E9FF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4460B3A" w14:textId="77777777" w:rsidR="00B414A0" w:rsidRPr="00DC7310" w:rsidRDefault="00B414A0" w:rsidP="00B414A0">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971C8" w14:textId="77777777" w:rsidR="00B414A0" w:rsidRPr="00DC7310" w:rsidRDefault="00B414A0" w:rsidP="00B414A0">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EEAF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8A906" w14:textId="77777777" w:rsidR="00B414A0" w:rsidRPr="00DC7310" w:rsidRDefault="00B414A0" w:rsidP="00B414A0">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913F0"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BCA7A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E1BFFBA" w14:textId="77777777" w:rsidR="00B414A0" w:rsidRPr="00DC7310" w:rsidRDefault="00B414A0" w:rsidP="00B414A0">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232E6E78" w14:textId="77777777" w:rsidR="00B414A0" w:rsidRPr="00DC7310" w:rsidRDefault="00B414A0" w:rsidP="00B414A0">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0BAA6" w14:textId="77777777" w:rsidR="00B414A0" w:rsidRPr="00DC7310" w:rsidRDefault="00B414A0" w:rsidP="00B414A0">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54FF6" w14:textId="77777777" w:rsidR="00B414A0" w:rsidRPr="00DC7310" w:rsidRDefault="00B414A0" w:rsidP="00B414A0">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99284" w14:textId="77777777" w:rsidR="00B414A0" w:rsidRPr="00DC7310" w:rsidRDefault="00B414A0" w:rsidP="00B414A0">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6BF6C" w14:textId="77777777" w:rsidR="00B414A0" w:rsidRPr="00DC7310" w:rsidRDefault="00B414A0" w:rsidP="00B414A0">
            <w:pPr>
              <w:pStyle w:val="TAC"/>
              <w:keepNext w:val="0"/>
              <w:keepLines w:val="0"/>
            </w:pPr>
            <w:r w:rsidRPr="00DC7310">
              <w:rPr>
                <w:lang w:eastAsia="zh-CN"/>
              </w:rPr>
              <w:t>0.8</w:t>
            </w:r>
          </w:p>
        </w:tc>
      </w:tr>
      <w:tr w:rsidR="00B414A0" w:rsidRPr="00DC7310" w14:paraId="6A0283E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1CE8D7C" w14:textId="77777777" w:rsidR="00B414A0" w:rsidRPr="00DC7310" w:rsidRDefault="00B414A0" w:rsidP="00B414A0">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2C16AD95" w14:textId="77777777" w:rsidR="00B414A0" w:rsidRPr="00DC7310" w:rsidRDefault="00B414A0" w:rsidP="00B414A0">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0DF74E"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D564CC" w14:textId="77777777" w:rsidR="00B414A0" w:rsidRPr="00DC7310" w:rsidRDefault="00B414A0" w:rsidP="00B414A0">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488AA84" w14:textId="77777777" w:rsidR="00B414A0" w:rsidRPr="00DC7310" w:rsidRDefault="00B414A0" w:rsidP="00B414A0">
            <w:pPr>
              <w:pStyle w:val="TAC"/>
              <w:keepNext w:val="0"/>
              <w:keepLines w:val="0"/>
              <w:rPr>
                <w:lang w:eastAsia="zh-CN"/>
              </w:rPr>
            </w:pPr>
            <w:r w:rsidRPr="00DC7310">
              <w:rPr>
                <w:lang w:eastAsia="ko-KR"/>
              </w:rPr>
              <w:t>0.9</w:t>
            </w:r>
          </w:p>
        </w:tc>
      </w:tr>
      <w:tr w:rsidR="00B414A0" w:rsidRPr="00DC7310" w14:paraId="5BF959B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D8C5CEF" w14:textId="77777777" w:rsidR="00B414A0" w:rsidRPr="00DC7310" w:rsidRDefault="00B414A0" w:rsidP="00B414A0">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0CD6395C" w14:textId="77777777" w:rsidR="00B414A0" w:rsidRPr="00DC7310" w:rsidRDefault="00B414A0" w:rsidP="00B414A0">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632DB4" w14:textId="77777777" w:rsidR="00B414A0" w:rsidRPr="00DC7310" w:rsidRDefault="00B414A0" w:rsidP="00B414A0">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4DD1D79" w14:textId="77777777" w:rsidR="00B414A0" w:rsidRPr="00DC7310" w:rsidRDefault="00B414A0" w:rsidP="00B414A0">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C05E95" w14:textId="77777777" w:rsidR="00B414A0" w:rsidRPr="00DC7310" w:rsidRDefault="00B414A0" w:rsidP="00B414A0">
            <w:pPr>
              <w:pStyle w:val="TAC"/>
              <w:keepNext w:val="0"/>
              <w:keepLines w:val="0"/>
              <w:rPr>
                <w:lang w:eastAsia="zh-CN"/>
              </w:rPr>
            </w:pPr>
            <w:r w:rsidRPr="00DC7310">
              <w:t>0.</w:t>
            </w:r>
            <w:r w:rsidRPr="00DC7310">
              <w:rPr>
                <w:rFonts w:eastAsia="等线"/>
              </w:rPr>
              <w:t>8</w:t>
            </w:r>
          </w:p>
        </w:tc>
      </w:tr>
      <w:tr w:rsidR="00B414A0" w:rsidRPr="00DC7310" w14:paraId="007B875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7F478D0" w14:textId="77777777" w:rsidR="00B414A0" w:rsidRPr="00DC7310" w:rsidRDefault="00B414A0" w:rsidP="00B414A0">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48CB6C2C" w14:textId="77777777" w:rsidR="00B414A0" w:rsidRPr="00DC7310" w:rsidRDefault="00B414A0" w:rsidP="00B414A0">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01BF0F" w14:textId="77777777" w:rsidR="00B414A0" w:rsidRPr="00DC7310" w:rsidRDefault="00B414A0" w:rsidP="00B414A0">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10B6B94" w14:textId="77777777" w:rsidR="00B414A0" w:rsidRPr="00DC7310" w:rsidRDefault="00B414A0" w:rsidP="00B414A0">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2AF164" w14:textId="77777777" w:rsidR="00B414A0" w:rsidRPr="00DC7310" w:rsidRDefault="00B414A0" w:rsidP="00B414A0">
            <w:pPr>
              <w:pStyle w:val="TAC"/>
              <w:keepNext w:val="0"/>
              <w:keepLines w:val="0"/>
            </w:pPr>
            <w:r w:rsidRPr="00DC7310">
              <w:t>0.</w:t>
            </w:r>
            <w:r w:rsidRPr="00DC7310">
              <w:rPr>
                <w:rFonts w:eastAsia="等线"/>
              </w:rPr>
              <w:t>8</w:t>
            </w:r>
          </w:p>
        </w:tc>
      </w:tr>
      <w:tr w:rsidR="00B414A0" w:rsidRPr="00DC7310" w14:paraId="44FECF0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049BFB" w14:textId="77777777" w:rsidR="00B414A0" w:rsidRPr="00DC7310" w:rsidRDefault="00B414A0" w:rsidP="00B414A0">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0B192" w14:textId="77777777" w:rsidR="00B414A0" w:rsidRPr="00DC7310" w:rsidRDefault="00B414A0" w:rsidP="00B414A0">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8F4A9" w14:textId="77777777" w:rsidR="00B414A0" w:rsidRPr="00DC7310" w:rsidRDefault="00B414A0" w:rsidP="00B414A0">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EC595" w14:textId="77777777" w:rsidR="00B414A0" w:rsidRPr="00DC7310" w:rsidRDefault="00B414A0" w:rsidP="00B414A0">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EC095" w14:textId="77777777" w:rsidR="00B414A0" w:rsidRPr="00DC7310" w:rsidRDefault="00B414A0" w:rsidP="00B414A0">
            <w:pPr>
              <w:pStyle w:val="TAC"/>
              <w:keepNext w:val="0"/>
              <w:keepLines w:val="0"/>
              <w:rPr>
                <w:rFonts w:eastAsia="Malgun Gothic"/>
                <w:lang w:eastAsia="ko-KR"/>
              </w:rPr>
            </w:pPr>
            <w:r w:rsidRPr="00DC7310">
              <w:rPr>
                <w:lang w:eastAsia="zh-CN"/>
              </w:rPr>
              <w:t>0.8</w:t>
            </w:r>
          </w:p>
        </w:tc>
      </w:tr>
      <w:tr w:rsidR="00B414A0" w:rsidRPr="00DC7310" w14:paraId="3B6FC5A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E58EA2C" w14:textId="77777777" w:rsidR="00B414A0" w:rsidRPr="00DC7310" w:rsidRDefault="00B414A0" w:rsidP="00B414A0">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CA7C0" w14:textId="77777777" w:rsidR="00B414A0" w:rsidRPr="00DC7310" w:rsidRDefault="00B414A0" w:rsidP="00B414A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C3DB3" w14:textId="77777777" w:rsidR="00B414A0" w:rsidRPr="00DC7310" w:rsidRDefault="00B414A0" w:rsidP="00B414A0">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7EAC5" w14:textId="77777777" w:rsidR="00B414A0" w:rsidRPr="00DC7310" w:rsidRDefault="00B414A0" w:rsidP="00B414A0">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6733D"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768806B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9FF4182" w14:textId="77777777" w:rsidR="00B414A0" w:rsidRPr="00DC7310" w:rsidRDefault="00B414A0" w:rsidP="00B414A0">
            <w:pPr>
              <w:pStyle w:val="TAC"/>
            </w:pPr>
            <w:r w:rsidRPr="00DC7310">
              <w:t>DC_3-7_n1-n8</w:t>
            </w:r>
            <w:r w:rsidRPr="00DC7310">
              <w:br/>
              <w:t>DC_3-3-7_n1-n8</w:t>
            </w:r>
            <w:r w:rsidRPr="00DC7310">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0F2E3" w14:textId="77777777" w:rsidR="00B414A0" w:rsidRPr="00DC7310" w:rsidRDefault="00B414A0" w:rsidP="00B414A0">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2E66D" w14:textId="77777777" w:rsidR="00B414A0" w:rsidRPr="00DC7310" w:rsidRDefault="00B414A0" w:rsidP="00B414A0">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EB604" w14:textId="77777777" w:rsidR="00B414A0" w:rsidRPr="00DC7310" w:rsidRDefault="00B414A0" w:rsidP="00B414A0">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9B029" w14:textId="77777777" w:rsidR="00B414A0" w:rsidRPr="00DC7310" w:rsidRDefault="00B414A0" w:rsidP="00B414A0">
            <w:pPr>
              <w:pStyle w:val="TAC"/>
              <w:rPr>
                <w:lang w:eastAsia="zh-CN"/>
              </w:rPr>
            </w:pPr>
            <w:r w:rsidRPr="00DC7310">
              <w:rPr>
                <w:lang w:eastAsia="zh-CN"/>
              </w:rPr>
              <w:t>0.6</w:t>
            </w:r>
          </w:p>
        </w:tc>
      </w:tr>
      <w:tr w:rsidR="00B414A0" w:rsidRPr="00DC7310" w14:paraId="6FEFF8C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B764A95" w14:textId="77777777" w:rsidR="00B414A0" w:rsidRPr="00DC7310" w:rsidRDefault="00B414A0" w:rsidP="00B414A0">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41827A5" w14:textId="77777777" w:rsidR="00B414A0" w:rsidRPr="00DC7310" w:rsidRDefault="00B414A0" w:rsidP="00B414A0">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B5C5E7"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75E40C" w14:textId="77777777" w:rsidR="00B414A0" w:rsidRPr="00DC7310" w:rsidRDefault="00B414A0" w:rsidP="00B414A0">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BA4B84"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375337C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427741B" w14:textId="77777777" w:rsidR="00B414A0" w:rsidRPr="00DC7310" w:rsidRDefault="00B414A0" w:rsidP="00B414A0">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E2838" w14:textId="77777777" w:rsidR="00B414A0" w:rsidRPr="00DC7310" w:rsidRDefault="00B414A0" w:rsidP="00B414A0">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9C236"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C719A" w14:textId="77777777" w:rsidR="00B414A0" w:rsidRPr="00DC7310" w:rsidRDefault="00B414A0" w:rsidP="00B414A0">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EEE93" w14:textId="77777777" w:rsidR="00B414A0" w:rsidRPr="00DC7310" w:rsidRDefault="00B414A0" w:rsidP="00B414A0">
            <w:pPr>
              <w:pStyle w:val="TAC"/>
              <w:keepNext w:val="0"/>
              <w:keepLines w:val="0"/>
              <w:rPr>
                <w:lang w:eastAsia="zh-CN"/>
              </w:rPr>
            </w:pPr>
            <w:r w:rsidRPr="00DC7310">
              <w:rPr>
                <w:lang w:eastAsia="zh-CN"/>
              </w:rPr>
              <w:t>0.9</w:t>
            </w:r>
          </w:p>
        </w:tc>
      </w:tr>
      <w:tr w:rsidR="00B414A0" w:rsidRPr="00DC7310" w14:paraId="17068C4D"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E8F6D84" w14:textId="77777777" w:rsidR="00B414A0" w:rsidRPr="00DC7310" w:rsidRDefault="00B414A0" w:rsidP="00B414A0">
            <w:pPr>
              <w:pStyle w:val="TAC"/>
              <w:keepNext w:val="0"/>
              <w:keepLines w:val="0"/>
              <w:rPr>
                <w:lang w:eastAsia="ko-KR"/>
              </w:rPr>
            </w:pPr>
            <w:r w:rsidRPr="00DC7310">
              <w:t>DC_3-7_n1-n75</w:t>
            </w:r>
          </w:p>
        </w:tc>
        <w:tc>
          <w:tcPr>
            <w:tcW w:w="1417" w:type="dxa"/>
            <w:vAlign w:val="center"/>
          </w:tcPr>
          <w:p w14:paraId="2F69187A" w14:textId="77777777" w:rsidR="00B414A0" w:rsidRPr="00DC7310" w:rsidRDefault="00B414A0" w:rsidP="00B414A0">
            <w:pPr>
              <w:pStyle w:val="TAC"/>
              <w:keepNext w:val="0"/>
              <w:keepLines w:val="0"/>
              <w:rPr>
                <w:lang w:eastAsia="ko-KR"/>
              </w:rPr>
            </w:pPr>
            <w:r w:rsidRPr="00DC7310">
              <w:rPr>
                <w:rFonts w:hint="eastAsia"/>
                <w:lang w:eastAsia="ko-KR"/>
              </w:rPr>
              <w:t>0.6</w:t>
            </w:r>
          </w:p>
        </w:tc>
        <w:tc>
          <w:tcPr>
            <w:tcW w:w="1418" w:type="dxa"/>
            <w:vAlign w:val="center"/>
          </w:tcPr>
          <w:p w14:paraId="6DDCCAA6" w14:textId="77777777" w:rsidR="00B414A0" w:rsidRPr="00DC7310" w:rsidRDefault="00B414A0" w:rsidP="00B414A0">
            <w:pPr>
              <w:pStyle w:val="TAC"/>
              <w:keepNext w:val="0"/>
              <w:keepLines w:val="0"/>
              <w:rPr>
                <w:lang w:eastAsia="ko-KR"/>
              </w:rPr>
            </w:pPr>
            <w:r w:rsidRPr="00DC7310">
              <w:rPr>
                <w:rFonts w:hint="eastAsia"/>
                <w:lang w:eastAsia="ko-KR"/>
              </w:rPr>
              <w:t>0.6</w:t>
            </w:r>
          </w:p>
        </w:tc>
        <w:tc>
          <w:tcPr>
            <w:tcW w:w="1488" w:type="dxa"/>
            <w:vAlign w:val="center"/>
          </w:tcPr>
          <w:p w14:paraId="4A572356" w14:textId="77777777" w:rsidR="00B414A0" w:rsidRPr="00DC7310" w:rsidRDefault="00B414A0" w:rsidP="00B414A0">
            <w:pPr>
              <w:pStyle w:val="TAC"/>
              <w:keepNext w:val="0"/>
              <w:keepLines w:val="0"/>
              <w:rPr>
                <w:lang w:eastAsia="ko-KR"/>
              </w:rPr>
            </w:pPr>
            <w:r w:rsidRPr="00DC7310">
              <w:rPr>
                <w:rFonts w:hint="eastAsia"/>
                <w:lang w:eastAsia="ko-KR"/>
              </w:rPr>
              <w:t>0.6</w:t>
            </w:r>
          </w:p>
        </w:tc>
        <w:tc>
          <w:tcPr>
            <w:tcW w:w="1489" w:type="dxa"/>
            <w:vAlign w:val="center"/>
          </w:tcPr>
          <w:p w14:paraId="0BF37CC7" w14:textId="77777777" w:rsidR="00B414A0" w:rsidRPr="00DC7310" w:rsidRDefault="00B414A0" w:rsidP="00B414A0">
            <w:pPr>
              <w:pStyle w:val="TAC"/>
              <w:keepNext w:val="0"/>
              <w:keepLines w:val="0"/>
              <w:rPr>
                <w:lang w:eastAsia="ko-KR"/>
              </w:rPr>
            </w:pPr>
            <w:r w:rsidRPr="00DC7310">
              <w:rPr>
                <w:lang w:eastAsia="ko-KR"/>
              </w:rPr>
              <w:t>N/A</w:t>
            </w:r>
          </w:p>
        </w:tc>
      </w:tr>
      <w:tr w:rsidR="00B414A0" w:rsidRPr="00DC7310" w14:paraId="4E9BF31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412DAD" w14:textId="77777777" w:rsidR="00B414A0" w:rsidRPr="00DC7310" w:rsidRDefault="00B414A0" w:rsidP="00B414A0">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23F87" w14:textId="77777777" w:rsidR="00B414A0" w:rsidRPr="00DC7310" w:rsidRDefault="00B414A0" w:rsidP="00B414A0">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C1DA5" w14:textId="77777777" w:rsidR="00B414A0" w:rsidRPr="00DC7310" w:rsidRDefault="00B414A0" w:rsidP="00B414A0">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A29AB" w14:textId="77777777" w:rsidR="00B414A0" w:rsidRPr="00DC7310" w:rsidRDefault="00B414A0" w:rsidP="00B414A0">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D6015"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798465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FC9EE75" w14:textId="77777777" w:rsidR="00B414A0" w:rsidRPr="00DC7310" w:rsidRDefault="00B414A0" w:rsidP="00B414A0">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DD952" w14:textId="77777777" w:rsidR="00B414A0" w:rsidRPr="00DC7310" w:rsidRDefault="00B414A0" w:rsidP="00B414A0">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6D7F6"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7C28C" w14:textId="77777777" w:rsidR="00B414A0" w:rsidRPr="00DC7310" w:rsidRDefault="00B414A0" w:rsidP="00B414A0">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F47F5"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5E8EB6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7CF4442" w14:textId="77777777" w:rsidR="00B414A0" w:rsidRPr="00DC7310" w:rsidRDefault="00B414A0" w:rsidP="00B414A0">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557A6AEC" w14:textId="77777777" w:rsidR="00B414A0" w:rsidRPr="00DC7310" w:rsidRDefault="00B414A0" w:rsidP="00B414A0">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464BC7F"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7A02908" w14:textId="77777777" w:rsidR="00B414A0" w:rsidRPr="00DC7310" w:rsidRDefault="00B414A0" w:rsidP="00B414A0">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652EA08"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.9</w:t>
            </w:r>
          </w:p>
        </w:tc>
      </w:tr>
      <w:tr w:rsidR="00B414A0" w:rsidRPr="00DC7310" w14:paraId="0A895FF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39AC419" w14:textId="77777777" w:rsidR="00B414A0" w:rsidRPr="00DC7310" w:rsidRDefault="00B414A0" w:rsidP="00B414A0">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1E771" w14:textId="77777777" w:rsidR="00B414A0" w:rsidRPr="00DC7310" w:rsidRDefault="00B414A0" w:rsidP="00B414A0">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8DDA1" w14:textId="77777777" w:rsidR="00B414A0" w:rsidRPr="00DC7310" w:rsidRDefault="00B414A0" w:rsidP="00B414A0">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B1B78" w14:textId="77777777" w:rsidR="00B414A0" w:rsidRPr="00DC7310" w:rsidRDefault="00B414A0" w:rsidP="00B414A0">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983FE" w14:textId="77777777" w:rsidR="00B414A0" w:rsidRPr="00DC7310" w:rsidRDefault="00B414A0" w:rsidP="00B414A0">
            <w:pPr>
              <w:pStyle w:val="TAC"/>
              <w:keepNext w:val="0"/>
              <w:keepLines w:val="0"/>
              <w:rPr>
                <w:lang w:eastAsia="zh-TW"/>
              </w:rPr>
            </w:pPr>
            <w:r w:rsidRPr="00DC7310">
              <w:rPr>
                <w:lang w:eastAsia="zh-CN"/>
              </w:rPr>
              <w:t>0.8</w:t>
            </w:r>
          </w:p>
        </w:tc>
      </w:tr>
      <w:tr w:rsidR="00B414A0" w:rsidRPr="00DC7310" w14:paraId="656B8DB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334805E" w14:textId="77777777" w:rsidR="00B414A0" w:rsidRPr="00DC7310" w:rsidRDefault="00B414A0" w:rsidP="00B414A0">
            <w:pPr>
              <w:pStyle w:val="TAC"/>
              <w:rPr>
                <w:lang w:eastAsia="zh-TW"/>
              </w:rPr>
            </w:pPr>
            <w:r w:rsidRPr="00DC7310">
              <w:rPr>
                <w:lang w:eastAsia="zh-TW"/>
              </w:rPr>
              <w:t>DC_3-7-8_n1</w:t>
            </w:r>
          </w:p>
          <w:p w14:paraId="202D81F9" w14:textId="77777777" w:rsidR="00B414A0" w:rsidRPr="00DC7310" w:rsidRDefault="00B414A0" w:rsidP="00B414A0">
            <w:pPr>
              <w:pStyle w:val="TAC"/>
            </w:pPr>
            <w:r w:rsidRPr="00DC7310">
              <w:t>DC_3-3-7-8_n1</w:t>
            </w:r>
          </w:p>
          <w:p w14:paraId="0CDFEF8C" w14:textId="77777777" w:rsidR="00B414A0" w:rsidRPr="00DC7310" w:rsidRDefault="00B414A0" w:rsidP="00B414A0">
            <w:pPr>
              <w:pStyle w:val="TAC"/>
            </w:pPr>
            <w:r w:rsidRPr="00DC7310">
              <w:t>DC_3-7-7-8_n1</w:t>
            </w:r>
          </w:p>
          <w:p w14:paraId="05F58948" w14:textId="77777777" w:rsidR="00B414A0" w:rsidRPr="00DC7310" w:rsidRDefault="00B414A0" w:rsidP="00B414A0">
            <w:pPr>
              <w:pStyle w:val="TAC"/>
            </w:pPr>
            <w:r w:rsidRPr="00DC731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04435" w14:textId="77777777" w:rsidR="00B414A0" w:rsidRPr="00DC7310" w:rsidRDefault="00B414A0" w:rsidP="00B414A0">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56FCF" w14:textId="77777777" w:rsidR="00B414A0" w:rsidRPr="00DC7310" w:rsidRDefault="00B414A0" w:rsidP="00B414A0">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F27C6" w14:textId="77777777" w:rsidR="00B414A0" w:rsidRPr="00DC7310" w:rsidRDefault="00B414A0" w:rsidP="00B414A0">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5AD05" w14:textId="77777777" w:rsidR="00B414A0" w:rsidRPr="00DC7310" w:rsidRDefault="00B414A0" w:rsidP="00B414A0">
            <w:pPr>
              <w:pStyle w:val="TAC"/>
            </w:pPr>
            <w:r w:rsidRPr="00DC7310">
              <w:rPr>
                <w:lang w:eastAsia="zh-CN"/>
              </w:rPr>
              <w:t>0.6</w:t>
            </w:r>
          </w:p>
        </w:tc>
      </w:tr>
      <w:tr w:rsidR="00B414A0" w:rsidRPr="00DC7310" w14:paraId="6204B26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A281A04" w14:textId="77777777" w:rsidR="00B414A0" w:rsidRPr="00DC7310" w:rsidRDefault="00B414A0" w:rsidP="00B414A0">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1F7AED50" w14:textId="77777777" w:rsidR="00B414A0" w:rsidRPr="00DC7310" w:rsidRDefault="00B414A0" w:rsidP="00B414A0">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EED214" w14:textId="77777777" w:rsidR="00B414A0" w:rsidRPr="00DC7310" w:rsidRDefault="00B414A0" w:rsidP="00B414A0">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FE360F" w14:textId="77777777" w:rsidR="00B414A0" w:rsidRPr="00DC7310" w:rsidRDefault="00B414A0" w:rsidP="00B414A0">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6CD3C3" w14:textId="77777777" w:rsidR="00B414A0" w:rsidRPr="00DC7310" w:rsidRDefault="00B414A0" w:rsidP="00B414A0">
            <w:pPr>
              <w:pStyle w:val="TAC"/>
              <w:keepNext w:val="0"/>
              <w:keepLines w:val="0"/>
              <w:rPr>
                <w:lang w:eastAsia="zh-CN"/>
              </w:rPr>
            </w:pPr>
            <w:r w:rsidRPr="00DC7310">
              <w:rPr>
                <w:rFonts w:eastAsia="PMingLiU" w:hint="eastAsia"/>
                <w:lang w:eastAsia="zh-TW"/>
              </w:rPr>
              <w:t>0.5</w:t>
            </w:r>
          </w:p>
        </w:tc>
      </w:tr>
      <w:tr w:rsidR="00B414A0" w:rsidRPr="00DC7310" w14:paraId="20FBE5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93D466D" w14:textId="77777777" w:rsidR="00B414A0" w:rsidRPr="00DC7310" w:rsidRDefault="00B414A0" w:rsidP="00B414A0">
            <w:pPr>
              <w:pStyle w:val="TAC"/>
              <w:keepNext w:val="0"/>
              <w:keepLines w:val="0"/>
            </w:pPr>
            <w:r w:rsidRPr="00DC7310">
              <w:t>DC_3-7-8_n28</w:t>
            </w:r>
          </w:p>
          <w:p w14:paraId="6EC3AD18" w14:textId="77777777" w:rsidR="00B414A0" w:rsidRPr="00DC7310" w:rsidRDefault="00B414A0" w:rsidP="00B414A0">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46854" w14:textId="77777777" w:rsidR="00B414A0" w:rsidRPr="00DC7310" w:rsidRDefault="00B414A0" w:rsidP="00B414A0">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34D08"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F290A" w14:textId="77777777" w:rsidR="00B414A0" w:rsidRPr="00DC7310" w:rsidRDefault="00B414A0" w:rsidP="00B414A0">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62524"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5FD0F4B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A9A1FD5" w14:textId="77777777" w:rsidR="00B414A0" w:rsidRPr="00DC7310" w:rsidRDefault="00B414A0" w:rsidP="00B414A0">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4176F" w14:textId="77777777" w:rsidR="00B414A0" w:rsidRPr="00DC7310" w:rsidRDefault="00B414A0" w:rsidP="00B414A0">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3A3E9"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41064" w14:textId="77777777" w:rsidR="00B414A0" w:rsidRPr="00DC7310" w:rsidRDefault="00B414A0" w:rsidP="00B414A0">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591A2"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1B1F9F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E496D97" w14:textId="77777777" w:rsidR="00B414A0" w:rsidRPr="00DC7310" w:rsidRDefault="00B414A0" w:rsidP="00B414A0">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E3AE3" w14:textId="77777777" w:rsidR="00B414A0" w:rsidRPr="00DC7310" w:rsidRDefault="00B414A0" w:rsidP="00B414A0">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5C1D9"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A8232" w14:textId="77777777" w:rsidR="00B414A0" w:rsidRPr="00DC7310" w:rsidRDefault="00B414A0" w:rsidP="00B414A0">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15BE7"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66E609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7335311" w14:textId="77777777" w:rsidR="00B414A0" w:rsidRPr="00DC7310" w:rsidRDefault="00B414A0" w:rsidP="00B414A0">
            <w:pPr>
              <w:pStyle w:val="TAC"/>
              <w:rPr>
                <w:lang w:eastAsia="zh-TW"/>
              </w:rPr>
            </w:pPr>
            <w:r w:rsidRPr="00DC7310">
              <w:rPr>
                <w:lang w:eastAsia="zh-TW"/>
              </w:rPr>
              <w:lastRenderedPageBreak/>
              <w:t>DC_3-7-8_n78</w:t>
            </w:r>
          </w:p>
          <w:p w14:paraId="7706776F" w14:textId="77777777" w:rsidR="00B414A0" w:rsidRPr="00DC7310" w:rsidRDefault="00B414A0" w:rsidP="00B414A0">
            <w:pPr>
              <w:pStyle w:val="TAC"/>
              <w:rPr>
                <w:lang w:eastAsia="zh-TW"/>
              </w:rPr>
            </w:pPr>
            <w:r w:rsidRPr="00DC7310">
              <w:rPr>
                <w:lang w:eastAsia="zh-TW"/>
              </w:rPr>
              <w:t>DC_3-3-7-8_n78</w:t>
            </w:r>
          </w:p>
          <w:p w14:paraId="4E20C95F" w14:textId="77777777" w:rsidR="00B414A0" w:rsidRPr="00DC7310" w:rsidRDefault="00B414A0" w:rsidP="00B414A0">
            <w:pPr>
              <w:pStyle w:val="TAC"/>
              <w:rPr>
                <w:lang w:eastAsia="zh-TW"/>
              </w:rPr>
            </w:pPr>
            <w:r w:rsidRPr="00DC7310">
              <w:rPr>
                <w:lang w:eastAsia="zh-TW"/>
              </w:rPr>
              <w:t>DC_3-7-7-8_n78</w:t>
            </w:r>
          </w:p>
          <w:p w14:paraId="5ADA18A7" w14:textId="77777777" w:rsidR="00B414A0" w:rsidRPr="00DC7310" w:rsidRDefault="00B414A0" w:rsidP="00B414A0">
            <w:pPr>
              <w:pStyle w:val="TAC"/>
              <w:rPr>
                <w:lang w:eastAsia="zh-TW"/>
              </w:rPr>
            </w:pPr>
            <w:r w:rsidRPr="00DC731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0A205" w14:textId="77777777" w:rsidR="00B414A0" w:rsidRPr="00DC7310" w:rsidRDefault="00B414A0" w:rsidP="00B414A0">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49479" w14:textId="77777777" w:rsidR="00B414A0" w:rsidRPr="00DC7310" w:rsidRDefault="00B414A0" w:rsidP="00B414A0">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0CD22" w14:textId="77777777" w:rsidR="00B414A0" w:rsidRPr="00DC7310" w:rsidRDefault="00B414A0" w:rsidP="00B414A0">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A6FC3" w14:textId="77777777" w:rsidR="00B414A0" w:rsidRPr="00DC7310" w:rsidRDefault="00B414A0" w:rsidP="00B414A0">
            <w:pPr>
              <w:pStyle w:val="TAC"/>
              <w:rPr>
                <w:lang w:eastAsia="zh-CN"/>
              </w:rPr>
            </w:pPr>
            <w:r w:rsidRPr="00DC7310">
              <w:rPr>
                <w:lang w:eastAsia="zh-CN"/>
              </w:rPr>
              <w:t>0.8</w:t>
            </w:r>
          </w:p>
        </w:tc>
      </w:tr>
      <w:tr w:rsidR="00B414A0" w:rsidRPr="00DC7310" w14:paraId="473547E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7C1EAD" w14:textId="77777777" w:rsidR="00B414A0" w:rsidRPr="00DC7310" w:rsidRDefault="00B414A0" w:rsidP="00B414A0">
            <w:pPr>
              <w:pStyle w:val="TAC"/>
            </w:pPr>
            <w:r w:rsidRPr="00DC7310">
              <w:t>DC_3-7_n8-n78</w:t>
            </w:r>
          </w:p>
          <w:p w14:paraId="2BB1B7ED" w14:textId="77777777" w:rsidR="00B414A0" w:rsidRPr="00DC7310" w:rsidRDefault="00B414A0" w:rsidP="00B414A0">
            <w:pPr>
              <w:pStyle w:val="TAC"/>
              <w:rPr>
                <w:lang w:eastAsia="zh-TW"/>
              </w:rPr>
            </w:pPr>
            <w:r w:rsidRPr="00DC7310">
              <w:t>DC_3-3-7_n8-n78</w:t>
            </w:r>
            <w:r w:rsidRPr="00DC7310">
              <w:br/>
              <w:t>DC_3-7-7_n8-n78</w:t>
            </w:r>
            <w:r w:rsidRPr="00DC7310">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9DA36" w14:textId="77777777" w:rsidR="00B414A0" w:rsidRPr="00DC7310" w:rsidRDefault="00B414A0" w:rsidP="00B414A0">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51EA9" w14:textId="77777777" w:rsidR="00B414A0" w:rsidRPr="00DC7310" w:rsidRDefault="00B414A0" w:rsidP="00B414A0">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61975" w14:textId="77777777" w:rsidR="00B414A0" w:rsidRPr="00DC7310" w:rsidRDefault="00B414A0" w:rsidP="00B414A0">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B4BBD" w14:textId="77777777" w:rsidR="00B414A0" w:rsidRPr="00DC7310" w:rsidRDefault="00B414A0" w:rsidP="00B414A0">
            <w:pPr>
              <w:pStyle w:val="TAC"/>
              <w:rPr>
                <w:lang w:eastAsia="zh-CN"/>
              </w:rPr>
            </w:pPr>
            <w:r w:rsidRPr="00DC7310">
              <w:rPr>
                <w:lang w:eastAsia="zh-CN"/>
              </w:rPr>
              <w:t>0.8</w:t>
            </w:r>
          </w:p>
        </w:tc>
      </w:tr>
      <w:tr w:rsidR="00B414A0" w:rsidRPr="00DC7310" w14:paraId="0161FE6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2147C9A" w14:textId="77777777" w:rsidR="00B414A0" w:rsidRPr="00DC7310" w:rsidRDefault="00B414A0" w:rsidP="00B414A0">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CFA4F" w14:textId="77777777" w:rsidR="00B414A0" w:rsidRPr="00DC7310" w:rsidRDefault="00B414A0" w:rsidP="00B414A0">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B84C9" w14:textId="77777777" w:rsidR="00B414A0" w:rsidRPr="00DC7310" w:rsidRDefault="00B414A0" w:rsidP="00B414A0">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1F5ED" w14:textId="77777777" w:rsidR="00B414A0" w:rsidRPr="00DC7310" w:rsidRDefault="00B414A0" w:rsidP="00B414A0">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455F2" w14:textId="77777777" w:rsidR="00B414A0" w:rsidRPr="00DC7310" w:rsidRDefault="00B414A0" w:rsidP="00B414A0">
            <w:pPr>
              <w:pStyle w:val="TAC"/>
              <w:keepNext w:val="0"/>
              <w:keepLines w:val="0"/>
            </w:pPr>
            <w:r w:rsidRPr="00DC7310">
              <w:rPr>
                <w:lang w:eastAsia="zh-CN"/>
              </w:rPr>
              <w:t>0.6</w:t>
            </w:r>
          </w:p>
        </w:tc>
      </w:tr>
      <w:tr w:rsidR="00B414A0" w:rsidRPr="00DC7310" w14:paraId="0BEAAE4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768A46F" w14:textId="77777777" w:rsidR="00B414A0" w:rsidRPr="00DC7310" w:rsidRDefault="00B414A0" w:rsidP="00B414A0">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7478FDF4" w14:textId="77777777" w:rsidR="00B414A0" w:rsidRPr="00DC7310" w:rsidRDefault="00B414A0" w:rsidP="00B414A0">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B377DB"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009F8AE" w14:textId="77777777" w:rsidR="00B414A0" w:rsidRPr="00DC7310" w:rsidRDefault="00B414A0" w:rsidP="00B414A0">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96092B"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2317C3E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52CDD24" w14:textId="77777777" w:rsidR="00B414A0" w:rsidRPr="00DC7310" w:rsidRDefault="00B414A0" w:rsidP="00B414A0">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C97E0" w14:textId="77777777" w:rsidR="00B414A0" w:rsidRPr="00DC7310" w:rsidRDefault="00B414A0" w:rsidP="00B414A0">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B587E"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EDE18" w14:textId="77777777" w:rsidR="00B414A0" w:rsidRPr="00DC7310" w:rsidRDefault="00B414A0" w:rsidP="00B414A0">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B3687"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0551431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1C2DC6A" w14:textId="77777777" w:rsidR="00B414A0" w:rsidRPr="00DC7310" w:rsidRDefault="00B414A0" w:rsidP="00B414A0">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EBF81" w14:textId="77777777" w:rsidR="00B414A0" w:rsidRPr="00DC7310" w:rsidRDefault="00B414A0" w:rsidP="00B414A0">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5680A"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53FF8" w14:textId="77777777" w:rsidR="00B414A0" w:rsidRPr="00DC7310" w:rsidRDefault="00B414A0" w:rsidP="00B414A0">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3DC24"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0FB120E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988C16C" w14:textId="77777777" w:rsidR="00B414A0" w:rsidRPr="00DC7310" w:rsidRDefault="00B414A0" w:rsidP="00B414A0">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118D0" w14:textId="77777777" w:rsidR="00B414A0" w:rsidRPr="00DC7310" w:rsidRDefault="00B414A0" w:rsidP="00B414A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1AF77"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54225" w14:textId="77777777" w:rsidR="00B414A0" w:rsidRPr="00DC7310" w:rsidRDefault="00B414A0" w:rsidP="00B414A0">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75E15" w14:textId="77777777" w:rsidR="00B414A0" w:rsidRPr="00DC7310" w:rsidRDefault="00B414A0" w:rsidP="00B414A0">
            <w:pPr>
              <w:pStyle w:val="TAC"/>
              <w:keepNext w:val="0"/>
              <w:keepLines w:val="0"/>
              <w:rPr>
                <w:lang w:eastAsia="zh-CN"/>
              </w:rPr>
            </w:pPr>
            <w:r w:rsidRPr="00DC7310">
              <w:rPr>
                <w:lang w:eastAsia="zh-CN"/>
              </w:rPr>
              <w:t>N/A</w:t>
            </w:r>
          </w:p>
        </w:tc>
      </w:tr>
      <w:tr w:rsidR="00B414A0" w:rsidRPr="00DC7310" w14:paraId="0B46AA9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947E628" w14:textId="77777777" w:rsidR="00B414A0" w:rsidRPr="00DC7310" w:rsidRDefault="00B414A0" w:rsidP="00B414A0">
            <w:pPr>
              <w:pStyle w:val="TAC"/>
              <w:keepNext w:val="0"/>
              <w:keepLines w:val="0"/>
              <w:rPr>
                <w:lang w:eastAsia="ja-JP"/>
              </w:rPr>
            </w:pPr>
            <w:r w:rsidRPr="00DC7310">
              <w:t>DC_</w:t>
            </w:r>
            <w:r w:rsidRPr="00DC7310">
              <w:rPr>
                <w:lang w:eastAsia="ja-JP"/>
              </w:rPr>
              <w:t>3-7-20_n78</w:t>
            </w:r>
          </w:p>
          <w:p w14:paraId="765554C2" w14:textId="77777777" w:rsidR="00B414A0" w:rsidRPr="00DC7310" w:rsidRDefault="00B414A0" w:rsidP="00B414A0">
            <w:pPr>
              <w:pStyle w:val="TAC"/>
              <w:keepNext w:val="0"/>
              <w:keepLines w:val="0"/>
              <w:rPr>
                <w:lang w:eastAsia="ja-JP"/>
              </w:rPr>
            </w:pPr>
            <w:r w:rsidRPr="00DC7310">
              <w:rPr>
                <w:lang w:eastAsia="ja-JP"/>
              </w:rPr>
              <w:t>DC_3-3-7-20_n78</w:t>
            </w:r>
          </w:p>
          <w:p w14:paraId="42A19A93" w14:textId="77777777" w:rsidR="00B414A0" w:rsidRPr="00DC7310" w:rsidRDefault="00B414A0" w:rsidP="00B414A0">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3DC3B" w14:textId="77777777" w:rsidR="00B414A0" w:rsidRPr="00DC7310" w:rsidRDefault="00B414A0" w:rsidP="00B414A0">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4B3AE"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DD16F" w14:textId="77777777" w:rsidR="00B414A0" w:rsidRPr="00DC7310" w:rsidRDefault="00B414A0" w:rsidP="00B414A0">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86424"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2CA820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10B6A2D" w14:textId="77777777" w:rsidR="00B414A0" w:rsidRPr="00DC7310" w:rsidRDefault="00B414A0" w:rsidP="00B414A0">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DF51BD6" w14:textId="77777777" w:rsidR="00B414A0" w:rsidRPr="00DC7310" w:rsidRDefault="00B414A0" w:rsidP="00B414A0">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39B243"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78A628" w14:textId="77777777" w:rsidR="00B414A0" w:rsidRPr="00DC7310" w:rsidRDefault="00B414A0" w:rsidP="00B414A0">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8B230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8F03EAA"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DEA3362" w14:textId="77777777" w:rsidR="00B414A0" w:rsidRPr="00DC7310" w:rsidRDefault="00B414A0" w:rsidP="00B414A0">
            <w:pPr>
              <w:pStyle w:val="TAC"/>
              <w:keepNext w:val="0"/>
              <w:keepLines w:val="0"/>
            </w:pPr>
            <w:r w:rsidRPr="00DC7310">
              <w:t>DC_3-7_n26-n78</w:t>
            </w:r>
          </w:p>
        </w:tc>
        <w:tc>
          <w:tcPr>
            <w:tcW w:w="1417" w:type="dxa"/>
            <w:tcBorders>
              <w:bottom w:val="single" w:sz="4" w:space="0" w:color="auto"/>
            </w:tcBorders>
            <w:vAlign w:val="center"/>
          </w:tcPr>
          <w:p w14:paraId="2CC21A55" w14:textId="77777777" w:rsidR="00B414A0" w:rsidRPr="00DC7310" w:rsidRDefault="00B414A0" w:rsidP="00B414A0">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2D78FFA7" w14:textId="77777777" w:rsidR="00B414A0" w:rsidRPr="00DC7310" w:rsidRDefault="00B414A0" w:rsidP="00B414A0">
            <w:pPr>
              <w:pStyle w:val="TAC"/>
              <w:keepNext w:val="0"/>
              <w:keepLines w:val="0"/>
              <w:rPr>
                <w:lang w:eastAsia="ko-KR"/>
              </w:rPr>
            </w:pPr>
            <w:r w:rsidRPr="00DC7310">
              <w:rPr>
                <w:rFonts w:hint="eastAsia"/>
                <w:lang w:eastAsia="ko-KR"/>
              </w:rPr>
              <w:t>0.6</w:t>
            </w:r>
          </w:p>
        </w:tc>
        <w:tc>
          <w:tcPr>
            <w:tcW w:w="1488" w:type="dxa"/>
            <w:vAlign w:val="center"/>
          </w:tcPr>
          <w:p w14:paraId="15F47C2B" w14:textId="77777777" w:rsidR="00B414A0" w:rsidRPr="00DC7310" w:rsidRDefault="00B414A0" w:rsidP="00B414A0">
            <w:pPr>
              <w:pStyle w:val="TAC"/>
              <w:keepNext w:val="0"/>
              <w:keepLines w:val="0"/>
              <w:rPr>
                <w:lang w:eastAsia="ko-KR"/>
              </w:rPr>
            </w:pPr>
            <w:r w:rsidRPr="00DC7310">
              <w:rPr>
                <w:rFonts w:hint="eastAsia"/>
                <w:lang w:eastAsia="ko-KR"/>
              </w:rPr>
              <w:t>0.6</w:t>
            </w:r>
          </w:p>
        </w:tc>
        <w:tc>
          <w:tcPr>
            <w:tcW w:w="1489" w:type="dxa"/>
            <w:vAlign w:val="center"/>
          </w:tcPr>
          <w:p w14:paraId="5F4C3092" w14:textId="77777777" w:rsidR="00B414A0" w:rsidRPr="00DC7310" w:rsidRDefault="00B414A0" w:rsidP="00B414A0">
            <w:pPr>
              <w:pStyle w:val="TAC"/>
              <w:keepNext w:val="0"/>
              <w:keepLines w:val="0"/>
              <w:rPr>
                <w:lang w:eastAsia="ko-KR"/>
              </w:rPr>
            </w:pPr>
            <w:r w:rsidRPr="00DC7310">
              <w:rPr>
                <w:rFonts w:hint="eastAsia"/>
                <w:lang w:eastAsia="ko-KR"/>
              </w:rPr>
              <w:t>0.8</w:t>
            </w:r>
          </w:p>
        </w:tc>
      </w:tr>
      <w:tr w:rsidR="00B414A0" w:rsidRPr="00DC7310" w14:paraId="02CFDE9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3A0A946" w14:textId="77777777" w:rsidR="00B414A0" w:rsidRPr="00DC7310" w:rsidRDefault="00B414A0" w:rsidP="00B414A0">
            <w:pPr>
              <w:pStyle w:val="TAC"/>
              <w:keepNext w:val="0"/>
              <w:keepLines w:val="0"/>
            </w:pPr>
            <w:r w:rsidRPr="00DC7310">
              <w:t>DC_3-7-28_n1</w:t>
            </w:r>
          </w:p>
          <w:p w14:paraId="458A87AB" w14:textId="77777777" w:rsidR="00B414A0" w:rsidRPr="00DC7310" w:rsidRDefault="00B414A0" w:rsidP="00B414A0">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38F86" w14:textId="77777777" w:rsidR="00B414A0" w:rsidRPr="00DC7310" w:rsidRDefault="00B414A0" w:rsidP="00B414A0">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5F0CE"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3E2AE" w14:textId="77777777" w:rsidR="00B414A0" w:rsidRPr="00DC7310" w:rsidRDefault="00B414A0" w:rsidP="00B414A0">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C10DE"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6E2CEFF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9B9E7F" w14:textId="77777777" w:rsidR="00B414A0" w:rsidRPr="00DC7310" w:rsidRDefault="00B414A0" w:rsidP="00B414A0">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C6534" w14:textId="77777777" w:rsidR="00B414A0" w:rsidRPr="00DC7310" w:rsidRDefault="00B414A0" w:rsidP="00B414A0">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33810"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A6BD1" w14:textId="77777777" w:rsidR="00B414A0" w:rsidRPr="00DC7310" w:rsidRDefault="00B414A0" w:rsidP="00B414A0">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71EFF"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6E6FC41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CFE633E" w14:textId="77777777" w:rsidR="00B414A0" w:rsidRPr="00DC7310" w:rsidRDefault="00B414A0" w:rsidP="00B414A0">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22840" w14:textId="77777777" w:rsidR="00B414A0" w:rsidRPr="00DC7310" w:rsidRDefault="00B414A0" w:rsidP="00B414A0">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EFA36"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1D716" w14:textId="77777777" w:rsidR="00B414A0" w:rsidRPr="00DC7310" w:rsidRDefault="00B414A0" w:rsidP="00B414A0">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54F4B" w14:textId="77777777" w:rsidR="00B414A0" w:rsidRPr="00DC7310" w:rsidRDefault="00B414A0" w:rsidP="00B414A0">
            <w:pPr>
              <w:pStyle w:val="TAC"/>
              <w:keepNext w:val="0"/>
              <w:keepLines w:val="0"/>
              <w:rPr>
                <w:lang w:eastAsia="zh-CN"/>
              </w:rPr>
            </w:pPr>
            <w:r w:rsidRPr="00DC7310">
              <w:rPr>
                <w:lang w:eastAsia="zh-CN"/>
              </w:rPr>
              <w:t>0.4</w:t>
            </w:r>
          </w:p>
        </w:tc>
      </w:tr>
      <w:tr w:rsidR="00B414A0" w:rsidRPr="00DC7310" w14:paraId="652346C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0C28A02" w14:textId="77777777" w:rsidR="00B414A0" w:rsidRPr="00DC7310" w:rsidRDefault="00B414A0" w:rsidP="00B414A0">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55F0B" w14:textId="77777777" w:rsidR="00B414A0" w:rsidRPr="00DC7310" w:rsidRDefault="00B414A0" w:rsidP="00B414A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C0D8C"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0AAEB" w14:textId="77777777" w:rsidR="00B414A0" w:rsidRPr="00DC7310" w:rsidRDefault="00B414A0" w:rsidP="00B414A0">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9EB44"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55A40AB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55F072E" w14:textId="77777777" w:rsidR="00B414A0" w:rsidRPr="00DC7310" w:rsidRDefault="00B414A0" w:rsidP="00B414A0">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79A31CBD"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92853C"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D0E0AF6" w14:textId="77777777" w:rsidR="00B414A0" w:rsidRPr="00DC7310" w:rsidRDefault="00B414A0" w:rsidP="00B414A0">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C77A1A"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2EAEFAE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13AFA93" w14:textId="77777777" w:rsidR="00B414A0" w:rsidRPr="00DC7310" w:rsidRDefault="00B414A0" w:rsidP="00B414A0">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B9DD0" w14:textId="77777777" w:rsidR="00B414A0" w:rsidRPr="00DC7310" w:rsidRDefault="00B414A0" w:rsidP="00B414A0">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2082F"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0C1D2" w14:textId="77777777" w:rsidR="00B414A0" w:rsidRPr="00DC7310" w:rsidRDefault="00B414A0" w:rsidP="00B414A0">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891D3" w14:textId="77777777" w:rsidR="00B414A0" w:rsidRPr="00DC7310" w:rsidRDefault="00B414A0" w:rsidP="00B414A0">
            <w:pPr>
              <w:pStyle w:val="TAC"/>
              <w:keepNext w:val="0"/>
              <w:keepLines w:val="0"/>
              <w:rPr>
                <w:lang w:eastAsia="zh-CN"/>
              </w:rPr>
            </w:pPr>
            <w:r w:rsidRPr="00DC7310">
              <w:rPr>
                <w:lang w:eastAsia="zh-CN"/>
              </w:rPr>
              <w:t>0.9</w:t>
            </w:r>
          </w:p>
        </w:tc>
      </w:tr>
      <w:tr w:rsidR="00B414A0" w:rsidRPr="00DC7310" w14:paraId="55CFB9D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9DD6DE8" w14:textId="77777777" w:rsidR="00B414A0" w:rsidRPr="00DC7310" w:rsidRDefault="00B414A0" w:rsidP="00B414A0">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E10E9"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B73E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9C2FA" w14:textId="77777777" w:rsidR="00B414A0" w:rsidRPr="00DC7310" w:rsidRDefault="00B414A0" w:rsidP="00B414A0">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9BFCC"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8A702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D18766C" w14:textId="77777777" w:rsidR="00B414A0" w:rsidRPr="00DC7310" w:rsidRDefault="00B414A0" w:rsidP="00B414A0">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3CB80"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2C52B" w14:textId="77777777" w:rsidR="00B414A0" w:rsidRPr="00DC7310" w:rsidRDefault="00B414A0" w:rsidP="00B414A0">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2CA08" w14:textId="77777777" w:rsidR="00B414A0" w:rsidRPr="00DC7310" w:rsidRDefault="00B414A0" w:rsidP="00B414A0">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D4C5B" w14:textId="77777777" w:rsidR="00B414A0" w:rsidRPr="00DC7310" w:rsidRDefault="00B414A0" w:rsidP="00B414A0">
            <w:pPr>
              <w:pStyle w:val="TAC"/>
              <w:keepNext w:val="0"/>
              <w:keepLines w:val="0"/>
              <w:rPr>
                <w:lang w:eastAsia="ja-JP"/>
              </w:rPr>
            </w:pPr>
            <w:r w:rsidRPr="00DC7310">
              <w:rPr>
                <w:lang w:eastAsia="zh-CN"/>
              </w:rPr>
              <w:t>0.8</w:t>
            </w:r>
          </w:p>
        </w:tc>
      </w:tr>
      <w:tr w:rsidR="00B414A0" w:rsidRPr="00DC7310" w14:paraId="40CDD71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A14A806" w14:textId="77777777" w:rsidR="00B414A0" w:rsidRPr="00DC7310" w:rsidRDefault="00B414A0" w:rsidP="00B414A0">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ED069" w14:textId="77777777" w:rsidR="00B414A0" w:rsidRPr="00DC7310" w:rsidRDefault="00B414A0" w:rsidP="00B414A0">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E2B01"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949D8F" w14:textId="77777777" w:rsidR="00B414A0" w:rsidRPr="00DC7310" w:rsidRDefault="00B414A0" w:rsidP="00B414A0">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D2268"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31EF049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3C21328" w14:textId="77777777" w:rsidR="00B414A0" w:rsidRPr="00DC7310" w:rsidRDefault="00B414A0" w:rsidP="00B414A0">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5B209" w14:textId="77777777" w:rsidR="00B414A0" w:rsidRPr="00DC7310" w:rsidRDefault="00B414A0" w:rsidP="00B414A0">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BC834"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EC50EC" w14:textId="77777777" w:rsidR="00B414A0" w:rsidRPr="00DC7310" w:rsidRDefault="00B414A0" w:rsidP="00B414A0">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96C5D"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71BA1E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8F5E9C" w14:textId="77777777" w:rsidR="00B414A0" w:rsidRPr="00DC7310" w:rsidRDefault="00B414A0" w:rsidP="00B414A0">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D4D07" w14:textId="77777777" w:rsidR="00B414A0" w:rsidRPr="00DC7310" w:rsidRDefault="00B414A0" w:rsidP="00B414A0">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0F4E4"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EF7F28" w14:textId="77777777" w:rsidR="00B414A0" w:rsidRPr="00DC7310" w:rsidRDefault="00B414A0" w:rsidP="00B414A0">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E017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68582F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C245AD3" w14:textId="77777777" w:rsidR="00B414A0" w:rsidRPr="00DC7310" w:rsidRDefault="00B414A0" w:rsidP="00B414A0">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D0639" w14:textId="77777777" w:rsidR="00B414A0" w:rsidRPr="00DC7310" w:rsidRDefault="00B414A0" w:rsidP="00B414A0">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3A4B40B"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09BBCB9" w14:textId="77777777" w:rsidR="00B414A0" w:rsidRPr="00DC7310" w:rsidRDefault="00B414A0" w:rsidP="00B414A0">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3DDEC"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7A4B0B8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AFE54F0" w14:textId="77777777" w:rsidR="00B414A0" w:rsidRPr="00DC7310" w:rsidRDefault="00B414A0" w:rsidP="00B414A0">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7A0D43CA" w14:textId="77777777" w:rsidR="00B414A0" w:rsidRPr="00DC7310" w:rsidRDefault="00B414A0" w:rsidP="00B414A0">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69EE9CF5"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02085786" w14:textId="77777777" w:rsidR="00B414A0" w:rsidRPr="00DC7310" w:rsidRDefault="00B414A0" w:rsidP="00B414A0">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5124E1B"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21CCBD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C06CB02" w14:textId="77777777" w:rsidR="00B414A0" w:rsidRPr="00DC7310" w:rsidRDefault="00B414A0" w:rsidP="00B414A0">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6DAC7" w14:textId="77777777" w:rsidR="00B414A0" w:rsidRPr="00DC7310" w:rsidRDefault="00B414A0" w:rsidP="00B414A0">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3CFF8"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E4877" w14:textId="77777777" w:rsidR="00B414A0" w:rsidRPr="00DC7310" w:rsidRDefault="00B414A0" w:rsidP="00B414A0">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EE24E"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33D7DC6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5C3BF9C" w14:textId="77777777" w:rsidR="00B414A0" w:rsidRPr="00DC7310" w:rsidRDefault="00B414A0" w:rsidP="00B414A0">
            <w:pPr>
              <w:pStyle w:val="TAC"/>
              <w:keepNext w:val="0"/>
              <w:keepLines w:val="0"/>
            </w:pPr>
            <w:r w:rsidRPr="00DC7310">
              <w:t>DC_3-7_n40-n77</w:t>
            </w:r>
          </w:p>
          <w:p w14:paraId="119A7D5F" w14:textId="77777777" w:rsidR="00B414A0" w:rsidRPr="00DC7310" w:rsidRDefault="00B414A0" w:rsidP="00B414A0">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6EC853BD" w14:textId="77777777" w:rsidR="00B414A0" w:rsidRPr="00DC7310" w:rsidRDefault="00B414A0" w:rsidP="00B414A0">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417CA3" w14:textId="77777777" w:rsidR="00B414A0" w:rsidRPr="00DC7310" w:rsidRDefault="00B414A0" w:rsidP="00B414A0">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957402B" w14:textId="77777777" w:rsidR="00B414A0" w:rsidRPr="00DC7310" w:rsidRDefault="00B414A0" w:rsidP="00B414A0">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45B259" w14:textId="77777777" w:rsidR="00B414A0" w:rsidRPr="00DC7310" w:rsidRDefault="00B414A0" w:rsidP="00B414A0">
            <w:pPr>
              <w:pStyle w:val="TAC"/>
              <w:keepNext w:val="0"/>
              <w:keepLines w:val="0"/>
              <w:rPr>
                <w:lang w:eastAsia="zh-CN"/>
              </w:rPr>
            </w:pPr>
            <w:r w:rsidRPr="00DC7310">
              <w:t>0.</w:t>
            </w:r>
            <w:r w:rsidRPr="00DC7310">
              <w:rPr>
                <w:rFonts w:eastAsia="等线"/>
              </w:rPr>
              <w:t>8</w:t>
            </w:r>
          </w:p>
        </w:tc>
      </w:tr>
      <w:tr w:rsidR="00B414A0" w:rsidRPr="00DC7310" w14:paraId="6408554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2FD7C6" w14:textId="77777777" w:rsidR="00B414A0" w:rsidRPr="00DC7310" w:rsidRDefault="00B414A0" w:rsidP="00B414A0">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5BE23" w14:textId="77777777" w:rsidR="00B414A0" w:rsidRPr="00DC7310" w:rsidRDefault="00B414A0" w:rsidP="00B414A0">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C449E" w14:textId="77777777" w:rsidR="00B414A0" w:rsidRPr="00DC7310" w:rsidRDefault="00B414A0" w:rsidP="00B414A0">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13DA3" w14:textId="77777777" w:rsidR="00B414A0" w:rsidRPr="00DC7310" w:rsidRDefault="00B414A0" w:rsidP="00B414A0">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660B2" w14:textId="77777777" w:rsidR="00B414A0" w:rsidRPr="00DC7310" w:rsidRDefault="00B414A0" w:rsidP="00B414A0">
            <w:pPr>
              <w:pStyle w:val="TAC"/>
              <w:rPr>
                <w:rFonts w:eastAsia="Malgun Gothic"/>
                <w:szCs w:val="18"/>
                <w:lang w:eastAsia="ko-KR"/>
              </w:rPr>
            </w:pPr>
            <w:r w:rsidRPr="00DC7310">
              <w:rPr>
                <w:lang w:eastAsia="zh-CN"/>
              </w:rPr>
              <w:t>0.8</w:t>
            </w:r>
            <w:r w:rsidRPr="00DC7310">
              <w:rPr>
                <w:vertAlign w:val="superscript"/>
                <w:lang w:eastAsia="zh-CN"/>
              </w:rPr>
              <w:t>9</w:t>
            </w:r>
          </w:p>
        </w:tc>
      </w:tr>
      <w:tr w:rsidR="00B414A0" w:rsidRPr="00DC7310" w14:paraId="7402BAA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EBC1248" w14:textId="77777777" w:rsidR="00B414A0" w:rsidRPr="00DC7310" w:rsidRDefault="00B414A0" w:rsidP="00B414A0">
            <w:pPr>
              <w:pStyle w:val="TAC"/>
            </w:pPr>
            <w:r w:rsidRPr="00DC7310">
              <w:t>DC_3-7_n40-n78</w:t>
            </w:r>
          </w:p>
          <w:p w14:paraId="00162250" w14:textId="77777777" w:rsidR="00B414A0" w:rsidRPr="00DC7310" w:rsidRDefault="00B414A0" w:rsidP="00B414A0">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EF57B" w14:textId="77777777" w:rsidR="00B414A0" w:rsidRPr="00DC7310" w:rsidRDefault="00B414A0" w:rsidP="00B414A0">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C6625" w14:textId="77777777" w:rsidR="00B414A0" w:rsidRPr="00DC7310" w:rsidRDefault="00B414A0" w:rsidP="00B414A0">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787AA" w14:textId="77777777" w:rsidR="00B414A0" w:rsidRPr="00DC7310" w:rsidRDefault="00B414A0" w:rsidP="00B414A0">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C3FA7" w14:textId="77777777" w:rsidR="00B414A0" w:rsidRPr="00DC7310" w:rsidRDefault="00B414A0" w:rsidP="00B414A0">
            <w:pPr>
              <w:pStyle w:val="TAC"/>
              <w:rPr>
                <w:lang w:eastAsia="zh-CN"/>
              </w:rPr>
            </w:pPr>
            <w:r w:rsidRPr="00DC7310">
              <w:rPr>
                <w:lang w:eastAsia="zh-CN"/>
              </w:rPr>
              <w:t>0.8</w:t>
            </w:r>
          </w:p>
        </w:tc>
      </w:tr>
      <w:tr w:rsidR="00B414A0" w:rsidRPr="00DC7310" w14:paraId="2DEE0D9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7BFF329" w14:textId="77777777" w:rsidR="00B414A0" w:rsidRPr="00DC7310" w:rsidRDefault="00B414A0" w:rsidP="00B414A0">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09E038D9"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9F1A536"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5BF44A" w14:textId="77777777" w:rsidR="00B414A0" w:rsidRPr="00DC7310" w:rsidRDefault="00B414A0" w:rsidP="00B414A0">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B79578"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0C0138D1"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08C0A09" w14:textId="77777777" w:rsidR="00B414A0" w:rsidRPr="00DC7310" w:rsidRDefault="00B414A0" w:rsidP="00B414A0">
            <w:pPr>
              <w:pStyle w:val="TAC"/>
              <w:keepNext w:val="0"/>
              <w:keepLines w:val="0"/>
            </w:pPr>
            <w:r w:rsidRPr="00DC7310">
              <w:t>DC_3-7_n75-n78</w:t>
            </w:r>
          </w:p>
        </w:tc>
        <w:tc>
          <w:tcPr>
            <w:tcW w:w="1417" w:type="dxa"/>
            <w:vAlign w:val="center"/>
          </w:tcPr>
          <w:p w14:paraId="3769CD3E" w14:textId="77777777" w:rsidR="00B414A0" w:rsidRPr="00DC7310" w:rsidRDefault="00B414A0" w:rsidP="00B414A0">
            <w:pPr>
              <w:pStyle w:val="TAC"/>
              <w:keepNext w:val="0"/>
              <w:keepLines w:val="0"/>
              <w:rPr>
                <w:lang w:eastAsia="ko-KR"/>
              </w:rPr>
            </w:pPr>
            <w:r w:rsidRPr="00DC7310">
              <w:rPr>
                <w:rFonts w:hint="eastAsia"/>
                <w:lang w:eastAsia="ko-KR"/>
              </w:rPr>
              <w:t>0.6</w:t>
            </w:r>
          </w:p>
        </w:tc>
        <w:tc>
          <w:tcPr>
            <w:tcW w:w="1418" w:type="dxa"/>
            <w:vAlign w:val="center"/>
          </w:tcPr>
          <w:p w14:paraId="70F3926C" w14:textId="77777777" w:rsidR="00B414A0" w:rsidRPr="00DC7310" w:rsidRDefault="00B414A0" w:rsidP="00B414A0">
            <w:pPr>
              <w:pStyle w:val="TAC"/>
              <w:keepNext w:val="0"/>
              <w:keepLines w:val="0"/>
              <w:rPr>
                <w:lang w:eastAsia="ko-KR"/>
              </w:rPr>
            </w:pPr>
            <w:r w:rsidRPr="00DC7310">
              <w:rPr>
                <w:rFonts w:hint="eastAsia"/>
                <w:lang w:eastAsia="ko-KR"/>
              </w:rPr>
              <w:t>0.6</w:t>
            </w:r>
          </w:p>
        </w:tc>
        <w:tc>
          <w:tcPr>
            <w:tcW w:w="1488" w:type="dxa"/>
            <w:vAlign w:val="center"/>
          </w:tcPr>
          <w:p w14:paraId="4B451D57" w14:textId="77777777" w:rsidR="00B414A0" w:rsidRPr="00DC7310" w:rsidRDefault="00B414A0" w:rsidP="00B414A0">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35835FDC" w14:textId="77777777" w:rsidR="00B414A0" w:rsidRPr="00DC7310" w:rsidRDefault="00B414A0" w:rsidP="00B414A0">
            <w:pPr>
              <w:pStyle w:val="TAC"/>
              <w:keepNext w:val="0"/>
              <w:keepLines w:val="0"/>
              <w:rPr>
                <w:lang w:eastAsia="ko-KR"/>
              </w:rPr>
            </w:pPr>
            <w:r w:rsidRPr="00DC7310">
              <w:rPr>
                <w:rFonts w:hint="eastAsia"/>
                <w:lang w:eastAsia="ko-KR"/>
              </w:rPr>
              <w:t>0.8</w:t>
            </w:r>
          </w:p>
        </w:tc>
      </w:tr>
      <w:tr w:rsidR="00B414A0" w:rsidRPr="00DC7310" w14:paraId="377892B7"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5ED5EC1" w14:textId="77777777" w:rsidR="00B414A0" w:rsidRPr="00DC7310" w:rsidRDefault="00B414A0" w:rsidP="00B414A0">
            <w:pPr>
              <w:pStyle w:val="TAC"/>
            </w:pPr>
            <w:r w:rsidRPr="00DC7310">
              <w:t>DC_3-7_n78</w:t>
            </w:r>
            <w:r w:rsidRPr="00DC7310">
              <w:rPr>
                <w:rFonts w:hint="eastAsia"/>
                <w:lang w:eastAsia="zh-TW"/>
              </w:rPr>
              <w:t>-n79</w:t>
            </w:r>
          </w:p>
          <w:p w14:paraId="1E58C7C4" w14:textId="77777777" w:rsidR="00B414A0" w:rsidRPr="00DC7310" w:rsidRDefault="00B414A0" w:rsidP="00B414A0">
            <w:pPr>
              <w:pStyle w:val="TAC"/>
            </w:pPr>
            <w:r w:rsidRPr="00DC7310">
              <w:t>DC_3-3-7_n78-n79</w:t>
            </w:r>
          </w:p>
          <w:p w14:paraId="4EF45FC7" w14:textId="77777777" w:rsidR="00B414A0" w:rsidRPr="00DC7310" w:rsidRDefault="00B414A0" w:rsidP="00B414A0">
            <w:pPr>
              <w:pStyle w:val="TAC"/>
            </w:pPr>
            <w:r w:rsidRPr="00DC7310">
              <w:t>DC_3-7-7_n78-n79</w:t>
            </w:r>
          </w:p>
          <w:p w14:paraId="100B2A44" w14:textId="77777777" w:rsidR="00B414A0" w:rsidRPr="00DC7310" w:rsidRDefault="00B414A0" w:rsidP="00B414A0">
            <w:pPr>
              <w:pStyle w:val="TAC"/>
            </w:pPr>
            <w:r w:rsidRPr="00DC7310">
              <w:t>DC_3-3-7-7_n78-n79</w:t>
            </w:r>
          </w:p>
        </w:tc>
        <w:tc>
          <w:tcPr>
            <w:tcW w:w="1417" w:type="dxa"/>
            <w:vAlign w:val="center"/>
          </w:tcPr>
          <w:p w14:paraId="1761256F" w14:textId="77777777" w:rsidR="00B414A0" w:rsidRPr="00DC7310" w:rsidRDefault="00B414A0" w:rsidP="00B414A0">
            <w:pPr>
              <w:pStyle w:val="TAC"/>
              <w:rPr>
                <w:lang w:eastAsia="ko-KR"/>
              </w:rPr>
            </w:pPr>
            <w:r w:rsidRPr="00DC7310">
              <w:rPr>
                <w:rFonts w:hint="eastAsia"/>
                <w:lang w:eastAsia="zh-TW"/>
              </w:rPr>
              <w:t>0.6</w:t>
            </w:r>
          </w:p>
        </w:tc>
        <w:tc>
          <w:tcPr>
            <w:tcW w:w="1418" w:type="dxa"/>
            <w:vAlign w:val="center"/>
          </w:tcPr>
          <w:p w14:paraId="04E5C5AE" w14:textId="77777777" w:rsidR="00B414A0" w:rsidRPr="00DC7310" w:rsidRDefault="00B414A0" w:rsidP="00B414A0">
            <w:pPr>
              <w:pStyle w:val="TAC"/>
              <w:rPr>
                <w:lang w:eastAsia="ko-KR"/>
              </w:rPr>
            </w:pPr>
            <w:r w:rsidRPr="00DC7310">
              <w:rPr>
                <w:rFonts w:hint="eastAsia"/>
                <w:lang w:eastAsia="zh-TW"/>
              </w:rPr>
              <w:t>0.6</w:t>
            </w:r>
          </w:p>
        </w:tc>
        <w:tc>
          <w:tcPr>
            <w:tcW w:w="1488" w:type="dxa"/>
            <w:vAlign w:val="center"/>
          </w:tcPr>
          <w:p w14:paraId="7DDD5A15" w14:textId="77777777" w:rsidR="00B414A0" w:rsidRPr="00DC7310" w:rsidRDefault="00B414A0" w:rsidP="00B414A0">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2FD5C879" w14:textId="77777777" w:rsidR="00B414A0" w:rsidRPr="00DC7310" w:rsidRDefault="00B414A0" w:rsidP="00B414A0">
            <w:pPr>
              <w:pStyle w:val="TAC"/>
              <w:rPr>
                <w:lang w:eastAsia="ko-KR"/>
              </w:rPr>
            </w:pPr>
            <w:r w:rsidRPr="00DC7310">
              <w:rPr>
                <w:rFonts w:hint="eastAsia"/>
                <w:lang w:eastAsia="zh-TW"/>
              </w:rPr>
              <w:t>0.5</w:t>
            </w:r>
          </w:p>
        </w:tc>
      </w:tr>
      <w:tr w:rsidR="00B414A0" w:rsidRPr="00DC7310" w14:paraId="2631A3F4"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7A13845" w14:textId="77777777" w:rsidR="00B414A0" w:rsidRPr="00DC7310" w:rsidRDefault="00B414A0" w:rsidP="00B414A0">
            <w:pPr>
              <w:pStyle w:val="TAC"/>
              <w:keepNext w:val="0"/>
              <w:keepLines w:val="0"/>
            </w:pPr>
            <w:r w:rsidRPr="00DC7310">
              <w:t>DC_3-7_n78-n105</w:t>
            </w:r>
          </w:p>
        </w:tc>
        <w:tc>
          <w:tcPr>
            <w:tcW w:w="1417" w:type="dxa"/>
            <w:vAlign w:val="center"/>
          </w:tcPr>
          <w:p w14:paraId="6EF874F9" w14:textId="77777777" w:rsidR="00B414A0" w:rsidRPr="00DC7310" w:rsidRDefault="00B414A0" w:rsidP="00B414A0">
            <w:pPr>
              <w:pStyle w:val="TAC"/>
              <w:keepNext w:val="0"/>
              <w:keepLines w:val="0"/>
            </w:pPr>
            <w:r w:rsidRPr="00DC7310">
              <w:rPr>
                <w:rFonts w:hint="eastAsia"/>
              </w:rPr>
              <w:t>0.6</w:t>
            </w:r>
          </w:p>
        </w:tc>
        <w:tc>
          <w:tcPr>
            <w:tcW w:w="1418" w:type="dxa"/>
            <w:vAlign w:val="center"/>
          </w:tcPr>
          <w:p w14:paraId="4CAC605A" w14:textId="77777777" w:rsidR="00B414A0" w:rsidRPr="00DC7310" w:rsidRDefault="00B414A0" w:rsidP="00B414A0">
            <w:pPr>
              <w:pStyle w:val="TAC"/>
              <w:keepNext w:val="0"/>
              <w:keepLines w:val="0"/>
            </w:pPr>
            <w:r w:rsidRPr="00DC7310">
              <w:rPr>
                <w:rFonts w:hint="eastAsia"/>
              </w:rPr>
              <w:t>0.6</w:t>
            </w:r>
          </w:p>
        </w:tc>
        <w:tc>
          <w:tcPr>
            <w:tcW w:w="1488" w:type="dxa"/>
            <w:vAlign w:val="center"/>
          </w:tcPr>
          <w:p w14:paraId="0BF94C1E" w14:textId="77777777" w:rsidR="00B414A0" w:rsidRPr="00DC7310" w:rsidRDefault="00B414A0" w:rsidP="00B414A0">
            <w:pPr>
              <w:pStyle w:val="TAC"/>
              <w:keepNext w:val="0"/>
              <w:keepLines w:val="0"/>
            </w:pPr>
            <w:r w:rsidRPr="00DC7310">
              <w:t>0.8</w:t>
            </w:r>
          </w:p>
        </w:tc>
        <w:tc>
          <w:tcPr>
            <w:tcW w:w="1489" w:type="dxa"/>
            <w:vAlign w:val="center"/>
          </w:tcPr>
          <w:p w14:paraId="75E9D231" w14:textId="77777777" w:rsidR="00B414A0" w:rsidRPr="00DC7310" w:rsidRDefault="00B414A0" w:rsidP="00B414A0">
            <w:pPr>
              <w:pStyle w:val="TAC"/>
              <w:keepNext w:val="0"/>
              <w:keepLines w:val="0"/>
            </w:pPr>
            <w:r w:rsidRPr="00DC7310">
              <w:rPr>
                <w:rFonts w:hint="eastAsia"/>
              </w:rPr>
              <w:t>0.</w:t>
            </w:r>
            <w:r w:rsidRPr="00DC7310">
              <w:t>6</w:t>
            </w:r>
          </w:p>
        </w:tc>
      </w:tr>
      <w:tr w:rsidR="00B414A0" w:rsidRPr="00DC7310" w14:paraId="7953714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96B8EBF" w14:textId="77777777" w:rsidR="00B414A0" w:rsidRPr="00DC7310" w:rsidRDefault="00B414A0" w:rsidP="00B414A0">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01DB1" w14:textId="77777777" w:rsidR="00B414A0" w:rsidRPr="00DC7310" w:rsidRDefault="00B414A0" w:rsidP="00B414A0">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FBCC9"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A284F" w14:textId="77777777" w:rsidR="00B414A0" w:rsidRPr="00DC7310" w:rsidRDefault="00B414A0" w:rsidP="00B414A0">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94EDD"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4EB4892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2D16A5" w14:textId="77777777" w:rsidR="00B414A0" w:rsidRPr="00DC7310" w:rsidRDefault="00B414A0" w:rsidP="00B414A0">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A82CC" w14:textId="77777777" w:rsidR="00B414A0" w:rsidRPr="00DC7310" w:rsidRDefault="00B414A0" w:rsidP="00B414A0">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89132" w14:textId="77777777" w:rsidR="00B414A0" w:rsidRPr="00DC7310" w:rsidRDefault="00B414A0" w:rsidP="00B414A0">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6F0C6" w14:textId="77777777" w:rsidR="00B414A0" w:rsidRPr="00DC7310" w:rsidRDefault="00B414A0" w:rsidP="00B414A0">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FABF4" w14:textId="77777777" w:rsidR="00B414A0" w:rsidRPr="00DC7310" w:rsidRDefault="00B414A0" w:rsidP="00B414A0">
            <w:pPr>
              <w:pStyle w:val="TAC"/>
              <w:keepNext w:val="0"/>
              <w:keepLines w:val="0"/>
              <w:rPr>
                <w:rFonts w:cs="Arial"/>
                <w:szCs w:val="18"/>
                <w:lang w:eastAsia="zh-CN"/>
              </w:rPr>
            </w:pPr>
            <w:r w:rsidRPr="00DC7310">
              <w:rPr>
                <w:rFonts w:cs="Arial"/>
                <w:szCs w:val="18"/>
                <w:lang w:eastAsia="zh-CN"/>
              </w:rPr>
              <w:t>0.6</w:t>
            </w:r>
          </w:p>
        </w:tc>
      </w:tr>
      <w:tr w:rsidR="00B414A0" w:rsidRPr="00DC7310" w14:paraId="1308B4D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FF85DF" w14:textId="77777777" w:rsidR="00B414A0" w:rsidRPr="00DC7310" w:rsidRDefault="00B414A0" w:rsidP="00B414A0">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FA5E3" w14:textId="77777777" w:rsidR="00B414A0" w:rsidRPr="00DC7310" w:rsidRDefault="00B414A0" w:rsidP="00B414A0">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BC243" w14:textId="77777777" w:rsidR="00B414A0" w:rsidRPr="00DC7310" w:rsidRDefault="00B414A0" w:rsidP="00B414A0">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88B82" w14:textId="77777777" w:rsidR="00B414A0" w:rsidRPr="00DC7310" w:rsidRDefault="00B414A0" w:rsidP="00B414A0">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CEE24" w14:textId="77777777" w:rsidR="00B414A0" w:rsidRPr="00DC7310" w:rsidRDefault="00B414A0" w:rsidP="00B414A0">
            <w:pPr>
              <w:pStyle w:val="TAC"/>
              <w:keepNext w:val="0"/>
              <w:keepLines w:val="0"/>
              <w:rPr>
                <w:rFonts w:cs="Arial"/>
                <w:szCs w:val="18"/>
                <w:lang w:eastAsia="zh-CN"/>
              </w:rPr>
            </w:pPr>
            <w:r w:rsidRPr="00DC7310">
              <w:rPr>
                <w:rFonts w:cs="Arial"/>
                <w:szCs w:val="18"/>
                <w:lang w:eastAsia="zh-CN"/>
              </w:rPr>
              <w:t>0.6</w:t>
            </w:r>
          </w:p>
        </w:tc>
      </w:tr>
      <w:tr w:rsidR="00B414A0" w:rsidRPr="00DC7310" w14:paraId="61ADE30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00E8D2C" w14:textId="77777777" w:rsidR="00B414A0" w:rsidRPr="00DC7310" w:rsidRDefault="00B414A0" w:rsidP="00B414A0">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594AAE7E"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1150BFD" w14:textId="77777777" w:rsidR="00B414A0" w:rsidRPr="00DC7310" w:rsidRDefault="00B414A0" w:rsidP="00B414A0">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F79B82F" w14:textId="77777777" w:rsidR="00B414A0" w:rsidRPr="00DC7310" w:rsidRDefault="00B414A0" w:rsidP="00B414A0">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B9BC3A8" w14:textId="77777777" w:rsidR="00B414A0" w:rsidRPr="00DC7310" w:rsidRDefault="00B414A0" w:rsidP="00B414A0">
            <w:pPr>
              <w:pStyle w:val="TAC"/>
              <w:keepNext w:val="0"/>
              <w:keepLines w:val="0"/>
            </w:pPr>
            <w:r w:rsidRPr="00DC7310">
              <w:t>0.8</w:t>
            </w:r>
          </w:p>
        </w:tc>
      </w:tr>
      <w:tr w:rsidR="00B414A0" w:rsidRPr="00DC7310" w14:paraId="213D79E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EBDCC2" w14:textId="77777777" w:rsidR="00B414A0" w:rsidRPr="00DC7310" w:rsidRDefault="00B414A0" w:rsidP="00B414A0">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0EE6C" w14:textId="77777777" w:rsidR="00B414A0" w:rsidRPr="00DC7310" w:rsidRDefault="00B414A0" w:rsidP="00B414A0">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766F2" w14:textId="77777777" w:rsidR="00B414A0" w:rsidRPr="00DC7310" w:rsidRDefault="00B414A0" w:rsidP="00B414A0">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53738" w14:textId="77777777" w:rsidR="00B414A0" w:rsidRPr="00DC7310" w:rsidRDefault="00B414A0" w:rsidP="00B414A0">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43476" w14:textId="77777777" w:rsidR="00B414A0" w:rsidRPr="00DC7310" w:rsidRDefault="00B414A0" w:rsidP="00B414A0">
            <w:pPr>
              <w:pStyle w:val="TAC"/>
              <w:keepNext w:val="0"/>
              <w:keepLines w:val="0"/>
              <w:rPr>
                <w:rFonts w:cs="Arial"/>
                <w:szCs w:val="18"/>
                <w:lang w:eastAsia="zh-CN"/>
              </w:rPr>
            </w:pPr>
            <w:r w:rsidRPr="00DC7310">
              <w:rPr>
                <w:rFonts w:cs="Arial"/>
                <w:szCs w:val="18"/>
                <w:lang w:eastAsia="zh-CN"/>
              </w:rPr>
              <w:t>0.6</w:t>
            </w:r>
          </w:p>
        </w:tc>
      </w:tr>
      <w:tr w:rsidR="00B414A0" w:rsidRPr="00DC7310" w14:paraId="2772D14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886DC42" w14:textId="77777777" w:rsidR="00B414A0" w:rsidRDefault="00B414A0" w:rsidP="00B414A0">
            <w:pPr>
              <w:pStyle w:val="TAC"/>
            </w:pPr>
            <w:r w:rsidRPr="000F0207">
              <w:t>DC_3-8_n1-n</w:t>
            </w:r>
            <w:r>
              <w:t>41</w:t>
            </w:r>
          </w:p>
          <w:p w14:paraId="4E7A16AA" w14:textId="28BCB0B6" w:rsidR="00B414A0" w:rsidRPr="00DC7310" w:rsidRDefault="00B414A0" w:rsidP="00B414A0">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CC454BF" w14:textId="77777777" w:rsidR="00B414A0" w:rsidRPr="00DC7310" w:rsidRDefault="00B414A0" w:rsidP="00B414A0">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F3E6D2" w14:textId="77777777" w:rsidR="00B414A0" w:rsidRPr="00DC7310" w:rsidRDefault="00B414A0" w:rsidP="00B414A0">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71EAF268" w14:textId="77777777" w:rsidR="00B414A0" w:rsidRPr="00DC7310" w:rsidRDefault="00B414A0" w:rsidP="00B414A0">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62841A" w14:textId="77777777" w:rsidR="00B414A0" w:rsidRPr="00DC7310" w:rsidRDefault="00B414A0" w:rsidP="00B414A0">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B414A0" w:rsidRPr="00DC7310" w14:paraId="4A9DD24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D29575" w14:textId="77777777" w:rsidR="00B414A0" w:rsidRPr="00DC7310" w:rsidRDefault="00B414A0" w:rsidP="00B414A0">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7BBCAA74"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FE41536" w14:textId="77777777" w:rsidR="00B414A0" w:rsidRPr="00DC7310" w:rsidRDefault="00B414A0" w:rsidP="00B414A0">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C0E6FD7" w14:textId="77777777" w:rsidR="00B414A0" w:rsidRPr="00DC7310" w:rsidRDefault="00B414A0" w:rsidP="00B414A0">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0E55FED" w14:textId="77777777" w:rsidR="00B414A0" w:rsidRPr="00DC7310" w:rsidRDefault="00B414A0" w:rsidP="00B414A0">
            <w:pPr>
              <w:pStyle w:val="TAC"/>
              <w:keepNext w:val="0"/>
              <w:keepLines w:val="0"/>
            </w:pPr>
            <w:r w:rsidRPr="00DC7310">
              <w:t>0.8</w:t>
            </w:r>
          </w:p>
        </w:tc>
      </w:tr>
      <w:tr w:rsidR="00B414A0" w:rsidRPr="00DC7310" w14:paraId="214D4C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97C236" w14:textId="77777777" w:rsidR="00B414A0" w:rsidRPr="00DC7310" w:rsidRDefault="00B414A0" w:rsidP="00B414A0">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100246BF" w14:textId="77777777" w:rsidR="00B414A0" w:rsidRPr="00DC7310" w:rsidRDefault="00B414A0" w:rsidP="00B414A0">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0B88C" w14:textId="77777777" w:rsidR="00B414A0" w:rsidRPr="00DC7310" w:rsidRDefault="00B414A0" w:rsidP="00B414A0">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49E51" w14:textId="77777777" w:rsidR="00B414A0" w:rsidRPr="00DC7310" w:rsidRDefault="00B414A0" w:rsidP="00B414A0">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A3988" w14:textId="77777777" w:rsidR="00B414A0" w:rsidRPr="00DC7310" w:rsidRDefault="00B414A0" w:rsidP="00B414A0">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DE169" w14:textId="77777777" w:rsidR="00B414A0" w:rsidRPr="00DC7310" w:rsidRDefault="00B414A0" w:rsidP="00B414A0">
            <w:pPr>
              <w:pStyle w:val="TAC"/>
              <w:keepNext w:val="0"/>
              <w:keepLines w:val="0"/>
              <w:rPr>
                <w:rFonts w:cs="Arial"/>
                <w:szCs w:val="18"/>
                <w:lang w:eastAsia="zh-CN"/>
              </w:rPr>
            </w:pPr>
            <w:r w:rsidRPr="00DC7310">
              <w:rPr>
                <w:rFonts w:cs="Arial"/>
                <w:szCs w:val="18"/>
                <w:lang w:eastAsia="zh-CN"/>
              </w:rPr>
              <w:t>0.8</w:t>
            </w:r>
          </w:p>
        </w:tc>
      </w:tr>
      <w:tr w:rsidR="00B414A0" w:rsidRPr="00DC7310" w14:paraId="6C5894C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D6FCAFD" w14:textId="77777777" w:rsidR="00B414A0" w:rsidRPr="00DC7310" w:rsidRDefault="00B414A0" w:rsidP="00B414A0">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B1CAF" w14:textId="77777777" w:rsidR="00B414A0" w:rsidRPr="00DC7310" w:rsidRDefault="00B414A0" w:rsidP="00B414A0">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83811"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BE3DB" w14:textId="77777777" w:rsidR="00B414A0" w:rsidRPr="00DC7310" w:rsidRDefault="00B414A0" w:rsidP="00B414A0">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10FD1"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0226CC3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D514814" w14:textId="77777777" w:rsidR="00B414A0" w:rsidRPr="00DC7310" w:rsidRDefault="00B414A0" w:rsidP="00B414A0">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6E561" w14:textId="77777777" w:rsidR="00B414A0" w:rsidRPr="00DC7310" w:rsidRDefault="00B414A0" w:rsidP="00B414A0">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AAA56" w14:textId="77777777" w:rsidR="00B414A0" w:rsidRPr="00DC7310" w:rsidRDefault="00B414A0" w:rsidP="00B414A0">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54E87" w14:textId="77777777" w:rsidR="00B414A0" w:rsidRPr="00DC7310" w:rsidRDefault="00B414A0" w:rsidP="00B414A0">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26E1A" w14:textId="77777777" w:rsidR="00B414A0" w:rsidRPr="00DC7310" w:rsidRDefault="00B414A0" w:rsidP="00B414A0">
            <w:pPr>
              <w:pStyle w:val="TAC"/>
              <w:keepNext w:val="0"/>
              <w:keepLines w:val="0"/>
              <w:rPr>
                <w:rFonts w:eastAsia="MS Mincho"/>
              </w:rPr>
            </w:pPr>
            <w:r w:rsidRPr="00DC7310">
              <w:rPr>
                <w:lang w:eastAsia="zh-CN"/>
              </w:rPr>
              <w:t>0.8</w:t>
            </w:r>
          </w:p>
        </w:tc>
      </w:tr>
      <w:tr w:rsidR="00B414A0" w:rsidRPr="00DC7310" w14:paraId="4324E9E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751B9F" w14:textId="77777777" w:rsidR="00B414A0" w:rsidRPr="00DC7310" w:rsidRDefault="00B414A0" w:rsidP="00B414A0">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15ABD" w14:textId="77777777" w:rsidR="00B414A0" w:rsidRPr="00DC7310" w:rsidRDefault="00B414A0" w:rsidP="00B414A0">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2C313"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29582" w14:textId="77777777" w:rsidR="00B414A0" w:rsidRPr="00DC7310" w:rsidRDefault="00B414A0" w:rsidP="00B414A0">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E5B64"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5212A32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A2D8C24" w14:textId="77777777" w:rsidR="00B414A0" w:rsidRPr="00DC7310" w:rsidRDefault="00B414A0" w:rsidP="00B414A0">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406649BF" w14:textId="77777777" w:rsidR="00B414A0" w:rsidRPr="00DC7310" w:rsidRDefault="00B414A0" w:rsidP="00B414A0">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F280A37"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E1CB40D" w14:textId="77777777" w:rsidR="00B414A0" w:rsidRPr="00DC7310" w:rsidRDefault="00B414A0" w:rsidP="00B414A0">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E3428EC"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.5</w:t>
            </w:r>
          </w:p>
        </w:tc>
      </w:tr>
      <w:tr w:rsidR="00B414A0" w:rsidRPr="00DC7310" w14:paraId="5EF5B3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00ACD17" w14:textId="77777777" w:rsidR="00B414A0" w:rsidRPr="00DC7310" w:rsidRDefault="00B414A0" w:rsidP="00B414A0">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AB9BB"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4149F"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801DC" w14:textId="77777777" w:rsidR="00B414A0" w:rsidRPr="00DC7310" w:rsidRDefault="00B414A0" w:rsidP="00B414A0">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C368D" w14:textId="77777777" w:rsidR="00B414A0" w:rsidRPr="00DC7310" w:rsidRDefault="00B414A0" w:rsidP="00B414A0">
            <w:pPr>
              <w:pStyle w:val="TAC"/>
              <w:keepNext w:val="0"/>
              <w:keepLines w:val="0"/>
              <w:rPr>
                <w:lang w:eastAsia="zh-CN"/>
              </w:rPr>
            </w:pPr>
            <w:r w:rsidRPr="00DC7310">
              <w:rPr>
                <w:lang w:eastAsia="zh-CN"/>
              </w:rPr>
              <w:t>0.8</w:t>
            </w:r>
          </w:p>
        </w:tc>
      </w:tr>
      <w:tr w:rsidR="00B37146" w:rsidRPr="00DC7310" w14:paraId="443DF1D1" w14:textId="77777777" w:rsidTr="00B37146">
        <w:trPr>
          <w:jc w:val="center"/>
          <w:ins w:id="107" w:author="Huawei- Danica" w:date="2025-02-27T16:35:00Z"/>
        </w:trPr>
        <w:tc>
          <w:tcPr>
            <w:tcW w:w="2268" w:type="dxa"/>
            <w:tcBorders>
              <w:top w:val="single" w:sz="4" w:space="0" w:color="auto"/>
              <w:left w:val="single" w:sz="4" w:space="0" w:color="auto"/>
              <w:bottom w:val="single" w:sz="4" w:space="0" w:color="auto"/>
              <w:right w:val="single" w:sz="4" w:space="0" w:color="auto"/>
            </w:tcBorders>
          </w:tcPr>
          <w:p w14:paraId="21798197" w14:textId="2140DCF9" w:rsidR="00B37146" w:rsidRPr="00DC7310" w:rsidRDefault="00B37146" w:rsidP="00B37146">
            <w:pPr>
              <w:pStyle w:val="TAC"/>
              <w:keepNext w:val="0"/>
              <w:keepLines w:val="0"/>
              <w:rPr>
                <w:ins w:id="108" w:author="Huawei- Danica" w:date="2025-02-27T16:35:00Z"/>
              </w:rPr>
            </w:pPr>
            <w:ins w:id="109" w:author="Huawei- Danica" w:date="2025-02-27T16:35:00Z">
              <w:r w:rsidRPr="00DC7310">
                <w:t>DC_3-8</w:t>
              </w:r>
              <w:r>
                <w:t>-</w:t>
              </w:r>
              <w:r w:rsidRPr="00DC7310">
                <w:t>28</w:t>
              </w:r>
              <w:r>
                <w:t>_</w:t>
              </w:r>
              <w:r w:rsidRPr="00DC7310">
                <w:t>n</w:t>
              </w:r>
              <w:r>
                <w:t>40</w:t>
              </w:r>
            </w:ins>
          </w:p>
        </w:tc>
        <w:tc>
          <w:tcPr>
            <w:tcW w:w="1417" w:type="dxa"/>
            <w:tcBorders>
              <w:top w:val="single" w:sz="4" w:space="0" w:color="auto"/>
              <w:left w:val="single" w:sz="4" w:space="0" w:color="auto"/>
              <w:bottom w:val="single" w:sz="4" w:space="0" w:color="auto"/>
              <w:right w:val="single" w:sz="4" w:space="0" w:color="auto"/>
            </w:tcBorders>
          </w:tcPr>
          <w:p w14:paraId="4D6D3D78" w14:textId="4027C863" w:rsidR="00B37146" w:rsidRPr="00DC7310" w:rsidRDefault="00B37146" w:rsidP="00B37146">
            <w:pPr>
              <w:pStyle w:val="TAC"/>
              <w:keepNext w:val="0"/>
              <w:keepLines w:val="0"/>
              <w:rPr>
                <w:ins w:id="110" w:author="Huawei- Danica" w:date="2025-02-27T16:35:00Z"/>
                <w:lang w:eastAsia="zh-CN"/>
              </w:rPr>
            </w:pPr>
            <w:ins w:id="111" w:author="Huawei- Danica" w:date="2025-02-27T18:16:00Z">
              <w:r w:rsidRPr="002707AA">
                <w:t>0.3</w:t>
              </w:r>
            </w:ins>
          </w:p>
        </w:tc>
        <w:tc>
          <w:tcPr>
            <w:tcW w:w="1418" w:type="dxa"/>
            <w:tcBorders>
              <w:top w:val="single" w:sz="4" w:space="0" w:color="auto"/>
              <w:left w:val="single" w:sz="4" w:space="0" w:color="auto"/>
              <w:bottom w:val="single" w:sz="4" w:space="0" w:color="auto"/>
              <w:right w:val="single" w:sz="4" w:space="0" w:color="auto"/>
            </w:tcBorders>
          </w:tcPr>
          <w:p w14:paraId="72DC0699" w14:textId="03ED8479" w:rsidR="00B37146" w:rsidRPr="00DC7310" w:rsidRDefault="00B37146" w:rsidP="00B37146">
            <w:pPr>
              <w:pStyle w:val="TAC"/>
              <w:keepNext w:val="0"/>
              <w:keepLines w:val="0"/>
              <w:rPr>
                <w:ins w:id="112" w:author="Huawei- Danica" w:date="2025-02-27T16:35:00Z"/>
                <w:lang w:eastAsia="zh-CN"/>
              </w:rPr>
            </w:pPr>
            <w:ins w:id="113" w:author="Huawei- Danica" w:date="2025-02-27T18:16:00Z">
              <w:r w:rsidRPr="002707AA">
                <w:t>0.6</w:t>
              </w:r>
            </w:ins>
          </w:p>
        </w:tc>
        <w:tc>
          <w:tcPr>
            <w:tcW w:w="1488" w:type="dxa"/>
            <w:tcBorders>
              <w:top w:val="single" w:sz="4" w:space="0" w:color="auto"/>
              <w:left w:val="single" w:sz="4" w:space="0" w:color="auto"/>
              <w:bottom w:val="single" w:sz="4" w:space="0" w:color="auto"/>
              <w:right w:val="single" w:sz="4" w:space="0" w:color="auto"/>
            </w:tcBorders>
          </w:tcPr>
          <w:p w14:paraId="7DF60BE5" w14:textId="73446B7D" w:rsidR="00B37146" w:rsidRPr="00DC7310" w:rsidRDefault="00B37146" w:rsidP="00B37146">
            <w:pPr>
              <w:pStyle w:val="TAC"/>
              <w:keepNext w:val="0"/>
              <w:keepLines w:val="0"/>
              <w:rPr>
                <w:ins w:id="114" w:author="Huawei- Danica" w:date="2025-02-27T16:35:00Z"/>
                <w:lang w:eastAsia="ja-JP"/>
              </w:rPr>
            </w:pPr>
            <w:ins w:id="115" w:author="Huawei- Danica" w:date="2025-02-27T18:16:00Z">
              <w:r w:rsidRPr="002707AA">
                <w:t>0.6</w:t>
              </w:r>
            </w:ins>
          </w:p>
        </w:tc>
        <w:tc>
          <w:tcPr>
            <w:tcW w:w="1489" w:type="dxa"/>
            <w:tcBorders>
              <w:top w:val="single" w:sz="4" w:space="0" w:color="auto"/>
              <w:left w:val="single" w:sz="4" w:space="0" w:color="auto"/>
              <w:bottom w:val="single" w:sz="4" w:space="0" w:color="auto"/>
              <w:right w:val="single" w:sz="4" w:space="0" w:color="auto"/>
            </w:tcBorders>
          </w:tcPr>
          <w:p w14:paraId="63335B2E" w14:textId="0DC0DD4C" w:rsidR="00B37146" w:rsidRPr="00DC7310" w:rsidRDefault="00B37146" w:rsidP="00B37146">
            <w:pPr>
              <w:pStyle w:val="TAC"/>
              <w:keepNext w:val="0"/>
              <w:keepLines w:val="0"/>
              <w:rPr>
                <w:ins w:id="116" w:author="Huawei- Danica" w:date="2025-02-27T16:35:00Z"/>
                <w:lang w:eastAsia="zh-CN"/>
              </w:rPr>
            </w:pPr>
            <w:ins w:id="117" w:author="Huawei- Danica" w:date="2025-02-27T18:16:00Z">
              <w:r w:rsidRPr="002707AA">
                <w:t>0.5</w:t>
              </w:r>
            </w:ins>
          </w:p>
        </w:tc>
      </w:tr>
      <w:tr w:rsidR="00B414A0" w:rsidRPr="00DC7310" w14:paraId="1C7C684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45480D0" w14:textId="276AD507" w:rsidR="00B414A0" w:rsidRPr="00DC7310" w:rsidRDefault="00B414A0" w:rsidP="00B414A0">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58DE80AE" w14:textId="487B407D"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FB7A3C" w14:textId="3B65D82C"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8D46A2" w14:textId="4D22E4E1" w:rsidR="00B414A0" w:rsidRPr="00DC7310" w:rsidRDefault="00B414A0" w:rsidP="00B414A0">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DB91FC" w14:textId="4EB35DDC" w:rsidR="00B414A0" w:rsidRPr="00DC7310" w:rsidRDefault="00B414A0" w:rsidP="00B414A0">
            <w:pPr>
              <w:pStyle w:val="TAC"/>
              <w:keepNext w:val="0"/>
              <w:keepLines w:val="0"/>
              <w:rPr>
                <w:lang w:eastAsia="zh-CN"/>
              </w:rPr>
            </w:pPr>
            <w:r w:rsidRPr="00DC7310">
              <w:rPr>
                <w:lang w:eastAsia="zh-CN"/>
              </w:rPr>
              <w:t>0.8</w:t>
            </w:r>
          </w:p>
        </w:tc>
      </w:tr>
      <w:tr w:rsidR="00B414A0" w:rsidRPr="00DC7310" w14:paraId="2968F63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2E33FC3" w14:textId="77777777" w:rsidR="00B414A0" w:rsidRPr="00DC7310" w:rsidRDefault="00B414A0" w:rsidP="00B414A0">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1D23D"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B430E" w14:textId="77777777" w:rsidR="00B414A0" w:rsidRPr="00DC7310" w:rsidRDefault="00B414A0" w:rsidP="00B414A0">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84236" w14:textId="77777777" w:rsidR="00B414A0" w:rsidRPr="00DC7310" w:rsidRDefault="00B414A0" w:rsidP="00B414A0">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0C816" w14:textId="77777777" w:rsidR="00B414A0" w:rsidRPr="00DC7310" w:rsidRDefault="00B414A0" w:rsidP="00B414A0">
            <w:pPr>
              <w:pStyle w:val="TAC"/>
              <w:keepNext w:val="0"/>
              <w:keepLines w:val="0"/>
            </w:pPr>
            <w:r w:rsidRPr="00DC7310">
              <w:rPr>
                <w:lang w:eastAsia="zh-CN"/>
              </w:rPr>
              <w:t>0.8</w:t>
            </w:r>
          </w:p>
        </w:tc>
      </w:tr>
      <w:tr w:rsidR="00B414A0" w:rsidRPr="00DC7310" w14:paraId="3F724B1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BA907F" w14:textId="77777777" w:rsidR="00B414A0" w:rsidRPr="00DC7310" w:rsidRDefault="00B414A0" w:rsidP="00B414A0">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61CEC" w14:textId="77777777" w:rsidR="00B414A0" w:rsidRPr="00DC7310" w:rsidRDefault="00B414A0" w:rsidP="00B414A0">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059D4" w14:textId="77777777" w:rsidR="00B414A0" w:rsidRPr="00DC7310" w:rsidRDefault="00B414A0" w:rsidP="00B414A0">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320E3" w14:textId="77777777" w:rsidR="00B414A0" w:rsidRPr="00DC7310" w:rsidRDefault="00B414A0" w:rsidP="00B414A0">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17C82" w14:textId="77777777" w:rsidR="00B414A0" w:rsidRPr="00DC7310" w:rsidRDefault="00B414A0" w:rsidP="00B414A0">
            <w:pPr>
              <w:pStyle w:val="TAC"/>
              <w:keepNext w:val="0"/>
              <w:keepLines w:val="0"/>
              <w:tabs>
                <w:tab w:val="left" w:pos="1110"/>
                <w:tab w:val="center" w:pos="1368"/>
              </w:tabs>
              <w:rPr>
                <w:rFonts w:cs="Arial"/>
                <w:lang w:eastAsia="zh-CN"/>
              </w:rPr>
            </w:pPr>
            <w:r w:rsidRPr="00DC7310">
              <w:rPr>
                <w:lang w:eastAsia="zh-CN"/>
              </w:rPr>
              <w:t>0.8</w:t>
            </w:r>
          </w:p>
        </w:tc>
      </w:tr>
      <w:tr w:rsidR="00B414A0" w:rsidRPr="00DC7310" w14:paraId="67F7256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B860BE" w14:textId="77777777" w:rsidR="00B414A0" w:rsidRPr="00DC7310" w:rsidRDefault="00B414A0" w:rsidP="00B414A0">
            <w:pPr>
              <w:pStyle w:val="TAC"/>
              <w:keepNext w:val="0"/>
              <w:keepLines w:val="0"/>
            </w:pPr>
            <w:r w:rsidRPr="00DC7310">
              <w:rPr>
                <w:rFonts w:cs="Arial"/>
              </w:rPr>
              <w:lastRenderedPageBreak/>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41E42" w14:textId="77777777" w:rsidR="00B414A0" w:rsidRPr="00DC7310" w:rsidRDefault="00B414A0" w:rsidP="00B414A0">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99D85" w14:textId="77777777" w:rsidR="00B414A0" w:rsidRPr="00DC7310" w:rsidRDefault="00B414A0" w:rsidP="00B414A0">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CE577" w14:textId="77777777" w:rsidR="00B414A0" w:rsidRPr="00DC7310" w:rsidRDefault="00B414A0" w:rsidP="00B414A0">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BBA4F" w14:textId="77777777" w:rsidR="00B414A0" w:rsidRPr="00DC7310" w:rsidRDefault="00B414A0" w:rsidP="00B414A0">
            <w:pPr>
              <w:pStyle w:val="TAC"/>
              <w:keepNext w:val="0"/>
              <w:keepLines w:val="0"/>
              <w:tabs>
                <w:tab w:val="left" w:pos="1110"/>
                <w:tab w:val="center" w:pos="1368"/>
              </w:tabs>
              <w:rPr>
                <w:rFonts w:cs="Arial"/>
                <w:lang w:eastAsia="zh-CN"/>
              </w:rPr>
            </w:pPr>
            <w:r w:rsidRPr="00DC7310">
              <w:rPr>
                <w:lang w:eastAsia="zh-CN"/>
              </w:rPr>
              <w:t>0.8</w:t>
            </w:r>
          </w:p>
        </w:tc>
      </w:tr>
      <w:tr w:rsidR="00B414A0" w:rsidRPr="00DC7310" w14:paraId="3C32ABB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F624C1E" w14:textId="77777777" w:rsidR="00B414A0" w:rsidRPr="00DC7310" w:rsidRDefault="00B414A0" w:rsidP="00B414A0">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EC5C2" w14:textId="77777777" w:rsidR="00B414A0" w:rsidRPr="00DC7310" w:rsidRDefault="00B414A0" w:rsidP="00B414A0">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5796B"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0CFE4D2" w14:textId="77777777" w:rsidR="00B414A0" w:rsidRPr="00DC7310" w:rsidRDefault="00B414A0" w:rsidP="00B414A0">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A3C27"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205179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EF25595" w14:textId="77777777" w:rsidR="00B414A0" w:rsidRPr="00DC7310" w:rsidRDefault="00B414A0" w:rsidP="00B414A0">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A279F" w14:textId="77777777" w:rsidR="00B414A0" w:rsidRPr="00DC7310" w:rsidRDefault="00B414A0" w:rsidP="00B414A0">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EC738"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60D7B9F" w14:textId="77777777" w:rsidR="00B414A0" w:rsidRPr="00DC7310" w:rsidRDefault="00B414A0" w:rsidP="00B414A0">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C5927" w14:textId="77777777" w:rsidR="00B414A0" w:rsidRPr="00DC7310" w:rsidRDefault="00B414A0" w:rsidP="00B414A0">
            <w:pPr>
              <w:pStyle w:val="TAC"/>
              <w:keepNext w:val="0"/>
              <w:keepLines w:val="0"/>
              <w:rPr>
                <w:rFonts w:cs="Arial"/>
                <w:lang w:eastAsia="zh-CN"/>
              </w:rPr>
            </w:pPr>
            <w:r w:rsidRPr="00DC7310">
              <w:rPr>
                <w:rFonts w:cs="Arial"/>
                <w:lang w:eastAsia="zh-CN"/>
              </w:rPr>
              <w:t>0.6</w:t>
            </w:r>
          </w:p>
        </w:tc>
      </w:tr>
      <w:tr w:rsidR="00B414A0" w:rsidRPr="00DC7310" w14:paraId="20F6399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865ECD2" w14:textId="77777777" w:rsidR="00B414A0" w:rsidRPr="00DC7310" w:rsidRDefault="00B414A0" w:rsidP="00B414A0">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AF148" w14:textId="77777777" w:rsidR="00B414A0" w:rsidRPr="00DC7310" w:rsidRDefault="00B414A0" w:rsidP="00B414A0">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72B73"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5AC1E1" w14:textId="77777777" w:rsidR="00B414A0" w:rsidRPr="00DC7310" w:rsidRDefault="00B414A0" w:rsidP="00B414A0">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CAC2F"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AA48E0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10BA694" w14:textId="77777777" w:rsidR="00B414A0" w:rsidRPr="00DC7310" w:rsidRDefault="00B414A0" w:rsidP="00B414A0">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23E00" w14:textId="77777777" w:rsidR="00B414A0" w:rsidRPr="00DC7310" w:rsidRDefault="00B414A0" w:rsidP="00B414A0">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175B9"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DE704" w14:textId="77777777" w:rsidR="00B414A0" w:rsidRPr="00DC7310" w:rsidRDefault="00B414A0" w:rsidP="00B414A0">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44FC2"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2F57BAB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5E8B5FA" w14:textId="77777777" w:rsidR="00B414A0" w:rsidRPr="00DC7310" w:rsidRDefault="00B414A0" w:rsidP="00B414A0">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9E3CE" w14:textId="77777777" w:rsidR="00B414A0" w:rsidRPr="00DC7310" w:rsidRDefault="00B414A0" w:rsidP="00B414A0">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52136"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80A7B" w14:textId="77777777" w:rsidR="00B414A0" w:rsidRPr="00DC7310" w:rsidRDefault="00B414A0" w:rsidP="00B414A0">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6DFE2" w14:textId="77777777" w:rsidR="00B414A0" w:rsidRPr="00DC7310" w:rsidRDefault="00B414A0" w:rsidP="00B414A0">
            <w:pPr>
              <w:pStyle w:val="TAC"/>
              <w:keepNext w:val="0"/>
              <w:keepLines w:val="0"/>
            </w:pPr>
            <w:r w:rsidRPr="00DC7310">
              <w:rPr>
                <w:lang w:eastAsia="zh-CN"/>
              </w:rPr>
              <w:t>0.8</w:t>
            </w:r>
            <w:r w:rsidRPr="00DC7310">
              <w:rPr>
                <w:vertAlign w:val="superscript"/>
                <w:lang w:eastAsia="zh-CN"/>
              </w:rPr>
              <w:t>9</w:t>
            </w:r>
          </w:p>
        </w:tc>
      </w:tr>
      <w:tr w:rsidR="00B414A0" w:rsidRPr="00DC7310" w14:paraId="4D3ED96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3A2E19C" w14:textId="77777777" w:rsidR="00B414A0" w:rsidRPr="00DC7310" w:rsidRDefault="00B414A0" w:rsidP="00B414A0">
            <w:pPr>
              <w:pStyle w:val="TAC"/>
              <w:keepNext w:val="0"/>
              <w:keepLines w:val="0"/>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AB6036D" w14:textId="77777777" w:rsidR="00B414A0" w:rsidRPr="00DC7310" w:rsidRDefault="00B414A0" w:rsidP="00B414A0">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AE39B3" w14:textId="77777777" w:rsidR="00B414A0" w:rsidRPr="00DC7310" w:rsidRDefault="00B414A0" w:rsidP="00B414A0">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DE85E58" w14:textId="77777777" w:rsidR="00B414A0" w:rsidRPr="00DC7310" w:rsidRDefault="00B414A0" w:rsidP="00B414A0">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783967" w14:textId="77777777" w:rsidR="00B414A0" w:rsidRPr="00DC7310" w:rsidRDefault="00B414A0" w:rsidP="00B414A0">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B414A0" w:rsidRPr="00DC7310" w14:paraId="0D4480E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F26BB46" w14:textId="77777777" w:rsidR="00B414A0" w:rsidRPr="00DC7310" w:rsidRDefault="00B414A0" w:rsidP="00B414A0">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B667E" w14:textId="77777777" w:rsidR="00B414A0" w:rsidRPr="00DC7310" w:rsidRDefault="00B414A0" w:rsidP="00B414A0">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79F34"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366E7" w14:textId="77777777" w:rsidR="00B414A0" w:rsidRPr="00DC7310" w:rsidRDefault="00B414A0" w:rsidP="00B414A0">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FA406"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0288B8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11E82D" w14:textId="77777777" w:rsidR="00B414A0" w:rsidRPr="00DC7310" w:rsidRDefault="00B414A0" w:rsidP="00B414A0">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4BA0D" w14:textId="77777777" w:rsidR="00B414A0" w:rsidRPr="00DC7310" w:rsidRDefault="00B414A0" w:rsidP="00B414A0">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244F1"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B7837" w14:textId="77777777" w:rsidR="00B414A0" w:rsidRPr="00DC7310" w:rsidRDefault="00B414A0" w:rsidP="00B414A0">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FBC53" w14:textId="77777777" w:rsidR="00B414A0" w:rsidRPr="00DC7310" w:rsidRDefault="00B414A0" w:rsidP="00B414A0">
            <w:pPr>
              <w:pStyle w:val="TAC"/>
              <w:keepNext w:val="0"/>
              <w:keepLines w:val="0"/>
              <w:rPr>
                <w:szCs w:val="18"/>
                <w:lang w:eastAsia="zh-CN"/>
              </w:rPr>
            </w:pPr>
            <w:r w:rsidRPr="00DC7310">
              <w:rPr>
                <w:szCs w:val="18"/>
                <w:lang w:eastAsia="zh-CN"/>
              </w:rPr>
              <w:t>-</w:t>
            </w:r>
          </w:p>
        </w:tc>
      </w:tr>
      <w:tr w:rsidR="00B414A0" w:rsidRPr="00DC7310" w14:paraId="73FB4C0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7C950E" w14:textId="77777777" w:rsidR="00B414A0" w:rsidRPr="00DC7310" w:rsidRDefault="00B414A0" w:rsidP="00B414A0">
            <w:pPr>
              <w:pStyle w:val="TAC"/>
              <w:keepNext w:val="0"/>
              <w:keepLines w:val="0"/>
            </w:pPr>
            <w:r w:rsidRPr="00DC7310">
              <w:t>DC_3-8-41_n1</w:t>
            </w:r>
          </w:p>
          <w:p w14:paraId="2C6EEE9D" w14:textId="77777777" w:rsidR="00B414A0" w:rsidRPr="00DC7310" w:rsidRDefault="00B414A0" w:rsidP="00B414A0">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36C4BD2D" w14:textId="77777777" w:rsidR="00B414A0" w:rsidRPr="00DC7310" w:rsidRDefault="00B414A0" w:rsidP="00B414A0">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9A2D68"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CCC241"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44F86D" w14:textId="77777777" w:rsidR="00B414A0" w:rsidRPr="00DC7310" w:rsidRDefault="00B414A0" w:rsidP="00B414A0">
            <w:pPr>
              <w:pStyle w:val="TAC"/>
              <w:keepNext w:val="0"/>
              <w:keepLines w:val="0"/>
              <w:rPr>
                <w:szCs w:val="18"/>
                <w:lang w:eastAsia="zh-CN"/>
              </w:rPr>
            </w:pPr>
            <w:r w:rsidRPr="00DC7310">
              <w:rPr>
                <w:szCs w:val="18"/>
                <w:lang w:eastAsia="zh-CN"/>
              </w:rPr>
              <w:t>0.6</w:t>
            </w:r>
          </w:p>
        </w:tc>
      </w:tr>
      <w:tr w:rsidR="00B414A0" w:rsidRPr="00DC7310" w14:paraId="3BBB10C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A9FBD79" w14:textId="77777777" w:rsidR="00B414A0" w:rsidRPr="00DC7310" w:rsidRDefault="00B414A0" w:rsidP="00B414A0">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2D348F38" w14:textId="77777777" w:rsidR="00B414A0" w:rsidRPr="00DC7310" w:rsidRDefault="00B414A0" w:rsidP="00B414A0">
            <w:pPr>
              <w:pStyle w:val="TAC"/>
              <w:keepNext w:val="0"/>
              <w:keepLines w:val="0"/>
              <w:rPr>
                <w:lang w:eastAsia="zh-CN"/>
              </w:rPr>
            </w:pPr>
            <w:r w:rsidRPr="00DC7310">
              <w:rPr>
                <w:rFonts w:eastAsia="MS Mincho"/>
              </w:rPr>
              <w:t>DC_3-3-8-41_</w:t>
            </w:r>
            <w:r>
              <w:rPr>
                <w:rFonts w:eastAsia="MS Mincho"/>
              </w:rPr>
              <w:t xml:space="preserve"> </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54671D07" w14:textId="77777777" w:rsidR="00B414A0" w:rsidRPr="00DC7310" w:rsidRDefault="00B414A0" w:rsidP="00B414A0">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D16C8A"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3D9931"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2AA2F9" w14:textId="77777777" w:rsidR="00B414A0" w:rsidRPr="00DC7310" w:rsidRDefault="00B414A0" w:rsidP="00B414A0">
            <w:pPr>
              <w:pStyle w:val="TAC"/>
              <w:keepNext w:val="0"/>
              <w:keepLines w:val="0"/>
              <w:rPr>
                <w:szCs w:val="18"/>
                <w:lang w:eastAsia="zh-CN"/>
              </w:rPr>
            </w:pPr>
            <w:r w:rsidRPr="00DC7310">
              <w:rPr>
                <w:szCs w:val="18"/>
                <w:lang w:eastAsia="zh-CN"/>
              </w:rPr>
              <w:t>0.8</w:t>
            </w:r>
          </w:p>
        </w:tc>
      </w:tr>
      <w:tr w:rsidR="00B414A0" w:rsidRPr="00DC7310" w14:paraId="78DFF75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9F3238" w14:textId="77777777" w:rsidR="00B414A0" w:rsidRDefault="00B414A0" w:rsidP="00B414A0">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1280B3B0" w14:textId="3C568AE0" w:rsidR="00B414A0" w:rsidRPr="00DC7310" w:rsidRDefault="00B414A0" w:rsidP="00B414A0">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E7A1C49" w14:textId="77777777" w:rsidR="00B414A0" w:rsidRPr="00DC7310" w:rsidRDefault="00B414A0" w:rsidP="00B414A0">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9C02F2" w14:textId="77777777" w:rsidR="00B414A0" w:rsidRPr="00DC7310" w:rsidRDefault="00B414A0" w:rsidP="00B414A0">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4529E371" w14:textId="77777777" w:rsidR="00B414A0" w:rsidRPr="00DC7310" w:rsidRDefault="00B414A0" w:rsidP="00B414A0">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07449C" w14:textId="77777777" w:rsidR="00B414A0" w:rsidRPr="00DC7310" w:rsidRDefault="00B414A0" w:rsidP="00B414A0">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B414A0" w:rsidRPr="00DC7310" w14:paraId="44226F8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211A14" w14:textId="77777777" w:rsidR="00B414A0" w:rsidRPr="00DC7310" w:rsidRDefault="00B414A0" w:rsidP="00B414A0">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67F237C5" w14:textId="77777777" w:rsidR="00B414A0" w:rsidRPr="00DC7310" w:rsidRDefault="00B414A0" w:rsidP="00B414A0">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527DD9" w14:textId="77777777" w:rsidR="00B414A0" w:rsidRPr="00DC7310" w:rsidRDefault="00B414A0" w:rsidP="00B414A0">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B2BC48" w14:textId="77777777" w:rsidR="00B414A0" w:rsidRPr="00DC7310" w:rsidRDefault="00B414A0" w:rsidP="00B414A0">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EDF6D1" w14:textId="77777777" w:rsidR="00B414A0" w:rsidRPr="00DC7310" w:rsidRDefault="00B414A0" w:rsidP="00B414A0">
            <w:pPr>
              <w:pStyle w:val="TAC"/>
              <w:rPr>
                <w:lang w:eastAsia="zh-CN"/>
              </w:rPr>
            </w:pPr>
            <w:r w:rsidRPr="00FC21AA">
              <w:rPr>
                <w:szCs w:val="18"/>
                <w:lang w:eastAsia="zh-CN"/>
              </w:rPr>
              <w:t>0.8</w:t>
            </w:r>
          </w:p>
        </w:tc>
      </w:tr>
      <w:tr w:rsidR="00B414A0" w:rsidRPr="00DC7310" w14:paraId="55B7BDD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81DE323" w14:textId="77777777" w:rsidR="00B414A0" w:rsidRPr="00DC7310" w:rsidRDefault="00B414A0" w:rsidP="00B414A0">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D9FB17F" w14:textId="77777777" w:rsidR="00B414A0" w:rsidRPr="00DC7310" w:rsidRDefault="00B414A0" w:rsidP="00B414A0">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6931AC" w14:textId="77777777" w:rsidR="00B414A0" w:rsidRPr="00DC7310" w:rsidRDefault="00B414A0" w:rsidP="00B414A0">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A379D5" w14:textId="77777777" w:rsidR="00B414A0" w:rsidRPr="00DC7310" w:rsidRDefault="00B414A0" w:rsidP="00B414A0">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85E53A" w14:textId="77777777" w:rsidR="00B414A0" w:rsidRPr="00DC7310" w:rsidRDefault="00B414A0" w:rsidP="00B414A0">
            <w:pPr>
              <w:pStyle w:val="TAC"/>
              <w:keepNext w:val="0"/>
              <w:keepLines w:val="0"/>
              <w:rPr>
                <w:szCs w:val="18"/>
                <w:lang w:eastAsia="zh-CN"/>
              </w:rPr>
            </w:pPr>
            <w:r w:rsidRPr="00DC7310">
              <w:rPr>
                <w:rFonts w:hint="eastAsia"/>
                <w:lang w:eastAsia="zh-CN"/>
              </w:rPr>
              <w:t>-</w:t>
            </w:r>
          </w:p>
        </w:tc>
      </w:tr>
      <w:tr w:rsidR="00B414A0" w:rsidRPr="00DC7310" w14:paraId="1F9A360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4FB67F5" w14:textId="77777777" w:rsidR="00B414A0" w:rsidRPr="00DC7310" w:rsidRDefault="00B414A0" w:rsidP="00B414A0">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FDCF9" w14:textId="77777777" w:rsidR="00B414A0" w:rsidRPr="00DC7310" w:rsidRDefault="00B414A0" w:rsidP="00B414A0">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D146D"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55683" w14:textId="77777777" w:rsidR="00B414A0" w:rsidRPr="00DC7310" w:rsidRDefault="00B414A0" w:rsidP="00B414A0">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4D347"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DE8B01B"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A170E84" w14:textId="77777777" w:rsidR="00B414A0" w:rsidRPr="00DC7310" w:rsidRDefault="00B414A0" w:rsidP="00B414A0">
            <w:pPr>
              <w:pStyle w:val="TAC"/>
              <w:keepNext w:val="0"/>
              <w:keepLines w:val="0"/>
            </w:pPr>
            <w:r w:rsidRPr="00DC7310">
              <w:rPr>
                <w:lang w:eastAsia="zh-CN"/>
              </w:rPr>
              <w:t>DC_(n)3-n8-n77</w:t>
            </w:r>
          </w:p>
        </w:tc>
        <w:tc>
          <w:tcPr>
            <w:tcW w:w="1417" w:type="dxa"/>
            <w:tcBorders>
              <w:bottom w:val="single" w:sz="4" w:space="0" w:color="auto"/>
            </w:tcBorders>
            <w:vAlign w:val="center"/>
          </w:tcPr>
          <w:p w14:paraId="6194E0B4" w14:textId="77777777" w:rsidR="00B414A0" w:rsidRPr="00DC7310" w:rsidRDefault="00B414A0" w:rsidP="00B414A0">
            <w:pPr>
              <w:pStyle w:val="TAC"/>
              <w:keepNext w:val="0"/>
              <w:keepLines w:val="0"/>
            </w:pPr>
            <w:r w:rsidRPr="00DC7310">
              <w:t>0.6</w:t>
            </w:r>
          </w:p>
        </w:tc>
        <w:tc>
          <w:tcPr>
            <w:tcW w:w="1418" w:type="dxa"/>
            <w:vAlign w:val="center"/>
          </w:tcPr>
          <w:p w14:paraId="277D31E2" w14:textId="77777777" w:rsidR="00B414A0" w:rsidRPr="00DC7310" w:rsidRDefault="00B414A0" w:rsidP="00B414A0">
            <w:pPr>
              <w:pStyle w:val="TAC"/>
              <w:keepNext w:val="0"/>
              <w:keepLines w:val="0"/>
              <w:rPr>
                <w:lang w:eastAsia="zh-CN"/>
              </w:rPr>
            </w:pPr>
            <w:r w:rsidRPr="00DC7310">
              <w:t>0.6</w:t>
            </w:r>
          </w:p>
        </w:tc>
        <w:tc>
          <w:tcPr>
            <w:tcW w:w="1488" w:type="dxa"/>
            <w:vAlign w:val="center"/>
          </w:tcPr>
          <w:p w14:paraId="08EF7270" w14:textId="77777777" w:rsidR="00B414A0" w:rsidRPr="00DC7310" w:rsidRDefault="00B414A0" w:rsidP="00B414A0">
            <w:pPr>
              <w:pStyle w:val="TAC"/>
              <w:keepNext w:val="0"/>
              <w:keepLines w:val="0"/>
            </w:pPr>
            <w:r w:rsidRPr="00DC7310">
              <w:t>0.6</w:t>
            </w:r>
          </w:p>
        </w:tc>
        <w:tc>
          <w:tcPr>
            <w:tcW w:w="1489" w:type="dxa"/>
            <w:vAlign w:val="center"/>
          </w:tcPr>
          <w:p w14:paraId="6505E32A" w14:textId="77777777" w:rsidR="00B414A0" w:rsidRPr="00DC7310" w:rsidRDefault="00B414A0" w:rsidP="00B414A0">
            <w:pPr>
              <w:pStyle w:val="TAC"/>
              <w:keepNext w:val="0"/>
              <w:keepLines w:val="0"/>
              <w:rPr>
                <w:lang w:eastAsia="zh-CN"/>
              </w:rPr>
            </w:pPr>
            <w:r w:rsidRPr="00DC7310">
              <w:t>0.</w:t>
            </w:r>
            <w:r w:rsidRPr="00DC7310">
              <w:rPr>
                <w:rFonts w:eastAsia="等线"/>
              </w:rPr>
              <w:t>8</w:t>
            </w:r>
          </w:p>
        </w:tc>
      </w:tr>
      <w:tr w:rsidR="00B414A0" w:rsidRPr="00DC7310" w14:paraId="09FFFFE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2B8BA39" w14:textId="77777777" w:rsidR="00B414A0" w:rsidRPr="00DC7310" w:rsidRDefault="00B414A0" w:rsidP="00B414A0">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D0250"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E763A" w14:textId="77777777" w:rsidR="00B414A0" w:rsidRPr="00DC7310" w:rsidRDefault="00B414A0" w:rsidP="00B414A0">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A6DA2" w14:textId="77777777" w:rsidR="00B414A0" w:rsidRPr="00DC7310" w:rsidRDefault="00B414A0" w:rsidP="00B414A0">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C9C2C" w14:textId="77777777" w:rsidR="00B414A0" w:rsidRPr="00DC7310" w:rsidRDefault="00B414A0" w:rsidP="00B414A0">
            <w:pPr>
              <w:pStyle w:val="TAC"/>
              <w:keepNext w:val="0"/>
              <w:keepLines w:val="0"/>
            </w:pPr>
            <w:r w:rsidRPr="00DC7310">
              <w:rPr>
                <w:lang w:eastAsia="zh-CN"/>
              </w:rPr>
              <w:t>0.5</w:t>
            </w:r>
          </w:p>
        </w:tc>
      </w:tr>
      <w:tr w:rsidR="00B414A0" w:rsidRPr="00DC7310" w14:paraId="0B58E44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D0A0CED" w14:textId="77777777" w:rsidR="00B414A0" w:rsidRPr="00DC7310" w:rsidRDefault="00B414A0" w:rsidP="00B414A0">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EB42B" w14:textId="77777777" w:rsidR="00B414A0" w:rsidRPr="00DC7310" w:rsidRDefault="00B414A0" w:rsidP="00B414A0">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2A7D1"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CE0BA" w14:textId="77777777" w:rsidR="00B414A0" w:rsidRPr="00DC7310" w:rsidRDefault="00B414A0" w:rsidP="00B414A0">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63DAD"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3FABA92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3B1844" w14:textId="77777777" w:rsidR="00B414A0" w:rsidRPr="00DC7310" w:rsidRDefault="00B414A0" w:rsidP="00B414A0">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ECEAF" w14:textId="77777777" w:rsidR="00B414A0" w:rsidRPr="00DC7310" w:rsidRDefault="00B414A0" w:rsidP="00B414A0">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BCB4A" w14:textId="77777777" w:rsidR="00B414A0" w:rsidRPr="00DC7310" w:rsidRDefault="00B414A0" w:rsidP="00B414A0">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2CD2C" w14:textId="77777777" w:rsidR="00B414A0" w:rsidRPr="00DC7310" w:rsidRDefault="00B414A0" w:rsidP="00B414A0">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5CB0E"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FD2E6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78551E7" w14:textId="77777777" w:rsidR="00B414A0" w:rsidRPr="00DC7310" w:rsidRDefault="00B414A0" w:rsidP="00B414A0">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3D3C0" w14:textId="77777777" w:rsidR="00B414A0" w:rsidRPr="00DC7310" w:rsidRDefault="00B414A0" w:rsidP="00B414A0">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F3581"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47E04" w14:textId="77777777" w:rsidR="00B414A0" w:rsidRPr="00DC7310" w:rsidRDefault="00B414A0" w:rsidP="00B414A0">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32582" w14:textId="77777777" w:rsidR="00B414A0" w:rsidRPr="00DC7310" w:rsidRDefault="00B414A0" w:rsidP="00B414A0">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414A0" w:rsidRPr="00DC7310" w14:paraId="2E350F0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8D0B4C7" w14:textId="77777777" w:rsidR="00B414A0" w:rsidRPr="00DC7310" w:rsidRDefault="00B414A0" w:rsidP="00B414A0">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3FC5A" w14:textId="77777777" w:rsidR="00B414A0" w:rsidRPr="00DC7310" w:rsidRDefault="00B414A0" w:rsidP="00B414A0">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4DC2B"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F1E70" w14:textId="77777777" w:rsidR="00B414A0" w:rsidRPr="00DC7310" w:rsidRDefault="00B414A0" w:rsidP="00B414A0">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F66BB"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070A81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48EDD41" w14:textId="77777777" w:rsidR="00B414A0" w:rsidRPr="00DC7310" w:rsidRDefault="00B414A0" w:rsidP="00B414A0">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AF2A9" w14:textId="77777777" w:rsidR="00B414A0" w:rsidRPr="00DC7310" w:rsidRDefault="00B414A0" w:rsidP="00B414A0">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C1462" w14:textId="77777777" w:rsidR="00B414A0" w:rsidRPr="00DC7310" w:rsidRDefault="00B414A0" w:rsidP="00B414A0">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6EF62" w14:textId="77777777" w:rsidR="00B414A0" w:rsidRPr="00DC7310" w:rsidRDefault="00B414A0" w:rsidP="00B414A0">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A5F22" w14:textId="77777777" w:rsidR="00B414A0" w:rsidRPr="00DC7310" w:rsidRDefault="00B414A0" w:rsidP="00B414A0">
            <w:pPr>
              <w:pStyle w:val="TAC"/>
              <w:keepNext w:val="0"/>
              <w:keepLines w:val="0"/>
              <w:rPr>
                <w:lang w:eastAsia="ja-JP"/>
              </w:rPr>
            </w:pPr>
            <w:r w:rsidRPr="00DC7310">
              <w:rPr>
                <w:lang w:eastAsia="zh-CN"/>
              </w:rPr>
              <w:t>0.8</w:t>
            </w:r>
          </w:p>
        </w:tc>
      </w:tr>
      <w:tr w:rsidR="00B414A0" w:rsidRPr="00DC7310" w14:paraId="495178C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CEC72D0" w14:textId="77777777" w:rsidR="00B414A0" w:rsidRPr="00DC7310" w:rsidRDefault="00B414A0" w:rsidP="00B414A0">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D58D9" w14:textId="77777777" w:rsidR="00B414A0" w:rsidRPr="00DC7310" w:rsidRDefault="00B414A0" w:rsidP="00B414A0">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65B04"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E8EA7" w14:textId="77777777" w:rsidR="00B414A0" w:rsidRPr="00DC7310" w:rsidRDefault="00B414A0" w:rsidP="00B414A0">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39394" w14:textId="77777777" w:rsidR="00B414A0" w:rsidRPr="00DC7310" w:rsidRDefault="00B414A0" w:rsidP="00B414A0">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414A0" w:rsidRPr="00DC7310" w14:paraId="5C31DA8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93F064" w14:textId="77777777" w:rsidR="00B414A0" w:rsidRPr="00DC7310" w:rsidRDefault="00B414A0" w:rsidP="00B414A0">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A14B4" w14:textId="77777777" w:rsidR="00B414A0" w:rsidRPr="00DC7310" w:rsidRDefault="00B414A0" w:rsidP="00B414A0">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91835"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2626C" w14:textId="77777777" w:rsidR="00B414A0" w:rsidRPr="00DC7310" w:rsidRDefault="00B414A0" w:rsidP="00B414A0">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6B9C8"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671E72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F99B267" w14:textId="77777777" w:rsidR="00B414A0" w:rsidRPr="00DC7310" w:rsidRDefault="00B414A0" w:rsidP="00B414A0">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E0431" w14:textId="77777777" w:rsidR="00B414A0" w:rsidRPr="00DC7310" w:rsidRDefault="00B414A0" w:rsidP="00B414A0">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39F7F" w14:textId="77777777" w:rsidR="00B414A0" w:rsidRPr="00DC7310" w:rsidRDefault="00B414A0" w:rsidP="00B414A0">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AA0DC" w14:textId="77777777" w:rsidR="00B414A0" w:rsidRPr="00DC7310" w:rsidRDefault="00B414A0" w:rsidP="00B414A0">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9C39C" w14:textId="77777777" w:rsidR="00B414A0" w:rsidRPr="00DC7310" w:rsidRDefault="00B414A0" w:rsidP="00B414A0">
            <w:pPr>
              <w:pStyle w:val="TAC"/>
              <w:keepNext w:val="0"/>
              <w:keepLines w:val="0"/>
              <w:rPr>
                <w:lang w:eastAsia="ja-JP"/>
              </w:rPr>
            </w:pPr>
            <w:r w:rsidRPr="00DC7310">
              <w:rPr>
                <w:lang w:eastAsia="zh-CN"/>
              </w:rPr>
              <w:t>0.8</w:t>
            </w:r>
          </w:p>
        </w:tc>
      </w:tr>
      <w:tr w:rsidR="00B414A0" w:rsidRPr="00DC7310" w14:paraId="4A14EE2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ABE8956" w14:textId="77777777" w:rsidR="00B414A0" w:rsidRPr="00DC7310" w:rsidRDefault="00B414A0" w:rsidP="00B414A0">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74F94" w14:textId="77777777" w:rsidR="00B414A0" w:rsidRPr="00DC7310" w:rsidRDefault="00B414A0" w:rsidP="00B414A0">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4C878" w14:textId="77777777" w:rsidR="00B414A0" w:rsidRPr="00DC7310" w:rsidRDefault="00B414A0" w:rsidP="00B414A0">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B660E" w14:textId="77777777" w:rsidR="00B414A0" w:rsidRPr="00DC7310" w:rsidRDefault="00B414A0" w:rsidP="00B414A0">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70559" w14:textId="77777777" w:rsidR="00B414A0" w:rsidRPr="00DC7310" w:rsidRDefault="00B414A0" w:rsidP="00B414A0">
            <w:pPr>
              <w:pStyle w:val="TAC"/>
              <w:keepNext w:val="0"/>
              <w:keepLines w:val="0"/>
              <w:rPr>
                <w:lang w:eastAsia="ja-JP"/>
              </w:rPr>
            </w:pPr>
            <w:r w:rsidRPr="00DC7310">
              <w:rPr>
                <w:lang w:eastAsia="zh-CN"/>
              </w:rPr>
              <w:t>0.8</w:t>
            </w:r>
          </w:p>
        </w:tc>
      </w:tr>
      <w:tr w:rsidR="00B414A0" w:rsidRPr="00DC7310" w14:paraId="061C1E2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000A782" w14:textId="77777777" w:rsidR="00B414A0" w:rsidRPr="00DC7310" w:rsidRDefault="00B414A0" w:rsidP="00B414A0">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6E431" w14:textId="77777777" w:rsidR="00B414A0" w:rsidRPr="00DC7310" w:rsidRDefault="00B414A0" w:rsidP="00B414A0">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D0DF4" w14:textId="77777777" w:rsidR="00B414A0" w:rsidRPr="00DC7310" w:rsidRDefault="00B414A0" w:rsidP="00B414A0">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D47E5" w14:textId="77777777" w:rsidR="00B414A0" w:rsidRPr="00DC7310" w:rsidRDefault="00B414A0" w:rsidP="00B414A0">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BF895" w14:textId="77777777" w:rsidR="00B414A0" w:rsidRPr="00DC7310" w:rsidRDefault="00B414A0" w:rsidP="00B414A0">
            <w:pPr>
              <w:pStyle w:val="TAC"/>
              <w:keepNext w:val="0"/>
              <w:keepLines w:val="0"/>
              <w:rPr>
                <w:lang w:eastAsia="ja-JP"/>
              </w:rPr>
            </w:pPr>
            <w:r w:rsidRPr="00DC7310">
              <w:rPr>
                <w:lang w:eastAsia="zh-CN"/>
              </w:rPr>
              <w:t>0.8</w:t>
            </w:r>
          </w:p>
        </w:tc>
      </w:tr>
      <w:tr w:rsidR="00B414A0" w:rsidRPr="00DC7310" w14:paraId="0F5ABFF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FBEB170" w14:textId="77777777" w:rsidR="00B414A0" w:rsidRPr="00DC7310" w:rsidRDefault="00B414A0" w:rsidP="00B414A0">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AA07A5" w14:textId="77777777" w:rsidR="00B414A0" w:rsidRPr="00DC7310" w:rsidRDefault="00B414A0" w:rsidP="00B414A0">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41A24"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9B7858" w14:textId="77777777" w:rsidR="00B414A0" w:rsidRPr="00DC7310" w:rsidRDefault="00B414A0" w:rsidP="00B414A0">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4BAB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CD7064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7823766" w14:textId="77777777" w:rsidR="00B414A0" w:rsidRPr="00DC7310" w:rsidRDefault="00B414A0" w:rsidP="00B414A0">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41C65" w14:textId="77777777" w:rsidR="00B414A0" w:rsidRPr="00DC7310" w:rsidRDefault="00B414A0" w:rsidP="00B414A0">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22E73" w14:textId="77777777" w:rsidR="00B414A0" w:rsidRPr="00DC7310" w:rsidRDefault="00B414A0" w:rsidP="00B414A0">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E8CD0DD" w14:textId="77777777" w:rsidR="00B414A0" w:rsidRPr="00DC7310" w:rsidRDefault="00B414A0" w:rsidP="00B414A0">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57505" w14:textId="77777777" w:rsidR="00B414A0" w:rsidRPr="00DC7310" w:rsidRDefault="00B414A0" w:rsidP="00B414A0">
            <w:pPr>
              <w:pStyle w:val="TAC"/>
              <w:keepNext w:val="0"/>
              <w:keepLines w:val="0"/>
            </w:pPr>
            <w:r w:rsidRPr="00DC7310">
              <w:rPr>
                <w:lang w:eastAsia="zh-CN"/>
              </w:rPr>
              <w:t>0.8</w:t>
            </w:r>
          </w:p>
        </w:tc>
      </w:tr>
      <w:tr w:rsidR="00B414A0" w:rsidRPr="00DC7310" w14:paraId="12FAA76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01893E2" w14:textId="77777777" w:rsidR="00B414A0" w:rsidRPr="00DC7310" w:rsidRDefault="00B414A0" w:rsidP="00B414A0">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E00AC"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C8978"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52A945" w14:textId="77777777" w:rsidR="00B414A0" w:rsidRPr="00DC7310" w:rsidRDefault="00B414A0" w:rsidP="00B414A0">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48C63"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182296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4F3FFFE" w14:textId="77777777" w:rsidR="00B414A0" w:rsidRPr="00DC7310" w:rsidRDefault="00B414A0" w:rsidP="00B414A0">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07F41" w14:textId="77777777" w:rsidR="00B414A0" w:rsidRPr="00DC7310" w:rsidRDefault="00B414A0" w:rsidP="00B414A0">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E9B23" w14:textId="77777777" w:rsidR="00B414A0" w:rsidRPr="00DC7310" w:rsidRDefault="00B414A0" w:rsidP="00B414A0">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23BDF" w14:textId="77777777" w:rsidR="00B414A0" w:rsidRPr="00DC7310" w:rsidRDefault="00B414A0" w:rsidP="00B414A0">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FAFA8" w14:textId="77777777" w:rsidR="00B414A0" w:rsidRPr="00DC7310" w:rsidRDefault="00B414A0" w:rsidP="00B414A0">
            <w:pPr>
              <w:pStyle w:val="TAC"/>
              <w:keepNext w:val="0"/>
              <w:keepLines w:val="0"/>
              <w:rPr>
                <w:lang w:eastAsia="ja-JP"/>
              </w:rPr>
            </w:pPr>
            <w:r w:rsidRPr="00DC7310">
              <w:rPr>
                <w:lang w:eastAsia="zh-CN"/>
              </w:rPr>
              <w:t>0.8</w:t>
            </w:r>
          </w:p>
        </w:tc>
      </w:tr>
      <w:tr w:rsidR="00B414A0" w:rsidRPr="00DC7310" w14:paraId="794B735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1F8C747" w14:textId="77777777" w:rsidR="00B414A0" w:rsidRPr="00DC7310" w:rsidRDefault="00B414A0" w:rsidP="00B414A0">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191C9" w14:textId="77777777" w:rsidR="00B414A0" w:rsidRPr="00DC7310" w:rsidRDefault="00B414A0" w:rsidP="00B414A0">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29F32" w14:textId="77777777" w:rsidR="00B414A0" w:rsidRPr="00DC7310" w:rsidRDefault="00B414A0" w:rsidP="00B414A0">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1FD1B" w14:textId="77777777" w:rsidR="00B414A0" w:rsidRPr="00DC7310" w:rsidRDefault="00B414A0" w:rsidP="00B414A0">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7DAA4" w14:textId="77777777" w:rsidR="00B414A0" w:rsidRPr="00DC7310" w:rsidRDefault="00B414A0" w:rsidP="00B414A0">
            <w:pPr>
              <w:pStyle w:val="TAC"/>
              <w:keepNext w:val="0"/>
              <w:keepLines w:val="0"/>
              <w:rPr>
                <w:lang w:eastAsia="ja-JP"/>
              </w:rPr>
            </w:pPr>
            <w:r w:rsidRPr="00DC7310">
              <w:rPr>
                <w:lang w:eastAsia="zh-CN"/>
              </w:rPr>
              <w:t>0.8</w:t>
            </w:r>
          </w:p>
        </w:tc>
      </w:tr>
      <w:tr w:rsidR="00B414A0" w:rsidRPr="00DC7310" w14:paraId="65EBDD9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E956996" w14:textId="77777777" w:rsidR="00B414A0" w:rsidRPr="00DC7310" w:rsidRDefault="00B414A0" w:rsidP="00B414A0">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07F54" w14:textId="77777777" w:rsidR="00B414A0" w:rsidRPr="00DC7310" w:rsidRDefault="00B414A0" w:rsidP="00B414A0">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17935"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3A8DD" w14:textId="77777777" w:rsidR="00B414A0" w:rsidRPr="00DC7310" w:rsidRDefault="00B414A0" w:rsidP="00B414A0">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2127B"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52EAD11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4A19D4A" w14:textId="77777777" w:rsidR="00B414A0" w:rsidRPr="00DC7310" w:rsidRDefault="00B414A0" w:rsidP="00B414A0">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BDDC6" w14:textId="77777777" w:rsidR="00B414A0" w:rsidRPr="00DC7310" w:rsidRDefault="00B414A0" w:rsidP="00B414A0">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7D01E"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7EAE9" w14:textId="77777777" w:rsidR="00B414A0" w:rsidRPr="00DC7310" w:rsidRDefault="00B414A0" w:rsidP="00B414A0">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BC894"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C2EA36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564852D" w14:textId="77777777" w:rsidR="00B414A0" w:rsidRPr="00DC7310" w:rsidRDefault="00B414A0" w:rsidP="00B414A0">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5C1B3" w14:textId="77777777" w:rsidR="00B414A0" w:rsidRPr="00DC7310" w:rsidRDefault="00B414A0" w:rsidP="00B414A0">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4CC44" w14:textId="77777777" w:rsidR="00B414A0" w:rsidRPr="00DC7310" w:rsidRDefault="00B414A0" w:rsidP="00B414A0">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D172F" w14:textId="77777777" w:rsidR="00B414A0" w:rsidRPr="00DC7310" w:rsidRDefault="00B414A0" w:rsidP="00B414A0">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F2EAF" w14:textId="77777777" w:rsidR="00B414A0" w:rsidRPr="00DC7310" w:rsidRDefault="00B414A0" w:rsidP="00B414A0">
            <w:pPr>
              <w:pStyle w:val="TAC"/>
              <w:keepNext w:val="0"/>
              <w:keepLines w:val="0"/>
            </w:pPr>
            <w:r w:rsidRPr="00DC7310">
              <w:rPr>
                <w:lang w:eastAsia="zh-CN"/>
              </w:rPr>
              <w:t>0.8</w:t>
            </w:r>
          </w:p>
        </w:tc>
      </w:tr>
      <w:tr w:rsidR="00B414A0" w:rsidRPr="00DC7310" w14:paraId="384AAF2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4405ABF" w14:textId="77777777" w:rsidR="00B414A0" w:rsidRPr="00DC7310" w:rsidRDefault="00B414A0" w:rsidP="00B414A0">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63C88" w14:textId="77777777" w:rsidR="00B414A0" w:rsidRPr="00DC7310" w:rsidRDefault="00B414A0" w:rsidP="00B414A0">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D23DE"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5DC3C" w14:textId="77777777" w:rsidR="00B414A0" w:rsidRPr="00DC7310" w:rsidRDefault="00B414A0" w:rsidP="00B414A0">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EA271"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793549D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42F414B" w14:textId="77777777" w:rsidR="00B414A0" w:rsidRPr="00DC7310" w:rsidRDefault="00B414A0" w:rsidP="00B414A0">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89BF5"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3EB4E"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6FF5B" w14:textId="77777777" w:rsidR="00B414A0" w:rsidRPr="00DC7310" w:rsidRDefault="00B414A0" w:rsidP="00B414A0">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F0EBD"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728015E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C5EAD80" w14:textId="77777777" w:rsidR="00B414A0" w:rsidRPr="00DC7310" w:rsidRDefault="00B414A0" w:rsidP="00B414A0">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2CCA9"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23BF8"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C238B5D" w14:textId="77777777" w:rsidR="00B414A0" w:rsidRPr="00DC7310" w:rsidRDefault="00B414A0" w:rsidP="00B414A0">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62257"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2F7E58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6D4545F" w14:textId="77777777" w:rsidR="00B414A0" w:rsidRPr="00DC7310" w:rsidRDefault="00B414A0" w:rsidP="00B414A0">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58F44"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5D381" w14:textId="77777777" w:rsidR="00B414A0" w:rsidRPr="00DC7310" w:rsidRDefault="00B414A0" w:rsidP="00B414A0">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BCFF7B7" w14:textId="77777777" w:rsidR="00B414A0" w:rsidRPr="00DC7310" w:rsidRDefault="00B414A0" w:rsidP="00B414A0">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F316C" w14:textId="77777777" w:rsidR="00B414A0" w:rsidRPr="00DC7310" w:rsidRDefault="00B414A0" w:rsidP="00B414A0">
            <w:pPr>
              <w:pStyle w:val="TAC"/>
              <w:keepNext w:val="0"/>
              <w:keepLines w:val="0"/>
            </w:pPr>
            <w:r w:rsidRPr="00DC7310">
              <w:rPr>
                <w:lang w:eastAsia="zh-CN"/>
              </w:rPr>
              <w:t>0.8</w:t>
            </w:r>
          </w:p>
        </w:tc>
      </w:tr>
      <w:tr w:rsidR="00B414A0" w:rsidRPr="00DC7310" w14:paraId="69080B0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2C8E01" w14:textId="77777777" w:rsidR="00B414A0" w:rsidRPr="00DC7310" w:rsidRDefault="00B414A0" w:rsidP="00B414A0">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0BE23"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B4CB5" w14:textId="77777777" w:rsidR="00B414A0" w:rsidRPr="00DC7310" w:rsidRDefault="00B414A0" w:rsidP="00B414A0">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DAAFAB" w14:textId="77777777" w:rsidR="00B414A0" w:rsidRPr="00DC7310" w:rsidRDefault="00B414A0" w:rsidP="00B414A0">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20CF5" w14:textId="77777777" w:rsidR="00B414A0" w:rsidRPr="00DC7310" w:rsidRDefault="00B414A0" w:rsidP="00B414A0">
            <w:pPr>
              <w:pStyle w:val="TAC"/>
              <w:keepNext w:val="0"/>
              <w:keepLines w:val="0"/>
            </w:pPr>
            <w:r w:rsidRPr="00DC7310">
              <w:rPr>
                <w:lang w:eastAsia="zh-CN"/>
              </w:rPr>
              <w:t>-</w:t>
            </w:r>
          </w:p>
        </w:tc>
      </w:tr>
      <w:tr w:rsidR="00B414A0" w:rsidRPr="00DC7310" w14:paraId="4BEB279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9C5805" w14:textId="77777777" w:rsidR="00B414A0" w:rsidRPr="00DC7310" w:rsidRDefault="00B414A0" w:rsidP="00B414A0">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9AC68"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7DD89" w14:textId="77777777" w:rsidR="00B414A0" w:rsidRPr="00DC7310" w:rsidRDefault="00B414A0" w:rsidP="00B414A0">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A9CBF" w14:textId="77777777" w:rsidR="00B414A0" w:rsidRPr="00DC7310" w:rsidRDefault="00B414A0" w:rsidP="00B414A0">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C2C45" w14:textId="77777777" w:rsidR="00B414A0" w:rsidRPr="00DC7310" w:rsidRDefault="00B414A0" w:rsidP="00B414A0">
            <w:pPr>
              <w:pStyle w:val="TAC"/>
              <w:keepNext w:val="0"/>
              <w:keepLines w:val="0"/>
            </w:pPr>
            <w:r w:rsidRPr="00DC7310">
              <w:rPr>
                <w:lang w:eastAsia="zh-CN"/>
              </w:rPr>
              <w:t>-</w:t>
            </w:r>
          </w:p>
        </w:tc>
      </w:tr>
      <w:tr w:rsidR="00B414A0" w:rsidRPr="00DC7310" w14:paraId="3C0D9FF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75A7B23" w14:textId="77777777" w:rsidR="00B414A0" w:rsidRPr="00DC7310" w:rsidRDefault="00B414A0" w:rsidP="00B414A0">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2B8CC"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81DBD" w14:textId="77777777" w:rsidR="00B414A0" w:rsidRPr="00DC7310" w:rsidRDefault="00B414A0" w:rsidP="00B414A0">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994E8" w14:textId="77777777" w:rsidR="00B414A0" w:rsidRPr="00DC7310" w:rsidRDefault="00B414A0" w:rsidP="00B414A0">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2596E" w14:textId="77777777" w:rsidR="00B414A0" w:rsidRPr="00DC7310" w:rsidRDefault="00B414A0" w:rsidP="00B414A0">
            <w:pPr>
              <w:pStyle w:val="TAC"/>
              <w:keepNext w:val="0"/>
              <w:keepLines w:val="0"/>
            </w:pPr>
            <w:r w:rsidRPr="00DC7310">
              <w:rPr>
                <w:lang w:eastAsia="zh-CN"/>
              </w:rPr>
              <w:t>-</w:t>
            </w:r>
          </w:p>
        </w:tc>
      </w:tr>
      <w:tr w:rsidR="00B414A0" w:rsidRPr="00DC7310" w14:paraId="05AF6FD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BD7EE5" w14:textId="77777777" w:rsidR="00B414A0" w:rsidRPr="00DC7310" w:rsidRDefault="00B414A0" w:rsidP="00B414A0">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A06B0" w14:textId="77777777" w:rsidR="00B414A0" w:rsidRPr="00DC7310" w:rsidRDefault="00B414A0" w:rsidP="00B414A0">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F4C34"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B3E8E" w14:textId="77777777" w:rsidR="00B414A0" w:rsidRPr="00DC7310" w:rsidRDefault="00B414A0" w:rsidP="00B414A0">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BBB5C"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136939E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6638160" w14:textId="77777777" w:rsidR="00B414A0" w:rsidRPr="00DC7310" w:rsidRDefault="00B414A0" w:rsidP="00B414A0">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6FEAB" w14:textId="77777777" w:rsidR="00B414A0" w:rsidRPr="00DC7310" w:rsidRDefault="00B414A0" w:rsidP="00B414A0">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4A1D6" w14:textId="77777777" w:rsidR="00B414A0" w:rsidRPr="00DC7310" w:rsidRDefault="00B414A0" w:rsidP="00B414A0">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18607" w14:textId="77777777" w:rsidR="00B414A0" w:rsidRPr="00DC7310" w:rsidRDefault="00B414A0" w:rsidP="00B414A0">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F9AFA" w14:textId="77777777" w:rsidR="00B414A0" w:rsidRPr="00DC7310" w:rsidRDefault="00B414A0" w:rsidP="00B414A0">
            <w:pPr>
              <w:pStyle w:val="TAC"/>
              <w:keepNext w:val="0"/>
              <w:keepLines w:val="0"/>
              <w:rPr>
                <w:lang w:eastAsia="zh-CN"/>
              </w:rPr>
            </w:pPr>
            <w:r w:rsidRPr="00DC7310">
              <w:rPr>
                <w:rFonts w:cs="Arial"/>
                <w:szCs w:val="18"/>
                <w:lang w:eastAsia="zh-CN"/>
              </w:rPr>
              <w:t>0.8</w:t>
            </w:r>
          </w:p>
        </w:tc>
      </w:tr>
      <w:tr w:rsidR="00B414A0" w:rsidRPr="00DC7310" w14:paraId="12DB7292"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6DECE33" w14:textId="77777777" w:rsidR="00B414A0" w:rsidRPr="00DC7310" w:rsidRDefault="00B414A0" w:rsidP="00B414A0">
            <w:pPr>
              <w:pStyle w:val="TAC"/>
              <w:keepNext w:val="0"/>
              <w:keepLines w:val="0"/>
              <w:rPr>
                <w:szCs w:val="16"/>
                <w:lang w:eastAsia="zh-CN"/>
              </w:rPr>
            </w:pPr>
            <w:r w:rsidRPr="00DC7310">
              <w:rPr>
                <w:szCs w:val="16"/>
                <w:lang w:eastAsia="zh-CN"/>
              </w:rPr>
              <w:t>DC_3-20_n1-n75</w:t>
            </w:r>
          </w:p>
        </w:tc>
        <w:tc>
          <w:tcPr>
            <w:tcW w:w="1417" w:type="dxa"/>
            <w:vAlign w:val="center"/>
          </w:tcPr>
          <w:p w14:paraId="6C99435B" w14:textId="77777777" w:rsidR="00B414A0" w:rsidRPr="00DC7310" w:rsidRDefault="00B414A0" w:rsidP="00B414A0">
            <w:pPr>
              <w:pStyle w:val="TAC"/>
              <w:keepNext w:val="0"/>
              <w:keepLines w:val="0"/>
              <w:rPr>
                <w:lang w:eastAsia="ko-KR"/>
              </w:rPr>
            </w:pPr>
            <w:r w:rsidRPr="00DC7310">
              <w:rPr>
                <w:rFonts w:hint="eastAsia"/>
                <w:lang w:eastAsia="ko-KR"/>
              </w:rPr>
              <w:t>0.5</w:t>
            </w:r>
          </w:p>
        </w:tc>
        <w:tc>
          <w:tcPr>
            <w:tcW w:w="1418" w:type="dxa"/>
            <w:vAlign w:val="center"/>
          </w:tcPr>
          <w:p w14:paraId="4EB9E92D" w14:textId="77777777" w:rsidR="00B414A0" w:rsidRPr="00DC7310" w:rsidRDefault="00B414A0" w:rsidP="00B414A0">
            <w:pPr>
              <w:pStyle w:val="TAC"/>
              <w:keepNext w:val="0"/>
              <w:keepLines w:val="0"/>
              <w:rPr>
                <w:lang w:eastAsia="ko-KR"/>
              </w:rPr>
            </w:pPr>
            <w:r w:rsidRPr="00DC7310">
              <w:rPr>
                <w:rFonts w:hint="eastAsia"/>
                <w:lang w:eastAsia="ko-KR"/>
              </w:rPr>
              <w:t>0.3</w:t>
            </w:r>
          </w:p>
        </w:tc>
        <w:tc>
          <w:tcPr>
            <w:tcW w:w="1488" w:type="dxa"/>
            <w:vAlign w:val="center"/>
          </w:tcPr>
          <w:p w14:paraId="4D334B93" w14:textId="77777777" w:rsidR="00B414A0" w:rsidRPr="00DC7310" w:rsidRDefault="00B414A0" w:rsidP="00B414A0">
            <w:pPr>
              <w:pStyle w:val="TAC"/>
              <w:keepNext w:val="0"/>
              <w:keepLines w:val="0"/>
              <w:rPr>
                <w:lang w:eastAsia="ko-KR"/>
              </w:rPr>
            </w:pPr>
            <w:r w:rsidRPr="00DC7310">
              <w:rPr>
                <w:rFonts w:hint="eastAsia"/>
                <w:lang w:eastAsia="ko-KR"/>
              </w:rPr>
              <w:t>0.5</w:t>
            </w:r>
          </w:p>
        </w:tc>
        <w:tc>
          <w:tcPr>
            <w:tcW w:w="1489" w:type="dxa"/>
            <w:vAlign w:val="center"/>
          </w:tcPr>
          <w:p w14:paraId="43E71347" w14:textId="77777777" w:rsidR="00B414A0" w:rsidRPr="00DC7310" w:rsidRDefault="00B414A0" w:rsidP="00B414A0">
            <w:pPr>
              <w:pStyle w:val="TAC"/>
              <w:keepNext w:val="0"/>
              <w:keepLines w:val="0"/>
              <w:rPr>
                <w:lang w:eastAsia="ko-KR"/>
              </w:rPr>
            </w:pPr>
            <w:r w:rsidRPr="00DC7310">
              <w:rPr>
                <w:lang w:eastAsia="ko-KR"/>
              </w:rPr>
              <w:t>N/A</w:t>
            </w:r>
          </w:p>
        </w:tc>
      </w:tr>
      <w:tr w:rsidR="00B414A0" w:rsidRPr="00DC7310" w14:paraId="6ECDEC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C71479" w14:textId="77777777" w:rsidR="00B414A0" w:rsidRPr="00DC7310" w:rsidRDefault="00B414A0" w:rsidP="00B414A0">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919BB" w14:textId="77777777" w:rsidR="00B414A0" w:rsidRPr="00DC7310" w:rsidRDefault="00B414A0" w:rsidP="00B414A0">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D087B"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B1FBD" w14:textId="77777777" w:rsidR="00B414A0" w:rsidRPr="00DC7310" w:rsidRDefault="00B414A0" w:rsidP="00B414A0">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D7353" w14:textId="77777777" w:rsidR="00B414A0" w:rsidRPr="00DC7310" w:rsidRDefault="00B414A0" w:rsidP="00B414A0">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414A0" w:rsidRPr="00DC7310" w14:paraId="019E963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CF9B0CC" w14:textId="77777777" w:rsidR="00B414A0" w:rsidRPr="00DC7310" w:rsidRDefault="00B414A0" w:rsidP="00B414A0">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42006371" w14:textId="77777777" w:rsidR="00B414A0" w:rsidRPr="00DC7310" w:rsidRDefault="00B414A0" w:rsidP="00B414A0">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3F3BE18" w14:textId="77777777" w:rsidR="00B414A0" w:rsidRPr="00DC7310" w:rsidRDefault="00B414A0" w:rsidP="00B414A0">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D0629A" w14:textId="77777777" w:rsidR="00B414A0" w:rsidRPr="00DC7310" w:rsidRDefault="00B414A0" w:rsidP="00B414A0">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639D83" w14:textId="77777777" w:rsidR="00B414A0" w:rsidRPr="00DC7310" w:rsidRDefault="00B414A0" w:rsidP="00B414A0">
            <w:pPr>
              <w:pStyle w:val="TAC"/>
              <w:keepNext w:val="0"/>
              <w:keepLines w:val="0"/>
              <w:tabs>
                <w:tab w:val="left" w:pos="1110"/>
                <w:tab w:val="center" w:pos="1368"/>
              </w:tabs>
              <w:rPr>
                <w:rFonts w:eastAsia="MS Mincho" w:cs="Arial"/>
                <w:bCs/>
                <w:szCs w:val="18"/>
              </w:rPr>
            </w:pPr>
            <w:r w:rsidRPr="00DC7310">
              <w:rPr>
                <w:lang w:eastAsia="ko-KR"/>
              </w:rPr>
              <w:t>N/A</w:t>
            </w:r>
          </w:p>
        </w:tc>
      </w:tr>
      <w:tr w:rsidR="00B414A0" w:rsidRPr="00DC7310" w14:paraId="7FDF2A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BF482FC" w14:textId="77777777" w:rsidR="00B414A0" w:rsidRPr="00DC7310" w:rsidRDefault="00B414A0" w:rsidP="00B414A0">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1C555" w14:textId="77777777" w:rsidR="00B414A0" w:rsidRPr="00DC7310" w:rsidRDefault="00B414A0" w:rsidP="00B414A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C0D45"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5DD2A" w14:textId="77777777" w:rsidR="00B414A0" w:rsidRPr="00DC7310" w:rsidRDefault="00B414A0" w:rsidP="00B414A0">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290F1"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47B7B47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72CAAA" w14:textId="77777777" w:rsidR="00B414A0" w:rsidRPr="00DC7310" w:rsidRDefault="00B414A0" w:rsidP="00B414A0">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59886" w14:textId="77777777" w:rsidR="00B414A0" w:rsidRPr="00DC7310" w:rsidRDefault="00B414A0" w:rsidP="00B414A0">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9326E"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0996D" w14:textId="77777777" w:rsidR="00B414A0" w:rsidRPr="00DC7310" w:rsidRDefault="00B414A0" w:rsidP="00B414A0">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AC0EB"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3FC6B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D9207F3" w14:textId="77777777" w:rsidR="00B414A0" w:rsidRPr="00DC7310" w:rsidRDefault="00B414A0" w:rsidP="00B414A0">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7D843" w14:textId="77777777" w:rsidR="00B414A0" w:rsidRPr="00DC7310" w:rsidRDefault="00B414A0" w:rsidP="00B414A0">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033DE"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2A7F7" w14:textId="77777777" w:rsidR="00B414A0" w:rsidRPr="00DC7310" w:rsidRDefault="00B414A0" w:rsidP="00B414A0">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259D0"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02DD6E8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B18CD0" w14:textId="77777777" w:rsidR="00B414A0" w:rsidRPr="00DC7310" w:rsidRDefault="00B414A0" w:rsidP="00B414A0">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3D018"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2FBF7" w14:textId="77777777" w:rsidR="00B414A0" w:rsidRPr="00DC7310" w:rsidRDefault="00B414A0" w:rsidP="00B414A0">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90501" w14:textId="77777777" w:rsidR="00B414A0" w:rsidRPr="00DC7310" w:rsidRDefault="00B414A0" w:rsidP="00B414A0">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1BBC6" w14:textId="77777777" w:rsidR="00B414A0" w:rsidRPr="00DC7310" w:rsidRDefault="00B414A0" w:rsidP="00B414A0">
            <w:pPr>
              <w:pStyle w:val="TAC"/>
              <w:keepNext w:val="0"/>
              <w:keepLines w:val="0"/>
              <w:rPr>
                <w:lang w:eastAsia="zh-CN"/>
              </w:rPr>
            </w:pPr>
            <w:r w:rsidRPr="00DC7310">
              <w:rPr>
                <w:lang w:eastAsia="ko-KR"/>
              </w:rPr>
              <w:t>N/A</w:t>
            </w:r>
          </w:p>
        </w:tc>
      </w:tr>
      <w:tr w:rsidR="00B414A0" w:rsidRPr="00DC7310" w14:paraId="2760093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3E6E5FA" w14:textId="77777777" w:rsidR="00B414A0" w:rsidRPr="00DC7310" w:rsidRDefault="00B414A0" w:rsidP="00B414A0">
            <w:pPr>
              <w:pStyle w:val="TAC"/>
              <w:keepNext w:val="0"/>
              <w:keepLines w:val="0"/>
            </w:pPr>
            <w:r w:rsidRPr="00DC7310">
              <w:t>DC_3-20-28_n78</w:t>
            </w:r>
          </w:p>
          <w:p w14:paraId="4C1157A0" w14:textId="77777777" w:rsidR="00B414A0" w:rsidRPr="00DC7310" w:rsidRDefault="00B414A0" w:rsidP="00B414A0">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B819C"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82F30"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72565" w14:textId="77777777" w:rsidR="00B414A0" w:rsidRPr="00DC7310" w:rsidRDefault="00B414A0" w:rsidP="00B414A0">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26F2E"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EB8FDD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4F0E40" w14:textId="77777777" w:rsidR="00B414A0" w:rsidRPr="00DC7310" w:rsidRDefault="00B414A0" w:rsidP="00B414A0">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283B8" w14:textId="77777777" w:rsidR="00B414A0" w:rsidRPr="00DC7310" w:rsidRDefault="00B414A0" w:rsidP="00B414A0">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3F4D9"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4FBDA" w14:textId="77777777" w:rsidR="00B414A0" w:rsidRPr="00DC7310" w:rsidRDefault="00B414A0" w:rsidP="00B414A0">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EBDED"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F68E31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9F02683" w14:textId="77777777" w:rsidR="00B414A0" w:rsidRPr="00DC7310" w:rsidRDefault="00B414A0" w:rsidP="00B414A0">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2228A" w14:textId="77777777" w:rsidR="00B414A0" w:rsidRPr="00DC7310" w:rsidRDefault="00B414A0" w:rsidP="00B414A0">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3F5C1"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B27BCFC" w14:textId="77777777" w:rsidR="00B414A0" w:rsidRPr="00DC7310" w:rsidRDefault="00B414A0" w:rsidP="00B414A0">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A0183"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33F863D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5DBF358" w14:textId="77777777" w:rsidR="00B414A0" w:rsidRPr="00DC7310" w:rsidRDefault="00B414A0" w:rsidP="00B414A0">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2134D96" w14:textId="77777777" w:rsidR="00B414A0" w:rsidRPr="00DC7310" w:rsidRDefault="00B414A0" w:rsidP="00B414A0">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9944C6F"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945091A" w14:textId="77777777" w:rsidR="00B414A0" w:rsidRPr="00DC7310" w:rsidRDefault="00B414A0" w:rsidP="00B414A0">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487B0EED" w14:textId="77777777" w:rsidR="00B414A0" w:rsidRPr="00DC7310" w:rsidRDefault="00B414A0" w:rsidP="00B414A0">
            <w:pPr>
              <w:pStyle w:val="TAC"/>
              <w:keepNext w:val="0"/>
              <w:keepLines w:val="0"/>
              <w:rPr>
                <w:lang w:eastAsia="zh-CN"/>
              </w:rPr>
            </w:pPr>
            <w:r w:rsidRPr="00DC7310">
              <w:rPr>
                <w:lang w:eastAsia="zh-CN"/>
              </w:rPr>
              <w:t>0.7</w:t>
            </w:r>
          </w:p>
        </w:tc>
      </w:tr>
      <w:tr w:rsidR="00B414A0" w:rsidRPr="00DC7310" w14:paraId="3A8BF97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B1A8BAA" w14:textId="77777777" w:rsidR="00B414A0" w:rsidRPr="00DC7310" w:rsidRDefault="00B414A0" w:rsidP="00B414A0">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CD5D2" w14:textId="77777777" w:rsidR="00B414A0" w:rsidRPr="00DC7310" w:rsidRDefault="00B414A0" w:rsidP="00B414A0">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3A3B0"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9BBA54D" w14:textId="77777777" w:rsidR="00B414A0" w:rsidRPr="00DC7310" w:rsidRDefault="00B414A0" w:rsidP="00B414A0">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1594E"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18A4D9E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6EE85A1" w14:textId="77777777" w:rsidR="00B414A0" w:rsidRPr="00DC7310" w:rsidRDefault="00B414A0" w:rsidP="00B414A0">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92FD5" w14:textId="77777777" w:rsidR="00B414A0" w:rsidRPr="00DC7310" w:rsidRDefault="00B414A0" w:rsidP="00B414A0">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CB6A6" w14:textId="77777777" w:rsidR="00B414A0" w:rsidRPr="00DC7310" w:rsidRDefault="00B414A0" w:rsidP="00B414A0">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F7E7F3" w14:textId="77777777" w:rsidR="00B414A0" w:rsidRPr="00DC7310" w:rsidRDefault="00B414A0" w:rsidP="00B414A0">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A59D4" w14:textId="77777777" w:rsidR="00B414A0" w:rsidRPr="00DC7310" w:rsidRDefault="00B414A0" w:rsidP="00B414A0">
            <w:pPr>
              <w:pStyle w:val="TAC"/>
              <w:keepNext w:val="0"/>
              <w:keepLines w:val="0"/>
              <w:rPr>
                <w:rFonts w:eastAsia="Malgun Gothic"/>
                <w:lang w:eastAsia="ko-KR"/>
              </w:rPr>
            </w:pPr>
            <w:r w:rsidRPr="00DC7310">
              <w:rPr>
                <w:lang w:eastAsia="zh-CN"/>
              </w:rPr>
              <w:t>0.8</w:t>
            </w:r>
          </w:p>
        </w:tc>
      </w:tr>
      <w:tr w:rsidR="00B414A0" w:rsidRPr="00DC7310" w14:paraId="74CEF3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74956FB" w14:textId="77777777" w:rsidR="00B414A0" w:rsidRPr="00DC7310" w:rsidRDefault="00B414A0" w:rsidP="00B414A0">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A94A8" w14:textId="77777777" w:rsidR="00B414A0" w:rsidRPr="00DC7310" w:rsidRDefault="00B414A0" w:rsidP="00B414A0">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5B0B8"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96BD2"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A1D32"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E1361B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24F75DE" w14:textId="77777777" w:rsidR="00B414A0" w:rsidRPr="00DC7310" w:rsidRDefault="00B414A0" w:rsidP="00B414A0">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9A361" w14:textId="77777777" w:rsidR="00B414A0" w:rsidRPr="00DC7310" w:rsidRDefault="00B414A0" w:rsidP="00B414A0">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DC95B"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2917C"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40B54"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3B93C0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8989F44" w14:textId="77777777" w:rsidR="00B414A0" w:rsidRPr="00DC7310" w:rsidRDefault="00B414A0" w:rsidP="00B414A0">
            <w:pPr>
              <w:pStyle w:val="TAC"/>
              <w:keepNext w:val="0"/>
              <w:keepLines w:val="0"/>
            </w:pPr>
            <w:r w:rsidRPr="00DC7310">
              <w:rPr>
                <w:rFonts w:cs="Arial"/>
                <w:szCs w:val="18"/>
                <w:lang w:eastAsia="ja-JP"/>
              </w:rPr>
              <w:lastRenderedPageBreak/>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2E239" w14:textId="77777777" w:rsidR="00B414A0" w:rsidRPr="00DC7310" w:rsidRDefault="00B414A0" w:rsidP="00B414A0">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D7B79"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6B7D5" w14:textId="77777777" w:rsidR="00B414A0" w:rsidRPr="00DC7310" w:rsidRDefault="00B414A0" w:rsidP="00B414A0">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74F47" w14:textId="77777777" w:rsidR="00B414A0" w:rsidRPr="00DC7310" w:rsidRDefault="00B414A0" w:rsidP="00B414A0">
            <w:pPr>
              <w:pStyle w:val="TAC"/>
              <w:keepNext w:val="0"/>
              <w:keepLines w:val="0"/>
              <w:rPr>
                <w:lang w:eastAsia="zh-CN"/>
              </w:rPr>
            </w:pPr>
            <w:r w:rsidRPr="00DC7310">
              <w:rPr>
                <w:lang w:eastAsia="ja-JP"/>
              </w:rPr>
              <w:t>0.8</w:t>
            </w:r>
            <w:r w:rsidRPr="00DC7310">
              <w:rPr>
                <w:vertAlign w:val="superscript"/>
                <w:lang w:eastAsia="ja-JP"/>
              </w:rPr>
              <w:t>6</w:t>
            </w:r>
          </w:p>
        </w:tc>
      </w:tr>
      <w:tr w:rsidR="00B414A0" w:rsidRPr="00DC7310" w14:paraId="50BB1EC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44074DE" w14:textId="77777777" w:rsidR="00B414A0" w:rsidRPr="00DC7310" w:rsidRDefault="00B414A0" w:rsidP="00B414A0">
            <w:pPr>
              <w:pStyle w:val="TAC"/>
              <w:keepNext w:val="0"/>
              <w:keepLines w:val="0"/>
            </w:pPr>
            <w:r w:rsidRPr="00DC7310">
              <w:t>DC_3-20-41_n1</w:t>
            </w:r>
          </w:p>
          <w:p w14:paraId="27D03574" w14:textId="77777777" w:rsidR="00B414A0" w:rsidRPr="00DC7310" w:rsidRDefault="00B414A0" w:rsidP="00B414A0">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799F5D95" w14:textId="77777777" w:rsidR="00B414A0" w:rsidRPr="00DC7310" w:rsidRDefault="00B414A0" w:rsidP="00B414A0">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D6110A"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58ACD6" w14:textId="77777777" w:rsidR="00B414A0" w:rsidRPr="00DC7310" w:rsidRDefault="00B414A0" w:rsidP="00B414A0">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EB5F7D" w14:textId="77777777" w:rsidR="00B414A0" w:rsidRPr="00DC7310" w:rsidRDefault="00B414A0" w:rsidP="00B414A0">
            <w:pPr>
              <w:pStyle w:val="TAC"/>
              <w:keepNext w:val="0"/>
              <w:keepLines w:val="0"/>
              <w:rPr>
                <w:lang w:eastAsia="ja-JP"/>
              </w:rPr>
            </w:pPr>
            <w:r w:rsidRPr="00DC7310">
              <w:rPr>
                <w:lang w:eastAsia="ja-JP"/>
              </w:rPr>
              <w:t>0.6</w:t>
            </w:r>
          </w:p>
        </w:tc>
      </w:tr>
      <w:tr w:rsidR="00B414A0" w:rsidRPr="00DC7310" w14:paraId="05FD1D2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59835AC" w14:textId="77777777" w:rsidR="00B414A0" w:rsidRPr="00DC7310" w:rsidRDefault="00B414A0" w:rsidP="00B414A0">
            <w:pPr>
              <w:pStyle w:val="TAC"/>
              <w:keepNext w:val="0"/>
              <w:keepLines w:val="0"/>
            </w:pPr>
            <w:r w:rsidRPr="00DC7310">
              <w:t>DC_3-20-41_n78</w:t>
            </w:r>
          </w:p>
          <w:p w14:paraId="2B4FD39D" w14:textId="77777777" w:rsidR="00B414A0" w:rsidRPr="00DC7310" w:rsidRDefault="00B414A0" w:rsidP="00B414A0">
            <w:pPr>
              <w:pStyle w:val="TAC"/>
              <w:keepNext w:val="0"/>
              <w:keepLines w:val="0"/>
            </w:pPr>
            <w:r w:rsidRPr="00DC7310">
              <w:t>DC_3-3-20-41_n78</w:t>
            </w:r>
          </w:p>
          <w:p w14:paraId="3075F67E" w14:textId="77777777" w:rsidR="00B414A0" w:rsidRPr="00DC7310" w:rsidRDefault="00B414A0" w:rsidP="00B414A0">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E0C0D"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1251D"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9B3EE"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8AEF8"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EAAA54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A548928" w14:textId="77777777" w:rsidR="00B414A0" w:rsidRPr="00DC7310" w:rsidRDefault="00B414A0" w:rsidP="00B414A0">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781EA682" w14:textId="77777777" w:rsidR="00B414A0" w:rsidRPr="00DC7310" w:rsidRDefault="00B414A0" w:rsidP="00B414A0">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AE6C768" w14:textId="77777777" w:rsidR="00B414A0" w:rsidRPr="00DC7310" w:rsidRDefault="00B414A0" w:rsidP="00B414A0">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27CB621" w14:textId="77777777" w:rsidR="00B414A0" w:rsidRPr="00DC7310" w:rsidRDefault="00B414A0" w:rsidP="00B414A0">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563BF31" w14:textId="77777777" w:rsidR="00B414A0" w:rsidRPr="00DC7310" w:rsidRDefault="00B414A0" w:rsidP="00B414A0">
            <w:pPr>
              <w:pStyle w:val="TAC"/>
              <w:keepNext w:val="0"/>
              <w:keepLines w:val="0"/>
              <w:rPr>
                <w:lang w:eastAsia="zh-CN"/>
              </w:rPr>
            </w:pPr>
            <w:r w:rsidRPr="00DC7310">
              <w:t>0.3</w:t>
            </w:r>
          </w:p>
        </w:tc>
      </w:tr>
      <w:tr w:rsidR="00B414A0" w:rsidRPr="00DC7310" w14:paraId="38736E8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3934C8B" w14:textId="77777777" w:rsidR="00B414A0" w:rsidRPr="00DC7310" w:rsidRDefault="00B414A0" w:rsidP="00B414A0">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C295D" w14:textId="77777777" w:rsidR="00B414A0" w:rsidRPr="00DC7310" w:rsidRDefault="00B414A0" w:rsidP="00B414A0">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BCFD1"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06882" w14:textId="77777777" w:rsidR="00B414A0" w:rsidRPr="00DC7310" w:rsidRDefault="00B414A0" w:rsidP="00B414A0">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60611"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48EF4F4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64EFCA" w14:textId="77777777" w:rsidR="00B414A0" w:rsidRPr="00DC7310" w:rsidRDefault="00B414A0" w:rsidP="00B414A0">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FE6AF" w14:textId="77777777" w:rsidR="00B414A0" w:rsidRPr="00DC7310" w:rsidRDefault="00B414A0" w:rsidP="00B414A0">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19A4B" w14:textId="77777777" w:rsidR="00B414A0" w:rsidRPr="00DC7310" w:rsidRDefault="00B414A0" w:rsidP="00B414A0">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91D78" w14:textId="77777777" w:rsidR="00B414A0" w:rsidRPr="00DC7310" w:rsidRDefault="00B414A0" w:rsidP="00B414A0">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C3F90"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55DE13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C13A13" w14:textId="77777777" w:rsidR="00B414A0" w:rsidRPr="00DC7310" w:rsidRDefault="00B414A0" w:rsidP="00B414A0">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DB83A" w14:textId="77777777" w:rsidR="00B414A0" w:rsidRPr="00DC7310" w:rsidRDefault="00B414A0" w:rsidP="00B414A0">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1744C" w14:textId="77777777" w:rsidR="00B414A0" w:rsidRPr="00DC7310" w:rsidRDefault="00B414A0" w:rsidP="00B414A0">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73850" w14:textId="77777777" w:rsidR="00B414A0" w:rsidRPr="00DC7310" w:rsidRDefault="00B414A0" w:rsidP="00B414A0">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83174"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24DFDF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94FB87" w14:textId="77777777" w:rsidR="00B414A0" w:rsidRPr="00DC7310" w:rsidRDefault="00B414A0" w:rsidP="00B414A0">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24515" w14:textId="77777777" w:rsidR="00B414A0" w:rsidRPr="00DC7310" w:rsidRDefault="00B414A0" w:rsidP="00B414A0">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104B4" w14:textId="77777777" w:rsidR="00B414A0" w:rsidRPr="00DC7310" w:rsidRDefault="00B414A0" w:rsidP="00B414A0">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E5193" w14:textId="77777777" w:rsidR="00B414A0" w:rsidRPr="00DC7310" w:rsidRDefault="00B414A0" w:rsidP="00B414A0">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C2255"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7896BCE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155DA0" w14:textId="77777777" w:rsidR="00B414A0" w:rsidRPr="00DC7310" w:rsidRDefault="00B414A0" w:rsidP="00B414A0">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59C11" w14:textId="77777777" w:rsidR="00B414A0" w:rsidRPr="00DC7310" w:rsidRDefault="00B414A0" w:rsidP="00B414A0">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102F4" w14:textId="77777777" w:rsidR="00B414A0" w:rsidRPr="00DC7310" w:rsidRDefault="00B414A0" w:rsidP="00B414A0">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B2F20" w14:textId="77777777" w:rsidR="00B414A0" w:rsidRPr="00DC7310" w:rsidRDefault="00B414A0" w:rsidP="00B414A0">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B81FE" w14:textId="77777777" w:rsidR="00B414A0" w:rsidRPr="00DC7310" w:rsidRDefault="00B414A0" w:rsidP="00B414A0">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414A0" w:rsidRPr="00DC7310" w14:paraId="2CA0A3D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DA86CC" w14:textId="77777777" w:rsidR="00B414A0" w:rsidRPr="00DC7310" w:rsidRDefault="00B414A0" w:rsidP="00B414A0">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20AA9" w14:textId="77777777" w:rsidR="00B414A0" w:rsidRPr="00DC7310" w:rsidRDefault="00B414A0" w:rsidP="00B414A0">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FEB55" w14:textId="77777777" w:rsidR="00B414A0" w:rsidRPr="00DC7310" w:rsidRDefault="00B414A0" w:rsidP="00B414A0">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3F1F9" w14:textId="77777777" w:rsidR="00B414A0" w:rsidRPr="00DC7310" w:rsidRDefault="00B414A0" w:rsidP="00B414A0">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6ABFA" w14:textId="77777777" w:rsidR="00B414A0" w:rsidRPr="00DC7310" w:rsidRDefault="00B414A0" w:rsidP="00B414A0">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B414A0" w:rsidRPr="00DC7310" w14:paraId="79D4EE2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B91E22" w14:textId="77777777" w:rsidR="00B414A0" w:rsidRPr="00DC7310" w:rsidRDefault="00B414A0" w:rsidP="00B414A0">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5C157" w14:textId="77777777" w:rsidR="00B414A0" w:rsidRPr="00DC7310" w:rsidRDefault="00B414A0" w:rsidP="00B414A0">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6E8EA" w14:textId="77777777" w:rsidR="00B414A0" w:rsidRPr="00DC7310" w:rsidRDefault="00B414A0" w:rsidP="00B414A0">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24FB2" w14:textId="77777777" w:rsidR="00B414A0" w:rsidRPr="00DC7310" w:rsidRDefault="00B414A0" w:rsidP="00B414A0">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82EB7" w14:textId="77777777" w:rsidR="00B414A0" w:rsidRPr="00DC7310" w:rsidRDefault="00B414A0" w:rsidP="00B414A0">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B414A0" w:rsidRPr="00DC7310" w14:paraId="38D796A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8C15FE6" w14:textId="77777777" w:rsidR="00B414A0" w:rsidRPr="00DC7310" w:rsidRDefault="00B414A0" w:rsidP="00B414A0">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905FF" w14:textId="77777777" w:rsidR="00B414A0" w:rsidRPr="00DC7310" w:rsidRDefault="00B414A0" w:rsidP="00B414A0">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7E2D2" w14:textId="77777777" w:rsidR="00B414A0" w:rsidRPr="00DC7310" w:rsidRDefault="00B414A0" w:rsidP="00B414A0">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594AA" w14:textId="77777777" w:rsidR="00B414A0" w:rsidRPr="00DC7310" w:rsidRDefault="00B414A0" w:rsidP="00B414A0">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519B1" w14:textId="77777777" w:rsidR="00B414A0" w:rsidRPr="00DC7310" w:rsidRDefault="00B414A0" w:rsidP="00B414A0">
            <w:pPr>
              <w:pStyle w:val="TAC"/>
              <w:keepNext w:val="0"/>
              <w:keepLines w:val="0"/>
              <w:rPr>
                <w:szCs w:val="18"/>
                <w:lang w:eastAsia="zh-CN"/>
              </w:rPr>
            </w:pPr>
            <w:r w:rsidRPr="00DC7310">
              <w:rPr>
                <w:szCs w:val="18"/>
                <w:lang w:eastAsia="zh-CN"/>
              </w:rPr>
              <w:t>0.6</w:t>
            </w:r>
          </w:p>
        </w:tc>
      </w:tr>
      <w:tr w:rsidR="00B414A0" w:rsidRPr="00DC7310" w14:paraId="3CFA3DC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1BA9DF1" w14:textId="77777777" w:rsidR="00B414A0" w:rsidRPr="00DC7310" w:rsidRDefault="00B414A0" w:rsidP="00B414A0">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9FF44" w14:textId="77777777" w:rsidR="00B414A0" w:rsidRPr="00DC7310" w:rsidRDefault="00B414A0" w:rsidP="00B414A0">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2AFF1" w14:textId="77777777" w:rsidR="00B414A0" w:rsidRPr="00DC7310" w:rsidRDefault="00B414A0" w:rsidP="00B414A0">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1B47B07" w14:textId="77777777" w:rsidR="00B414A0" w:rsidRPr="00DC7310" w:rsidRDefault="00B414A0" w:rsidP="00B414A0">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0AA83" w14:textId="77777777" w:rsidR="00B414A0" w:rsidRPr="00DC7310" w:rsidRDefault="00B414A0" w:rsidP="00B414A0">
            <w:pPr>
              <w:pStyle w:val="TAC"/>
              <w:keepNext w:val="0"/>
              <w:keepLines w:val="0"/>
              <w:rPr>
                <w:lang w:eastAsia="zh-CN"/>
              </w:rPr>
            </w:pPr>
            <w:r w:rsidRPr="00DC7310">
              <w:rPr>
                <w:szCs w:val="18"/>
                <w:lang w:eastAsia="zh-CN"/>
              </w:rPr>
              <w:t>0.8</w:t>
            </w:r>
          </w:p>
        </w:tc>
      </w:tr>
      <w:tr w:rsidR="00B414A0" w:rsidRPr="00DC7310" w14:paraId="6BBA28D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721D5FC" w14:textId="77777777" w:rsidR="00B414A0" w:rsidRPr="00DC7310" w:rsidRDefault="00B414A0" w:rsidP="00B414A0">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B0FB2" w14:textId="77777777" w:rsidR="00B414A0" w:rsidRPr="00DC7310" w:rsidRDefault="00B414A0" w:rsidP="00B414A0">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5EFC3" w14:textId="77777777" w:rsidR="00B414A0" w:rsidRPr="00DC7310" w:rsidRDefault="00B414A0" w:rsidP="00B414A0">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D3BEC58" w14:textId="77777777" w:rsidR="00B414A0" w:rsidRPr="00DC7310" w:rsidRDefault="00B414A0" w:rsidP="00B414A0">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6EA60" w14:textId="77777777" w:rsidR="00B414A0" w:rsidRPr="00DC7310" w:rsidRDefault="00B414A0" w:rsidP="00B414A0">
            <w:pPr>
              <w:pStyle w:val="TAC"/>
              <w:keepNext w:val="0"/>
              <w:keepLines w:val="0"/>
              <w:rPr>
                <w:lang w:eastAsia="zh-CN"/>
              </w:rPr>
            </w:pPr>
            <w:r w:rsidRPr="00DC7310">
              <w:rPr>
                <w:szCs w:val="18"/>
                <w:lang w:eastAsia="zh-CN"/>
              </w:rPr>
              <w:t>0.8</w:t>
            </w:r>
          </w:p>
        </w:tc>
      </w:tr>
      <w:tr w:rsidR="00B414A0" w:rsidRPr="00DC7310" w14:paraId="185EE5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FBD69EA" w14:textId="77777777" w:rsidR="00B414A0" w:rsidRPr="00DC7310" w:rsidRDefault="00B414A0" w:rsidP="00B414A0">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51DA3" w14:textId="77777777" w:rsidR="00B414A0" w:rsidRPr="00DC7310" w:rsidRDefault="00B414A0" w:rsidP="00B414A0">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EB1B5" w14:textId="77777777" w:rsidR="00B414A0" w:rsidRPr="00DC7310" w:rsidRDefault="00B414A0" w:rsidP="00B414A0">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A144F23" w14:textId="77777777" w:rsidR="00B414A0" w:rsidRPr="00DC7310" w:rsidRDefault="00B414A0" w:rsidP="00B414A0">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CC3C2"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2D55DBF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9F30BE" w14:textId="77777777" w:rsidR="00B414A0" w:rsidRPr="00DC7310" w:rsidRDefault="00B414A0" w:rsidP="00B414A0">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D9048" w14:textId="77777777" w:rsidR="00B414A0" w:rsidRPr="00DC7310" w:rsidRDefault="00B414A0" w:rsidP="00B414A0">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52141" w14:textId="77777777" w:rsidR="00B414A0" w:rsidRPr="00DC7310" w:rsidRDefault="00B414A0" w:rsidP="00B414A0">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98146" w14:textId="77777777" w:rsidR="00B414A0" w:rsidRPr="00DC7310" w:rsidRDefault="00B414A0" w:rsidP="00B414A0">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118EC" w14:textId="77777777" w:rsidR="00B414A0" w:rsidRPr="00DC7310" w:rsidRDefault="00B414A0" w:rsidP="00B414A0">
            <w:pPr>
              <w:pStyle w:val="TAC"/>
              <w:keepNext w:val="0"/>
              <w:keepLines w:val="0"/>
              <w:rPr>
                <w:rFonts w:eastAsia="Malgun Gothic"/>
                <w:lang w:eastAsia="ko-KR"/>
              </w:rPr>
            </w:pPr>
            <w:r w:rsidRPr="00DC7310">
              <w:rPr>
                <w:lang w:eastAsia="zh-CN"/>
              </w:rPr>
              <w:t>-</w:t>
            </w:r>
          </w:p>
        </w:tc>
      </w:tr>
      <w:tr w:rsidR="00B414A0" w:rsidRPr="00DC7310" w14:paraId="1001352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E38DF5" w14:textId="77777777" w:rsidR="00B414A0" w:rsidRPr="00DC7310" w:rsidRDefault="00B414A0" w:rsidP="00B414A0">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9CEF1" w14:textId="77777777" w:rsidR="00B414A0" w:rsidRPr="00DC7310" w:rsidRDefault="00B414A0" w:rsidP="00B414A0">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4AC58" w14:textId="77777777" w:rsidR="00B414A0" w:rsidRPr="00DC7310" w:rsidRDefault="00B414A0" w:rsidP="00B414A0">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4A008" w14:textId="77777777" w:rsidR="00B414A0" w:rsidRPr="00DC7310" w:rsidRDefault="00B414A0" w:rsidP="00B414A0">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C3A9C" w14:textId="77777777" w:rsidR="00B414A0" w:rsidRPr="00DC7310" w:rsidRDefault="00B414A0" w:rsidP="00B414A0">
            <w:pPr>
              <w:pStyle w:val="TAC"/>
              <w:keepNext w:val="0"/>
              <w:keepLines w:val="0"/>
              <w:rPr>
                <w:rFonts w:eastAsia="Malgun Gothic"/>
                <w:lang w:eastAsia="ko-KR"/>
              </w:rPr>
            </w:pPr>
            <w:r w:rsidRPr="00DC7310">
              <w:rPr>
                <w:lang w:eastAsia="zh-CN"/>
              </w:rPr>
              <w:t>-</w:t>
            </w:r>
          </w:p>
        </w:tc>
      </w:tr>
      <w:tr w:rsidR="00B414A0" w:rsidRPr="00DC7310" w14:paraId="5FC5073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960379E" w14:textId="77777777" w:rsidR="00B414A0" w:rsidRPr="00DC7310" w:rsidRDefault="00B414A0" w:rsidP="00B414A0">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25FD9" w14:textId="77777777" w:rsidR="00B414A0" w:rsidRPr="00DC7310" w:rsidRDefault="00B414A0" w:rsidP="00B414A0">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3CB31"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6FBF3" w14:textId="77777777" w:rsidR="00B414A0" w:rsidRPr="00DC7310" w:rsidRDefault="00B414A0" w:rsidP="00B414A0">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CA1B9"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4DC9A71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B23D4B" w14:textId="77777777" w:rsidR="00B414A0" w:rsidRPr="00DC7310" w:rsidRDefault="00B414A0" w:rsidP="00B414A0">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63332" w14:textId="77777777" w:rsidR="00B414A0" w:rsidRPr="00DC7310" w:rsidRDefault="00B414A0" w:rsidP="00B414A0">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6F3E8" w14:textId="77777777" w:rsidR="00B414A0" w:rsidRPr="00DC7310" w:rsidRDefault="00B414A0" w:rsidP="00B414A0">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7F6F4" w14:textId="77777777" w:rsidR="00B414A0" w:rsidRPr="00DC7310" w:rsidRDefault="00B414A0" w:rsidP="00B414A0">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9C93A" w14:textId="77777777" w:rsidR="00B414A0" w:rsidRPr="00DC7310" w:rsidRDefault="00B414A0" w:rsidP="00B414A0">
            <w:pPr>
              <w:pStyle w:val="TAC"/>
              <w:keepNext w:val="0"/>
              <w:keepLines w:val="0"/>
              <w:tabs>
                <w:tab w:val="left" w:pos="1110"/>
                <w:tab w:val="center" w:pos="1368"/>
              </w:tabs>
              <w:rPr>
                <w:lang w:eastAsia="zh-CN"/>
              </w:rPr>
            </w:pPr>
            <w:r w:rsidRPr="00DC7310">
              <w:rPr>
                <w:lang w:eastAsia="zh-CN"/>
              </w:rPr>
              <w:t>0.8</w:t>
            </w:r>
          </w:p>
        </w:tc>
      </w:tr>
      <w:tr w:rsidR="00B414A0" w:rsidRPr="00DC7310" w14:paraId="098855B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1AE75B" w14:textId="77777777" w:rsidR="00B414A0" w:rsidRPr="00DC7310" w:rsidRDefault="00B414A0" w:rsidP="00B414A0">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A6008" w14:textId="77777777" w:rsidR="00B414A0" w:rsidRPr="00DC7310" w:rsidRDefault="00B414A0" w:rsidP="00B414A0">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2E1CE"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D7FF2"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20DCD" w14:textId="77777777" w:rsidR="00B414A0" w:rsidRPr="00DC7310" w:rsidRDefault="00B414A0" w:rsidP="00B414A0">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414A0" w:rsidRPr="00DC7310" w14:paraId="0C27B88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4D9BC2" w14:textId="77777777" w:rsidR="00B414A0" w:rsidRPr="00DC7310" w:rsidRDefault="00B414A0" w:rsidP="00B414A0">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125D3D7E" w14:textId="77777777" w:rsidR="00B414A0" w:rsidRPr="00DC7310" w:rsidRDefault="00B414A0" w:rsidP="00B414A0">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E0CC059"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A3BEB4C"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7BEC211" w14:textId="77777777" w:rsidR="00B414A0" w:rsidRPr="00DC7310" w:rsidRDefault="00B414A0" w:rsidP="00B414A0">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B414A0" w:rsidRPr="00DC7310" w14:paraId="7AB037A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ADEEF47" w14:textId="77777777" w:rsidR="00B414A0" w:rsidRPr="00DC7310" w:rsidRDefault="00B414A0" w:rsidP="00B414A0">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58E67A4" w14:textId="77777777" w:rsidR="00B414A0" w:rsidRPr="00DC7310" w:rsidRDefault="00B414A0" w:rsidP="00B414A0">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32AA0F8"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56E323E"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8A60CB" w14:textId="77777777" w:rsidR="00B414A0" w:rsidRPr="00DC7310" w:rsidRDefault="00B414A0" w:rsidP="00B414A0">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B414A0" w:rsidRPr="00DC7310" w14:paraId="7E03A46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537DFF" w14:textId="77777777" w:rsidR="00B414A0" w:rsidRPr="00DC7310" w:rsidRDefault="00B414A0" w:rsidP="00B414A0">
            <w:pPr>
              <w:pStyle w:val="TAC"/>
              <w:keepNext w:val="0"/>
              <w:keepLines w:val="0"/>
              <w:rPr>
                <w:rFonts w:eastAsia="Malgun Gothic"/>
                <w:lang w:eastAsia="ko-KR"/>
              </w:rPr>
            </w:pPr>
            <w:r w:rsidRPr="00DC7310">
              <w:rPr>
                <w:rFonts w:eastAsia="Malgun Gothic"/>
                <w:lang w:eastAsia="ko-KR"/>
              </w:rPr>
              <w:t>DC_3-28_n7-n78</w:t>
            </w:r>
          </w:p>
          <w:p w14:paraId="7F157D5E" w14:textId="77777777" w:rsidR="00B414A0" w:rsidRPr="00DC7310" w:rsidRDefault="00B414A0" w:rsidP="00B414A0">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78844" w14:textId="77777777" w:rsidR="00B414A0" w:rsidRPr="00DC7310" w:rsidRDefault="00B414A0" w:rsidP="00B414A0">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38220"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3F558" w14:textId="77777777" w:rsidR="00B414A0" w:rsidRPr="00DC7310" w:rsidRDefault="00B414A0" w:rsidP="00B414A0">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80424"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138236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CC60C21" w14:textId="77777777" w:rsidR="00B414A0" w:rsidRPr="00DC7310" w:rsidRDefault="00B414A0" w:rsidP="00B414A0">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C479A" w14:textId="77777777" w:rsidR="00B414A0" w:rsidRPr="00DC7310" w:rsidRDefault="00B414A0" w:rsidP="00B414A0">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38AEE"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597D7" w14:textId="77777777" w:rsidR="00B414A0" w:rsidRPr="00DC7310" w:rsidRDefault="00B414A0" w:rsidP="00B414A0">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EE29B"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6795EB3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1B42BF9" w14:textId="77777777" w:rsidR="00B414A0" w:rsidRPr="00DC7310" w:rsidRDefault="00B414A0" w:rsidP="00B414A0">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7B06B" w14:textId="77777777" w:rsidR="00B414A0" w:rsidRPr="00DC7310" w:rsidRDefault="00B414A0" w:rsidP="00B414A0">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7E537"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161D8" w14:textId="77777777" w:rsidR="00B414A0" w:rsidRPr="00DC7310" w:rsidRDefault="00B414A0" w:rsidP="00B414A0">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386C5" w14:textId="77777777" w:rsidR="00B414A0" w:rsidRPr="00DC7310" w:rsidRDefault="00B414A0" w:rsidP="00B414A0">
            <w:pPr>
              <w:pStyle w:val="TAC"/>
              <w:keepNext w:val="0"/>
              <w:keepLines w:val="0"/>
              <w:rPr>
                <w:rFonts w:eastAsia="Malgun Gothic"/>
              </w:rPr>
            </w:pPr>
            <w:r w:rsidRPr="00DC7310">
              <w:rPr>
                <w:lang w:eastAsia="ja-JP"/>
              </w:rPr>
              <w:t>0.8</w:t>
            </w:r>
            <w:r w:rsidRPr="00DC7310">
              <w:rPr>
                <w:vertAlign w:val="superscript"/>
                <w:lang w:eastAsia="ja-JP"/>
              </w:rPr>
              <w:t>6</w:t>
            </w:r>
          </w:p>
        </w:tc>
      </w:tr>
      <w:tr w:rsidR="00B414A0" w:rsidRPr="00DC7310" w14:paraId="51BCE12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D6E5B6C" w14:textId="77777777" w:rsidR="00B414A0" w:rsidRPr="00DC7310" w:rsidRDefault="00B414A0" w:rsidP="00B414A0">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63D64" w14:textId="77777777" w:rsidR="00B414A0" w:rsidRPr="00DC7310" w:rsidRDefault="00B414A0" w:rsidP="00B414A0">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DE23F" w14:textId="77777777" w:rsidR="00B414A0" w:rsidRPr="00DC7310" w:rsidRDefault="00B414A0" w:rsidP="00B414A0">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D5836" w14:textId="77777777" w:rsidR="00B414A0" w:rsidRPr="00DC7310" w:rsidRDefault="00B414A0" w:rsidP="00B414A0">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DFAD6" w14:textId="77777777" w:rsidR="00B414A0" w:rsidRPr="00DC7310" w:rsidRDefault="00B414A0" w:rsidP="00B414A0">
            <w:pPr>
              <w:pStyle w:val="TAC"/>
              <w:keepNext w:val="0"/>
              <w:keepLines w:val="0"/>
              <w:rPr>
                <w:rFonts w:eastAsia="Malgun Gothic"/>
              </w:rPr>
            </w:pPr>
            <w:r w:rsidRPr="00DC7310">
              <w:rPr>
                <w:lang w:eastAsia="ja-JP"/>
              </w:rPr>
              <w:t>0.8</w:t>
            </w:r>
            <w:r w:rsidRPr="00DC7310">
              <w:rPr>
                <w:vertAlign w:val="superscript"/>
                <w:lang w:eastAsia="ja-JP"/>
              </w:rPr>
              <w:t>6</w:t>
            </w:r>
          </w:p>
        </w:tc>
      </w:tr>
      <w:tr w:rsidR="00B414A0" w:rsidRPr="00DC7310" w14:paraId="2C00AAF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6173185" w14:textId="77777777" w:rsidR="00B414A0" w:rsidRPr="00DC7310" w:rsidRDefault="00B414A0" w:rsidP="00B414A0">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52D3A1AB" w14:textId="77777777" w:rsidR="00B414A0" w:rsidRPr="00DC7310" w:rsidRDefault="00B414A0" w:rsidP="00B414A0">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BEDFB9C" w14:textId="77777777" w:rsidR="00B414A0" w:rsidRPr="00DC7310" w:rsidRDefault="00B414A0" w:rsidP="00B414A0">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DA4506" w14:textId="77777777" w:rsidR="00B414A0" w:rsidRPr="00DC7310" w:rsidRDefault="00B414A0" w:rsidP="00B414A0">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96B73F" w14:textId="77777777" w:rsidR="00B414A0" w:rsidRPr="00DC7310" w:rsidRDefault="00B414A0" w:rsidP="00B414A0">
            <w:pPr>
              <w:pStyle w:val="TAC"/>
              <w:keepNext w:val="0"/>
              <w:keepLines w:val="0"/>
              <w:rPr>
                <w:lang w:eastAsia="ja-JP"/>
              </w:rPr>
            </w:pPr>
            <w:r w:rsidRPr="00DC7310">
              <w:rPr>
                <w:szCs w:val="16"/>
                <w:lang w:eastAsia="zh-CN"/>
              </w:rPr>
              <w:t>0.8</w:t>
            </w:r>
          </w:p>
        </w:tc>
      </w:tr>
      <w:tr w:rsidR="00B414A0" w:rsidRPr="00DC7310" w14:paraId="663F804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0AC106A" w14:textId="77777777" w:rsidR="00B414A0" w:rsidRPr="00DC7310" w:rsidRDefault="00B414A0" w:rsidP="00B414A0">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E72F2" w14:textId="77777777" w:rsidR="00B414A0" w:rsidRPr="00DC7310" w:rsidRDefault="00B414A0" w:rsidP="00B414A0">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C8FD8"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73AD2" w14:textId="77777777" w:rsidR="00B414A0" w:rsidRPr="00DC7310" w:rsidRDefault="00B414A0" w:rsidP="00B414A0">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84C9A"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A1C794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D28A61E" w14:textId="77777777" w:rsidR="00B414A0" w:rsidRPr="00DC7310" w:rsidRDefault="00B414A0" w:rsidP="00B414A0">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99894"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F2AC6"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678D2EF" w14:textId="77777777" w:rsidR="00B414A0" w:rsidRPr="00DC7310" w:rsidRDefault="00B414A0" w:rsidP="00B414A0">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0EEF7"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E98C4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164B8D0" w14:textId="77777777" w:rsidR="00B414A0" w:rsidRPr="00DC7310" w:rsidRDefault="00B414A0" w:rsidP="00B414A0">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2C355"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C3718" w14:textId="77777777" w:rsidR="00B414A0" w:rsidRPr="00DC7310" w:rsidRDefault="00B414A0" w:rsidP="00B414A0">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D3A7BCC" w14:textId="77777777" w:rsidR="00B414A0" w:rsidRPr="00DC7310" w:rsidRDefault="00B414A0" w:rsidP="00B414A0">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C0DC2" w14:textId="77777777" w:rsidR="00B414A0" w:rsidRPr="00DC7310" w:rsidRDefault="00B414A0" w:rsidP="00B414A0">
            <w:pPr>
              <w:pStyle w:val="TAC"/>
              <w:keepNext w:val="0"/>
              <w:keepLines w:val="0"/>
            </w:pPr>
            <w:r w:rsidRPr="00DC7310">
              <w:rPr>
                <w:lang w:eastAsia="zh-CN"/>
              </w:rPr>
              <w:t>0.8</w:t>
            </w:r>
          </w:p>
        </w:tc>
      </w:tr>
      <w:tr w:rsidR="00B414A0" w:rsidRPr="00DC7310" w14:paraId="41187DF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BF4FE9" w14:textId="77777777" w:rsidR="00B414A0" w:rsidRPr="00DC7310" w:rsidRDefault="00B414A0" w:rsidP="00B414A0">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976A9"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A0325"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9575C6F" w14:textId="77777777" w:rsidR="00B414A0" w:rsidRPr="00DC7310" w:rsidRDefault="00B414A0" w:rsidP="00B414A0">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1FECB"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04CFEDC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A4A2B3" w14:textId="77777777" w:rsidR="00B414A0" w:rsidRPr="00DC7310" w:rsidRDefault="00B414A0" w:rsidP="00B414A0">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29B8C" w14:textId="77777777" w:rsidR="00B414A0" w:rsidRPr="00DC7310" w:rsidRDefault="00B414A0" w:rsidP="00B414A0">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620A1"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E8101" w14:textId="77777777" w:rsidR="00B414A0" w:rsidRPr="00DC7310" w:rsidRDefault="00B414A0" w:rsidP="00B414A0">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7C5E7"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3ADD4B9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E1FAB5" w14:textId="77777777" w:rsidR="00B414A0" w:rsidRPr="00DC7310" w:rsidRDefault="00B414A0" w:rsidP="00B414A0">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BBE8D" w14:textId="77777777" w:rsidR="00B414A0" w:rsidRPr="00DC7310" w:rsidRDefault="00B414A0" w:rsidP="00B414A0">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A2E65" w14:textId="77777777" w:rsidR="00B414A0" w:rsidRPr="00DC7310" w:rsidRDefault="00B414A0" w:rsidP="00B414A0">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2A63F" w14:textId="77777777" w:rsidR="00B414A0" w:rsidRPr="00DC7310" w:rsidRDefault="00B414A0" w:rsidP="00B414A0">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07249" w14:textId="77777777" w:rsidR="00B414A0" w:rsidRPr="00DC7310" w:rsidRDefault="00B414A0" w:rsidP="00B414A0">
            <w:pPr>
              <w:pStyle w:val="TAC"/>
              <w:keepNext w:val="0"/>
              <w:keepLines w:val="0"/>
              <w:tabs>
                <w:tab w:val="left" w:pos="1110"/>
                <w:tab w:val="center" w:pos="1368"/>
              </w:tabs>
              <w:rPr>
                <w:rFonts w:cs="Arial"/>
                <w:lang w:eastAsia="ja-JP"/>
              </w:rPr>
            </w:pPr>
            <w:r w:rsidRPr="00DC7310">
              <w:rPr>
                <w:lang w:eastAsia="zh-CN"/>
              </w:rPr>
              <w:t>0.5</w:t>
            </w:r>
          </w:p>
        </w:tc>
      </w:tr>
      <w:tr w:rsidR="00B414A0" w:rsidRPr="00DC7310" w14:paraId="7D4AD80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6A99714" w14:textId="77777777" w:rsidR="00B414A0" w:rsidRPr="00DC7310" w:rsidRDefault="00B414A0" w:rsidP="00B414A0">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4315AF16" w14:textId="77777777" w:rsidR="00B414A0" w:rsidRPr="00DC7310" w:rsidRDefault="00B414A0" w:rsidP="00B414A0">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EAAA25" w14:textId="77777777" w:rsidR="00B414A0" w:rsidRPr="00DC7310" w:rsidRDefault="00B414A0" w:rsidP="00B414A0">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28E2E67" w14:textId="77777777" w:rsidR="00B414A0" w:rsidRPr="00DC7310" w:rsidRDefault="00B414A0" w:rsidP="00B414A0">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396DA8A" w14:textId="77777777" w:rsidR="00B414A0" w:rsidRPr="00DC7310" w:rsidRDefault="00B414A0" w:rsidP="00B414A0">
            <w:pPr>
              <w:pStyle w:val="TAC"/>
              <w:keepNext w:val="0"/>
              <w:keepLines w:val="0"/>
              <w:tabs>
                <w:tab w:val="left" w:pos="1110"/>
                <w:tab w:val="center" w:pos="1368"/>
              </w:tabs>
              <w:rPr>
                <w:lang w:eastAsia="zh-CN"/>
              </w:rPr>
            </w:pPr>
            <w:r w:rsidRPr="00DC7310">
              <w:rPr>
                <w:lang w:eastAsia="zh-CN"/>
              </w:rPr>
              <w:t>1</w:t>
            </w:r>
          </w:p>
        </w:tc>
      </w:tr>
      <w:tr w:rsidR="00B414A0" w:rsidRPr="00DC7310" w14:paraId="7BB856D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B4E0345" w14:textId="77777777" w:rsidR="00B414A0" w:rsidRPr="00DC7310" w:rsidRDefault="00B414A0" w:rsidP="00B414A0">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0449C" w14:textId="77777777" w:rsidR="00B414A0" w:rsidRPr="00DC7310" w:rsidRDefault="00B414A0" w:rsidP="00B414A0">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4E6A5"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116D7" w14:textId="77777777" w:rsidR="00B414A0" w:rsidRPr="00DC7310" w:rsidRDefault="00B414A0" w:rsidP="00B414A0">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61A36" w14:textId="77777777" w:rsidR="00B414A0" w:rsidRPr="00DC7310" w:rsidRDefault="00B414A0" w:rsidP="00B414A0">
            <w:pPr>
              <w:pStyle w:val="TAC"/>
              <w:keepNext w:val="0"/>
              <w:keepLines w:val="0"/>
              <w:tabs>
                <w:tab w:val="left" w:pos="1110"/>
                <w:tab w:val="center" w:pos="1368"/>
              </w:tabs>
              <w:rPr>
                <w:lang w:eastAsia="zh-CN"/>
              </w:rPr>
            </w:pPr>
            <w:r w:rsidRPr="00DC7310">
              <w:rPr>
                <w:lang w:eastAsia="zh-CN"/>
              </w:rPr>
              <w:t>0.6</w:t>
            </w:r>
          </w:p>
        </w:tc>
      </w:tr>
      <w:tr w:rsidR="00B414A0" w:rsidRPr="00DC7310" w14:paraId="41106376" w14:textId="77777777" w:rsidTr="00561AC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9E966E6" w14:textId="77777777" w:rsidR="00B414A0" w:rsidRPr="00DC7310" w:rsidRDefault="00B414A0" w:rsidP="00B414A0">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3A1D8742" w14:textId="77777777" w:rsidR="00B414A0" w:rsidRPr="00DC7310" w:rsidRDefault="00B414A0" w:rsidP="00B414A0">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19DAB291" w14:textId="77777777" w:rsidR="00B414A0" w:rsidRPr="00DC7310" w:rsidRDefault="00B414A0" w:rsidP="00B414A0">
            <w:pPr>
              <w:pStyle w:val="TAC"/>
              <w:keepNext w:val="0"/>
              <w:keepLines w:val="0"/>
              <w:rPr>
                <w:lang w:eastAsia="ko-KR"/>
              </w:rPr>
            </w:pPr>
            <w:r w:rsidRPr="00DC7310">
              <w:rPr>
                <w:lang w:eastAsia="zh-CN"/>
              </w:rPr>
              <w:t>N/A</w:t>
            </w:r>
          </w:p>
        </w:tc>
        <w:tc>
          <w:tcPr>
            <w:tcW w:w="1488" w:type="dxa"/>
            <w:vAlign w:val="center"/>
          </w:tcPr>
          <w:p w14:paraId="76011201" w14:textId="77777777" w:rsidR="00B414A0" w:rsidRPr="00DC7310" w:rsidRDefault="00B414A0" w:rsidP="00B414A0">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21CAC72" w14:textId="77777777" w:rsidR="00B414A0" w:rsidRPr="00DC7310" w:rsidRDefault="00B414A0" w:rsidP="00B414A0">
            <w:pPr>
              <w:pStyle w:val="TAC"/>
              <w:keepNext w:val="0"/>
              <w:keepLines w:val="0"/>
              <w:tabs>
                <w:tab w:val="left" w:pos="1110"/>
                <w:tab w:val="center" w:pos="1368"/>
              </w:tabs>
              <w:rPr>
                <w:lang w:eastAsia="ko-KR"/>
              </w:rPr>
            </w:pPr>
            <w:r w:rsidRPr="00DC7310">
              <w:rPr>
                <w:rFonts w:hint="eastAsia"/>
                <w:lang w:eastAsia="ko-KR"/>
              </w:rPr>
              <w:t>0.8</w:t>
            </w:r>
          </w:p>
        </w:tc>
      </w:tr>
      <w:tr w:rsidR="00B414A0" w:rsidRPr="00DC7310" w14:paraId="61E94187" w14:textId="77777777" w:rsidTr="00561AC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CC47BBD" w14:textId="77777777" w:rsidR="00B414A0" w:rsidRPr="00DC7310" w:rsidRDefault="00B414A0" w:rsidP="00B414A0">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08CBBB49" w14:textId="77777777" w:rsidR="00B414A0" w:rsidRPr="00DC7310" w:rsidRDefault="00B414A0" w:rsidP="00B414A0">
            <w:pPr>
              <w:pStyle w:val="TAC"/>
              <w:rPr>
                <w:rFonts w:cs="Arial"/>
                <w:lang w:eastAsia="ko-KR"/>
              </w:rPr>
            </w:pPr>
            <w:r w:rsidRPr="00FC21AA">
              <w:rPr>
                <w:rFonts w:cs="Arial"/>
              </w:rPr>
              <w:t>0.6</w:t>
            </w:r>
          </w:p>
        </w:tc>
        <w:tc>
          <w:tcPr>
            <w:tcW w:w="1418" w:type="dxa"/>
            <w:tcBorders>
              <w:left w:val="single" w:sz="4" w:space="0" w:color="auto"/>
            </w:tcBorders>
          </w:tcPr>
          <w:p w14:paraId="0ADC86C9" w14:textId="77777777" w:rsidR="00B414A0" w:rsidRPr="00DC7310" w:rsidRDefault="00B414A0" w:rsidP="00B414A0">
            <w:pPr>
              <w:pStyle w:val="TAC"/>
              <w:rPr>
                <w:lang w:eastAsia="zh-CN"/>
              </w:rPr>
            </w:pPr>
            <w:r w:rsidRPr="00FC21AA">
              <w:rPr>
                <w:lang w:eastAsia="zh-CN"/>
              </w:rPr>
              <w:t>NA</w:t>
            </w:r>
          </w:p>
        </w:tc>
        <w:tc>
          <w:tcPr>
            <w:tcW w:w="1488" w:type="dxa"/>
            <w:vAlign w:val="center"/>
          </w:tcPr>
          <w:p w14:paraId="492B8763" w14:textId="77777777" w:rsidR="00B414A0" w:rsidRPr="00DC7310" w:rsidRDefault="00B414A0" w:rsidP="00B414A0">
            <w:pPr>
              <w:pStyle w:val="TAC"/>
              <w:rPr>
                <w:rFonts w:cs="Arial"/>
                <w:lang w:eastAsia="ko-KR"/>
              </w:rPr>
            </w:pPr>
            <w:r w:rsidRPr="00FC21AA">
              <w:rPr>
                <w:rFonts w:cs="Arial"/>
              </w:rPr>
              <w:t>0.3</w:t>
            </w:r>
          </w:p>
        </w:tc>
        <w:tc>
          <w:tcPr>
            <w:tcW w:w="1489" w:type="dxa"/>
            <w:vAlign w:val="center"/>
          </w:tcPr>
          <w:p w14:paraId="25F5CDEA" w14:textId="77777777" w:rsidR="00B414A0" w:rsidRPr="00DC7310" w:rsidRDefault="00B414A0" w:rsidP="00B414A0">
            <w:pPr>
              <w:pStyle w:val="TAC"/>
              <w:rPr>
                <w:lang w:eastAsia="ko-KR"/>
              </w:rPr>
            </w:pPr>
            <w:r w:rsidRPr="00FC21AA">
              <w:rPr>
                <w:lang w:eastAsia="zh-CN"/>
              </w:rPr>
              <w:t>0.8</w:t>
            </w:r>
          </w:p>
        </w:tc>
      </w:tr>
      <w:tr w:rsidR="00B414A0" w:rsidRPr="00DC7310" w14:paraId="51E8257A" w14:textId="77777777" w:rsidTr="00561AC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C83C8BC" w14:textId="77777777" w:rsidR="00B414A0" w:rsidRPr="00DC7310" w:rsidRDefault="00B414A0" w:rsidP="00B414A0">
            <w:pPr>
              <w:pStyle w:val="TAC"/>
              <w:keepNext w:val="0"/>
              <w:keepLines w:val="0"/>
              <w:rPr>
                <w:rFonts w:cs="Arial"/>
              </w:rPr>
            </w:pPr>
            <w:r w:rsidRPr="00DC7310">
              <w:rPr>
                <w:rFonts w:cs="Arial"/>
              </w:rPr>
              <w:t>DC_3-38_n7-n78</w:t>
            </w:r>
          </w:p>
        </w:tc>
        <w:tc>
          <w:tcPr>
            <w:tcW w:w="1417" w:type="dxa"/>
            <w:tcBorders>
              <w:left w:val="single" w:sz="4" w:space="0" w:color="auto"/>
              <w:bottom w:val="single" w:sz="4" w:space="0" w:color="auto"/>
            </w:tcBorders>
            <w:vAlign w:val="center"/>
          </w:tcPr>
          <w:p w14:paraId="76B8B553" w14:textId="77777777" w:rsidR="00B414A0" w:rsidRPr="00DC7310" w:rsidRDefault="00B414A0" w:rsidP="00B414A0">
            <w:pPr>
              <w:pStyle w:val="TAC"/>
              <w:keepNext w:val="0"/>
              <w:keepLines w:val="0"/>
              <w:rPr>
                <w:rFonts w:cs="Arial"/>
              </w:rPr>
            </w:pPr>
            <w:r w:rsidRPr="00DC7310">
              <w:rPr>
                <w:rFonts w:cs="Arial"/>
              </w:rPr>
              <w:t>0.6</w:t>
            </w:r>
          </w:p>
        </w:tc>
        <w:tc>
          <w:tcPr>
            <w:tcW w:w="1418" w:type="dxa"/>
            <w:tcBorders>
              <w:left w:val="single" w:sz="4" w:space="0" w:color="auto"/>
            </w:tcBorders>
          </w:tcPr>
          <w:p w14:paraId="271139F9" w14:textId="77777777" w:rsidR="00B414A0" w:rsidRPr="00DC7310" w:rsidRDefault="00B414A0" w:rsidP="00B414A0">
            <w:pPr>
              <w:pStyle w:val="TAC"/>
              <w:keepNext w:val="0"/>
              <w:keepLines w:val="0"/>
              <w:rPr>
                <w:rFonts w:cs="Arial"/>
              </w:rPr>
            </w:pPr>
            <w:r w:rsidRPr="00DC7310">
              <w:rPr>
                <w:lang w:eastAsia="zh-CN"/>
              </w:rPr>
              <w:t>N/A</w:t>
            </w:r>
          </w:p>
        </w:tc>
        <w:tc>
          <w:tcPr>
            <w:tcW w:w="1488" w:type="dxa"/>
            <w:vAlign w:val="center"/>
          </w:tcPr>
          <w:p w14:paraId="5AE9D302" w14:textId="77777777" w:rsidR="00B414A0" w:rsidRPr="00DC7310" w:rsidRDefault="00B414A0" w:rsidP="00B414A0">
            <w:pPr>
              <w:pStyle w:val="TAC"/>
              <w:keepNext w:val="0"/>
              <w:keepLines w:val="0"/>
              <w:tabs>
                <w:tab w:val="left" w:pos="1110"/>
                <w:tab w:val="center" w:pos="1368"/>
              </w:tabs>
              <w:rPr>
                <w:rFonts w:cs="Arial"/>
              </w:rPr>
            </w:pPr>
            <w:r w:rsidRPr="00DC7310">
              <w:rPr>
                <w:lang w:eastAsia="zh-CN"/>
              </w:rPr>
              <w:t>N/A</w:t>
            </w:r>
          </w:p>
        </w:tc>
        <w:tc>
          <w:tcPr>
            <w:tcW w:w="1489" w:type="dxa"/>
            <w:vAlign w:val="center"/>
          </w:tcPr>
          <w:p w14:paraId="5750CD7D" w14:textId="77777777" w:rsidR="00B414A0" w:rsidRPr="00DC7310" w:rsidRDefault="00B414A0" w:rsidP="00B414A0">
            <w:pPr>
              <w:pStyle w:val="TAC"/>
              <w:keepNext w:val="0"/>
              <w:keepLines w:val="0"/>
              <w:tabs>
                <w:tab w:val="left" w:pos="1110"/>
                <w:tab w:val="center" w:pos="1368"/>
              </w:tabs>
              <w:rPr>
                <w:rFonts w:cs="Arial"/>
              </w:rPr>
            </w:pPr>
            <w:r w:rsidRPr="00DC7310">
              <w:rPr>
                <w:rFonts w:cs="Arial"/>
              </w:rPr>
              <w:t>0.8</w:t>
            </w:r>
          </w:p>
        </w:tc>
      </w:tr>
      <w:tr w:rsidR="00B414A0" w:rsidRPr="00DC7310" w14:paraId="2973FC4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F296D4" w14:textId="77777777" w:rsidR="00B414A0" w:rsidRPr="00DC7310" w:rsidRDefault="00B414A0" w:rsidP="00B414A0">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1373A" w14:textId="77777777" w:rsidR="00B414A0" w:rsidRPr="00DC7310" w:rsidRDefault="00B414A0" w:rsidP="00B414A0">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0A1B4" w14:textId="77777777" w:rsidR="00B414A0" w:rsidRPr="00DC7310" w:rsidRDefault="00B414A0" w:rsidP="00B414A0">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87D56" w14:textId="77777777" w:rsidR="00B414A0" w:rsidRPr="00DC7310" w:rsidRDefault="00B414A0" w:rsidP="00B414A0">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D2B54" w14:textId="77777777" w:rsidR="00B414A0" w:rsidRPr="00DC7310" w:rsidRDefault="00B414A0" w:rsidP="00B414A0">
            <w:pPr>
              <w:pStyle w:val="TAC"/>
              <w:keepNext w:val="0"/>
              <w:keepLines w:val="0"/>
              <w:tabs>
                <w:tab w:val="left" w:pos="1110"/>
                <w:tab w:val="center" w:pos="1368"/>
              </w:tabs>
              <w:rPr>
                <w:rFonts w:cs="Arial"/>
                <w:lang w:eastAsia="zh-CN"/>
              </w:rPr>
            </w:pPr>
            <w:r w:rsidRPr="00DC7310">
              <w:rPr>
                <w:rFonts w:cs="Arial"/>
                <w:lang w:eastAsia="zh-CN"/>
              </w:rPr>
              <w:t>0.6</w:t>
            </w:r>
          </w:p>
        </w:tc>
      </w:tr>
      <w:tr w:rsidR="00B414A0" w:rsidRPr="00DC7310" w14:paraId="57875A82" w14:textId="77777777" w:rsidTr="00561AC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1A0E8B5" w14:textId="77777777" w:rsidR="00B414A0" w:rsidRPr="00DC7310" w:rsidRDefault="00B414A0" w:rsidP="00B414A0">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750C5033" w14:textId="77777777" w:rsidR="00B414A0" w:rsidRPr="00DC7310" w:rsidRDefault="00B414A0" w:rsidP="00B414A0">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746DBCAB" w14:textId="77777777" w:rsidR="00B414A0" w:rsidRPr="00DC7310" w:rsidRDefault="00B414A0" w:rsidP="00B414A0">
            <w:pPr>
              <w:pStyle w:val="TAC"/>
              <w:keepNext w:val="0"/>
              <w:keepLines w:val="0"/>
              <w:rPr>
                <w:rFonts w:cs="Arial"/>
                <w:lang w:eastAsia="ko-KR"/>
              </w:rPr>
            </w:pPr>
            <w:r w:rsidRPr="00DC7310">
              <w:rPr>
                <w:rFonts w:cs="Arial" w:hint="eastAsia"/>
                <w:lang w:eastAsia="ko-KR"/>
              </w:rPr>
              <w:t>0.3</w:t>
            </w:r>
          </w:p>
        </w:tc>
        <w:tc>
          <w:tcPr>
            <w:tcW w:w="1488" w:type="dxa"/>
            <w:vAlign w:val="center"/>
          </w:tcPr>
          <w:p w14:paraId="30EBEDF9" w14:textId="77777777" w:rsidR="00B414A0" w:rsidRPr="00DC7310" w:rsidRDefault="00B414A0" w:rsidP="00B414A0">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66153B0D" w14:textId="77777777" w:rsidR="00B414A0" w:rsidRPr="00DC7310" w:rsidRDefault="00B414A0" w:rsidP="00B414A0">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B414A0" w:rsidRPr="00DC7310" w14:paraId="614F798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A7FF92" w14:textId="77777777" w:rsidR="00B414A0" w:rsidRPr="00DC7310" w:rsidRDefault="00B414A0" w:rsidP="00B414A0">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475C9" w14:textId="77777777" w:rsidR="00B414A0" w:rsidRPr="00DC7310" w:rsidRDefault="00B414A0" w:rsidP="00B414A0">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7494E" w14:textId="77777777" w:rsidR="00B414A0" w:rsidRPr="00DC7310" w:rsidRDefault="00B414A0" w:rsidP="00B414A0">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41265" w14:textId="77777777" w:rsidR="00B414A0" w:rsidRPr="00DC7310" w:rsidRDefault="00B414A0" w:rsidP="00B414A0">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29D75" w14:textId="77777777" w:rsidR="00B414A0" w:rsidRPr="00DC7310" w:rsidRDefault="00B414A0" w:rsidP="00B414A0">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B414A0" w:rsidRPr="00DC7310" w14:paraId="76D5E107" w14:textId="77777777" w:rsidTr="00561AC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0F52833" w14:textId="77777777" w:rsidR="00B414A0" w:rsidRPr="00DC7310" w:rsidRDefault="00B414A0" w:rsidP="00B414A0">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1813FA4E" w14:textId="77777777" w:rsidR="00B414A0" w:rsidRPr="00DC7310" w:rsidRDefault="00B414A0" w:rsidP="00B414A0">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51764AA4" w14:textId="77777777" w:rsidR="00B414A0" w:rsidRPr="00DC7310" w:rsidRDefault="00B414A0" w:rsidP="00B414A0">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421A5A48" w14:textId="77777777" w:rsidR="00B414A0" w:rsidRPr="00DC7310" w:rsidRDefault="00B414A0" w:rsidP="00B414A0">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08065ACB" w14:textId="77777777" w:rsidR="00B414A0" w:rsidRPr="00DC7310" w:rsidRDefault="00B414A0" w:rsidP="00B414A0">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B414A0" w:rsidRPr="00DC7310" w14:paraId="180AFEC6" w14:textId="77777777" w:rsidTr="00561AC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626CE18" w14:textId="77777777" w:rsidR="00B414A0" w:rsidRPr="00DC7310" w:rsidRDefault="00B414A0" w:rsidP="00B414A0">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19BD2EA3" w14:textId="77777777" w:rsidR="00B414A0" w:rsidRPr="00DC7310" w:rsidRDefault="00B414A0" w:rsidP="00B414A0">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09B2D45F" w14:textId="77777777" w:rsidR="00B414A0" w:rsidRPr="00DC7310" w:rsidRDefault="00B414A0" w:rsidP="00B414A0">
            <w:pPr>
              <w:pStyle w:val="TAC"/>
              <w:keepNext w:val="0"/>
              <w:keepLines w:val="0"/>
            </w:pPr>
            <w:r w:rsidRPr="00DC7310">
              <w:rPr>
                <w:rFonts w:hint="eastAsia"/>
              </w:rPr>
              <w:t>0</w:t>
            </w:r>
            <w:r w:rsidRPr="00DC7310">
              <w:t>.5</w:t>
            </w:r>
          </w:p>
        </w:tc>
        <w:tc>
          <w:tcPr>
            <w:tcW w:w="1488" w:type="dxa"/>
            <w:vAlign w:val="center"/>
          </w:tcPr>
          <w:p w14:paraId="2C89F9FC" w14:textId="77777777" w:rsidR="00B414A0" w:rsidRPr="00DC7310" w:rsidRDefault="00B414A0" w:rsidP="00B414A0">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4447F83C" w14:textId="77777777" w:rsidR="00B414A0" w:rsidRPr="00DC7310" w:rsidRDefault="00B414A0" w:rsidP="00B414A0">
            <w:pPr>
              <w:pStyle w:val="TAC"/>
              <w:keepNext w:val="0"/>
              <w:keepLines w:val="0"/>
              <w:tabs>
                <w:tab w:val="left" w:pos="1110"/>
                <w:tab w:val="center" w:pos="1368"/>
              </w:tabs>
            </w:pPr>
            <w:r w:rsidRPr="00DC7310">
              <w:t>0.5</w:t>
            </w:r>
          </w:p>
        </w:tc>
      </w:tr>
      <w:tr w:rsidR="00B414A0" w:rsidRPr="00DC7310" w14:paraId="604B4C8F" w14:textId="77777777" w:rsidTr="00561AC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DCB7C2" w14:textId="77777777" w:rsidR="00B414A0" w:rsidRDefault="00B414A0" w:rsidP="00B414A0">
            <w:pPr>
              <w:pStyle w:val="TAC"/>
            </w:pPr>
            <w:r>
              <w:t>DC_3-41_n1-n41</w:t>
            </w:r>
          </w:p>
          <w:p w14:paraId="468298C5" w14:textId="77777777" w:rsidR="00B414A0" w:rsidRPr="00DC7310" w:rsidRDefault="00B414A0" w:rsidP="00B414A0">
            <w:pPr>
              <w:pStyle w:val="TAC"/>
              <w:rPr>
                <w:rFonts w:cs="Arial"/>
                <w:bCs/>
                <w:szCs w:val="18"/>
              </w:rPr>
            </w:pPr>
            <w:r>
              <w:t>DC_3-3-41_n1-n41</w:t>
            </w:r>
          </w:p>
        </w:tc>
        <w:tc>
          <w:tcPr>
            <w:tcW w:w="1417" w:type="dxa"/>
            <w:tcBorders>
              <w:left w:val="single" w:sz="4" w:space="0" w:color="auto"/>
              <w:bottom w:val="single" w:sz="4" w:space="0" w:color="auto"/>
            </w:tcBorders>
            <w:vAlign w:val="center"/>
          </w:tcPr>
          <w:p w14:paraId="1B2B8AD2" w14:textId="77777777" w:rsidR="00B414A0" w:rsidRPr="00DC7310" w:rsidRDefault="00B414A0" w:rsidP="00B414A0">
            <w:pPr>
              <w:pStyle w:val="TAC"/>
              <w:rPr>
                <w:rFonts w:eastAsia="等线"/>
              </w:rPr>
            </w:pPr>
            <w:r>
              <w:rPr>
                <w:rFonts w:eastAsia="等线"/>
                <w:lang w:eastAsia="zh-CN"/>
              </w:rPr>
              <w:t>0.5</w:t>
            </w:r>
          </w:p>
        </w:tc>
        <w:tc>
          <w:tcPr>
            <w:tcW w:w="1418" w:type="dxa"/>
            <w:tcBorders>
              <w:left w:val="single" w:sz="4" w:space="0" w:color="auto"/>
            </w:tcBorders>
            <w:vAlign w:val="center"/>
          </w:tcPr>
          <w:p w14:paraId="7079582D" w14:textId="77777777" w:rsidR="00B414A0" w:rsidRPr="00DC7310" w:rsidRDefault="00B414A0" w:rsidP="00B414A0">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7A38B7E5" w14:textId="77777777" w:rsidR="00B414A0" w:rsidRPr="00DC7310" w:rsidRDefault="00B414A0" w:rsidP="00B414A0">
            <w:pPr>
              <w:pStyle w:val="TAC"/>
              <w:rPr>
                <w:lang w:eastAsia="zh-CN"/>
              </w:rPr>
            </w:pPr>
            <w:r>
              <w:t>0</w:t>
            </w:r>
            <w:r>
              <w:rPr>
                <w:rFonts w:eastAsia="等线"/>
                <w:lang w:eastAsia="zh-CN"/>
              </w:rPr>
              <w:t>.5</w:t>
            </w:r>
          </w:p>
        </w:tc>
        <w:tc>
          <w:tcPr>
            <w:tcW w:w="1489" w:type="dxa"/>
            <w:vAlign w:val="center"/>
          </w:tcPr>
          <w:p w14:paraId="6CF3CEA4" w14:textId="77777777" w:rsidR="00B414A0" w:rsidRPr="00DC7310" w:rsidRDefault="00B414A0" w:rsidP="00B414A0">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B414A0" w:rsidRPr="00DC7310" w14:paraId="16443329" w14:textId="77777777" w:rsidTr="00561AC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3C4E1D7" w14:textId="77777777" w:rsidR="00B414A0" w:rsidRPr="00DC7310" w:rsidRDefault="00B414A0" w:rsidP="00B414A0">
            <w:pPr>
              <w:pStyle w:val="TAC"/>
              <w:keepNext w:val="0"/>
              <w:keepLines w:val="0"/>
            </w:pPr>
            <w:r w:rsidRPr="00DC7310">
              <w:t>DC_3-41_n1-n78</w:t>
            </w:r>
          </w:p>
          <w:p w14:paraId="7318D16A" w14:textId="77777777" w:rsidR="00B414A0" w:rsidRPr="00DC7310" w:rsidRDefault="00B414A0" w:rsidP="00B414A0">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1A26C752" w14:textId="77777777" w:rsidR="00B414A0" w:rsidRPr="00DC7310" w:rsidRDefault="00B414A0" w:rsidP="00B414A0">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5CB95959" w14:textId="77777777" w:rsidR="00B414A0" w:rsidRPr="00DC7310" w:rsidRDefault="00B414A0" w:rsidP="00B414A0">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4DA58CE3" w14:textId="77777777" w:rsidR="00B414A0" w:rsidRPr="00DC7310" w:rsidRDefault="00B414A0" w:rsidP="00B414A0">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631ACD55" w14:textId="77777777" w:rsidR="00B414A0" w:rsidRPr="00DC7310" w:rsidRDefault="00B414A0" w:rsidP="00B414A0">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B414A0" w:rsidRPr="00DC7310" w14:paraId="592D1A4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6B7A58" w14:textId="77777777" w:rsidR="00B414A0" w:rsidRPr="00DC7310" w:rsidRDefault="00B414A0" w:rsidP="00B414A0">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162A1" w14:textId="77777777" w:rsidR="00B414A0" w:rsidRPr="00DC7310" w:rsidRDefault="00B414A0" w:rsidP="00B414A0">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17A1B" w14:textId="77777777" w:rsidR="00B414A0" w:rsidRPr="00DC7310" w:rsidRDefault="00B414A0" w:rsidP="00B414A0">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61975" w14:textId="77777777" w:rsidR="00B414A0" w:rsidRPr="00DC7310" w:rsidRDefault="00B414A0" w:rsidP="00B414A0">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B4119" w14:textId="77777777" w:rsidR="00B414A0" w:rsidRPr="00DC7310" w:rsidRDefault="00B414A0" w:rsidP="00B414A0">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B414A0" w:rsidRPr="00DC7310" w14:paraId="1A624F9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255D722" w14:textId="77777777" w:rsidR="00B414A0" w:rsidRPr="00DC7310" w:rsidRDefault="00B414A0" w:rsidP="00B414A0">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AF5D1" w14:textId="77777777" w:rsidR="00B414A0" w:rsidRPr="00DC7310" w:rsidRDefault="00B414A0" w:rsidP="00B414A0">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50AD2" w14:textId="77777777" w:rsidR="00B414A0" w:rsidRPr="00DC7310" w:rsidRDefault="00B414A0" w:rsidP="00B414A0">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D0775" w14:textId="77777777" w:rsidR="00B414A0" w:rsidRPr="00DC7310" w:rsidRDefault="00B414A0" w:rsidP="00B414A0">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4064B"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354BD0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8939C8F" w14:textId="77777777" w:rsidR="00B414A0" w:rsidRPr="00DC7310" w:rsidRDefault="00B414A0" w:rsidP="00B414A0">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9F1D7" w14:textId="77777777" w:rsidR="00B414A0" w:rsidRPr="00DC7310" w:rsidRDefault="00B414A0" w:rsidP="00B414A0">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FA16A" w14:textId="77777777" w:rsidR="00B414A0" w:rsidRPr="00DC7310" w:rsidRDefault="00B414A0" w:rsidP="00B414A0">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105752" w14:textId="77777777" w:rsidR="00B414A0" w:rsidRPr="00DC7310" w:rsidRDefault="00B414A0" w:rsidP="00B414A0">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2A947"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44CB69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E43371" w14:textId="77777777" w:rsidR="00B414A0" w:rsidRPr="00DC7310" w:rsidRDefault="00B414A0" w:rsidP="00B414A0">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672F4" w14:textId="77777777" w:rsidR="00B414A0" w:rsidRPr="00DC7310" w:rsidRDefault="00B414A0" w:rsidP="00B414A0">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4F30D" w14:textId="77777777" w:rsidR="00B414A0" w:rsidRPr="00DC7310" w:rsidRDefault="00B414A0" w:rsidP="00B414A0">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D0FAB" w14:textId="77777777" w:rsidR="00B414A0" w:rsidRPr="00DC7310" w:rsidRDefault="00B414A0" w:rsidP="00B414A0">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ED3B5" w14:textId="77777777" w:rsidR="00B414A0" w:rsidRPr="00DC7310" w:rsidRDefault="00B414A0" w:rsidP="00B414A0">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B414A0" w:rsidRPr="00DC7310" w14:paraId="3B02E7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E06D2F1" w14:textId="77777777" w:rsidR="00B414A0" w:rsidRPr="00DC7310" w:rsidRDefault="00B414A0" w:rsidP="00B414A0">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757F1" w14:textId="77777777" w:rsidR="00B414A0" w:rsidRPr="00DC7310" w:rsidRDefault="00B414A0" w:rsidP="00B414A0">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5A412" w14:textId="77777777" w:rsidR="00B414A0" w:rsidRPr="00DC7310" w:rsidRDefault="00B414A0" w:rsidP="00B414A0">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4397A" w14:textId="77777777" w:rsidR="00B414A0" w:rsidRPr="00DC7310" w:rsidRDefault="00B414A0" w:rsidP="00B414A0">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DEFBC"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5B5A8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96A6D59" w14:textId="77777777" w:rsidR="00B414A0" w:rsidRPr="00DC7310" w:rsidRDefault="00B414A0" w:rsidP="00B414A0">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1F9A7" w14:textId="77777777" w:rsidR="00B414A0" w:rsidRPr="00DC7310" w:rsidRDefault="00B414A0" w:rsidP="00B414A0">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33B23" w14:textId="77777777" w:rsidR="00B414A0" w:rsidRPr="00DC7310" w:rsidRDefault="00B414A0" w:rsidP="00B414A0">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05B6C" w14:textId="77777777" w:rsidR="00B414A0" w:rsidRPr="00DC7310" w:rsidRDefault="00B414A0" w:rsidP="00B414A0">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0276F"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5720BC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4FD4660" w14:textId="77777777" w:rsidR="00B414A0" w:rsidRPr="00DC7310" w:rsidRDefault="00B414A0" w:rsidP="00B414A0">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1C5B1" w14:textId="77777777" w:rsidR="00B414A0" w:rsidRPr="00DC7310" w:rsidRDefault="00B414A0" w:rsidP="00B414A0">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9D198" w14:textId="77777777" w:rsidR="00B414A0" w:rsidRPr="00DC7310" w:rsidRDefault="00B414A0" w:rsidP="00B414A0">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A9A32" w14:textId="77777777" w:rsidR="00B414A0" w:rsidRPr="00DC7310" w:rsidRDefault="00B414A0" w:rsidP="00B414A0">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A523E"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ACADC0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3BE4A1" w14:textId="77777777" w:rsidR="00B414A0" w:rsidRPr="00DC7310" w:rsidRDefault="00B414A0" w:rsidP="00B414A0">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EEBED" w14:textId="77777777" w:rsidR="00B414A0" w:rsidRPr="00DC7310" w:rsidRDefault="00B414A0" w:rsidP="00B414A0">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DAB1B" w14:textId="77777777" w:rsidR="00B414A0" w:rsidRPr="00DC7310" w:rsidRDefault="00B414A0" w:rsidP="00B414A0">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9F3A4" w14:textId="77777777" w:rsidR="00B414A0" w:rsidRPr="00DC7310" w:rsidRDefault="00B414A0" w:rsidP="00B414A0">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4A356"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5D9FCB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367E4D1" w14:textId="77777777" w:rsidR="00B414A0" w:rsidRPr="00DC7310" w:rsidRDefault="00B414A0" w:rsidP="00B414A0">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1EB75" w14:textId="77777777" w:rsidR="00B414A0" w:rsidRPr="00DC7310" w:rsidRDefault="00B414A0" w:rsidP="00B414A0">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2D6ED" w14:textId="77777777" w:rsidR="00B414A0" w:rsidRPr="00DC7310" w:rsidRDefault="00B414A0" w:rsidP="00B414A0">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BF965" w14:textId="77777777" w:rsidR="00B414A0" w:rsidRPr="00DC7310" w:rsidRDefault="00B414A0" w:rsidP="00B414A0">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B737A"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601059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6C0D9D0" w14:textId="77777777" w:rsidR="00B414A0" w:rsidRPr="00DC7310" w:rsidRDefault="00B414A0" w:rsidP="00B414A0">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0D887" w14:textId="77777777" w:rsidR="00B414A0" w:rsidRPr="00DC7310" w:rsidRDefault="00B414A0" w:rsidP="00B414A0">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F9653" w14:textId="77777777" w:rsidR="00B414A0" w:rsidRPr="00DC7310" w:rsidRDefault="00B414A0" w:rsidP="00B414A0">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7A6BB7B" w14:textId="77777777" w:rsidR="00B414A0" w:rsidRPr="00DC7310" w:rsidRDefault="00B414A0" w:rsidP="00B414A0">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3228C" w14:textId="77777777" w:rsidR="00B414A0" w:rsidRPr="00DC7310" w:rsidRDefault="00B414A0" w:rsidP="00B414A0">
            <w:pPr>
              <w:pStyle w:val="TAC"/>
              <w:keepNext w:val="0"/>
              <w:keepLines w:val="0"/>
              <w:rPr>
                <w:lang w:eastAsia="ja-JP"/>
              </w:rPr>
            </w:pPr>
            <w:r w:rsidRPr="00DC7310">
              <w:rPr>
                <w:lang w:eastAsia="zh-CN"/>
              </w:rPr>
              <w:t>0.8</w:t>
            </w:r>
          </w:p>
        </w:tc>
      </w:tr>
      <w:tr w:rsidR="00B414A0" w:rsidRPr="00DC7310" w14:paraId="0B60F2E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03F41B3" w14:textId="77777777" w:rsidR="00B414A0" w:rsidRPr="00DC7310" w:rsidRDefault="00B414A0" w:rsidP="00B414A0">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84872" w14:textId="77777777" w:rsidR="00B414A0" w:rsidRPr="00DC7310" w:rsidRDefault="00B414A0" w:rsidP="00B414A0">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FFDC8" w14:textId="77777777" w:rsidR="00B414A0" w:rsidRPr="00DC7310" w:rsidRDefault="00B414A0" w:rsidP="00B414A0">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2079642" w14:textId="77777777" w:rsidR="00B414A0" w:rsidRPr="00DC7310" w:rsidRDefault="00B414A0" w:rsidP="00B414A0">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C2916"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1EE7B5D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154684F" w14:textId="77777777" w:rsidR="00B414A0" w:rsidRPr="00DC7310" w:rsidRDefault="00B414A0" w:rsidP="00B414A0">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25BFE"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CFFE914"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D7AE1" w14:textId="77777777" w:rsidR="00B414A0" w:rsidRPr="00DC7310" w:rsidRDefault="00B414A0" w:rsidP="00B414A0">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0090A"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35B024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A383148" w14:textId="77777777" w:rsidR="00B414A0" w:rsidRPr="00DC7310" w:rsidRDefault="00B414A0" w:rsidP="00B414A0">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75CC4"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33E9B3A" w14:textId="77777777" w:rsidR="00B414A0" w:rsidRPr="00DC7310" w:rsidRDefault="00B414A0" w:rsidP="00B414A0">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5D99D" w14:textId="77777777" w:rsidR="00B414A0" w:rsidRPr="00DC7310" w:rsidRDefault="00B414A0" w:rsidP="00B414A0">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A11D6"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23F20F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5724456" w14:textId="77777777" w:rsidR="00B414A0" w:rsidRPr="00DC7310" w:rsidRDefault="00B414A0" w:rsidP="00B414A0">
            <w:pPr>
              <w:pStyle w:val="TAC"/>
              <w:keepNext w:val="0"/>
              <w:keepLines w:val="0"/>
            </w:pPr>
            <w:r w:rsidRPr="00DC7310">
              <w:lastRenderedPageBreak/>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49772"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2C22A" w14:textId="77777777" w:rsidR="00B414A0" w:rsidRPr="00DC7310" w:rsidRDefault="00B414A0" w:rsidP="00B414A0">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F7F41" w14:textId="77777777" w:rsidR="00B414A0" w:rsidRPr="00DC7310" w:rsidRDefault="00B414A0" w:rsidP="00B414A0">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1AAB8"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53026B1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E0B8EA" w14:textId="77777777" w:rsidR="00B414A0" w:rsidRPr="00DC7310" w:rsidRDefault="00B414A0" w:rsidP="00B414A0">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2B54A"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09187E9" w14:textId="77777777" w:rsidR="00B414A0" w:rsidRPr="00DC7310" w:rsidRDefault="00B414A0" w:rsidP="00B414A0">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7E00C" w14:textId="77777777" w:rsidR="00B414A0" w:rsidRPr="00DC7310" w:rsidRDefault="00B414A0" w:rsidP="00B414A0">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ADD24"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C6342C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D265D6" w14:textId="77777777" w:rsidR="00B414A0" w:rsidRPr="00DC7310" w:rsidRDefault="00B414A0" w:rsidP="00B414A0">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9837C" w14:textId="77777777" w:rsidR="00B414A0" w:rsidRPr="00DC7310" w:rsidRDefault="00B414A0" w:rsidP="00B414A0">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455DD21" w14:textId="77777777" w:rsidR="00B414A0" w:rsidRPr="00DC7310" w:rsidRDefault="00B414A0" w:rsidP="00B414A0">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0ED7D" w14:textId="77777777" w:rsidR="00B414A0" w:rsidRPr="00DC7310" w:rsidRDefault="00B414A0" w:rsidP="00B414A0">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3BE96" w14:textId="77777777" w:rsidR="00B414A0" w:rsidRPr="00DC7310" w:rsidRDefault="00B414A0" w:rsidP="00B414A0">
            <w:pPr>
              <w:pStyle w:val="TAC"/>
              <w:keepNext w:val="0"/>
              <w:keepLines w:val="0"/>
              <w:rPr>
                <w:lang w:eastAsia="ja-JP"/>
              </w:rPr>
            </w:pPr>
            <w:r w:rsidRPr="00DC7310">
              <w:rPr>
                <w:lang w:eastAsia="zh-CN"/>
              </w:rPr>
              <w:t>-</w:t>
            </w:r>
          </w:p>
        </w:tc>
      </w:tr>
      <w:tr w:rsidR="00B414A0" w:rsidRPr="00DC7310" w14:paraId="5DA13A0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706A929" w14:textId="77777777" w:rsidR="00B414A0" w:rsidRPr="00DC7310" w:rsidRDefault="00B414A0" w:rsidP="00B414A0">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458F2" w14:textId="77777777" w:rsidR="00B414A0" w:rsidRPr="00DC7310" w:rsidRDefault="00B414A0" w:rsidP="00B414A0">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50797" w14:textId="77777777" w:rsidR="00B414A0" w:rsidRPr="00DC7310" w:rsidRDefault="00B414A0" w:rsidP="00B414A0">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1173B" w14:textId="77777777" w:rsidR="00B414A0" w:rsidRPr="00DC7310" w:rsidRDefault="00B414A0" w:rsidP="00B414A0">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4F113" w14:textId="77777777" w:rsidR="00B414A0" w:rsidRPr="00DC7310" w:rsidRDefault="00B414A0" w:rsidP="00B414A0">
            <w:pPr>
              <w:pStyle w:val="TAC"/>
              <w:keepNext w:val="0"/>
              <w:keepLines w:val="0"/>
              <w:rPr>
                <w:lang w:eastAsia="ja-JP"/>
              </w:rPr>
            </w:pPr>
            <w:r w:rsidRPr="00DC7310">
              <w:rPr>
                <w:lang w:eastAsia="zh-CN"/>
              </w:rPr>
              <w:t>-</w:t>
            </w:r>
          </w:p>
        </w:tc>
      </w:tr>
      <w:tr w:rsidR="00B414A0" w:rsidRPr="00DC7310" w14:paraId="4FE9961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D3CB787" w14:textId="77777777" w:rsidR="00B414A0" w:rsidRPr="00DC7310" w:rsidRDefault="00B414A0" w:rsidP="00B414A0">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6D596F5C" w14:textId="77777777" w:rsidR="00B414A0" w:rsidRPr="00DC7310" w:rsidRDefault="00B414A0" w:rsidP="00B414A0">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121AE7" w14:textId="77777777" w:rsidR="00B414A0" w:rsidRPr="00DC7310" w:rsidRDefault="00B414A0" w:rsidP="00B414A0">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9EDAC6" w14:textId="77777777" w:rsidR="00B414A0" w:rsidRPr="00DC7310" w:rsidRDefault="00B414A0" w:rsidP="00B414A0">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3BA304" w14:textId="77777777" w:rsidR="00B414A0" w:rsidRPr="00DC7310" w:rsidRDefault="00B414A0" w:rsidP="00B414A0">
            <w:pPr>
              <w:pStyle w:val="TAC"/>
              <w:keepNext w:val="0"/>
              <w:keepLines w:val="0"/>
              <w:rPr>
                <w:lang w:eastAsia="ko-KR"/>
              </w:rPr>
            </w:pPr>
            <w:r w:rsidRPr="00DC7310">
              <w:rPr>
                <w:lang w:eastAsia="ko-KR"/>
              </w:rPr>
              <w:t>0.8</w:t>
            </w:r>
          </w:p>
        </w:tc>
      </w:tr>
      <w:tr w:rsidR="00B414A0" w:rsidRPr="00DC7310" w14:paraId="4115EFD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F2EB3D6" w14:textId="77777777" w:rsidR="00B414A0" w:rsidRPr="00DC7310" w:rsidRDefault="00B414A0" w:rsidP="00B414A0">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4DB5F248" w14:textId="77777777" w:rsidR="00B414A0" w:rsidRPr="00DC7310" w:rsidRDefault="00B414A0" w:rsidP="00B414A0">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81C9051"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AD95D4C" w14:textId="77777777" w:rsidR="00B414A0" w:rsidRPr="00DC7310" w:rsidRDefault="00B414A0" w:rsidP="00B414A0">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DD1FB3"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368D881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19FE953" w14:textId="77777777" w:rsidR="00B414A0" w:rsidRPr="00DC7310" w:rsidRDefault="00B414A0" w:rsidP="00B414A0">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6EC6C82D"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AFA5AF0"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7F807A" w14:textId="77777777" w:rsidR="00B414A0" w:rsidRPr="00DC7310" w:rsidRDefault="00B414A0" w:rsidP="00B414A0">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70B99D"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32EDEE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EAA9BD7" w14:textId="77777777" w:rsidR="00B414A0" w:rsidRPr="00DC7310" w:rsidRDefault="00B414A0" w:rsidP="00B414A0">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97DDE" w14:textId="77777777" w:rsidR="00B414A0" w:rsidRPr="00DC7310" w:rsidRDefault="00B414A0" w:rsidP="00B414A0">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E83BE"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0DE8D" w14:textId="77777777" w:rsidR="00B414A0" w:rsidRPr="00DC7310" w:rsidRDefault="00B414A0" w:rsidP="00B414A0">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6887B"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B07222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82A2672" w14:textId="77777777" w:rsidR="00B414A0" w:rsidRPr="00DC7310" w:rsidRDefault="00B414A0" w:rsidP="00B414A0">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3411DE39" w14:textId="77777777" w:rsidR="00B414A0" w:rsidRPr="00DC7310" w:rsidRDefault="00B414A0" w:rsidP="00B414A0">
            <w:pPr>
              <w:pStyle w:val="TAC"/>
              <w:keepNext w:val="0"/>
              <w:keepLines w:val="0"/>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86FF62" w14:textId="77777777" w:rsidR="00B414A0" w:rsidRPr="00DC7310" w:rsidRDefault="00B414A0" w:rsidP="00B414A0">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20021CD" w14:textId="77777777" w:rsidR="00B414A0" w:rsidRPr="00DC7310" w:rsidRDefault="00B414A0" w:rsidP="00B414A0">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A1D8F16" w14:textId="77777777" w:rsidR="00B414A0" w:rsidRPr="00DC7310" w:rsidRDefault="00B414A0" w:rsidP="00B414A0">
            <w:pPr>
              <w:pStyle w:val="TAC"/>
              <w:keepNext w:val="0"/>
              <w:keepLines w:val="0"/>
              <w:rPr>
                <w:lang w:eastAsia="zh-CN"/>
              </w:rPr>
            </w:pPr>
            <w:r w:rsidRPr="00DC7310">
              <w:t>0.9</w:t>
            </w:r>
          </w:p>
        </w:tc>
      </w:tr>
      <w:tr w:rsidR="00B414A0" w:rsidRPr="00DC7310" w14:paraId="5546B4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BB4E504" w14:textId="77777777" w:rsidR="00B414A0" w:rsidRPr="00DC7310" w:rsidRDefault="00B414A0" w:rsidP="00B414A0">
            <w:pPr>
              <w:pStyle w:val="TAC"/>
              <w:keepNext w:val="0"/>
              <w:keepLines w:val="0"/>
            </w:pPr>
            <w:r w:rsidRPr="00DC7310">
              <w:t>DC_5-7_n40-n77</w:t>
            </w:r>
          </w:p>
          <w:p w14:paraId="55C2978E" w14:textId="77777777" w:rsidR="00B414A0" w:rsidRPr="00DC7310" w:rsidRDefault="00B414A0" w:rsidP="00B414A0">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253CF8E8" w14:textId="77777777" w:rsidR="00B414A0" w:rsidRPr="00DC7310" w:rsidRDefault="00B414A0" w:rsidP="00B414A0">
            <w:pPr>
              <w:pStyle w:val="TAC"/>
              <w:keepNext w:val="0"/>
              <w:keepLines w:val="0"/>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F259959" w14:textId="77777777" w:rsidR="00B414A0" w:rsidRPr="00DC7310" w:rsidRDefault="00B414A0" w:rsidP="00B414A0">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078C698" w14:textId="77777777" w:rsidR="00B414A0" w:rsidRPr="00DC7310" w:rsidRDefault="00B414A0" w:rsidP="00B414A0">
            <w:pPr>
              <w:pStyle w:val="TAC"/>
              <w:keepNext w:val="0"/>
              <w:keepLines w:val="0"/>
              <w:rPr>
                <w:rFonts w:cs="Arial"/>
                <w:lang w:eastAsia="ja-JP"/>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679833" w14:textId="77777777" w:rsidR="00B414A0" w:rsidRPr="00DC7310" w:rsidRDefault="00B414A0" w:rsidP="00B414A0">
            <w:pPr>
              <w:pStyle w:val="TAC"/>
              <w:keepNext w:val="0"/>
              <w:keepLines w:val="0"/>
              <w:rPr>
                <w:lang w:eastAsia="zh-CN"/>
              </w:rPr>
            </w:pPr>
            <w:r w:rsidRPr="00DC7310">
              <w:t>0.</w:t>
            </w:r>
            <w:r w:rsidRPr="00DC7310">
              <w:rPr>
                <w:rFonts w:eastAsia="等线"/>
              </w:rPr>
              <w:t>8</w:t>
            </w:r>
          </w:p>
        </w:tc>
      </w:tr>
      <w:tr w:rsidR="00B414A0" w:rsidRPr="00DC7310" w14:paraId="7D5CE85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4816951" w14:textId="77777777" w:rsidR="00B414A0" w:rsidRPr="00DC7310" w:rsidRDefault="00B414A0" w:rsidP="00B414A0">
            <w:pPr>
              <w:pStyle w:val="TAC"/>
              <w:keepNext w:val="0"/>
              <w:keepLines w:val="0"/>
            </w:pPr>
            <w:r w:rsidRPr="00DC7310">
              <w:t>DC_5-7_n40-n78</w:t>
            </w:r>
          </w:p>
          <w:p w14:paraId="43B1F7A1" w14:textId="77777777" w:rsidR="00B414A0" w:rsidRPr="00DC7310" w:rsidRDefault="00B414A0" w:rsidP="00B414A0">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1D75C5F7" w14:textId="77777777" w:rsidR="00B414A0" w:rsidRPr="00DC7310" w:rsidRDefault="00B414A0" w:rsidP="00B414A0">
            <w:pPr>
              <w:pStyle w:val="TAC"/>
              <w:keepNext w:val="0"/>
              <w:keepLines w:val="0"/>
              <w:rPr>
                <w:rFonts w:eastAsia="等线"/>
              </w:rPr>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A384C7A" w14:textId="77777777" w:rsidR="00B414A0" w:rsidRPr="00DC7310" w:rsidRDefault="00B414A0" w:rsidP="00B414A0">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CDAC38D" w14:textId="77777777" w:rsidR="00B414A0" w:rsidRPr="00DC7310" w:rsidRDefault="00B414A0" w:rsidP="00B414A0">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F8CF342" w14:textId="77777777" w:rsidR="00B414A0" w:rsidRPr="00DC7310" w:rsidRDefault="00B414A0" w:rsidP="00B414A0">
            <w:pPr>
              <w:pStyle w:val="TAC"/>
              <w:keepNext w:val="0"/>
              <w:keepLines w:val="0"/>
            </w:pPr>
            <w:r w:rsidRPr="00DC7310">
              <w:t>0.</w:t>
            </w:r>
            <w:r w:rsidRPr="00DC7310">
              <w:rPr>
                <w:rFonts w:eastAsia="等线"/>
              </w:rPr>
              <w:t>8</w:t>
            </w:r>
          </w:p>
        </w:tc>
      </w:tr>
      <w:tr w:rsidR="00B414A0" w:rsidRPr="00DC7310" w14:paraId="566E7EC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4A48BD" w14:textId="77777777" w:rsidR="00B414A0" w:rsidRPr="00DC7310" w:rsidRDefault="00B414A0" w:rsidP="00B414A0">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573AB" w14:textId="77777777" w:rsidR="00B414A0" w:rsidRPr="00DC7310" w:rsidRDefault="00B414A0" w:rsidP="00B414A0">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34E72"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557D7" w14:textId="77777777" w:rsidR="00B414A0" w:rsidRPr="00DC7310" w:rsidRDefault="00B414A0" w:rsidP="00B414A0">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78037"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2E68D35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8031027" w14:textId="77777777" w:rsidR="00B414A0" w:rsidRPr="00DC7310" w:rsidRDefault="00B414A0" w:rsidP="00B414A0">
            <w:pPr>
              <w:pStyle w:val="TAC"/>
              <w:keepNext w:val="0"/>
              <w:keepLines w:val="0"/>
              <w:rPr>
                <w:b/>
                <w:lang w:eastAsia="fi-FI"/>
              </w:rPr>
            </w:pPr>
            <w:r w:rsidRPr="00DC7310">
              <w:rPr>
                <w:lang w:eastAsia="fi-FI"/>
              </w:rPr>
              <w:t>DC_5-7-66_n7</w:t>
            </w:r>
          </w:p>
          <w:p w14:paraId="588FA346" w14:textId="77777777" w:rsidR="00B414A0" w:rsidRPr="00DC7310" w:rsidRDefault="00B414A0" w:rsidP="00B414A0">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79EFB" w14:textId="77777777" w:rsidR="00B414A0" w:rsidRPr="00DC7310" w:rsidRDefault="00B414A0" w:rsidP="00B414A0">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AC1E7" w14:textId="77777777" w:rsidR="00B414A0" w:rsidRPr="00DC7310" w:rsidRDefault="00B414A0" w:rsidP="00B414A0">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D6FAB" w14:textId="77777777" w:rsidR="00B414A0" w:rsidRPr="00DC7310" w:rsidRDefault="00B414A0" w:rsidP="00B414A0">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1C82B" w14:textId="77777777" w:rsidR="00B414A0" w:rsidRPr="00DC7310" w:rsidRDefault="00B414A0" w:rsidP="00B414A0">
            <w:pPr>
              <w:pStyle w:val="TAC"/>
              <w:keepNext w:val="0"/>
              <w:keepLines w:val="0"/>
              <w:rPr>
                <w:lang w:eastAsia="ko-KR"/>
              </w:rPr>
            </w:pPr>
            <w:r w:rsidRPr="00DC7310">
              <w:rPr>
                <w:lang w:eastAsia="zh-CN"/>
              </w:rPr>
              <w:t>0.5</w:t>
            </w:r>
          </w:p>
        </w:tc>
      </w:tr>
      <w:tr w:rsidR="00B414A0" w:rsidRPr="00DC7310" w14:paraId="45D05A5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67F9F06" w14:textId="77777777" w:rsidR="00B414A0" w:rsidRPr="00DC7310" w:rsidRDefault="00B414A0" w:rsidP="00B414A0">
            <w:pPr>
              <w:pStyle w:val="TAC"/>
              <w:keepNext w:val="0"/>
              <w:keepLines w:val="0"/>
            </w:pPr>
            <w:r w:rsidRPr="00DC7310">
              <w:t>DC_5-7-(n)66</w:t>
            </w:r>
          </w:p>
          <w:p w14:paraId="69045F6D" w14:textId="77777777" w:rsidR="00B414A0" w:rsidRPr="00DC7310" w:rsidRDefault="00B414A0" w:rsidP="00B414A0">
            <w:pPr>
              <w:pStyle w:val="TAC"/>
              <w:keepNext w:val="0"/>
              <w:keepLines w:val="0"/>
            </w:pPr>
            <w:r w:rsidRPr="00DC7310">
              <w:t>DC_5-7-7-(n)66</w:t>
            </w:r>
          </w:p>
          <w:p w14:paraId="67CDC5EA" w14:textId="77777777" w:rsidR="00B414A0" w:rsidRPr="00DC7310" w:rsidRDefault="00B414A0" w:rsidP="00B414A0">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EA2BC" w14:textId="77777777" w:rsidR="00B414A0" w:rsidRPr="00DC7310" w:rsidRDefault="00B414A0" w:rsidP="00B414A0">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5E263" w14:textId="77777777" w:rsidR="00B414A0" w:rsidRPr="00DC7310" w:rsidRDefault="00B414A0" w:rsidP="00B414A0">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AAC82" w14:textId="77777777" w:rsidR="00B414A0" w:rsidRPr="00DC7310" w:rsidRDefault="00B414A0" w:rsidP="00B414A0">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8C813" w14:textId="77777777" w:rsidR="00B414A0" w:rsidRPr="00DC7310" w:rsidRDefault="00B414A0" w:rsidP="00B414A0">
            <w:pPr>
              <w:pStyle w:val="TAC"/>
              <w:keepNext w:val="0"/>
              <w:keepLines w:val="0"/>
              <w:rPr>
                <w:lang w:eastAsia="ko-KR"/>
              </w:rPr>
            </w:pPr>
            <w:r w:rsidRPr="00DC7310">
              <w:rPr>
                <w:lang w:eastAsia="zh-CN"/>
              </w:rPr>
              <w:t>0.5</w:t>
            </w:r>
          </w:p>
        </w:tc>
      </w:tr>
      <w:tr w:rsidR="00B414A0" w:rsidRPr="00DC7310" w14:paraId="6C34840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5279D57" w14:textId="77777777" w:rsidR="00B414A0" w:rsidRPr="00DC7310" w:rsidRDefault="00B414A0" w:rsidP="00B414A0">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3BCC009A" w14:textId="77777777" w:rsidR="00B414A0" w:rsidRPr="00DC7310" w:rsidRDefault="00B414A0" w:rsidP="00B414A0">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C3FE04D" w14:textId="77777777" w:rsidR="00B414A0" w:rsidRPr="00DC7310" w:rsidRDefault="00B414A0" w:rsidP="00B414A0">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8CA0F8" w14:textId="77777777" w:rsidR="00B414A0" w:rsidRPr="00DC7310" w:rsidRDefault="00B414A0" w:rsidP="00B414A0">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083060" w14:textId="77777777" w:rsidR="00B414A0" w:rsidRPr="00DC7310" w:rsidRDefault="00B414A0" w:rsidP="00B414A0">
            <w:pPr>
              <w:pStyle w:val="TAC"/>
              <w:keepNext w:val="0"/>
              <w:keepLines w:val="0"/>
              <w:rPr>
                <w:rFonts w:cs="Arial"/>
                <w:lang w:eastAsia="ja-JP"/>
              </w:rPr>
            </w:pPr>
            <w:r w:rsidRPr="00DC7310">
              <w:rPr>
                <w:rFonts w:cs="Arial"/>
                <w:lang w:eastAsia="ja-JP"/>
              </w:rPr>
              <w:t>0.8</w:t>
            </w:r>
          </w:p>
        </w:tc>
      </w:tr>
      <w:tr w:rsidR="00B414A0" w:rsidRPr="00DC7310" w14:paraId="7A3E48A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5B9E061" w14:textId="77777777" w:rsidR="00B414A0" w:rsidRPr="00DC7310" w:rsidRDefault="00B414A0" w:rsidP="00B414A0">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36E1BFEE" w14:textId="77777777" w:rsidR="00B414A0" w:rsidRPr="00DC7310" w:rsidRDefault="00B414A0" w:rsidP="00B414A0">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D8CED5F"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27B1C2B" w14:textId="77777777" w:rsidR="00B414A0" w:rsidRPr="00DC7310" w:rsidRDefault="00B414A0" w:rsidP="00B414A0">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7F48279"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E991E2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2770444" w14:textId="77777777" w:rsidR="00B414A0" w:rsidRPr="00DC7310" w:rsidRDefault="00B414A0" w:rsidP="00B414A0">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B8270" w14:textId="77777777" w:rsidR="00B414A0" w:rsidRPr="00DC7310" w:rsidRDefault="00B414A0" w:rsidP="00B414A0">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7E571"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2C2A097A" w14:textId="77777777" w:rsidR="00B414A0" w:rsidRPr="00DC7310" w:rsidRDefault="00B414A0" w:rsidP="00B414A0">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63BA5699"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A7A7B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326673A" w14:textId="77777777" w:rsidR="00B414A0" w:rsidRPr="00DC7310" w:rsidRDefault="00B414A0" w:rsidP="00B414A0">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30A98" w14:textId="77777777" w:rsidR="00B414A0" w:rsidRPr="00DC7310" w:rsidRDefault="00B414A0" w:rsidP="00B414A0">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A19A0" w14:textId="77777777" w:rsidR="00B414A0" w:rsidRPr="00DC7310" w:rsidRDefault="00B414A0" w:rsidP="00B414A0">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5CFA5" w14:textId="77777777" w:rsidR="00B414A0" w:rsidRPr="00DC7310" w:rsidRDefault="00B414A0" w:rsidP="00B414A0">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BA01E" w14:textId="77777777" w:rsidR="00B414A0" w:rsidRPr="00DC7310" w:rsidRDefault="00B414A0" w:rsidP="00B414A0">
            <w:pPr>
              <w:pStyle w:val="TAC"/>
              <w:keepNext w:val="0"/>
              <w:keepLines w:val="0"/>
              <w:rPr>
                <w:rFonts w:cs="Arial"/>
                <w:lang w:eastAsia="zh-CN"/>
              </w:rPr>
            </w:pPr>
            <w:r w:rsidRPr="00DC7310">
              <w:rPr>
                <w:rFonts w:cs="Arial"/>
                <w:lang w:eastAsia="zh-CN"/>
              </w:rPr>
              <w:t>0.8</w:t>
            </w:r>
          </w:p>
        </w:tc>
      </w:tr>
      <w:tr w:rsidR="00B414A0" w:rsidRPr="00DC7310" w14:paraId="3FDD116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7CFD852" w14:textId="77777777" w:rsidR="00B414A0" w:rsidRPr="00DC7310" w:rsidRDefault="00B414A0" w:rsidP="00B414A0">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AB4E0" w14:textId="77777777" w:rsidR="00B414A0" w:rsidRPr="00DC7310" w:rsidRDefault="00B414A0" w:rsidP="00B414A0">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9F593"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F0083" w14:textId="77777777" w:rsidR="00B414A0" w:rsidRPr="00DC7310" w:rsidRDefault="00B414A0" w:rsidP="00B414A0">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381F3" w14:textId="77777777" w:rsidR="00B414A0" w:rsidRPr="00DC7310" w:rsidRDefault="00B414A0" w:rsidP="00B414A0">
            <w:pPr>
              <w:pStyle w:val="TAC"/>
              <w:keepNext w:val="0"/>
              <w:keepLines w:val="0"/>
              <w:rPr>
                <w:rFonts w:cs="Arial"/>
                <w:lang w:eastAsia="zh-CN"/>
              </w:rPr>
            </w:pPr>
            <w:r w:rsidRPr="00DC7310">
              <w:rPr>
                <w:rFonts w:cs="Arial"/>
                <w:lang w:eastAsia="zh-CN"/>
              </w:rPr>
              <w:t>0.5</w:t>
            </w:r>
          </w:p>
        </w:tc>
      </w:tr>
      <w:tr w:rsidR="00B414A0" w:rsidRPr="00DC7310" w14:paraId="38E403B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F0A8BB" w14:textId="77777777" w:rsidR="00B414A0" w:rsidRPr="00DC7310" w:rsidRDefault="00B414A0" w:rsidP="00B414A0">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5D664" w14:textId="77777777" w:rsidR="00B414A0" w:rsidRPr="00DC7310" w:rsidRDefault="00B414A0" w:rsidP="00B414A0">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E869B" w14:textId="77777777" w:rsidR="00B414A0" w:rsidRPr="00DC7310" w:rsidRDefault="00B414A0" w:rsidP="00B414A0">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EBEB3" w14:textId="77777777" w:rsidR="00B414A0" w:rsidRPr="00DC7310" w:rsidRDefault="00B414A0" w:rsidP="00B414A0">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6C36E" w14:textId="77777777" w:rsidR="00B414A0" w:rsidRPr="00DC7310" w:rsidRDefault="00B414A0" w:rsidP="00B414A0">
            <w:pPr>
              <w:pStyle w:val="TAC"/>
              <w:keepNext w:val="0"/>
              <w:keepLines w:val="0"/>
              <w:rPr>
                <w:rFonts w:cs="Arial"/>
                <w:lang w:eastAsia="ko-KR"/>
              </w:rPr>
            </w:pPr>
            <w:r w:rsidRPr="00DC7310">
              <w:rPr>
                <w:rFonts w:cs="Arial"/>
                <w:lang w:eastAsia="zh-CN"/>
              </w:rPr>
              <w:t>0.5</w:t>
            </w:r>
          </w:p>
        </w:tc>
      </w:tr>
      <w:tr w:rsidR="00B414A0" w:rsidRPr="00DC7310" w14:paraId="7C6CF35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704D04" w14:textId="77777777" w:rsidR="00B414A0" w:rsidRPr="00DC7310" w:rsidRDefault="00B414A0" w:rsidP="00B414A0">
            <w:pPr>
              <w:pStyle w:val="TAC"/>
              <w:keepNext w:val="0"/>
              <w:keepLines w:val="0"/>
            </w:pPr>
            <w:r w:rsidRPr="00DC7310">
              <w:t>DC_5-30-66_n77</w:t>
            </w:r>
          </w:p>
          <w:p w14:paraId="554766BF" w14:textId="77777777" w:rsidR="00B414A0" w:rsidRPr="00DC7310" w:rsidRDefault="00B414A0" w:rsidP="00B414A0">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D947D" w14:textId="77777777" w:rsidR="00B414A0" w:rsidRPr="00DC7310" w:rsidRDefault="00B414A0" w:rsidP="00B414A0">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656D9"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EC210" w14:textId="77777777" w:rsidR="00B414A0" w:rsidRPr="00DC7310" w:rsidRDefault="00B414A0" w:rsidP="00B414A0">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7A39F" w14:textId="77777777" w:rsidR="00B414A0" w:rsidRPr="00DC7310" w:rsidRDefault="00B414A0" w:rsidP="00B414A0">
            <w:pPr>
              <w:pStyle w:val="TAC"/>
              <w:keepNext w:val="0"/>
              <w:keepLines w:val="0"/>
              <w:rPr>
                <w:rFonts w:cs="Arial"/>
                <w:lang w:eastAsia="zh-CN"/>
              </w:rPr>
            </w:pPr>
            <w:r w:rsidRPr="00DC7310">
              <w:rPr>
                <w:rFonts w:cs="Arial"/>
                <w:lang w:eastAsia="zh-CN"/>
              </w:rPr>
              <w:t>0.8</w:t>
            </w:r>
          </w:p>
        </w:tc>
      </w:tr>
      <w:tr w:rsidR="00B414A0" w:rsidRPr="00DC7310" w14:paraId="0919814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AC10023" w14:textId="77777777" w:rsidR="00B414A0" w:rsidRPr="00DC7310" w:rsidRDefault="00B414A0" w:rsidP="00B414A0">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F3852" w14:textId="77777777" w:rsidR="00B414A0" w:rsidRPr="00DC7310" w:rsidRDefault="00B414A0" w:rsidP="00B414A0">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09A81"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3EBE0" w14:textId="77777777" w:rsidR="00B414A0" w:rsidRPr="00DC7310" w:rsidRDefault="00B414A0" w:rsidP="00B414A0">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CE63D"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C7A5E2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281A02B" w14:textId="77777777" w:rsidR="00B414A0" w:rsidRPr="00DC7310" w:rsidRDefault="00B414A0" w:rsidP="00B414A0">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A5283" w14:textId="77777777" w:rsidR="00B414A0" w:rsidRPr="00DC7310" w:rsidRDefault="00B414A0" w:rsidP="00B414A0">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C2A9C"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B4CEF" w14:textId="77777777" w:rsidR="00B414A0" w:rsidRPr="00DC7310" w:rsidRDefault="00B414A0" w:rsidP="00B414A0">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33162" w14:textId="77777777" w:rsidR="00B414A0" w:rsidRPr="00DC7310" w:rsidRDefault="00B414A0" w:rsidP="00B414A0">
            <w:pPr>
              <w:pStyle w:val="TAC"/>
              <w:keepNext w:val="0"/>
              <w:keepLines w:val="0"/>
              <w:rPr>
                <w:lang w:eastAsia="zh-CN"/>
              </w:rPr>
            </w:pPr>
            <w:r w:rsidRPr="00DC7310">
              <w:rPr>
                <w:lang w:eastAsia="zh-CN"/>
              </w:rPr>
              <w:t>0.4</w:t>
            </w:r>
          </w:p>
        </w:tc>
      </w:tr>
      <w:tr w:rsidR="00B414A0" w:rsidRPr="00DC7310" w14:paraId="040F993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D7B1168" w14:textId="77777777" w:rsidR="00B414A0" w:rsidRPr="00DC7310" w:rsidRDefault="00B414A0" w:rsidP="00B414A0">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77356" w14:textId="77777777" w:rsidR="00B414A0" w:rsidRPr="00DC7310" w:rsidRDefault="00B414A0" w:rsidP="00B414A0">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078B1"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2FEF6" w14:textId="77777777" w:rsidR="00B414A0" w:rsidRPr="00DC7310" w:rsidRDefault="00B414A0" w:rsidP="00B414A0">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BE2FC"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3F20E2A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574B6C1" w14:textId="77777777" w:rsidR="00B414A0" w:rsidRPr="00DC7310" w:rsidRDefault="00B414A0" w:rsidP="00B414A0">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3EEAB" w14:textId="77777777" w:rsidR="00B414A0" w:rsidRPr="00DC7310" w:rsidRDefault="00B414A0" w:rsidP="00B414A0">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7E6D2"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ED1D1" w14:textId="77777777" w:rsidR="00B414A0" w:rsidRPr="00DC7310" w:rsidRDefault="00B414A0" w:rsidP="00B414A0">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41C5C"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DA0440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BA48DAA" w14:textId="77777777" w:rsidR="00B414A0" w:rsidRPr="00DC7310" w:rsidRDefault="00B414A0" w:rsidP="00B414A0">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22DBA0E8" w14:textId="77777777" w:rsidR="00B414A0" w:rsidRPr="00DC7310" w:rsidRDefault="00B414A0" w:rsidP="00B414A0">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B8985B"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AB9BE1D" w14:textId="77777777" w:rsidR="00B414A0" w:rsidRPr="00DC7310" w:rsidRDefault="00B414A0" w:rsidP="00B414A0">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BF3D51" w14:textId="77777777" w:rsidR="00B414A0" w:rsidRPr="00DC7310" w:rsidRDefault="00B414A0" w:rsidP="00B414A0">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B414A0" w:rsidRPr="00DC7310" w14:paraId="36A8A2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85DFD08" w14:textId="77777777" w:rsidR="00B414A0" w:rsidRPr="00DC7310" w:rsidRDefault="00B414A0" w:rsidP="00B414A0">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48C102DC" w14:textId="77777777" w:rsidR="00B414A0" w:rsidRPr="00DC7310" w:rsidRDefault="00B414A0" w:rsidP="00B414A0">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F977B94"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6CA572" w14:textId="77777777" w:rsidR="00B414A0" w:rsidRPr="00DC7310" w:rsidRDefault="00B414A0" w:rsidP="00B414A0">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13E799" w14:textId="77777777" w:rsidR="00B414A0" w:rsidRPr="00DC7310" w:rsidRDefault="00B414A0" w:rsidP="00B414A0">
            <w:pPr>
              <w:pStyle w:val="TAC"/>
              <w:keepNext w:val="0"/>
              <w:keepLines w:val="0"/>
            </w:pPr>
            <w:r w:rsidRPr="00DC7310">
              <w:rPr>
                <w:rFonts w:cs="Arial"/>
                <w:lang w:eastAsia="ja-JP"/>
              </w:rPr>
              <w:t>0.</w:t>
            </w:r>
            <w:r w:rsidRPr="00DC7310">
              <w:rPr>
                <w:rFonts w:cs="Arial"/>
                <w:lang w:eastAsia="zh-CN"/>
              </w:rPr>
              <w:t>5</w:t>
            </w:r>
          </w:p>
        </w:tc>
      </w:tr>
      <w:tr w:rsidR="00B414A0" w:rsidRPr="00DC7310" w14:paraId="162C4C3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732631" w14:textId="77777777" w:rsidR="00B414A0" w:rsidRPr="00DC7310" w:rsidRDefault="00B414A0" w:rsidP="00B414A0">
            <w:pPr>
              <w:pStyle w:val="TAC"/>
              <w:keepNext w:val="0"/>
              <w:keepLines w:val="0"/>
            </w:pPr>
            <w:r w:rsidRPr="00DC7310">
              <w:t>DC_5-66_n2-n77</w:t>
            </w:r>
          </w:p>
          <w:p w14:paraId="228D18BE" w14:textId="77777777" w:rsidR="00B414A0" w:rsidRPr="00DC7310" w:rsidRDefault="00B414A0" w:rsidP="00B414A0">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AFD14" w14:textId="77777777" w:rsidR="00B414A0" w:rsidRPr="00DC7310" w:rsidRDefault="00B414A0" w:rsidP="00B414A0">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CBA9C1"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C2183" w14:textId="77777777" w:rsidR="00B414A0" w:rsidRPr="00DC7310" w:rsidRDefault="00B414A0" w:rsidP="00B414A0">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E749B"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13A8D5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C7538D1" w14:textId="77777777" w:rsidR="00B414A0" w:rsidRPr="00DC7310" w:rsidRDefault="00B414A0" w:rsidP="00B414A0">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18B68" w14:textId="77777777" w:rsidR="00B414A0" w:rsidRPr="00DC7310" w:rsidRDefault="00B414A0" w:rsidP="00B414A0">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DFAAF"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6E69D" w14:textId="77777777" w:rsidR="00B414A0" w:rsidRPr="00DC7310" w:rsidRDefault="00B414A0" w:rsidP="00B414A0">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9E31B"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035B11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4D89FE" w14:textId="77777777" w:rsidR="00B414A0" w:rsidRPr="00DC7310" w:rsidRDefault="00B414A0" w:rsidP="00B414A0">
            <w:pPr>
              <w:pStyle w:val="TAC"/>
              <w:keepNext w:val="0"/>
              <w:keepLines w:val="0"/>
            </w:pPr>
            <w:r w:rsidRPr="00DC7310">
              <w:t>DC_5-66_n5-n77</w:t>
            </w:r>
          </w:p>
          <w:p w14:paraId="4FB39603" w14:textId="77777777" w:rsidR="00B414A0" w:rsidRPr="00DC7310" w:rsidRDefault="00B414A0" w:rsidP="00B414A0">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EC888"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FE24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85B3E"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11BD5"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4C8FD4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6D6A839" w14:textId="77777777" w:rsidR="00B414A0" w:rsidRPr="00DC7310" w:rsidRDefault="00B414A0" w:rsidP="00B414A0">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084BF" w14:textId="77777777" w:rsidR="00B414A0" w:rsidRPr="00DC7310" w:rsidRDefault="00B414A0" w:rsidP="00B414A0">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17EC3"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8BD7A" w14:textId="77777777" w:rsidR="00B414A0" w:rsidRPr="00DC7310" w:rsidRDefault="00B414A0" w:rsidP="00B414A0">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9EBD3"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83D044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DA88D58" w14:textId="77777777" w:rsidR="00B414A0" w:rsidRPr="00DC7310" w:rsidRDefault="00B414A0" w:rsidP="00B414A0">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66431D91" w14:textId="77777777" w:rsidR="00B414A0" w:rsidRPr="00DC7310" w:rsidRDefault="00B414A0" w:rsidP="00B414A0">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D23126" w14:textId="77777777" w:rsidR="00B414A0" w:rsidRPr="00DC7310" w:rsidRDefault="00B414A0" w:rsidP="00B414A0">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B440BF" w14:textId="77777777" w:rsidR="00B414A0" w:rsidRPr="00DC7310" w:rsidRDefault="00B414A0" w:rsidP="00B414A0">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F248CDE" w14:textId="77777777" w:rsidR="00B414A0" w:rsidRPr="00DC7310" w:rsidRDefault="00B414A0" w:rsidP="00B414A0">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B414A0" w:rsidRPr="00DC7310" w14:paraId="367D3A3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7DAEE24" w14:textId="77777777" w:rsidR="00B414A0" w:rsidRPr="00DC7310" w:rsidRDefault="00B414A0" w:rsidP="00B414A0">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04EEB1C6" w14:textId="77777777" w:rsidR="00B414A0" w:rsidRPr="00DC7310" w:rsidRDefault="00B414A0" w:rsidP="00B414A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426B279" w14:textId="77777777" w:rsidR="00B414A0" w:rsidRPr="00DC7310" w:rsidRDefault="00B414A0" w:rsidP="00B414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B99B8FA" w14:textId="77777777" w:rsidR="00B414A0" w:rsidRPr="00DC7310" w:rsidRDefault="00B414A0" w:rsidP="00B414A0">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35A33AE" w14:textId="77777777" w:rsidR="00B414A0" w:rsidRPr="00DC7310" w:rsidRDefault="00B414A0" w:rsidP="00B414A0">
            <w:pPr>
              <w:pStyle w:val="TAC"/>
              <w:rPr>
                <w:lang w:eastAsia="zh-CN"/>
              </w:rPr>
            </w:pPr>
            <w:r>
              <w:rPr>
                <w:rFonts w:hint="eastAsia"/>
                <w:lang w:eastAsia="zh-CN"/>
              </w:rPr>
              <w:t>0</w:t>
            </w:r>
            <w:r>
              <w:rPr>
                <w:lang w:eastAsia="zh-CN"/>
              </w:rPr>
              <w:t>.8</w:t>
            </w:r>
          </w:p>
        </w:tc>
      </w:tr>
      <w:tr w:rsidR="00B414A0" w:rsidRPr="00DC7310" w14:paraId="6BD7C67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D2ECC3B" w14:textId="77777777" w:rsidR="00B414A0" w:rsidRPr="00DC7310" w:rsidRDefault="00B414A0" w:rsidP="00B414A0">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075DF07E" w14:textId="77777777" w:rsidR="00B414A0" w:rsidRPr="00DC7310" w:rsidRDefault="00B414A0" w:rsidP="00B414A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9DFCB65" w14:textId="77777777" w:rsidR="00B414A0" w:rsidRPr="00DC7310" w:rsidRDefault="00B414A0" w:rsidP="00B414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98AAF51" w14:textId="77777777" w:rsidR="00B414A0" w:rsidRPr="00DC7310" w:rsidRDefault="00B414A0" w:rsidP="00B414A0">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749729" w14:textId="77777777" w:rsidR="00B414A0" w:rsidRPr="00DC7310" w:rsidRDefault="00B414A0" w:rsidP="00B414A0">
            <w:pPr>
              <w:pStyle w:val="TAC"/>
              <w:rPr>
                <w:lang w:eastAsia="zh-CN"/>
              </w:rPr>
            </w:pPr>
            <w:r>
              <w:rPr>
                <w:rFonts w:hint="eastAsia"/>
                <w:lang w:eastAsia="zh-CN"/>
              </w:rPr>
              <w:t>0</w:t>
            </w:r>
            <w:r>
              <w:rPr>
                <w:lang w:eastAsia="zh-CN"/>
              </w:rPr>
              <w:t>.8</w:t>
            </w:r>
          </w:p>
        </w:tc>
      </w:tr>
      <w:tr w:rsidR="00B414A0" w:rsidRPr="00DC7310" w14:paraId="7A47FB4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E61434" w14:textId="77777777" w:rsidR="00B414A0" w:rsidRPr="00DC7310" w:rsidRDefault="00B414A0" w:rsidP="00B414A0">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1FFA8" w14:textId="77777777" w:rsidR="00B414A0" w:rsidRPr="00DC7310" w:rsidRDefault="00B414A0" w:rsidP="00B414A0">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9B809"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75E93F"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1BD4D"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A1C787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7FC2F6" w14:textId="77777777" w:rsidR="00B414A0" w:rsidRPr="00DC7310" w:rsidRDefault="00B414A0" w:rsidP="00B414A0">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E672E0F" w14:textId="77777777" w:rsidR="00B414A0" w:rsidRPr="00DC7310" w:rsidRDefault="00B414A0" w:rsidP="00B414A0">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75ED55C" w14:textId="77777777" w:rsidR="00B414A0" w:rsidRPr="00DC7310" w:rsidRDefault="00B414A0" w:rsidP="00B414A0">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C2BF114" w14:textId="77777777" w:rsidR="00B414A0" w:rsidRPr="00DC7310" w:rsidRDefault="00B414A0" w:rsidP="00B414A0">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CCC711E" w14:textId="77777777" w:rsidR="00B414A0" w:rsidRPr="00DC7310" w:rsidRDefault="00B414A0" w:rsidP="00B414A0">
            <w:pPr>
              <w:pStyle w:val="TAC"/>
              <w:keepNext w:val="0"/>
              <w:keepLines w:val="0"/>
              <w:rPr>
                <w:lang w:eastAsia="zh-CN"/>
              </w:rPr>
            </w:pPr>
            <w:r w:rsidRPr="00DC7310">
              <w:rPr>
                <w:rFonts w:cs="Arial"/>
                <w:lang w:eastAsia="zh-CN"/>
              </w:rPr>
              <w:t>0.5</w:t>
            </w:r>
          </w:p>
        </w:tc>
      </w:tr>
      <w:tr w:rsidR="00B414A0" w:rsidRPr="00DC7310" w14:paraId="34B72E5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467501" w14:textId="77777777" w:rsidR="00B414A0" w:rsidRPr="00DC7310" w:rsidRDefault="00B414A0" w:rsidP="00B414A0">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7035FEF" w14:textId="77777777" w:rsidR="00B414A0" w:rsidRPr="00DC7310" w:rsidRDefault="00B414A0" w:rsidP="00B414A0">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78432FC"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A4BB3F" w14:textId="77777777" w:rsidR="00B414A0" w:rsidRPr="00DC7310" w:rsidRDefault="00B414A0" w:rsidP="00B414A0">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7BB04796"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58829C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78B7C2" w14:textId="77777777" w:rsidR="00B414A0" w:rsidRPr="00DC7310" w:rsidRDefault="00B414A0" w:rsidP="00B414A0">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1C2E819E" w14:textId="77777777" w:rsidR="00B414A0" w:rsidRPr="00DC7310" w:rsidRDefault="00B414A0" w:rsidP="00B414A0">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F2F52DB" w14:textId="77777777" w:rsidR="00B414A0" w:rsidRPr="00DC7310" w:rsidRDefault="00B414A0" w:rsidP="00B414A0">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8A67D7" w14:textId="77777777" w:rsidR="00B414A0" w:rsidRPr="00DC7310" w:rsidRDefault="00B414A0" w:rsidP="00B414A0">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9BE5322" w14:textId="77777777" w:rsidR="00B414A0" w:rsidRPr="00DC7310" w:rsidRDefault="00B414A0" w:rsidP="00B414A0">
            <w:pPr>
              <w:pStyle w:val="TAC"/>
              <w:keepNext w:val="0"/>
              <w:keepLines w:val="0"/>
              <w:rPr>
                <w:lang w:eastAsia="zh-CN"/>
              </w:rPr>
            </w:pPr>
            <w:r w:rsidRPr="00DC7310">
              <w:rPr>
                <w:rFonts w:cs="Arial"/>
                <w:lang w:eastAsia="zh-CN"/>
              </w:rPr>
              <w:t>0.8</w:t>
            </w:r>
          </w:p>
        </w:tc>
      </w:tr>
      <w:tr w:rsidR="00B414A0" w:rsidRPr="00DC7310" w14:paraId="3DF430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B681E5" w14:textId="77777777" w:rsidR="00B414A0" w:rsidRPr="00DC7310" w:rsidRDefault="00B414A0" w:rsidP="00B414A0">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1EB2F" w14:textId="77777777" w:rsidR="00B414A0" w:rsidRPr="00DC7310" w:rsidRDefault="00B414A0" w:rsidP="00B414A0">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83E5D"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D8341" w14:textId="77777777" w:rsidR="00B414A0" w:rsidRPr="00DC7310" w:rsidRDefault="00B414A0" w:rsidP="00B414A0">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105B1" w14:textId="77777777" w:rsidR="00B414A0" w:rsidRPr="00DC7310" w:rsidRDefault="00B414A0" w:rsidP="00B414A0">
            <w:pPr>
              <w:pStyle w:val="TAC"/>
              <w:keepNext w:val="0"/>
              <w:keepLines w:val="0"/>
              <w:rPr>
                <w:lang w:eastAsia="zh-CN"/>
              </w:rPr>
            </w:pPr>
            <w:r w:rsidRPr="00DC7310">
              <w:rPr>
                <w:lang w:eastAsia="zh-CN"/>
              </w:rPr>
              <w:t>0.9</w:t>
            </w:r>
          </w:p>
        </w:tc>
      </w:tr>
      <w:tr w:rsidR="00B414A0" w:rsidRPr="00DC7310" w14:paraId="5056895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BE8A56E" w14:textId="77777777" w:rsidR="00B414A0" w:rsidRPr="00DC7310" w:rsidRDefault="00B414A0" w:rsidP="00B414A0">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071F5591" w14:textId="77777777" w:rsidR="00B414A0" w:rsidRPr="00DC7310" w:rsidRDefault="00B414A0" w:rsidP="00B414A0">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23EAB" w14:textId="77777777" w:rsidR="00B414A0" w:rsidRPr="00DC7310" w:rsidRDefault="00B414A0" w:rsidP="00B414A0">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AF94B"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A7D8C" w14:textId="77777777" w:rsidR="00B414A0" w:rsidRPr="00DC7310" w:rsidRDefault="00B414A0" w:rsidP="00B414A0">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F52C2"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3E2295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2E060B2" w14:textId="77777777" w:rsidR="00B414A0" w:rsidRPr="00DC7310" w:rsidRDefault="00B414A0" w:rsidP="00B414A0">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14EA5114" w14:textId="77777777" w:rsidR="00B414A0" w:rsidRPr="00DC7310" w:rsidRDefault="00B414A0" w:rsidP="00B414A0">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351985" w14:textId="77777777" w:rsidR="00B414A0" w:rsidRPr="00DC7310" w:rsidRDefault="00B414A0" w:rsidP="00B414A0">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20F86F" w14:textId="77777777" w:rsidR="00B414A0" w:rsidRPr="00DC7310" w:rsidRDefault="00B414A0" w:rsidP="00B414A0">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E76A34" w14:textId="77777777" w:rsidR="00B414A0" w:rsidRPr="00DC7310" w:rsidRDefault="00B414A0" w:rsidP="00B414A0">
            <w:pPr>
              <w:pStyle w:val="TAC"/>
              <w:keepNext w:val="0"/>
              <w:keepLines w:val="0"/>
              <w:rPr>
                <w:rFonts w:eastAsia="MS Mincho"/>
              </w:rPr>
            </w:pPr>
            <w:r w:rsidRPr="00DC7310">
              <w:rPr>
                <w:rFonts w:eastAsia="MS Mincho"/>
              </w:rPr>
              <w:t>0.8</w:t>
            </w:r>
          </w:p>
        </w:tc>
      </w:tr>
      <w:tr w:rsidR="00B414A0" w:rsidRPr="00DC7310" w14:paraId="0363C5A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6594114" w14:textId="77777777" w:rsidR="00B414A0" w:rsidRPr="00DC7310" w:rsidRDefault="00B414A0" w:rsidP="00B414A0">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27EDF" w14:textId="77777777" w:rsidR="00B414A0" w:rsidRPr="00DC7310" w:rsidRDefault="00B414A0" w:rsidP="00B414A0">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A0C59"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89C48" w14:textId="77777777" w:rsidR="00B414A0" w:rsidRPr="00DC7310" w:rsidRDefault="00B414A0" w:rsidP="00B414A0">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049FF" w14:textId="77777777" w:rsidR="00B414A0" w:rsidRPr="00DC7310" w:rsidRDefault="00B414A0" w:rsidP="00B414A0">
            <w:pPr>
              <w:pStyle w:val="TAC"/>
              <w:keepNext w:val="0"/>
              <w:keepLines w:val="0"/>
              <w:rPr>
                <w:szCs w:val="18"/>
                <w:lang w:eastAsia="zh-CN"/>
              </w:rPr>
            </w:pPr>
            <w:r w:rsidRPr="00DC7310">
              <w:rPr>
                <w:szCs w:val="18"/>
                <w:lang w:eastAsia="zh-CN"/>
              </w:rPr>
              <w:t>0.5</w:t>
            </w:r>
          </w:p>
        </w:tc>
      </w:tr>
      <w:tr w:rsidR="00B414A0" w:rsidRPr="00DC7310" w14:paraId="004CEA5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A287FD" w14:textId="77777777" w:rsidR="00B414A0" w:rsidRPr="00DC7310" w:rsidRDefault="00B414A0" w:rsidP="00B414A0">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7B319" w14:textId="77777777" w:rsidR="00B414A0" w:rsidRPr="00DC7310" w:rsidRDefault="00B414A0" w:rsidP="00B414A0">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EBD2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AFFF7" w14:textId="77777777" w:rsidR="00B414A0" w:rsidRPr="00DC7310" w:rsidRDefault="00B414A0" w:rsidP="00B414A0">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AAA88" w14:textId="77777777" w:rsidR="00B414A0" w:rsidRPr="00DC7310" w:rsidRDefault="00B414A0" w:rsidP="00B414A0">
            <w:pPr>
              <w:pStyle w:val="TAC"/>
              <w:keepNext w:val="0"/>
              <w:keepLines w:val="0"/>
              <w:rPr>
                <w:szCs w:val="18"/>
                <w:lang w:eastAsia="zh-CN"/>
              </w:rPr>
            </w:pPr>
            <w:r w:rsidRPr="00DC7310">
              <w:rPr>
                <w:szCs w:val="18"/>
                <w:lang w:eastAsia="zh-CN"/>
              </w:rPr>
              <w:t>0.5</w:t>
            </w:r>
          </w:p>
        </w:tc>
      </w:tr>
      <w:tr w:rsidR="00B414A0" w:rsidRPr="00DC7310" w14:paraId="57A7D34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C7CC27" w14:textId="77777777" w:rsidR="00B414A0" w:rsidRPr="00DC7310" w:rsidRDefault="00B414A0" w:rsidP="00B414A0">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FA9E6" w14:textId="77777777" w:rsidR="00B414A0" w:rsidRPr="00DC7310" w:rsidRDefault="00B414A0" w:rsidP="00B414A0">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5811E" w14:textId="77777777" w:rsidR="00B414A0" w:rsidRPr="00DC7310" w:rsidRDefault="00B414A0" w:rsidP="00B414A0">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74E51" w14:textId="77777777" w:rsidR="00B414A0" w:rsidRPr="00DC7310" w:rsidRDefault="00B414A0" w:rsidP="00B414A0">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43AFD" w14:textId="77777777" w:rsidR="00B414A0" w:rsidRPr="00DC7310" w:rsidRDefault="00B414A0" w:rsidP="00B414A0">
            <w:pPr>
              <w:pStyle w:val="TAC"/>
              <w:keepNext w:val="0"/>
              <w:keepLines w:val="0"/>
              <w:tabs>
                <w:tab w:val="left" w:pos="1110"/>
                <w:tab w:val="center" w:pos="1368"/>
              </w:tabs>
              <w:rPr>
                <w:rFonts w:cs="Arial"/>
                <w:lang w:eastAsia="zh-CN"/>
              </w:rPr>
            </w:pPr>
            <w:r w:rsidRPr="00DC7310">
              <w:rPr>
                <w:rFonts w:cs="Arial"/>
                <w:lang w:eastAsia="zh-CN"/>
              </w:rPr>
              <w:t>0.8</w:t>
            </w:r>
          </w:p>
        </w:tc>
      </w:tr>
      <w:tr w:rsidR="00B414A0" w:rsidRPr="00DC7310" w14:paraId="47FBE2B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C611CB0" w14:textId="77777777" w:rsidR="00B414A0" w:rsidRPr="00DC7310" w:rsidRDefault="00B414A0" w:rsidP="00B414A0">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67A3C" w14:textId="77777777" w:rsidR="00B414A0" w:rsidRPr="00DC7310" w:rsidRDefault="00B414A0" w:rsidP="00B414A0">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C11A8"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49E4D45" w14:textId="77777777" w:rsidR="00B414A0" w:rsidRPr="00DC7310" w:rsidRDefault="00B414A0" w:rsidP="00B414A0">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737FD" w14:textId="77777777" w:rsidR="00B414A0" w:rsidRPr="00DC7310" w:rsidRDefault="00B414A0" w:rsidP="00B414A0">
            <w:pPr>
              <w:pStyle w:val="TAC"/>
              <w:keepNext w:val="0"/>
              <w:keepLines w:val="0"/>
              <w:rPr>
                <w:szCs w:val="18"/>
                <w:lang w:eastAsia="zh-CN"/>
              </w:rPr>
            </w:pPr>
            <w:r w:rsidRPr="00DC7310">
              <w:rPr>
                <w:szCs w:val="18"/>
                <w:lang w:eastAsia="zh-CN"/>
              </w:rPr>
              <w:t>0.7</w:t>
            </w:r>
          </w:p>
        </w:tc>
      </w:tr>
      <w:tr w:rsidR="00B414A0" w:rsidRPr="00DC7310" w14:paraId="6773360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355F6C" w14:textId="77777777" w:rsidR="00B414A0" w:rsidRPr="00DC7310" w:rsidRDefault="00B414A0" w:rsidP="00B414A0">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A7D04" w14:textId="77777777" w:rsidR="00B414A0" w:rsidRPr="00DC7310" w:rsidRDefault="00B414A0" w:rsidP="00B414A0">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AC092"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77A6AC4" w14:textId="77777777" w:rsidR="00B414A0" w:rsidRPr="00DC7310" w:rsidRDefault="00B414A0" w:rsidP="00B414A0">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ED738" w14:textId="77777777" w:rsidR="00B414A0" w:rsidRPr="00DC7310" w:rsidRDefault="00B414A0" w:rsidP="00B414A0">
            <w:pPr>
              <w:pStyle w:val="TAC"/>
              <w:keepNext w:val="0"/>
              <w:keepLines w:val="0"/>
              <w:rPr>
                <w:szCs w:val="18"/>
                <w:lang w:eastAsia="zh-CN"/>
              </w:rPr>
            </w:pPr>
            <w:r w:rsidRPr="00DC7310">
              <w:rPr>
                <w:szCs w:val="18"/>
                <w:lang w:eastAsia="zh-CN"/>
              </w:rPr>
              <w:t>0.8</w:t>
            </w:r>
          </w:p>
        </w:tc>
      </w:tr>
      <w:tr w:rsidR="00B414A0" w:rsidRPr="00DC7310" w14:paraId="4AF3E57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9ED0E66" w14:textId="77777777" w:rsidR="00B414A0" w:rsidRPr="00DC7310" w:rsidRDefault="00B414A0" w:rsidP="00B414A0">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E470F" w14:textId="77777777" w:rsidR="00B414A0" w:rsidRPr="00DC7310" w:rsidRDefault="00B414A0" w:rsidP="00B414A0">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8C26C"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F177702" w14:textId="77777777" w:rsidR="00B414A0" w:rsidRPr="00DC7310" w:rsidRDefault="00B414A0" w:rsidP="00B414A0">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D7665" w14:textId="77777777" w:rsidR="00B414A0" w:rsidRPr="00DC7310" w:rsidRDefault="00B414A0" w:rsidP="00B414A0">
            <w:pPr>
              <w:pStyle w:val="TAC"/>
              <w:keepNext w:val="0"/>
              <w:keepLines w:val="0"/>
              <w:rPr>
                <w:szCs w:val="18"/>
                <w:lang w:eastAsia="zh-CN"/>
              </w:rPr>
            </w:pPr>
            <w:r w:rsidRPr="00DC7310">
              <w:rPr>
                <w:szCs w:val="18"/>
                <w:lang w:eastAsia="zh-CN"/>
              </w:rPr>
              <w:t>0.5</w:t>
            </w:r>
          </w:p>
        </w:tc>
      </w:tr>
      <w:tr w:rsidR="00B414A0" w:rsidRPr="00DC7310" w14:paraId="39AF761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9B71233" w14:textId="77777777" w:rsidR="00B414A0" w:rsidRPr="00DC7310" w:rsidRDefault="00B414A0" w:rsidP="00B414A0">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1EDB1" w14:textId="77777777" w:rsidR="00B414A0" w:rsidRPr="00DC7310" w:rsidRDefault="00B414A0" w:rsidP="00B414A0">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87DDD"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1439B" w14:textId="77777777" w:rsidR="00B414A0" w:rsidRPr="00DC7310" w:rsidRDefault="00B414A0" w:rsidP="00B414A0">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B4D41" w14:textId="77777777" w:rsidR="00B414A0" w:rsidRPr="00DC7310" w:rsidRDefault="00B414A0" w:rsidP="00B414A0">
            <w:pPr>
              <w:pStyle w:val="TAC"/>
              <w:keepNext w:val="0"/>
              <w:keepLines w:val="0"/>
              <w:rPr>
                <w:szCs w:val="18"/>
                <w:lang w:eastAsia="zh-CN"/>
              </w:rPr>
            </w:pPr>
            <w:r w:rsidRPr="00DC7310">
              <w:rPr>
                <w:szCs w:val="18"/>
                <w:lang w:eastAsia="zh-CN"/>
              </w:rPr>
              <w:t>0.6</w:t>
            </w:r>
          </w:p>
        </w:tc>
      </w:tr>
      <w:tr w:rsidR="00B414A0" w:rsidRPr="00DC7310" w14:paraId="33122D3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B51B156" w14:textId="77777777" w:rsidR="00B414A0" w:rsidRPr="00DC7310" w:rsidRDefault="00B414A0" w:rsidP="00B414A0">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D0271" w14:textId="77777777" w:rsidR="00B414A0" w:rsidRPr="00DC7310" w:rsidRDefault="00B414A0" w:rsidP="00B414A0">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3667F"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FC783" w14:textId="77777777" w:rsidR="00B414A0" w:rsidRPr="00DC7310" w:rsidRDefault="00B414A0" w:rsidP="00B414A0">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5E154" w14:textId="77777777" w:rsidR="00B414A0" w:rsidRPr="00DC7310" w:rsidRDefault="00B414A0" w:rsidP="00B414A0">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B414A0" w:rsidRPr="00DC7310" w14:paraId="0B90E5D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B5D0DFD" w14:textId="77777777" w:rsidR="00B414A0" w:rsidRPr="00DC7310" w:rsidRDefault="00B414A0" w:rsidP="00B414A0">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E848B" w14:textId="77777777" w:rsidR="00B414A0" w:rsidRPr="00DC7310" w:rsidRDefault="00B414A0" w:rsidP="00B414A0">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F95F9"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94440" w14:textId="77777777" w:rsidR="00B414A0" w:rsidRPr="00DC7310" w:rsidRDefault="00B414A0" w:rsidP="00B414A0">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C4070"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0BADE3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0CDA106" w14:textId="77777777" w:rsidR="00B414A0" w:rsidRPr="00DC7310" w:rsidRDefault="00B414A0" w:rsidP="00B414A0">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7BA7470E" w14:textId="77777777" w:rsidR="00B414A0" w:rsidRPr="00DC7310" w:rsidRDefault="00B414A0" w:rsidP="00B414A0">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5DE928"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CC69426" w14:textId="77777777" w:rsidR="00B414A0" w:rsidRPr="00DC7310" w:rsidRDefault="00B414A0" w:rsidP="00B414A0">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92E4FDF" w14:textId="77777777" w:rsidR="00B414A0" w:rsidRPr="00DC7310" w:rsidRDefault="00B414A0" w:rsidP="00B414A0">
            <w:pPr>
              <w:pStyle w:val="TAC"/>
              <w:keepNext w:val="0"/>
              <w:keepLines w:val="0"/>
              <w:rPr>
                <w:lang w:eastAsia="zh-CN"/>
              </w:rPr>
            </w:pPr>
            <w:r w:rsidRPr="00DC7310">
              <w:rPr>
                <w:szCs w:val="18"/>
                <w:lang w:eastAsia="zh-CN"/>
              </w:rPr>
              <w:t>0.5</w:t>
            </w:r>
          </w:p>
        </w:tc>
      </w:tr>
      <w:tr w:rsidR="00B414A0" w:rsidRPr="00DC7310" w14:paraId="25FFA7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BEC2419" w14:textId="77777777" w:rsidR="00B414A0" w:rsidRPr="00DC7310" w:rsidRDefault="00B414A0" w:rsidP="00B414A0">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3D31A26E" w14:textId="77777777" w:rsidR="00B414A0" w:rsidRPr="00DC7310" w:rsidRDefault="00B414A0" w:rsidP="00B414A0">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4313D83"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11A57A" w14:textId="77777777" w:rsidR="00B414A0" w:rsidRPr="00DC7310" w:rsidRDefault="00B414A0" w:rsidP="00B414A0">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0061FD3" w14:textId="77777777" w:rsidR="00B414A0" w:rsidRPr="00DC7310" w:rsidRDefault="00B414A0" w:rsidP="00B414A0">
            <w:pPr>
              <w:pStyle w:val="TAC"/>
              <w:keepNext w:val="0"/>
              <w:keepLines w:val="0"/>
              <w:rPr>
                <w:lang w:eastAsia="zh-CN"/>
              </w:rPr>
            </w:pPr>
            <w:r w:rsidRPr="00DC7310">
              <w:rPr>
                <w:szCs w:val="18"/>
                <w:lang w:eastAsia="zh-CN"/>
              </w:rPr>
              <w:t>0.8</w:t>
            </w:r>
          </w:p>
        </w:tc>
      </w:tr>
      <w:tr w:rsidR="00B414A0" w:rsidRPr="00DC7310" w14:paraId="0D328EC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BD1C496" w14:textId="77777777" w:rsidR="00B414A0" w:rsidRPr="00DC7310" w:rsidRDefault="00B414A0" w:rsidP="00B414A0">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F95AC" w14:textId="77777777" w:rsidR="00B414A0" w:rsidRPr="00DC7310" w:rsidRDefault="00B414A0" w:rsidP="00B414A0">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D9F87"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DF927" w14:textId="77777777" w:rsidR="00B414A0" w:rsidRPr="00DC7310" w:rsidRDefault="00B414A0" w:rsidP="00B414A0">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C115B" w14:textId="77777777" w:rsidR="00B414A0" w:rsidRPr="00DC7310" w:rsidRDefault="00B414A0" w:rsidP="00B414A0">
            <w:pPr>
              <w:pStyle w:val="TAC"/>
              <w:keepNext w:val="0"/>
              <w:keepLines w:val="0"/>
              <w:rPr>
                <w:szCs w:val="18"/>
                <w:lang w:eastAsia="zh-CN"/>
              </w:rPr>
            </w:pPr>
            <w:r w:rsidRPr="00DC7310">
              <w:rPr>
                <w:szCs w:val="18"/>
                <w:lang w:eastAsia="zh-CN"/>
              </w:rPr>
              <w:t>0.8</w:t>
            </w:r>
          </w:p>
        </w:tc>
      </w:tr>
      <w:tr w:rsidR="00B414A0" w:rsidRPr="00DC7310" w14:paraId="7D839B9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79C1D0A" w14:textId="77777777" w:rsidR="00B414A0" w:rsidRPr="00DC7310" w:rsidRDefault="00B414A0" w:rsidP="00B414A0">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3040A" w14:textId="77777777" w:rsidR="00B414A0" w:rsidRPr="00DC7310" w:rsidRDefault="00B414A0" w:rsidP="00B414A0">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ED3B1"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C020C" w14:textId="77777777" w:rsidR="00B414A0" w:rsidRPr="00DC7310" w:rsidRDefault="00B414A0" w:rsidP="00B414A0">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74A8B" w14:textId="77777777" w:rsidR="00B414A0" w:rsidRPr="00DC7310" w:rsidRDefault="00B414A0" w:rsidP="00B414A0">
            <w:pPr>
              <w:pStyle w:val="TAC"/>
              <w:keepNext w:val="0"/>
              <w:keepLines w:val="0"/>
              <w:rPr>
                <w:szCs w:val="18"/>
                <w:lang w:eastAsia="zh-CN"/>
              </w:rPr>
            </w:pPr>
            <w:r w:rsidRPr="00DC7310">
              <w:rPr>
                <w:szCs w:val="18"/>
                <w:lang w:eastAsia="zh-CN"/>
              </w:rPr>
              <w:t>0.5</w:t>
            </w:r>
          </w:p>
        </w:tc>
      </w:tr>
      <w:tr w:rsidR="00B414A0" w:rsidRPr="00DC7310" w14:paraId="525579F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CF43184" w14:textId="77777777" w:rsidR="00B414A0" w:rsidRPr="00DC7310" w:rsidRDefault="00B414A0" w:rsidP="00B414A0">
            <w:pPr>
              <w:pStyle w:val="TAC"/>
              <w:keepNext w:val="0"/>
              <w:keepLines w:val="0"/>
              <w:rPr>
                <w:rFonts w:cs="Arial"/>
                <w:szCs w:val="18"/>
                <w:lang w:eastAsia="ja-JP"/>
              </w:rPr>
            </w:pPr>
            <w:r w:rsidRPr="00DC7310">
              <w:rPr>
                <w:rFonts w:cs="Arial"/>
                <w:szCs w:val="18"/>
                <w:lang w:eastAsia="ja-JP"/>
              </w:rPr>
              <w:lastRenderedPageBreak/>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7F1C69FE" w14:textId="77777777" w:rsidR="00B414A0" w:rsidRPr="00DC7310" w:rsidRDefault="00B414A0" w:rsidP="00B414A0">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1B3BB3"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FCDF069" w14:textId="77777777" w:rsidR="00B414A0" w:rsidRPr="00DC7310" w:rsidRDefault="00B414A0" w:rsidP="00B414A0">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8CB056" w14:textId="77777777" w:rsidR="00B414A0" w:rsidRPr="00DC7310" w:rsidRDefault="00B414A0" w:rsidP="00B414A0">
            <w:pPr>
              <w:pStyle w:val="TAC"/>
              <w:keepNext w:val="0"/>
              <w:keepLines w:val="0"/>
              <w:rPr>
                <w:szCs w:val="18"/>
                <w:lang w:eastAsia="zh-CN"/>
              </w:rPr>
            </w:pPr>
            <w:r w:rsidRPr="00DC7310">
              <w:rPr>
                <w:szCs w:val="18"/>
                <w:lang w:eastAsia="zh-CN"/>
              </w:rPr>
              <w:t>0.5</w:t>
            </w:r>
          </w:p>
        </w:tc>
      </w:tr>
      <w:tr w:rsidR="00B414A0" w:rsidRPr="00DC7310" w14:paraId="71FFE9B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4356881" w14:textId="77777777" w:rsidR="00B414A0" w:rsidRPr="00DC7310" w:rsidRDefault="00B414A0" w:rsidP="00B414A0">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7FF6D9ED" w14:textId="77777777" w:rsidR="00B414A0" w:rsidRPr="00DC7310" w:rsidRDefault="00B414A0" w:rsidP="00B414A0">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135AB9" w14:textId="77777777" w:rsidR="00B414A0" w:rsidRPr="00DC7310" w:rsidRDefault="00B414A0" w:rsidP="00B414A0">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D8C4E56" w14:textId="77777777" w:rsidR="00B414A0" w:rsidRPr="00DC7310" w:rsidRDefault="00B414A0" w:rsidP="00B414A0">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A61EFF" w14:textId="77777777" w:rsidR="00B414A0" w:rsidRPr="00DC7310" w:rsidRDefault="00B414A0" w:rsidP="00B414A0">
            <w:pPr>
              <w:pStyle w:val="TAC"/>
              <w:keepNext w:val="0"/>
              <w:keepLines w:val="0"/>
              <w:rPr>
                <w:rFonts w:cs="Arial"/>
                <w:lang w:eastAsia="ja-JP"/>
              </w:rPr>
            </w:pPr>
            <w:r w:rsidRPr="00DC7310">
              <w:rPr>
                <w:rFonts w:cs="Arial"/>
                <w:lang w:eastAsia="ja-JP"/>
              </w:rPr>
              <w:t>0.5</w:t>
            </w:r>
          </w:p>
        </w:tc>
      </w:tr>
      <w:tr w:rsidR="00B414A0" w:rsidRPr="00DC7310" w14:paraId="0E209C5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1B6CDFB" w14:textId="77777777" w:rsidR="00B414A0" w:rsidRPr="00DC7310" w:rsidRDefault="00B414A0" w:rsidP="00B414A0">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5D08D340" w14:textId="77777777" w:rsidR="00B414A0" w:rsidRPr="00DC7310" w:rsidRDefault="00B414A0" w:rsidP="00B414A0">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69D1984" w14:textId="77777777" w:rsidR="00B414A0" w:rsidRPr="00DC7310" w:rsidRDefault="00B414A0" w:rsidP="00B414A0">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E8B093" w14:textId="77777777" w:rsidR="00B414A0" w:rsidRPr="00DC7310" w:rsidRDefault="00B414A0" w:rsidP="00B414A0">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50CAC627" w14:textId="77777777" w:rsidR="00B414A0" w:rsidRPr="00DC7310" w:rsidRDefault="00B414A0" w:rsidP="00B414A0">
            <w:pPr>
              <w:pStyle w:val="TAC"/>
              <w:keepNext w:val="0"/>
              <w:keepLines w:val="0"/>
              <w:rPr>
                <w:rFonts w:cs="Arial"/>
                <w:lang w:eastAsia="ja-JP"/>
              </w:rPr>
            </w:pPr>
            <w:r w:rsidRPr="00DC7310">
              <w:rPr>
                <w:rFonts w:cs="Arial"/>
                <w:lang w:eastAsia="ja-JP"/>
              </w:rPr>
              <w:t>0.8</w:t>
            </w:r>
          </w:p>
        </w:tc>
      </w:tr>
      <w:tr w:rsidR="00B414A0" w:rsidRPr="00DC7310" w14:paraId="391B40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41A64BD" w14:textId="77777777" w:rsidR="00B414A0" w:rsidRPr="00DC7310" w:rsidRDefault="00B414A0" w:rsidP="00B414A0">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539763CD" w14:textId="77777777" w:rsidR="00B414A0" w:rsidRPr="00DC7310" w:rsidRDefault="00B414A0" w:rsidP="00B414A0">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1DC91B3" w14:textId="77777777" w:rsidR="00B414A0" w:rsidRPr="00DC7310" w:rsidRDefault="00B414A0" w:rsidP="00B414A0">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5CE8540" w14:textId="77777777" w:rsidR="00B414A0" w:rsidRPr="00DC7310" w:rsidRDefault="00B414A0" w:rsidP="00B414A0">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4EDAC097" w14:textId="77777777" w:rsidR="00B414A0" w:rsidRPr="00DC7310" w:rsidRDefault="00B414A0" w:rsidP="00B414A0">
            <w:pPr>
              <w:pStyle w:val="TAC"/>
              <w:keepNext w:val="0"/>
              <w:keepLines w:val="0"/>
              <w:rPr>
                <w:szCs w:val="18"/>
                <w:lang w:eastAsia="zh-CN"/>
              </w:rPr>
            </w:pPr>
            <w:r w:rsidRPr="00DC7310">
              <w:rPr>
                <w:lang w:eastAsia="zh-CN"/>
              </w:rPr>
              <w:t>0.8</w:t>
            </w:r>
          </w:p>
        </w:tc>
      </w:tr>
      <w:tr w:rsidR="00B414A0" w:rsidRPr="00DC7310" w14:paraId="31136F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58AA61E" w14:textId="77777777" w:rsidR="00B414A0" w:rsidRPr="00DC7310" w:rsidRDefault="00B414A0" w:rsidP="00B414A0">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3B9FF" w14:textId="77777777" w:rsidR="00B414A0" w:rsidRPr="00DC7310" w:rsidRDefault="00B414A0" w:rsidP="00B414A0">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33118"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F4E2C" w14:textId="77777777" w:rsidR="00B414A0" w:rsidRPr="00DC7310" w:rsidRDefault="00B414A0" w:rsidP="00B414A0">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6A98E" w14:textId="77777777" w:rsidR="00B414A0" w:rsidRPr="00DC7310" w:rsidRDefault="00B414A0" w:rsidP="00B414A0">
            <w:pPr>
              <w:pStyle w:val="TAC"/>
              <w:keepNext w:val="0"/>
              <w:keepLines w:val="0"/>
              <w:rPr>
                <w:szCs w:val="18"/>
                <w:lang w:eastAsia="zh-CN"/>
              </w:rPr>
            </w:pPr>
            <w:r w:rsidRPr="00DC7310">
              <w:rPr>
                <w:szCs w:val="18"/>
                <w:lang w:eastAsia="zh-CN"/>
              </w:rPr>
              <w:t>0.8</w:t>
            </w:r>
          </w:p>
        </w:tc>
      </w:tr>
      <w:tr w:rsidR="00B414A0" w:rsidRPr="00DC7310" w14:paraId="62DBC9C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AC1CB7" w14:textId="77777777" w:rsidR="00B414A0" w:rsidRPr="00DC7310" w:rsidRDefault="00B414A0" w:rsidP="00B414A0">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668CE" w14:textId="77777777" w:rsidR="00B414A0" w:rsidRPr="00DC7310" w:rsidRDefault="00B414A0" w:rsidP="00B414A0">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F75E4" w14:textId="77777777" w:rsidR="00B414A0" w:rsidRPr="00DC7310" w:rsidRDefault="00B414A0" w:rsidP="00B414A0">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A5124" w14:textId="77777777" w:rsidR="00B414A0" w:rsidRPr="00DC7310" w:rsidRDefault="00B414A0" w:rsidP="00B414A0">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7BD73"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152DC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4D8D1CD" w14:textId="77777777" w:rsidR="00B414A0" w:rsidRPr="00DC7310" w:rsidRDefault="00B414A0" w:rsidP="00B414A0">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2CF57EA4" w14:textId="77777777" w:rsidR="00B414A0" w:rsidRPr="00DC7310" w:rsidRDefault="00B414A0" w:rsidP="00B414A0">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0812E6" w14:textId="77777777" w:rsidR="00B414A0" w:rsidRPr="00DC7310" w:rsidRDefault="00B414A0" w:rsidP="00B414A0">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C9D9AC" w14:textId="77777777" w:rsidR="00B414A0" w:rsidRPr="00DC7310" w:rsidRDefault="00B414A0" w:rsidP="00B414A0">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3B06657"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28028F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2E937EA" w14:textId="77777777" w:rsidR="00B414A0" w:rsidRPr="00DC7310" w:rsidRDefault="00B414A0" w:rsidP="00B414A0">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2B5BF" w14:textId="77777777" w:rsidR="00B414A0" w:rsidRPr="00DC7310" w:rsidRDefault="00B414A0" w:rsidP="00B414A0">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31A89" w14:textId="77777777" w:rsidR="00B414A0" w:rsidRPr="00DC7310" w:rsidRDefault="00B414A0" w:rsidP="00B414A0">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DAB72" w14:textId="77777777" w:rsidR="00B414A0" w:rsidRPr="00DC7310" w:rsidRDefault="00B414A0" w:rsidP="00B414A0">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71EA9"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5DE9CEA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9B050F7" w14:textId="77777777" w:rsidR="00B414A0" w:rsidRPr="00DC7310" w:rsidRDefault="00B414A0" w:rsidP="00B414A0">
            <w:pPr>
              <w:pStyle w:val="TAC"/>
              <w:keepNext w:val="0"/>
              <w:keepLines w:val="0"/>
            </w:pPr>
            <w:r w:rsidRPr="00DC7310">
              <w:rPr>
                <w:rFonts w:cs="Arial"/>
                <w:szCs w:val="18"/>
                <w:lang w:eastAsia="ja-JP"/>
              </w:rPr>
              <w:t>DC_7-7-13-(n)66</w:t>
            </w:r>
          </w:p>
          <w:p w14:paraId="0C1EE747" w14:textId="77777777" w:rsidR="00B414A0" w:rsidRPr="00DC7310" w:rsidRDefault="00B414A0" w:rsidP="00B414A0">
            <w:pPr>
              <w:pStyle w:val="TAC"/>
              <w:keepNext w:val="0"/>
              <w:keepLines w:val="0"/>
              <w:rPr>
                <w:rFonts w:eastAsia="MS Mincho" w:cs="Arial"/>
                <w:szCs w:val="18"/>
                <w:lang w:eastAsia="ja-JP"/>
              </w:rPr>
            </w:pPr>
            <w:r w:rsidRPr="00DC7310">
              <w:t>DC_7-13-(n)66</w:t>
            </w:r>
          </w:p>
          <w:p w14:paraId="189B5694" w14:textId="77777777" w:rsidR="00B414A0" w:rsidRPr="00DC7310" w:rsidRDefault="00B414A0" w:rsidP="00B414A0">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51FB2" w14:textId="77777777" w:rsidR="00B414A0" w:rsidRPr="00DC7310" w:rsidRDefault="00B414A0" w:rsidP="00B414A0">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D9E6B" w14:textId="77777777" w:rsidR="00B414A0" w:rsidRPr="00DC7310" w:rsidRDefault="00B414A0" w:rsidP="00B414A0">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355E5" w14:textId="77777777" w:rsidR="00B414A0" w:rsidRPr="00DC7310" w:rsidRDefault="00B414A0" w:rsidP="00B414A0">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32908" w14:textId="77777777" w:rsidR="00B414A0" w:rsidRPr="00DC7310" w:rsidRDefault="00B414A0" w:rsidP="00B414A0">
            <w:pPr>
              <w:pStyle w:val="TAC"/>
              <w:keepNext w:val="0"/>
              <w:keepLines w:val="0"/>
              <w:rPr>
                <w:lang w:eastAsia="ja-JP"/>
              </w:rPr>
            </w:pPr>
            <w:r w:rsidRPr="00DC7310">
              <w:rPr>
                <w:lang w:eastAsia="zh-CN"/>
              </w:rPr>
              <w:t>0.5</w:t>
            </w:r>
          </w:p>
        </w:tc>
      </w:tr>
      <w:tr w:rsidR="00B414A0" w:rsidRPr="00DC7310" w14:paraId="39AEDBD1"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DAABA95" w14:textId="77777777" w:rsidR="00B414A0" w:rsidRPr="00DC7310" w:rsidRDefault="00B414A0" w:rsidP="00B414A0">
            <w:pPr>
              <w:pStyle w:val="TAC"/>
              <w:keepNext w:val="0"/>
              <w:keepLines w:val="0"/>
            </w:pPr>
            <w:r w:rsidRPr="00DC7310">
              <w:t>DC_7-20_n1-n75</w:t>
            </w:r>
          </w:p>
        </w:tc>
        <w:tc>
          <w:tcPr>
            <w:tcW w:w="1417" w:type="dxa"/>
            <w:vAlign w:val="center"/>
          </w:tcPr>
          <w:p w14:paraId="49C4CA02" w14:textId="77777777" w:rsidR="00B414A0" w:rsidRPr="00DC7310" w:rsidRDefault="00B414A0" w:rsidP="00B414A0">
            <w:pPr>
              <w:pStyle w:val="TAC"/>
              <w:keepNext w:val="0"/>
              <w:keepLines w:val="0"/>
              <w:rPr>
                <w:lang w:eastAsia="ko-KR"/>
              </w:rPr>
            </w:pPr>
            <w:r w:rsidRPr="00DC7310">
              <w:rPr>
                <w:rFonts w:hint="eastAsia"/>
                <w:lang w:eastAsia="ko-KR"/>
              </w:rPr>
              <w:t>0.7</w:t>
            </w:r>
          </w:p>
        </w:tc>
        <w:tc>
          <w:tcPr>
            <w:tcW w:w="1418" w:type="dxa"/>
            <w:vAlign w:val="center"/>
          </w:tcPr>
          <w:p w14:paraId="1D868D83" w14:textId="77777777" w:rsidR="00B414A0" w:rsidRPr="00DC7310" w:rsidRDefault="00B414A0" w:rsidP="00B414A0">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4DEFABD0" w14:textId="77777777" w:rsidR="00B414A0" w:rsidRPr="00DC7310" w:rsidRDefault="00B414A0" w:rsidP="00B414A0">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7E9F2080" w14:textId="77777777" w:rsidR="00B414A0" w:rsidRPr="00DC7310" w:rsidRDefault="00B414A0" w:rsidP="00B414A0">
            <w:pPr>
              <w:pStyle w:val="TAC"/>
              <w:keepNext w:val="0"/>
              <w:keepLines w:val="0"/>
              <w:rPr>
                <w:lang w:eastAsia="ko-KR"/>
              </w:rPr>
            </w:pPr>
            <w:r w:rsidRPr="00DC7310">
              <w:rPr>
                <w:lang w:eastAsia="ko-KR"/>
              </w:rPr>
              <w:t>N/A</w:t>
            </w:r>
          </w:p>
        </w:tc>
      </w:tr>
      <w:tr w:rsidR="00B414A0" w:rsidRPr="00DC7310" w14:paraId="5D5758A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433AA96" w14:textId="77777777" w:rsidR="00B414A0" w:rsidRPr="00DC7310" w:rsidRDefault="00B414A0" w:rsidP="00B414A0">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3DECF" w14:textId="77777777" w:rsidR="00B414A0" w:rsidRPr="00DC7310" w:rsidRDefault="00B414A0" w:rsidP="00B414A0">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78C61"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155A2" w14:textId="77777777" w:rsidR="00B414A0" w:rsidRPr="00DC7310" w:rsidRDefault="00B414A0" w:rsidP="00B414A0">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EED02"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F7A813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AF16405" w14:textId="77777777" w:rsidR="00B414A0" w:rsidRPr="00DC7310" w:rsidRDefault="00B414A0" w:rsidP="00B414A0">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71419" w14:textId="77777777" w:rsidR="00B414A0" w:rsidRPr="00DC7310" w:rsidRDefault="00B414A0" w:rsidP="00B414A0">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AB55C" w14:textId="77777777" w:rsidR="00B414A0" w:rsidRPr="00DC7310" w:rsidRDefault="00B414A0" w:rsidP="00B414A0">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C5FB0" w14:textId="77777777" w:rsidR="00B414A0" w:rsidRPr="00DC7310" w:rsidRDefault="00B414A0" w:rsidP="00B414A0">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FD7E7" w14:textId="77777777" w:rsidR="00B414A0" w:rsidRPr="00DC7310" w:rsidRDefault="00B414A0" w:rsidP="00B414A0">
            <w:pPr>
              <w:pStyle w:val="TAC"/>
              <w:keepNext w:val="0"/>
              <w:keepLines w:val="0"/>
              <w:rPr>
                <w:bCs/>
                <w:szCs w:val="18"/>
                <w:lang w:eastAsia="zh-CN"/>
              </w:rPr>
            </w:pPr>
            <w:r w:rsidRPr="00DC7310">
              <w:rPr>
                <w:bCs/>
                <w:szCs w:val="18"/>
                <w:lang w:eastAsia="zh-CN"/>
              </w:rPr>
              <w:t>0.5</w:t>
            </w:r>
          </w:p>
        </w:tc>
      </w:tr>
      <w:tr w:rsidR="00B414A0" w:rsidRPr="00DC7310" w14:paraId="5BDB590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9BC4C6A" w14:textId="77777777" w:rsidR="00B414A0" w:rsidRPr="00DC7310" w:rsidRDefault="00B414A0" w:rsidP="00B414A0">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C36C8" w14:textId="77777777" w:rsidR="00B414A0" w:rsidRPr="00DC7310" w:rsidRDefault="00B414A0" w:rsidP="00B414A0">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E59F1"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D50BD" w14:textId="77777777" w:rsidR="00B414A0" w:rsidRPr="00DC7310" w:rsidRDefault="00B414A0" w:rsidP="00B414A0">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F2280"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14C3F9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F40551" w14:textId="77777777" w:rsidR="00B414A0" w:rsidRPr="00DC7310" w:rsidRDefault="00B414A0" w:rsidP="00B414A0">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CB3BE" w14:textId="77777777" w:rsidR="00B414A0" w:rsidRPr="00DC7310" w:rsidRDefault="00B414A0" w:rsidP="00B414A0">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84629"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846F8" w14:textId="77777777" w:rsidR="00B414A0" w:rsidRPr="00DC7310" w:rsidRDefault="00B414A0" w:rsidP="00B414A0">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77B26"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AFD5C8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305514" w14:textId="77777777" w:rsidR="00B414A0" w:rsidRPr="00DC7310" w:rsidRDefault="00B414A0" w:rsidP="00B414A0">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CB636" w14:textId="77777777" w:rsidR="00B414A0" w:rsidRPr="00DC7310" w:rsidRDefault="00B414A0" w:rsidP="00B414A0">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6F63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018C2" w14:textId="77777777" w:rsidR="00B414A0" w:rsidRPr="00DC7310" w:rsidRDefault="00B414A0" w:rsidP="00B414A0">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2AB95"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3AD00C7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4D47CDF" w14:textId="77777777" w:rsidR="00B414A0" w:rsidRPr="00DC7310" w:rsidRDefault="00B414A0" w:rsidP="00B414A0">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71CD9" w14:textId="77777777" w:rsidR="00B414A0" w:rsidRPr="00DC7310" w:rsidRDefault="00B414A0" w:rsidP="00B414A0">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AA69E"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6E9EB" w14:textId="77777777" w:rsidR="00B414A0" w:rsidRPr="00DC7310" w:rsidRDefault="00B414A0" w:rsidP="00B414A0">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8B336"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243B4AB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A7AEFCB" w14:textId="77777777" w:rsidR="00B414A0" w:rsidRPr="00DC7310" w:rsidRDefault="00B414A0" w:rsidP="00B414A0">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E3249" w14:textId="77777777" w:rsidR="00B414A0" w:rsidRPr="00DC7310" w:rsidRDefault="00B414A0" w:rsidP="00B414A0">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BF7CF"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E7926" w14:textId="77777777" w:rsidR="00B414A0" w:rsidRPr="00DC7310" w:rsidRDefault="00B414A0" w:rsidP="00B414A0">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A5C15"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70D138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1AE9BCA" w14:textId="77777777" w:rsidR="00B414A0" w:rsidRPr="00DC7310" w:rsidRDefault="00B414A0" w:rsidP="00B414A0">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B3C2B" w14:textId="77777777" w:rsidR="00B414A0" w:rsidRPr="00DC7310" w:rsidRDefault="00B414A0" w:rsidP="00B414A0">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028C5"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C08DDD1" w14:textId="77777777" w:rsidR="00B414A0" w:rsidRPr="00DC7310" w:rsidRDefault="00B414A0" w:rsidP="00B414A0">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26301" w14:textId="77777777" w:rsidR="00B414A0" w:rsidRPr="00DC7310" w:rsidRDefault="00B414A0" w:rsidP="00B414A0">
            <w:pPr>
              <w:pStyle w:val="TAC"/>
              <w:keepNext w:val="0"/>
              <w:keepLines w:val="0"/>
              <w:rPr>
                <w:rFonts w:cs="Arial"/>
                <w:lang w:eastAsia="zh-CN"/>
              </w:rPr>
            </w:pPr>
            <w:r w:rsidRPr="00DC7310">
              <w:rPr>
                <w:rFonts w:cs="Arial"/>
                <w:lang w:eastAsia="zh-CN"/>
              </w:rPr>
              <w:t>0.5</w:t>
            </w:r>
          </w:p>
        </w:tc>
      </w:tr>
      <w:tr w:rsidR="00B414A0" w:rsidRPr="00DC7310" w14:paraId="47FF69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BB2E6C1" w14:textId="77777777" w:rsidR="00B414A0" w:rsidRPr="00DC7310" w:rsidRDefault="00B414A0" w:rsidP="00B414A0">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B433E" w14:textId="77777777" w:rsidR="00B414A0" w:rsidRPr="00DC7310" w:rsidRDefault="00B414A0" w:rsidP="00B414A0">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F8628"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AA5DD6" w14:textId="77777777" w:rsidR="00B414A0" w:rsidRPr="00DC7310" w:rsidRDefault="00B414A0" w:rsidP="00B414A0">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EA227"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r>
      <w:tr w:rsidR="00B414A0" w:rsidRPr="00DC7310" w14:paraId="7C5ECD8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C8395C3" w14:textId="77777777" w:rsidR="00B414A0" w:rsidRPr="00DC7310" w:rsidRDefault="00B414A0" w:rsidP="00B414A0">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518A1" w14:textId="77777777" w:rsidR="00B414A0" w:rsidRPr="00DC7310" w:rsidRDefault="00B414A0" w:rsidP="00B414A0">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EBA91" w14:textId="77777777" w:rsidR="00B414A0" w:rsidRPr="00DC7310" w:rsidRDefault="00B414A0" w:rsidP="00B414A0">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82843F7" w14:textId="77777777" w:rsidR="00B414A0" w:rsidRPr="00DC7310" w:rsidRDefault="00B414A0" w:rsidP="00B414A0">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414CE" w14:textId="77777777" w:rsidR="00B414A0" w:rsidRPr="00DC7310" w:rsidRDefault="00B414A0" w:rsidP="00B414A0">
            <w:pPr>
              <w:pStyle w:val="TAC"/>
              <w:keepNext w:val="0"/>
              <w:keepLines w:val="0"/>
              <w:rPr>
                <w:rFonts w:cs="Arial"/>
                <w:lang w:eastAsia="zh-CN"/>
              </w:rPr>
            </w:pPr>
            <w:r w:rsidRPr="00DC7310">
              <w:rPr>
                <w:rFonts w:cs="Arial"/>
                <w:lang w:eastAsia="zh-CN"/>
              </w:rPr>
              <w:t>0.6</w:t>
            </w:r>
          </w:p>
        </w:tc>
      </w:tr>
      <w:tr w:rsidR="00B414A0" w:rsidRPr="00DC7310" w14:paraId="3CEBFB5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C003BDD" w14:textId="77777777" w:rsidR="00B414A0" w:rsidRPr="00DC7310" w:rsidRDefault="00B414A0" w:rsidP="00B414A0">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57C8F" w14:textId="77777777" w:rsidR="00B414A0" w:rsidRPr="00DC7310" w:rsidRDefault="00B414A0" w:rsidP="00B414A0">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8234F"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ABF71BB" w14:textId="77777777" w:rsidR="00B414A0" w:rsidRPr="00DC7310" w:rsidRDefault="00B414A0" w:rsidP="00B414A0">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AD938" w14:textId="77777777" w:rsidR="00B414A0" w:rsidRPr="00DC7310" w:rsidRDefault="00B414A0" w:rsidP="00B414A0">
            <w:pPr>
              <w:pStyle w:val="TAC"/>
              <w:keepNext w:val="0"/>
              <w:keepLines w:val="0"/>
              <w:rPr>
                <w:lang w:eastAsia="zh-CN"/>
              </w:rPr>
            </w:pPr>
            <w:r w:rsidRPr="00DC7310">
              <w:rPr>
                <w:lang w:eastAsia="zh-CN"/>
              </w:rPr>
              <w:t>0.7</w:t>
            </w:r>
          </w:p>
        </w:tc>
      </w:tr>
      <w:tr w:rsidR="00B414A0" w:rsidRPr="00DC7310" w14:paraId="761B66B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416ACDF" w14:textId="77777777" w:rsidR="00B414A0" w:rsidRPr="00DC7310" w:rsidRDefault="00B414A0" w:rsidP="00B414A0">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2C68C" w14:textId="77777777" w:rsidR="00B414A0" w:rsidRPr="00DC7310" w:rsidRDefault="00B414A0" w:rsidP="00B414A0">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7B309"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25C59BB" w14:textId="77777777" w:rsidR="00B414A0" w:rsidRPr="00DC7310" w:rsidRDefault="00B414A0" w:rsidP="00B414A0">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B1F45"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537B23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4408AB8" w14:textId="77777777" w:rsidR="00B414A0" w:rsidRPr="00DC7310" w:rsidRDefault="00B414A0" w:rsidP="00B414A0">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681A6" w14:textId="77777777" w:rsidR="00B414A0" w:rsidRPr="00DC7310" w:rsidRDefault="00B414A0" w:rsidP="00B414A0">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877BF"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96CE4E" w14:textId="77777777" w:rsidR="00B414A0" w:rsidRPr="00DC7310" w:rsidRDefault="00B414A0" w:rsidP="00B414A0">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539D0"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49651B8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4BD812F" w14:textId="77777777" w:rsidR="00B414A0" w:rsidRPr="00DC7310" w:rsidRDefault="00B414A0" w:rsidP="00B414A0">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1DCAB" w14:textId="77777777" w:rsidR="00B414A0" w:rsidRPr="00DC7310" w:rsidRDefault="00B414A0" w:rsidP="00B414A0">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B3183"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73A90" w14:textId="77777777" w:rsidR="00B414A0" w:rsidRPr="00DC7310" w:rsidRDefault="00B414A0" w:rsidP="00B414A0">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EAD8F"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5A9CD12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6DE801B" w14:textId="77777777" w:rsidR="00B414A0" w:rsidRPr="00DC7310" w:rsidRDefault="00B414A0" w:rsidP="00B414A0">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60E57921" w14:textId="77777777" w:rsidR="00B414A0" w:rsidRPr="00DC7310" w:rsidRDefault="00B414A0" w:rsidP="00B414A0">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4C15A"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A5A75C8" w14:textId="77777777" w:rsidR="00B414A0" w:rsidRPr="00DC7310" w:rsidRDefault="00B414A0" w:rsidP="00B414A0">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55C8F"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2EECF38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D10EB5C" w14:textId="77777777" w:rsidR="00B414A0" w:rsidRPr="00DC7310" w:rsidRDefault="00B414A0" w:rsidP="00B414A0">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1D21FD9E" w14:textId="77777777" w:rsidR="00B414A0" w:rsidRPr="00DC7310" w:rsidRDefault="00B414A0" w:rsidP="00B414A0">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B5E08"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B232543" w14:textId="77777777" w:rsidR="00B414A0" w:rsidRPr="00DC7310" w:rsidRDefault="00B414A0" w:rsidP="00B414A0">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93257"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61722E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3470CD5" w14:textId="77777777" w:rsidR="00B414A0" w:rsidRPr="00DC7310" w:rsidRDefault="00B414A0" w:rsidP="00B414A0">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42736" w14:textId="77777777" w:rsidR="00B414A0" w:rsidRPr="00DC7310" w:rsidRDefault="00B414A0" w:rsidP="00B414A0">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128AB" w14:textId="77777777" w:rsidR="00B414A0" w:rsidRPr="00DC7310" w:rsidRDefault="00B414A0" w:rsidP="00B414A0">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21118" w14:textId="77777777" w:rsidR="00B414A0" w:rsidRPr="00DC7310" w:rsidRDefault="00B414A0" w:rsidP="00B414A0">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6B1FE"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B9D041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A20820" w14:textId="77777777" w:rsidR="00B414A0" w:rsidRPr="00DC7310" w:rsidRDefault="00B414A0" w:rsidP="00B414A0">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E8D29"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A606B"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1D2E4"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475EF" w14:textId="77777777" w:rsidR="00B414A0" w:rsidRPr="00DC7310" w:rsidRDefault="00B414A0" w:rsidP="00B414A0">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414A0" w:rsidRPr="00DC7310" w14:paraId="7E2EFA2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1B32EB8" w14:textId="77777777" w:rsidR="00B414A0" w:rsidRPr="00DC7310" w:rsidRDefault="00B414A0" w:rsidP="00B414A0">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3F115" w14:textId="77777777" w:rsidR="00B414A0" w:rsidRPr="00DC7310" w:rsidRDefault="00B414A0" w:rsidP="00B414A0">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47ADB"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A27A9" w14:textId="77777777" w:rsidR="00B414A0" w:rsidRPr="00DC7310" w:rsidRDefault="00B414A0" w:rsidP="00B414A0">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03ADC"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BBAD1D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B3FFAFE" w14:textId="77777777" w:rsidR="00B414A0" w:rsidRPr="00DC7310" w:rsidRDefault="00B414A0" w:rsidP="00B414A0">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108CC51B" w14:textId="77777777" w:rsidR="00B414A0" w:rsidRPr="00DC7310" w:rsidRDefault="00B414A0" w:rsidP="00B414A0">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037266C4"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6DD2B64" w14:textId="77777777" w:rsidR="00B414A0" w:rsidRPr="00DC7310" w:rsidRDefault="00B414A0" w:rsidP="00B414A0">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D69263"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.9</w:t>
            </w:r>
          </w:p>
        </w:tc>
      </w:tr>
      <w:tr w:rsidR="00B414A0" w:rsidRPr="00DC7310" w14:paraId="1B57F45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119BFF" w14:textId="77777777" w:rsidR="00B414A0" w:rsidRPr="00DC7310" w:rsidRDefault="00B414A0" w:rsidP="00B414A0">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A4C84" w14:textId="77777777" w:rsidR="00B414A0" w:rsidRPr="00DC7310" w:rsidRDefault="00B414A0" w:rsidP="00B414A0">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65DB7"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5EF67" w14:textId="77777777" w:rsidR="00B414A0" w:rsidRPr="00DC7310" w:rsidRDefault="00B414A0" w:rsidP="00B414A0">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E058E"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1C78A7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8455E03" w14:textId="77777777" w:rsidR="00B414A0" w:rsidRPr="00DC7310" w:rsidRDefault="00B414A0" w:rsidP="00B414A0">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4599B" w14:textId="77777777" w:rsidR="00B414A0" w:rsidRPr="00DC7310" w:rsidRDefault="00B414A0" w:rsidP="00B414A0">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E51D8"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6B0B2" w14:textId="77777777" w:rsidR="00B414A0" w:rsidRPr="00DC7310" w:rsidRDefault="00B414A0" w:rsidP="00B414A0">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585B6"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03D6C5D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F168CC7" w14:textId="77777777" w:rsidR="00B414A0" w:rsidRPr="00DC7310" w:rsidRDefault="00B414A0" w:rsidP="00B414A0">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3A0EF" w14:textId="77777777" w:rsidR="00B414A0" w:rsidRPr="00DC7310" w:rsidRDefault="00B414A0" w:rsidP="00B414A0">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1DE39" w14:textId="77777777" w:rsidR="00B414A0" w:rsidRPr="00DC7310" w:rsidRDefault="00B414A0" w:rsidP="00B414A0">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6EBAD" w14:textId="77777777" w:rsidR="00B414A0" w:rsidRPr="00DC7310" w:rsidRDefault="00B414A0" w:rsidP="00B414A0">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C23D0" w14:textId="77777777" w:rsidR="00B414A0" w:rsidRPr="00DC7310" w:rsidRDefault="00B414A0" w:rsidP="00B414A0">
            <w:pPr>
              <w:pStyle w:val="TAC"/>
              <w:keepNext w:val="0"/>
              <w:keepLines w:val="0"/>
              <w:rPr>
                <w:rFonts w:eastAsia="Malgun Gothic"/>
                <w:lang w:eastAsia="ko-KR"/>
              </w:rPr>
            </w:pPr>
            <w:r w:rsidRPr="00DC7310">
              <w:rPr>
                <w:lang w:eastAsia="zh-CN"/>
              </w:rPr>
              <w:t>0.5</w:t>
            </w:r>
          </w:p>
        </w:tc>
      </w:tr>
      <w:tr w:rsidR="00B414A0" w:rsidRPr="00DC7310" w14:paraId="0E98B1C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170BCCB" w14:textId="77777777" w:rsidR="00B414A0" w:rsidRPr="00DC7310" w:rsidRDefault="00B414A0" w:rsidP="00B414A0">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7A2F8" w14:textId="77777777" w:rsidR="00B414A0" w:rsidRPr="00DC7310" w:rsidRDefault="00B414A0" w:rsidP="00B414A0">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3DB29"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FB9048" w14:textId="77777777" w:rsidR="00B414A0" w:rsidRPr="00DC7310" w:rsidRDefault="00B414A0" w:rsidP="00B414A0">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AF292" w14:textId="77777777" w:rsidR="00B414A0" w:rsidRPr="00DC7310" w:rsidRDefault="00B414A0" w:rsidP="00B414A0">
            <w:pPr>
              <w:pStyle w:val="TAC"/>
              <w:keepNext w:val="0"/>
              <w:keepLines w:val="0"/>
              <w:rPr>
                <w:lang w:eastAsia="zh-CN"/>
              </w:rPr>
            </w:pPr>
            <w:r w:rsidRPr="00DC7310">
              <w:rPr>
                <w:lang w:eastAsia="zh-CN"/>
              </w:rPr>
              <w:t>0.7</w:t>
            </w:r>
          </w:p>
        </w:tc>
      </w:tr>
      <w:tr w:rsidR="00B414A0" w:rsidRPr="00DC7310" w14:paraId="7C37997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2E8873E" w14:textId="77777777" w:rsidR="00B414A0" w:rsidRPr="00DC7310" w:rsidRDefault="00B414A0" w:rsidP="00B414A0">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92398" w14:textId="77777777" w:rsidR="00B414A0" w:rsidRPr="00DC7310" w:rsidRDefault="00B414A0" w:rsidP="00B414A0">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788C2"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467523" w14:textId="77777777" w:rsidR="00B414A0" w:rsidRPr="00DC7310" w:rsidRDefault="00B414A0" w:rsidP="00B414A0">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88087" w14:textId="77777777" w:rsidR="00B414A0" w:rsidRPr="00DC7310" w:rsidRDefault="00B414A0" w:rsidP="00B414A0">
            <w:pPr>
              <w:pStyle w:val="TAC"/>
              <w:keepNext w:val="0"/>
              <w:keepLines w:val="0"/>
              <w:rPr>
                <w:lang w:eastAsia="zh-CN"/>
              </w:rPr>
            </w:pPr>
            <w:r w:rsidRPr="00DC7310">
              <w:rPr>
                <w:lang w:eastAsia="zh-CN"/>
              </w:rPr>
              <w:t>0.7</w:t>
            </w:r>
          </w:p>
        </w:tc>
      </w:tr>
      <w:tr w:rsidR="00B414A0" w:rsidRPr="00DC7310" w14:paraId="4581234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C06CBE2" w14:textId="77777777" w:rsidR="00B414A0" w:rsidRPr="00DC7310" w:rsidRDefault="00B414A0" w:rsidP="00B414A0">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2BC887BA" w14:textId="77777777" w:rsidR="00B414A0" w:rsidRPr="00DC7310" w:rsidRDefault="00B414A0" w:rsidP="00B414A0">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BB054"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678647A" w14:textId="77777777" w:rsidR="00B414A0" w:rsidRPr="00DC7310" w:rsidRDefault="00B414A0" w:rsidP="00B414A0">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36D9D"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71A4848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6347089" w14:textId="77777777" w:rsidR="00B414A0" w:rsidRPr="00DC7310" w:rsidRDefault="00B414A0" w:rsidP="00B414A0">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24CDDB4A" w14:textId="77777777" w:rsidR="00B414A0" w:rsidRPr="00DC7310" w:rsidRDefault="00B414A0" w:rsidP="00B414A0">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08625D1C"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09AA9A1" w14:textId="77777777" w:rsidR="00B414A0" w:rsidRPr="00DC7310" w:rsidRDefault="00B414A0" w:rsidP="00B414A0">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86A50A5"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AB55DB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F7D5742" w14:textId="77777777" w:rsidR="00B414A0" w:rsidRPr="00DC7310" w:rsidRDefault="00B414A0" w:rsidP="00B414A0">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16895094" w14:textId="77777777" w:rsidR="00B414A0" w:rsidRPr="00DC7310" w:rsidRDefault="00B414A0" w:rsidP="00B414A0">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2CE4E9D3" w14:textId="77777777" w:rsidR="00B414A0" w:rsidRPr="00DC7310" w:rsidRDefault="00B414A0" w:rsidP="00B414A0">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64EB15FF" w14:textId="77777777" w:rsidR="00B414A0" w:rsidRPr="00DC7310" w:rsidRDefault="00B414A0" w:rsidP="00B414A0">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9B7C961" w14:textId="77777777" w:rsidR="00B414A0" w:rsidRPr="00DC7310" w:rsidRDefault="00B414A0" w:rsidP="00B414A0">
            <w:pPr>
              <w:pStyle w:val="TAC"/>
              <w:keepNext w:val="0"/>
              <w:keepLines w:val="0"/>
            </w:pPr>
            <w:r w:rsidRPr="00DC7310">
              <w:t>0.8</w:t>
            </w:r>
          </w:p>
        </w:tc>
      </w:tr>
      <w:tr w:rsidR="00B414A0" w:rsidRPr="00DC7310" w14:paraId="489B2D1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AD9EAC8" w14:textId="77777777" w:rsidR="00B414A0" w:rsidRPr="00DC7310" w:rsidRDefault="00B414A0" w:rsidP="00B414A0">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0F3AA" w14:textId="77777777" w:rsidR="00B414A0" w:rsidRPr="00DC7310" w:rsidRDefault="00B414A0" w:rsidP="00B414A0">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0A816"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D19FA" w14:textId="77777777" w:rsidR="00B414A0" w:rsidRPr="00DC7310" w:rsidRDefault="00B414A0" w:rsidP="00B414A0">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A5853"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439D8D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1D8308" w14:textId="77777777" w:rsidR="00B414A0" w:rsidRPr="00DC7310" w:rsidRDefault="00B414A0" w:rsidP="00B414A0">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87BCE" w14:textId="77777777" w:rsidR="00B414A0" w:rsidRPr="00DC7310" w:rsidRDefault="00B414A0" w:rsidP="00B414A0">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28CFD" w14:textId="77777777" w:rsidR="00B414A0" w:rsidRPr="00DC7310" w:rsidRDefault="00B414A0" w:rsidP="00B414A0">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7A931" w14:textId="77777777" w:rsidR="00B414A0" w:rsidRPr="00DC7310" w:rsidRDefault="00B414A0" w:rsidP="00B414A0">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28A21" w14:textId="77777777" w:rsidR="00B414A0" w:rsidRPr="00DC7310" w:rsidRDefault="00B414A0" w:rsidP="00B414A0">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414A0" w:rsidRPr="00DC7310" w14:paraId="672956B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A40D3E7" w14:textId="77777777" w:rsidR="00B414A0" w:rsidRPr="00DC7310" w:rsidRDefault="00B414A0" w:rsidP="00B414A0">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440DFAF1" w14:textId="77777777" w:rsidR="00B414A0" w:rsidRPr="00DC7310" w:rsidRDefault="00B414A0" w:rsidP="00B414A0">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60C7F7" w14:textId="77777777" w:rsidR="00B414A0" w:rsidRPr="00DC7310" w:rsidRDefault="00B414A0" w:rsidP="00B414A0">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6E43576" w14:textId="77777777" w:rsidR="00B414A0" w:rsidRPr="00DC7310" w:rsidRDefault="00B414A0" w:rsidP="00B414A0">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E3A477" w14:textId="77777777" w:rsidR="00B414A0" w:rsidRPr="00DC7310" w:rsidRDefault="00B414A0" w:rsidP="00B414A0">
            <w:pPr>
              <w:pStyle w:val="TAC"/>
              <w:rPr>
                <w:lang w:eastAsia="zh-CN"/>
              </w:rPr>
            </w:pPr>
            <w:r w:rsidRPr="00FC21AA">
              <w:rPr>
                <w:lang w:eastAsia="zh-CN"/>
              </w:rPr>
              <w:t>0.6</w:t>
            </w:r>
          </w:p>
        </w:tc>
      </w:tr>
      <w:tr w:rsidR="00B414A0" w:rsidRPr="00DC7310" w14:paraId="35562061" w14:textId="77777777" w:rsidTr="00561AC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EFF967" w14:textId="77777777" w:rsidR="00B414A0" w:rsidRPr="00DC7310" w:rsidRDefault="00B414A0" w:rsidP="00B414A0">
            <w:pPr>
              <w:pStyle w:val="TAC"/>
            </w:pPr>
            <w:r w:rsidRPr="00FC21AA">
              <w:t>DC_7-32_n1-n78</w:t>
            </w:r>
          </w:p>
        </w:tc>
        <w:tc>
          <w:tcPr>
            <w:tcW w:w="1417" w:type="dxa"/>
            <w:tcBorders>
              <w:left w:val="single" w:sz="4" w:space="0" w:color="auto"/>
            </w:tcBorders>
            <w:vAlign w:val="center"/>
          </w:tcPr>
          <w:p w14:paraId="0C3FBF3C" w14:textId="77777777" w:rsidR="00B414A0" w:rsidRPr="00DC7310" w:rsidRDefault="00B414A0" w:rsidP="00B414A0">
            <w:pPr>
              <w:pStyle w:val="TAC"/>
              <w:rPr>
                <w:lang w:eastAsia="ko-KR"/>
              </w:rPr>
            </w:pPr>
            <w:r w:rsidRPr="00FC21AA">
              <w:rPr>
                <w:lang w:eastAsia="ko-KR"/>
              </w:rPr>
              <w:t>0.2</w:t>
            </w:r>
          </w:p>
        </w:tc>
        <w:tc>
          <w:tcPr>
            <w:tcW w:w="1418" w:type="dxa"/>
            <w:tcBorders>
              <w:left w:val="single" w:sz="4" w:space="0" w:color="auto"/>
            </w:tcBorders>
            <w:vAlign w:val="center"/>
          </w:tcPr>
          <w:p w14:paraId="049819F9" w14:textId="77777777" w:rsidR="00B414A0" w:rsidRPr="00DC7310" w:rsidRDefault="00B414A0" w:rsidP="00B414A0">
            <w:pPr>
              <w:pStyle w:val="TAC"/>
              <w:rPr>
                <w:bCs/>
                <w:lang w:eastAsia="ko-KR"/>
              </w:rPr>
            </w:pPr>
            <w:r w:rsidRPr="00FC21AA">
              <w:rPr>
                <w:bCs/>
                <w:lang w:eastAsia="ko-KR"/>
              </w:rPr>
              <w:t>-</w:t>
            </w:r>
          </w:p>
        </w:tc>
        <w:tc>
          <w:tcPr>
            <w:tcW w:w="1488" w:type="dxa"/>
            <w:vAlign w:val="center"/>
          </w:tcPr>
          <w:p w14:paraId="5A290946" w14:textId="77777777" w:rsidR="00B414A0" w:rsidRPr="00DC7310" w:rsidRDefault="00B414A0" w:rsidP="00B414A0">
            <w:pPr>
              <w:pStyle w:val="TAC"/>
              <w:rPr>
                <w:lang w:eastAsia="ko-KR"/>
              </w:rPr>
            </w:pPr>
            <w:r w:rsidRPr="00FC21AA">
              <w:rPr>
                <w:lang w:eastAsia="ko-KR"/>
              </w:rPr>
              <w:t>0.2</w:t>
            </w:r>
          </w:p>
        </w:tc>
        <w:tc>
          <w:tcPr>
            <w:tcW w:w="1489" w:type="dxa"/>
            <w:vAlign w:val="center"/>
          </w:tcPr>
          <w:p w14:paraId="73559586" w14:textId="77777777" w:rsidR="00B414A0" w:rsidRPr="00DC7310" w:rsidRDefault="00B414A0" w:rsidP="00B414A0">
            <w:pPr>
              <w:pStyle w:val="TAC"/>
              <w:rPr>
                <w:lang w:eastAsia="ko-KR"/>
              </w:rPr>
            </w:pPr>
            <w:r w:rsidRPr="00FC21AA">
              <w:rPr>
                <w:lang w:eastAsia="ko-KR"/>
              </w:rPr>
              <w:t>0.5</w:t>
            </w:r>
          </w:p>
        </w:tc>
      </w:tr>
      <w:tr w:rsidR="00B414A0" w:rsidRPr="00DC7310" w14:paraId="072C7EF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24F5E4" w14:textId="77777777" w:rsidR="00B414A0" w:rsidRPr="00DC7310" w:rsidRDefault="00B414A0" w:rsidP="00B414A0">
            <w:pPr>
              <w:pStyle w:val="TAC"/>
              <w:rPr>
                <w:rFonts w:eastAsia="Malgun Gothic"/>
                <w:lang w:eastAsia="ko-KR"/>
              </w:rPr>
            </w:pPr>
            <w:r w:rsidRPr="00FC21AA">
              <w:t>DC_7-32_n28-n78</w:t>
            </w:r>
          </w:p>
        </w:tc>
        <w:tc>
          <w:tcPr>
            <w:tcW w:w="1417" w:type="dxa"/>
            <w:tcBorders>
              <w:left w:val="single" w:sz="4" w:space="0" w:color="auto"/>
            </w:tcBorders>
            <w:vAlign w:val="center"/>
          </w:tcPr>
          <w:p w14:paraId="58F9FEB3" w14:textId="77777777" w:rsidR="00B414A0" w:rsidRPr="00DC7310" w:rsidRDefault="00B414A0" w:rsidP="00B414A0">
            <w:pPr>
              <w:pStyle w:val="TAC"/>
            </w:pPr>
            <w:r w:rsidRPr="00FC21AA">
              <w:rPr>
                <w:rFonts w:eastAsia="MS Mincho"/>
                <w:lang w:eastAsia="ja-JP"/>
              </w:rPr>
              <w:t>0.3</w:t>
            </w:r>
          </w:p>
        </w:tc>
        <w:tc>
          <w:tcPr>
            <w:tcW w:w="1418" w:type="dxa"/>
            <w:tcBorders>
              <w:left w:val="single" w:sz="4" w:space="0" w:color="auto"/>
            </w:tcBorders>
            <w:vAlign w:val="center"/>
          </w:tcPr>
          <w:p w14:paraId="09ACEED3" w14:textId="77777777" w:rsidR="00B414A0" w:rsidRPr="00DC7310" w:rsidRDefault="00B414A0" w:rsidP="00B414A0">
            <w:pPr>
              <w:pStyle w:val="TAC"/>
            </w:pPr>
            <w:r w:rsidRPr="00FC21AA">
              <w:rPr>
                <w:lang w:eastAsia="zh-CN"/>
              </w:rPr>
              <w:t>N/A</w:t>
            </w:r>
          </w:p>
        </w:tc>
        <w:tc>
          <w:tcPr>
            <w:tcW w:w="1488" w:type="dxa"/>
            <w:vAlign w:val="center"/>
          </w:tcPr>
          <w:p w14:paraId="4A52C74E" w14:textId="77777777" w:rsidR="00B414A0" w:rsidRPr="00DC7310" w:rsidRDefault="00B414A0" w:rsidP="00B414A0">
            <w:pPr>
              <w:pStyle w:val="TAC"/>
              <w:rPr>
                <w:rFonts w:eastAsia="Malgun Gothic"/>
                <w:lang w:eastAsia="ko-KR"/>
              </w:rPr>
            </w:pPr>
            <w:r w:rsidRPr="00FC21AA">
              <w:rPr>
                <w:rFonts w:eastAsia="MS Mincho"/>
                <w:lang w:eastAsia="ja-JP"/>
              </w:rPr>
              <w:t>0.7</w:t>
            </w:r>
          </w:p>
        </w:tc>
        <w:tc>
          <w:tcPr>
            <w:tcW w:w="1489" w:type="dxa"/>
            <w:vAlign w:val="center"/>
          </w:tcPr>
          <w:p w14:paraId="64B4CD15" w14:textId="77777777" w:rsidR="00B414A0" w:rsidRPr="00DC7310" w:rsidRDefault="00B414A0" w:rsidP="00B414A0">
            <w:pPr>
              <w:pStyle w:val="TAC"/>
              <w:rPr>
                <w:lang w:eastAsia="zh-CN"/>
              </w:rPr>
            </w:pPr>
            <w:r w:rsidRPr="00FC21AA">
              <w:rPr>
                <w:lang w:eastAsia="zh-CN"/>
              </w:rPr>
              <w:t>0.8</w:t>
            </w:r>
          </w:p>
        </w:tc>
      </w:tr>
      <w:tr w:rsidR="00B414A0" w:rsidRPr="00DC7310" w14:paraId="0D9980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107A03" w14:textId="77777777" w:rsidR="00B414A0" w:rsidRPr="00DC7310" w:rsidRDefault="00B414A0" w:rsidP="00B414A0">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0025B796" w14:textId="77777777" w:rsidR="00B414A0" w:rsidRPr="00DC7310" w:rsidRDefault="00B414A0" w:rsidP="00B414A0">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42009796" w14:textId="77777777" w:rsidR="00B414A0" w:rsidRPr="00DC7310" w:rsidRDefault="00B414A0" w:rsidP="00B414A0">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421C6" w14:textId="77777777" w:rsidR="00B414A0" w:rsidRPr="00DC7310" w:rsidRDefault="00B414A0" w:rsidP="00B414A0">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06759" w14:textId="77777777" w:rsidR="00B414A0" w:rsidRPr="00DC7310" w:rsidRDefault="00B414A0" w:rsidP="00B414A0">
            <w:pPr>
              <w:pStyle w:val="TAC"/>
              <w:keepNext w:val="0"/>
              <w:keepLines w:val="0"/>
              <w:tabs>
                <w:tab w:val="left" w:pos="1110"/>
                <w:tab w:val="center" w:pos="1368"/>
              </w:tabs>
              <w:rPr>
                <w:rFonts w:cs="Arial"/>
                <w:lang w:eastAsia="zh-CN"/>
              </w:rPr>
            </w:pPr>
            <w:r w:rsidRPr="00DC7310">
              <w:rPr>
                <w:rFonts w:cs="Arial"/>
                <w:lang w:eastAsia="zh-CN"/>
              </w:rPr>
              <w:t>0.8</w:t>
            </w:r>
          </w:p>
        </w:tc>
      </w:tr>
      <w:tr w:rsidR="00B414A0" w:rsidRPr="00DC7310" w14:paraId="4DFC78C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E64691" w14:textId="77777777" w:rsidR="00B414A0" w:rsidRPr="00DC7310" w:rsidRDefault="00B414A0" w:rsidP="00B414A0">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E073D" w14:textId="77777777" w:rsidR="00B414A0" w:rsidRPr="00DC7310" w:rsidRDefault="00B414A0" w:rsidP="00B414A0">
            <w:pPr>
              <w:pStyle w:val="TAC"/>
              <w:keepNext w:val="0"/>
              <w:keepLines w:val="0"/>
              <w:rPr>
                <w:rFonts w:eastAsia="MS Mincho" w:cs="Arial"/>
                <w:bCs/>
                <w:szCs w:val="18"/>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86B79" w14:textId="77777777" w:rsidR="00B414A0" w:rsidRPr="00DC7310" w:rsidRDefault="00B414A0" w:rsidP="00B414A0">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009A0" w14:textId="77777777" w:rsidR="00B414A0" w:rsidRPr="00DC7310" w:rsidRDefault="00B414A0" w:rsidP="00B414A0">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E24F5" w14:textId="77777777" w:rsidR="00B414A0" w:rsidRPr="00DC7310" w:rsidRDefault="00B414A0" w:rsidP="00B414A0">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B414A0" w:rsidRPr="00DC7310" w14:paraId="1990764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B2902F" w14:textId="77777777" w:rsidR="00B414A0" w:rsidRPr="00DC7310" w:rsidRDefault="00B414A0" w:rsidP="00B414A0">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0252463A" w14:textId="77777777" w:rsidR="00B414A0" w:rsidRPr="00DC7310" w:rsidRDefault="00B414A0" w:rsidP="00B414A0">
            <w:pPr>
              <w:pStyle w:val="TAC"/>
              <w:keepNext w:val="0"/>
              <w:keepLines w:val="0"/>
              <w:rPr>
                <w:rFonts w:eastAsia="等线" w:cs="Arial"/>
                <w:bCs/>
                <w:szCs w:val="18"/>
                <w:lang w:eastAsia="zh-CN"/>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5CC8CF" w14:textId="77777777" w:rsidR="00B414A0" w:rsidRPr="00DC7310" w:rsidRDefault="00B414A0" w:rsidP="00B414A0">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906758"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9D98A04"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B414A0" w:rsidRPr="00DC7310" w14:paraId="6CA6CC9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6162575" w14:textId="77777777" w:rsidR="00B414A0" w:rsidRPr="00DC7310" w:rsidRDefault="00B414A0" w:rsidP="00B414A0">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2AA7E507" w14:textId="77777777" w:rsidR="00B414A0" w:rsidRPr="00DC7310" w:rsidRDefault="00B414A0" w:rsidP="00B414A0">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0A0A20" w14:textId="77777777" w:rsidR="00B414A0" w:rsidRPr="00DC7310" w:rsidRDefault="00B414A0" w:rsidP="00B414A0">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4A33132A"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4730C2C"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5</w:t>
            </w:r>
          </w:p>
        </w:tc>
      </w:tr>
      <w:tr w:rsidR="00B414A0" w:rsidRPr="00DC7310" w14:paraId="3DED3E1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604EB64" w14:textId="77777777" w:rsidR="00B414A0" w:rsidRPr="00DC7310" w:rsidRDefault="00B414A0" w:rsidP="00B414A0">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15C75072" w14:textId="77777777" w:rsidR="00B414A0" w:rsidRPr="00DC7310" w:rsidRDefault="00B414A0" w:rsidP="00B414A0">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65D539" w14:textId="77777777" w:rsidR="00B414A0" w:rsidRPr="00DC7310" w:rsidRDefault="00B414A0" w:rsidP="00B414A0">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FB19AD6"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6B8DE73F"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6</w:t>
            </w:r>
          </w:p>
        </w:tc>
      </w:tr>
      <w:tr w:rsidR="00B414A0" w:rsidRPr="00DC7310" w14:paraId="36C0BB9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174E3D5" w14:textId="77777777" w:rsidR="00B414A0" w:rsidRPr="00DC7310" w:rsidRDefault="00B414A0" w:rsidP="00B414A0">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0C55418B" w14:textId="77777777" w:rsidR="00B414A0" w:rsidRPr="00DC7310" w:rsidRDefault="00B414A0" w:rsidP="00B414A0">
            <w:pPr>
              <w:pStyle w:val="TAC"/>
              <w:keepNext w:val="0"/>
              <w:keepLines w:val="0"/>
              <w:rPr>
                <w:rFonts w:eastAsia="等线"/>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DC018D5" w14:textId="77777777" w:rsidR="00B414A0" w:rsidRPr="00DC7310" w:rsidRDefault="00B414A0" w:rsidP="00B414A0">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858B15" w14:textId="77777777" w:rsidR="00B414A0" w:rsidRPr="00DC7310" w:rsidRDefault="00B414A0" w:rsidP="00B414A0">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7356717" w14:textId="77777777" w:rsidR="00B414A0" w:rsidRPr="00DC7310" w:rsidRDefault="00B414A0" w:rsidP="00B414A0">
            <w:pPr>
              <w:pStyle w:val="TAC"/>
              <w:keepNext w:val="0"/>
              <w:keepLines w:val="0"/>
              <w:tabs>
                <w:tab w:val="left" w:pos="1110"/>
                <w:tab w:val="center" w:pos="1368"/>
              </w:tabs>
            </w:pPr>
            <w:r w:rsidRPr="00DC7310">
              <w:rPr>
                <w:rFonts w:cs="Arial"/>
                <w:szCs w:val="18"/>
                <w:lang w:eastAsia="zh-CN"/>
              </w:rPr>
              <w:t>0.8</w:t>
            </w:r>
          </w:p>
        </w:tc>
      </w:tr>
      <w:tr w:rsidR="00B414A0" w:rsidRPr="00DC7310" w14:paraId="7C3FD53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AEA6335" w14:textId="77777777" w:rsidR="00B414A0" w:rsidRPr="00DC7310" w:rsidRDefault="00B414A0" w:rsidP="00B414A0">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CB4AF" w14:textId="77777777" w:rsidR="00B414A0" w:rsidRPr="00DC7310" w:rsidRDefault="00B414A0" w:rsidP="00B414A0">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C5B8B" w14:textId="77777777" w:rsidR="00B414A0" w:rsidRPr="00DC7310" w:rsidRDefault="00B414A0" w:rsidP="00B414A0">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09F4B"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BB1C5" w14:textId="77777777" w:rsidR="00B414A0" w:rsidRPr="00DC7310" w:rsidRDefault="00B414A0" w:rsidP="00B414A0">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414A0" w:rsidRPr="00DC7310" w14:paraId="09F5556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7E47CF9" w14:textId="77777777" w:rsidR="00B414A0" w:rsidRPr="00DC7310" w:rsidRDefault="00B414A0" w:rsidP="00B414A0">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539B2104" w14:textId="77777777" w:rsidR="00B414A0" w:rsidRPr="00DC7310" w:rsidRDefault="00B414A0" w:rsidP="00B414A0">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14E7804" w14:textId="77777777" w:rsidR="00B414A0" w:rsidRPr="00DC7310" w:rsidRDefault="00B414A0" w:rsidP="00B414A0">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A5ED199" w14:textId="77777777" w:rsidR="00B414A0" w:rsidRPr="00DC7310" w:rsidRDefault="00B414A0" w:rsidP="00B414A0">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29BB180" w14:textId="77777777" w:rsidR="00B414A0" w:rsidRPr="00DC7310" w:rsidRDefault="00B414A0" w:rsidP="00B414A0">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414A0" w:rsidRPr="00DC7310" w14:paraId="1F66CDF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3DA9C26" w14:textId="77777777" w:rsidR="00B414A0" w:rsidRPr="00DC7310" w:rsidRDefault="00B414A0" w:rsidP="00B414A0">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14A53313" w14:textId="77777777" w:rsidR="00B414A0" w:rsidRPr="00DC7310" w:rsidRDefault="00B414A0" w:rsidP="00B414A0">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0A52E81" w14:textId="77777777" w:rsidR="00B414A0" w:rsidRPr="00DC7310" w:rsidRDefault="00B414A0" w:rsidP="00B414A0">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7BF5D317" w14:textId="77777777" w:rsidR="00B414A0" w:rsidRPr="00DC7310" w:rsidRDefault="00B414A0" w:rsidP="00B414A0">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0B01D75" w14:textId="77777777" w:rsidR="00B414A0" w:rsidRPr="00DC7310" w:rsidRDefault="00B414A0" w:rsidP="00B414A0">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414A0" w:rsidRPr="00DC7310" w14:paraId="4909474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F89356" w14:textId="77777777" w:rsidR="00B414A0" w:rsidRPr="00DC7310" w:rsidRDefault="00B414A0" w:rsidP="00B414A0">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927D3" w14:textId="77777777" w:rsidR="00B414A0" w:rsidRPr="00DC7310" w:rsidRDefault="00B414A0" w:rsidP="00B414A0">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9C4D5" w14:textId="77777777" w:rsidR="00B414A0" w:rsidRPr="00DC7310" w:rsidRDefault="00B414A0" w:rsidP="00B414A0">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110E5"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20225" w14:textId="77777777" w:rsidR="00B414A0" w:rsidRPr="00DC7310" w:rsidRDefault="00B414A0" w:rsidP="00B414A0">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B414A0" w:rsidRPr="00DC7310" w14:paraId="621E6B6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400D9D9" w14:textId="77777777" w:rsidR="00B414A0" w:rsidRPr="00DC7310" w:rsidRDefault="00B414A0" w:rsidP="00B414A0">
            <w:pPr>
              <w:pStyle w:val="TAC"/>
              <w:keepNext w:val="0"/>
              <w:keepLines w:val="0"/>
              <w:rPr>
                <w:rFonts w:eastAsia="等线" w:cs="Arial"/>
                <w:bCs/>
                <w:szCs w:val="18"/>
                <w:lang w:eastAsia="zh-CN"/>
              </w:rPr>
            </w:pPr>
            <w:r w:rsidRPr="00DC7310">
              <w:rPr>
                <w:rFonts w:eastAsia="MS Mincho" w:cs="Arial"/>
                <w:bCs/>
                <w:szCs w:val="18"/>
              </w:rPr>
              <w:t>DC_7-66_n38-n78</w:t>
            </w:r>
          </w:p>
          <w:p w14:paraId="2FB205E4" w14:textId="77777777" w:rsidR="00B414A0" w:rsidRPr="00DC7310" w:rsidRDefault="00B414A0" w:rsidP="00B414A0">
            <w:pPr>
              <w:pStyle w:val="TAC"/>
              <w:keepNext w:val="0"/>
              <w:keepLines w:val="0"/>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8CE2C" w14:textId="77777777" w:rsidR="00B414A0" w:rsidRPr="00DC7310" w:rsidRDefault="00B414A0" w:rsidP="00B414A0">
            <w:pPr>
              <w:pStyle w:val="TAC"/>
              <w:keepNext w:val="0"/>
              <w:keepLines w:val="0"/>
              <w:rPr>
                <w:rFonts w:eastAsia="Malgun Gothic"/>
                <w:lang w:eastAsia="ko-KR"/>
              </w:rPr>
            </w:pPr>
            <w:r w:rsidRPr="00DC7310">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A5FBB"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73212" w14:textId="77777777" w:rsidR="00B414A0" w:rsidRPr="00DC7310" w:rsidRDefault="00B414A0" w:rsidP="00B414A0">
            <w:pPr>
              <w:pStyle w:val="TAC"/>
              <w:keepNext w:val="0"/>
              <w:keepLines w:val="0"/>
              <w:rPr>
                <w:rFonts w:eastAsia="Malgun Gothic"/>
                <w:lang w:eastAsia="ko-KR"/>
              </w:rPr>
            </w:pPr>
            <w:r w:rsidRPr="00DC7310">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8ABA9"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BA05A4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40B35AB" w14:textId="77777777" w:rsidR="00B414A0" w:rsidRPr="00DC7310" w:rsidRDefault="00B414A0" w:rsidP="00B414A0">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7D16C67F" w14:textId="77777777" w:rsidR="00B414A0" w:rsidRPr="00DC7310" w:rsidRDefault="00B414A0" w:rsidP="00B414A0">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C9ED1F" w14:textId="77777777" w:rsidR="00B414A0" w:rsidRPr="00DC7310" w:rsidRDefault="00B414A0" w:rsidP="00B414A0">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69AA92E" w14:textId="77777777" w:rsidR="00B414A0" w:rsidRPr="00DC7310" w:rsidRDefault="00B414A0" w:rsidP="00B414A0">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65951B5" w14:textId="77777777" w:rsidR="00B414A0" w:rsidRPr="00DC7310" w:rsidRDefault="00B414A0" w:rsidP="00B414A0">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B414A0" w:rsidRPr="00DC7310" w14:paraId="773EAFE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1B53C19" w14:textId="77777777" w:rsidR="00B414A0" w:rsidRPr="00DC7310" w:rsidRDefault="00B414A0" w:rsidP="00B414A0">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00CF7C27" w14:textId="77777777" w:rsidR="00B414A0" w:rsidRPr="00DC7310" w:rsidRDefault="00B414A0" w:rsidP="00B414A0">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DA9B51" w14:textId="77777777" w:rsidR="00B414A0" w:rsidRPr="00DC7310" w:rsidRDefault="00B414A0" w:rsidP="00B414A0">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7854048" w14:textId="77777777" w:rsidR="00B414A0" w:rsidRPr="00DC7310" w:rsidRDefault="00B414A0" w:rsidP="00B414A0">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DFFBE92" w14:textId="77777777" w:rsidR="00B414A0" w:rsidRPr="00DC7310" w:rsidRDefault="00B414A0" w:rsidP="00B414A0">
            <w:pPr>
              <w:pStyle w:val="TAC"/>
              <w:keepNext w:val="0"/>
              <w:keepLines w:val="0"/>
              <w:rPr>
                <w:rFonts w:eastAsia="MS Mincho" w:cs="Arial"/>
                <w:bCs/>
                <w:szCs w:val="18"/>
              </w:rPr>
            </w:pPr>
            <w:r w:rsidRPr="00DC7310">
              <w:rPr>
                <w:rFonts w:cs="Arial"/>
                <w:bCs/>
                <w:lang w:eastAsia="zh-CN"/>
              </w:rPr>
              <w:t>0.5</w:t>
            </w:r>
          </w:p>
        </w:tc>
      </w:tr>
      <w:tr w:rsidR="00B414A0" w:rsidRPr="00DC7310" w14:paraId="6C0416E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EF36B4" w14:textId="77777777" w:rsidR="00B414A0" w:rsidRPr="00DC7310" w:rsidRDefault="00B414A0" w:rsidP="00B414A0">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26A57" w14:textId="77777777" w:rsidR="00B414A0" w:rsidRPr="00DC7310" w:rsidRDefault="00B414A0" w:rsidP="00B414A0">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64202"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EF542" w14:textId="77777777" w:rsidR="00B414A0" w:rsidRPr="00DC7310" w:rsidRDefault="00B414A0" w:rsidP="00B414A0">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3B719"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EEC8C2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3F0113B" w14:textId="77777777" w:rsidR="00B414A0" w:rsidRPr="00DC7310" w:rsidRDefault="00B414A0" w:rsidP="00B414A0">
            <w:pPr>
              <w:pStyle w:val="TAC"/>
              <w:keepNext w:val="0"/>
              <w:keepLines w:val="0"/>
              <w:rPr>
                <w:rFonts w:eastAsia="MS Mincho"/>
              </w:rPr>
            </w:pPr>
            <w:r w:rsidRPr="00DC7310">
              <w:rPr>
                <w:rFonts w:eastAsia="MS Mincho"/>
              </w:rPr>
              <w:t>DC_7-(n)66-n78</w:t>
            </w:r>
          </w:p>
          <w:p w14:paraId="5BD1F8F2" w14:textId="77777777" w:rsidR="00B414A0" w:rsidRPr="00DC7310" w:rsidRDefault="00B414A0" w:rsidP="00B414A0">
            <w:pPr>
              <w:pStyle w:val="TAC"/>
              <w:keepNext w:val="0"/>
              <w:keepLines w:val="0"/>
              <w:rPr>
                <w:rFonts w:eastAsia="MS Mincho"/>
              </w:rPr>
            </w:pPr>
            <w:r w:rsidRPr="00DC7310">
              <w:rPr>
                <w:rFonts w:eastAsia="MS Mincho"/>
              </w:rPr>
              <w:t>DC_7-7-(n)66-n78</w:t>
            </w:r>
          </w:p>
          <w:p w14:paraId="21484723" w14:textId="77777777" w:rsidR="00B414A0" w:rsidRPr="00DC7310" w:rsidRDefault="00B414A0" w:rsidP="00B414A0">
            <w:pPr>
              <w:pStyle w:val="TAC"/>
              <w:keepNext w:val="0"/>
              <w:keepLines w:val="0"/>
              <w:rPr>
                <w:rFonts w:eastAsia="MS Mincho"/>
              </w:rPr>
            </w:pPr>
            <w:r w:rsidRPr="00DC7310">
              <w:rPr>
                <w:rFonts w:eastAsia="MS Mincho"/>
              </w:rPr>
              <w:t>DC_7-66_n66-n78</w:t>
            </w:r>
          </w:p>
          <w:p w14:paraId="6CDDE0C7" w14:textId="77777777" w:rsidR="00B414A0" w:rsidRPr="00DC7310" w:rsidRDefault="00B414A0" w:rsidP="00B414A0">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5350C" w14:textId="77777777" w:rsidR="00B414A0" w:rsidRPr="00DC7310" w:rsidRDefault="00B414A0" w:rsidP="00B414A0">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0BF7D" w14:textId="77777777" w:rsidR="00B414A0" w:rsidRPr="00DC7310" w:rsidRDefault="00B414A0" w:rsidP="00B414A0">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EE5BF" w14:textId="77777777" w:rsidR="00B414A0" w:rsidRPr="00DC7310" w:rsidRDefault="00B414A0" w:rsidP="00B414A0">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080DD" w14:textId="77777777" w:rsidR="00B414A0" w:rsidRPr="00DC7310" w:rsidRDefault="00B414A0" w:rsidP="00B414A0">
            <w:pPr>
              <w:pStyle w:val="TAC"/>
              <w:keepNext w:val="0"/>
              <w:keepLines w:val="0"/>
              <w:rPr>
                <w:rFonts w:eastAsia="Malgun Gothic"/>
                <w:lang w:eastAsia="ko-KR"/>
              </w:rPr>
            </w:pPr>
            <w:r w:rsidRPr="00DC7310">
              <w:rPr>
                <w:lang w:eastAsia="zh-CN"/>
              </w:rPr>
              <w:t>0.8</w:t>
            </w:r>
          </w:p>
        </w:tc>
      </w:tr>
      <w:tr w:rsidR="00B414A0" w:rsidRPr="00DC7310" w14:paraId="59C92C9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3C8B2C5" w14:textId="77777777" w:rsidR="00B414A0" w:rsidRPr="00DC7310" w:rsidRDefault="00B414A0" w:rsidP="00B414A0">
            <w:pPr>
              <w:pStyle w:val="TAC"/>
              <w:keepNext w:val="0"/>
              <w:keepLines w:val="0"/>
              <w:rPr>
                <w:rFonts w:eastAsia="MS Mincho"/>
              </w:rPr>
            </w:pPr>
            <w:r w:rsidRPr="00DC7310">
              <w:rPr>
                <w:rFonts w:cs="Arial"/>
                <w:szCs w:val="18"/>
                <w:lang w:eastAsia="ja-JP"/>
              </w:rPr>
              <w:lastRenderedPageBreak/>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EEECF" w14:textId="77777777" w:rsidR="00B414A0" w:rsidRPr="00DC7310" w:rsidRDefault="00B414A0" w:rsidP="00B414A0">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C3A5D"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7E058" w14:textId="77777777" w:rsidR="00B414A0" w:rsidRPr="00DC7310" w:rsidRDefault="00B414A0" w:rsidP="00B414A0">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672A7"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7537714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5C14281" w14:textId="77777777" w:rsidR="00B414A0" w:rsidRPr="00DC7310" w:rsidRDefault="00B414A0" w:rsidP="00B414A0">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3220FC92" w14:textId="77777777" w:rsidR="00B414A0" w:rsidRPr="00DC7310" w:rsidRDefault="00B414A0" w:rsidP="00B414A0">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863F3C" w14:textId="77777777" w:rsidR="00B414A0" w:rsidRPr="00DC7310" w:rsidRDefault="00B414A0" w:rsidP="00B414A0">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34C49A" w14:textId="77777777" w:rsidR="00B414A0" w:rsidRPr="00DC7310" w:rsidRDefault="00B414A0" w:rsidP="00B414A0">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671FB0" w14:textId="77777777" w:rsidR="00B414A0" w:rsidRPr="00DC7310" w:rsidRDefault="00B414A0" w:rsidP="00B414A0">
            <w:pPr>
              <w:pStyle w:val="TAC"/>
              <w:keepNext w:val="0"/>
              <w:keepLines w:val="0"/>
              <w:rPr>
                <w:rFonts w:cs="Arial"/>
                <w:lang w:eastAsia="ja-JP"/>
              </w:rPr>
            </w:pPr>
            <w:r w:rsidRPr="00DC7310">
              <w:rPr>
                <w:rFonts w:cs="Arial"/>
                <w:lang w:eastAsia="ja-JP"/>
              </w:rPr>
              <w:t>0.8</w:t>
            </w:r>
          </w:p>
        </w:tc>
      </w:tr>
      <w:tr w:rsidR="00B414A0" w:rsidRPr="00DC7310" w14:paraId="1589379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B02E3C0" w14:textId="77777777" w:rsidR="00B414A0" w:rsidRPr="00DC7310" w:rsidRDefault="00B414A0" w:rsidP="00B414A0">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68E826EC" w14:textId="77777777" w:rsidR="00B414A0" w:rsidRPr="00DC7310" w:rsidRDefault="00B414A0" w:rsidP="00B414A0">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2A1469"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5DD078" w14:textId="77777777" w:rsidR="00B414A0" w:rsidRPr="00DC7310" w:rsidRDefault="00B414A0" w:rsidP="00B414A0">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135AA5"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1893B5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C2793C5" w14:textId="77777777" w:rsidR="00B414A0" w:rsidRPr="00DC7310" w:rsidRDefault="00B414A0" w:rsidP="00B414A0">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CD192" w14:textId="77777777" w:rsidR="00B414A0" w:rsidRPr="00DC7310" w:rsidRDefault="00B414A0" w:rsidP="00B414A0">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0A22E"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ABE3D" w14:textId="77777777" w:rsidR="00B414A0" w:rsidRPr="00DC7310" w:rsidRDefault="00B414A0" w:rsidP="00B414A0">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109FE"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CC78B4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8B5C820" w14:textId="77777777" w:rsidR="00B414A0" w:rsidRPr="00DC7310" w:rsidRDefault="00B414A0" w:rsidP="00B414A0">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B5FD2" w14:textId="77777777" w:rsidR="00B414A0" w:rsidRPr="00DC7310" w:rsidRDefault="00B414A0" w:rsidP="00B414A0">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7E038" w14:textId="77777777" w:rsidR="00B414A0" w:rsidRPr="00DC7310" w:rsidRDefault="00B414A0" w:rsidP="00B414A0">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19186" w14:textId="77777777" w:rsidR="00B414A0" w:rsidRPr="00DC7310" w:rsidRDefault="00B414A0" w:rsidP="00B414A0">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8789A" w14:textId="77777777" w:rsidR="00B414A0" w:rsidRPr="00DC7310" w:rsidRDefault="00B414A0" w:rsidP="00B414A0">
            <w:pPr>
              <w:pStyle w:val="TAC"/>
              <w:keepNext w:val="0"/>
              <w:keepLines w:val="0"/>
              <w:rPr>
                <w:rFonts w:cs="Arial"/>
                <w:lang w:eastAsia="ja-JP"/>
              </w:rPr>
            </w:pPr>
            <w:r w:rsidRPr="00DC7310">
              <w:rPr>
                <w:lang w:eastAsia="zh-CN"/>
              </w:rPr>
              <w:t>0.8</w:t>
            </w:r>
          </w:p>
        </w:tc>
      </w:tr>
      <w:tr w:rsidR="00B414A0" w:rsidRPr="00DC7310" w14:paraId="0E5A343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E361841" w14:textId="77777777" w:rsidR="00B414A0" w:rsidRPr="00DC7310" w:rsidRDefault="00B414A0" w:rsidP="00B414A0">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1C4D2EB6" w14:textId="77777777" w:rsidR="00B414A0" w:rsidRPr="00DC7310" w:rsidRDefault="00B414A0" w:rsidP="00B414A0">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05BF54" w14:textId="77777777" w:rsidR="00B414A0" w:rsidRPr="00DC7310" w:rsidRDefault="00B414A0" w:rsidP="00B414A0">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89D0BB" w14:textId="77777777" w:rsidR="00B414A0" w:rsidRPr="00DC7310" w:rsidRDefault="00B414A0" w:rsidP="00B414A0">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198043" w14:textId="77777777" w:rsidR="00B414A0" w:rsidRPr="00DC7310" w:rsidRDefault="00B414A0" w:rsidP="00B414A0">
            <w:pPr>
              <w:pStyle w:val="TAC"/>
              <w:keepNext w:val="0"/>
              <w:keepLines w:val="0"/>
              <w:rPr>
                <w:rFonts w:cs="Arial"/>
                <w:lang w:eastAsia="ja-JP"/>
              </w:rPr>
            </w:pPr>
            <w:r w:rsidRPr="00DC7310">
              <w:rPr>
                <w:rFonts w:cs="Arial"/>
                <w:lang w:eastAsia="ja-JP"/>
              </w:rPr>
              <w:t>0.5</w:t>
            </w:r>
          </w:p>
        </w:tc>
      </w:tr>
      <w:tr w:rsidR="00B414A0" w:rsidRPr="00DC7310" w14:paraId="0411CDE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5925D27" w14:textId="77777777" w:rsidR="00B414A0" w:rsidRPr="00DC7310" w:rsidRDefault="00B414A0" w:rsidP="00B414A0">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4B0C70F7" w14:textId="77777777" w:rsidR="00B414A0" w:rsidRPr="00DC7310" w:rsidRDefault="00B414A0" w:rsidP="00B414A0">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569EBB" w14:textId="77777777" w:rsidR="00B414A0" w:rsidRPr="00DC7310" w:rsidRDefault="00B414A0" w:rsidP="00B414A0">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142E19" w14:textId="77777777" w:rsidR="00B414A0" w:rsidRPr="00DC7310" w:rsidRDefault="00B414A0" w:rsidP="00B414A0">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393778" w14:textId="77777777" w:rsidR="00B414A0" w:rsidRPr="00DC7310" w:rsidRDefault="00B414A0" w:rsidP="00B414A0">
            <w:pPr>
              <w:pStyle w:val="TAC"/>
              <w:keepNext w:val="0"/>
              <w:keepLines w:val="0"/>
              <w:rPr>
                <w:rFonts w:cs="Arial"/>
                <w:lang w:eastAsia="ja-JP"/>
              </w:rPr>
            </w:pPr>
            <w:r w:rsidRPr="00DC7310">
              <w:rPr>
                <w:lang w:eastAsia="zh-CN"/>
              </w:rPr>
              <w:t>0.8</w:t>
            </w:r>
          </w:p>
        </w:tc>
      </w:tr>
      <w:tr w:rsidR="00B414A0" w:rsidRPr="00DC7310" w14:paraId="6FD40DD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A144865" w14:textId="77777777" w:rsidR="00B414A0" w:rsidRPr="00DC7310" w:rsidRDefault="00B414A0" w:rsidP="00B414A0">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A16BF" w14:textId="77777777" w:rsidR="00B414A0" w:rsidRPr="00DC7310" w:rsidRDefault="00B414A0" w:rsidP="00B414A0">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75EDF" w14:textId="77777777" w:rsidR="00B414A0" w:rsidRPr="00DC7310" w:rsidRDefault="00B414A0" w:rsidP="00B414A0">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F87C5" w14:textId="77777777" w:rsidR="00B414A0" w:rsidRPr="00DC7310" w:rsidRDefault="00B414A0" w:rsidP="00B414A0">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88CF2" w14:textId="77777777" w:rsidR="00B414A0" w:rsidRPr="00DC7310" w:rsidRDefault="00B414A0" w:rsidP="00B414A0">
            <w:pPr>
              <w:pStyle w:val="TAC"/>
              <w:keepNext w:val="0"/>
              <w:keepLines w:val="0"/>
            </w:pPr>
            <w:r w:rsidRPr="00DC7310">
              <w:rPr>
                <w:lang w:eastAsia="zh-CN"/>
              </w:rPr>
              <w:t>0.8</w:t>
            </w:r>
          </w:p>
        </w:tc>
      </w:tr>
      <w:tr w:rsidR="00B414A0" w:rsidRPr="00DC7310" w14:paraId="08787FC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5239034" w14:textId="77777777" w:rsidR="00B414A0" w:rsidRPr="00DC7310" w:rsidRDefault="00B414A0" w:rsidP="00B414A0">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305FDD0E" w14:textId="77777777" w:rsidR="00B414A0" w:rsidRPr="00DC7310" w:rsidRDefault="00B414A0" w:rsidP="00B414A0">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8B02478"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740D40" w14:textId="77777777" w:rsidR="00B414A0" w:rsidRPr="00DC7310" w:rsidRDefault="00B414A0" w:rsidP="00B414A0">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2D1B2E"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1F24EB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1CA43B2" w14:textId="77777777" w:rsidR="00B414A0" w:rsidRPr="00DC7310" w:rsidRDefault="00B414A0" w:rsidP="00B414A0">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3ADB4"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B820C"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8CDEA" w14:textId="77777777" w:rsidR="00B414A0" w:rsidRPr="00DC7310" w:rsidRDefault="00B414A0" w:rsidP="00B414A0">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075C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354464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C3C2DD" w14:textId="77777777" w:rsidR="00B414A0" w:rsidRPr="00DC7310" w:rsidRDefault="00B414A0" w:rsidP="00B414A0">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76B15" w14:textId="77777777" w:rsidR="00B414A0" w:rsidRPr="00DC7310" w:rsidRDefault="00B414A0" w:rsidP="00B414A0">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3D374"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3E646" w14:textId="77777777" w:rsidR="00B414A0" w:rsidRPr="00DC7310" w:rsidRDefault="00B414A0" w:rsidP="00B414A0">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6032B"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7E44BB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3194B2B" w14:textId="77777777" w:rsidR="00B414A0" w:rsidRPr="00DC7310" w:rsidRDefault="00B414A0" w:rsidP="00B414A0">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6C6572A1" w14:textId="77777777" w:rsidR="00B414A0" w:rsidRPr="00DC7310" w:rsidRDefault="00B414A0" w:rsidP="00B414A0">
            <w:pPr>
              <w:pStyle w:val="TAC"/>
              <w:keepNext w:val="0"/>
              <w:keepLines w:val="0"/>
              <w:rPr>
                <w:lang w:eastAsia="ja-JP"/>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EB8BAB" w14:textId="77777777" w:rsidR="00B414A0" w:rsidRPr="00DC7310" w:rsidRDefault="00B414A0" w:rsidP="00B414A0">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959D84C" w14:textId="77777777" w:rsidR="00B414A0" w:rsidRPr="00DC7310" w:rsidRDefault="00B414A0" w:rsidP="00B414A0">
            <w:pPr>
              <w:pStyle w:val="TAC"/>
              <w:keepNext w:val="0"/>
              <w:keepLines w:val="0"/>
              <w:rPr>
                <w:lang w:eastAsia="ja-JP"/>
              </w:rPr>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56CB7F6D" w14:textId="77777777" w:rsidR="00B414A0" w:rsidRPr="00DC7310" w:rsidRDefault="00B414A0" w:rsidP="00B414A0">
            <w:pPr>
              <w:pStyle w:val="TAC"/>
              <w:keepNext w:val="0"/>
              <w:keepLines w:val="0"/>
              <w:rPr>
                <w:lang w:eastAsia="zh-CN"/>
              </w:rPr>
            </w:pPr>
            <w:r w:rsidRPr="00DC7310">
              <w:t>0.</w:t>
            </w:r>
            <w:r w:rsidRPr="00DC7310">
              <w:rPr>
                <w:rFonts w:eastAsia="等线"/>
              </w:rPr>
              <w:t>8</w:t>
            </w:r>
          </w:p>
        </w:tc>
      </w:tr>
      <w:tr w:rsidR="00B414A0" w:rsidRPr="00DC7310" w14:paraId="1650974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C38AFFF" w14:textId="77777777" w:rsidR="00B414A0" w:rsidRPr="00DC7310" w:rsidRDefault="00B414A0" w:rsidP="00B414A0">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4BCA7" w14:textId="77777777" w:rsidR="00B414A0" w:rsidRPr="00DC7310" w:rsidRDefault="00B414A0" w:rsidP="00B414A0">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6259C"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DD4CB" w14:textId="77777777" w:rsidR="00B414A0" w:rsidRPr="00DC7310" w:rsidRDefault="00B414A0" w:rsidP="00B414A0">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96B27"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05BDE6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CC94089" w14:textId="77777777" w:rsidR="00B414A0" w:rsidRPr="00DC7310" w:rsidRDefault="00B414A0" w:rsidP="00B414A0">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DA043"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9F1AB"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92A54" w14:textId="77777777" w:rsidR="00B414A0" w:rsidRPr="00DC7310" w:rsidRDefault="00B414A0" w:rsidP="00B414A0">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9A000"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C21B5E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F706E1B" w14:textId="77777777" w:rsidR="00B414A0" w:rsidRPr="00DC7310" w:rsidRDefault="00B414A0" w:rsidP="00B414A0">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D0DB4"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36AAA"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FBF0B" w14:textId="77777777" w:rsidR="00B414A0" w:rsidRPr="00DC7310" w:rsidRDefault="00B414A0" w:rsidP="00B414A0">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0E72F"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218A0E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44CA28E" w14:textId="77777777" w:rsidR="00B414A0" w:rsidRPr="00DC7310" w:rsidRDefault="00B414A0" w:rsidP="00B414A0">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3B05058A" w14:textId="77777777" w:rsidR="00B414A0" w:rsidRPr="00DC7310" w:rsidRDefault="00B414A0" w:rsidP="00B414A0">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B264F6" w14:textId="77777777" w:rsidR="00B414A0" w:rsidRPr="00DC7310" w:rsidRDefault="00B414A0" w:rsidP="00B414A0">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38D80570" w14:textId="77777777" w:rsidR="00B414A0" w:rsidRPr="00DC7310" w:rsidRDefault="00B414A0" w:rsidP="00B414A0">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52556BE2" w14:textId="77777777" w:rsidR="00B414A0" w:rsidRPr="00DC7310" w:rsidRDefault="00B414A0" w:rsidP="00B414A0">
            <w:pPr>
              <w:pStyle w:val="TAC"/>
              <w:keepNext w:val="0"/>
              <w:keepLines w:val="0"/>
              <w:rPr>
                <w:lang w:eastAsia="zh-CN"/>
              </w:rPr>
            </w:pPr>
            <w:r w:rsidRPr="00DC7310">
              <w:rPr>
                <w:rFonts w:hint="eastAsia"/>
                <w:lang w:eastAsia="ja-JP"/>
              </w:rPr>
              <w:t>0</w:t>
            </w:r>
            <w:r w:rsidRPr="00DC7310">
              <w:rPr>
                <w:lang w:eastAsia="ja-JP"/>
              </w:rPr>
              <w:t>.9</w:t>
            </w:r>
          </w:p>
        </w:tc>
      </w:tr>
      <w:tr w:rsidR="00B414A0" w:rsidRPr="00DC7310" w14:paraId="68BC547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E1BC05" w14:textId="77777777" w:rsidR="00B414A0" w:rsidRPr="00DC7310" w:rsidRDefault="00B414A0" w:rsidP="00B414A0">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7008D"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D216C"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82458" w14:textId="77777777" w:rsidR="00B414A0" w:rsidRPr="00DC7310" w:rsidRDefault="00B414A0" w:rsidP="00B414A0">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72468"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CD1B15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C022DC8" w14:textId="77777777" w:rsidR="00B414A0" w:rsidRPr="00DC7310" w:rsidRDefault="00B414A0" w:rsidP="00B414A0">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31A7D" w14:textId="77777777" w:rsidR="00B414A0" w:rsidRPr="00DC7310" w:rsidRDefault="00B414A0" w:rsidP="00B414A0">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BF629" w14:textId="77777777" w:rsidR="00B414A0" w:rsidRPr="00DC7310" w:rsidRDefault="00B414A0" w:rsidP="00B414A0">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F9168" w14:textId="77777777" w:rsidR="00B414A0" w:rsidRPr="00DC7310" w:rsidRDefault="00B414A0" w:rsidP="00B414A0">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A2F34" w14:textId="77777777" w:rsidR="00B414A0" w:rsidRPr="00DC7310" w:rsidRDefault="00B414A0" w:rsidP="00B414A0">
            <w:pPr>
              <w:pStyle w:val="TAC"/>
              <w:keepNext w:val="0"/>
              <w:keepLines w:val="0"/>
              <w:rPr>
                <w:rFonts w:cs="Arial"/>
                <w:lang w:eastAsia="zh-CN"/>
              </w:rPr>
            </w:pPr>
            <w:r w:rsidRPr="00DC7310">
              <w:rPr>
                <w:rFonts w:cs="Arial"/>
                <w:lang w:eastAsia="zh-CN"/>
              </w:rPr>
              <w:t>0.6</w:t>
            </w:r>
          </w:p>
        </w:tc>
      </w:tr>
      <w:tr w:rsidR="00B414A0" w:rsidRPr="00DC7310" w14:paraId="1BDEDC1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8DFD99" w14:textId="77777777" w:rsidR="00B414A0" w:rsidRPr="00DC7310" w:rsidRDefault="00B414A0" w:rsidP="00B414A0">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6B4FF" w14:textId="77777777" w:rsidR="00B414A0" w:rsidRPr="00DC7310" w:rsidRDefault="00B414A0" w:rsidP="00B414A0">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A4904" w14:textId="77777777" w:rsidR="00B414A0" w:rsidRPr="00DC7310" w:rsidRDefault="00B414A0" w:rsidP="00B414A0">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00900" w14:textId="77777777" w:rsidR="00B414A0" w:rsidRPr="00DC7310" w:rsidRDefault="00B414A0" w:rsidP="00B414A0">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62A3B" w14:textId="77777777" w:rsidR="00B414A0" w:rsidRPr="00DC7310" w:rsidRDefault="00B414A0" w:rsidP="00B414A0">
            <w:pPr>
              <w:pStyle w:val="TAC"/>
              <w:keepNext w:val="0"/>
              <w:keepLines w:val="0"/>
              <w:rPr>
                <w:rFonts w:cs="Arial"/>
                <w:lang w:eastAsia="zh-CN"/>
              </w:rPr>
            </w:pPr>
            <w:r w:rsidRPr="00DC7310">
              <w:rPr>
                <w:rFonts w:cs="Arial"/>
                <w:lang w:eastAsia="zh-CN"/>
              </w:rPr>
              <w:t>0.8</w:t>
            </w:r>
          </w:p>
        </w:tc>
      </w:tr>
      <w:tr w:rsidR="00B414A0" w:rsidRPr="00DC7310" w14:paraId="5D5EB56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FAF5E10" w14:textId="77777777" w:rsidR="00B414A0" w:rsidRPr="00DC7310" w:rsidRDefault="00B414A0" w:rsidP="00B414A0">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87820" w14:textId="77777777" w:rsidR="00B414A0" w:rsidRPr="00DC7310" w:rsidRDefault="00B414A0" w:rsidP="00B414A0">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5196C"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D2E1B" w14:textId="77777777" w:rsidR="00B414A0" w:rsidRPr="00DC7310" w:rsidRDefault="00B414A0" w:rsidP="00B414A0">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EB4E7"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6EDCF1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61B55E" w14:textId="77777777" w:rsidR="00B414A0" w:rsidRPr="00DC7310" w:rsidRDefault="00B414A0" w:rsidP="00B414A0">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78A2C" w14:textId="77777777" w:rsidR="00B414A0" w:rsidRPr="00DC7310" w:rsidRDefault="00B414A0" w:rsidP="00B414A0">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CAE92" w14:textId="77777777" w:rsidR="00B414A0" w:rsidRPr="00DC7310" w:rsidRDefault="00B414A0" w:rsidP="00B414A0">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20928" w14:textId="77777777" w:rsidR="00B414A0" w:rsidRPr="00DC7310" w:rsidRDefault="00B414A0" w:rsidP="00B414A0">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60F82" w14:textId="77777777" w:rsidR="00B414A0" w:rsidRPr="00DC7310" w:rsidRDefault="00B414A0" w:rsidP="00B414A0">
            <w:pPr>
              <w:pStyle w:val="TAC"/>
              <w:keepNext w:val="0"/>
              <w:keepLines w:val="0"/>
              <w:rPr>
                <w:rFonts w:cs="Arial"/>
                <w:lang w:eastAsia="zh-CN"/>
              </w:rPr>
            </w:pPr>
            <w:r w:rsidRPr="00DC7310">
              <w:rPr>
                <w:rFonts w:cs="Arial"/>
                <w:lang w:eastAsia="zh-CN"/>
              </w:rPr>
              <w:t>0.8</w:t>
            </w:r>
          </w:p>
        </w:tc>
      </w:tr>
      <w:tr w:rsidR="00B414A0" w:rsidRPr="00DC7310" w14:paraId="2A0CF06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C2F39B2" w14:textId="77777777" w:rsidR="00B414A0" w:rsidRPr="00DC7310" w:rsidRDefault="00B414A0" w:rsidP="00B414A0">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510F1"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7DEFE"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29042" w14:textId="77777777" w:rsidR="00B414A0" w:rsidRPr="00DC7310" w:rsidRDefault="00B414A0" w:rsidP="00B414A0">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539F2"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2914ED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7054A6" w14:textId="77777777" w:rsidR="00B414A0" w:rsidRPr="00DC7310" w:rsidRDefault="00B414A0" w:rsidP="00B414A0">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696C2FFB" w14:textId="77777777" w:rsidR="00B414A0" w:rsidRPr="00DC7310" w:rsidRDefault="00B414A0" w:rsidP="00B414A0">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799B8E" w14:textId="77777777" w:rsidR="00B414A0" w:rsidRPr="00DC7310" w:rsidRDefault="00B414A0" w:rsidP="00B414A0">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517B97" w14:textId="77777777" w:rsidR="00B414A0" w:rsidRPr="00DC7310" w:rsidRDefault="00B414A0" w:rsidP="00B414A0">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7AFF23FF" w14:textId="77777777" w:rsidR="00B414A0" w:rsidRPr="00DC7310" w:rsidRDefault="00B414A0" w:rsidP="00B414A0">
            <w:pPr>
              <w:pStyle w:val="TAC"/>
              <w:rPr>
                <w:lang w:eastAsia="zh-CN"/>
              </w:rPr>
            </w:pPr>
            <w:r w:rsidRPr="00FC21AA">
              <w:rPr>
                <w:rFonts w:cs="Arial"/>
                <w:lang w:eastAsia="zh-CN"/>
              </w:rPr>
              <w:t>0.8</w:t>
            </w:r>
          </w:p>
        </w:tc>
      </w:tr>
      <w:tr w:rsidR="00B414A0" w:rsidRPr="00DC7310" w14:paraId="51E1B6A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DB4418" w14:textId="77777777" w:rsidR="00B414A0" w:rsidRPr="00DC7310" w:rsidRDefault="00B414A0" w:rsidP="00B414A0">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50D00C68" w14:textId="77777777" w:rsidR="00B414A0" w:rsidRPr="00DC7310" w:rsidRDefault="00B414A0" w:rsidP="00B414A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78DAC1" w14:textId="77777777" w:rsidR="00B414A0" w:rsidRPr="00DC7310" w:rsidRDefault="00B414A0" w:rsidP="00B414A0">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6D0A50" w14:textId="77777777" w:rsidR="00B414A0" w:rsidRPr="00DC7310" w:rsidRDefault="00B414A0" w:rsidP="00B414A0">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315DA2"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r>
      <w:tr w:rsidR="00B414A0" w:rsidRPr="00DC7310" w14:paraId="438481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29750B" w14:textId="77777777" w:rsidR="00B414A0" w:rsidRPr="00DC7310" w:rsidRDefault="00B414A0" w:rsidP="00B414A0">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C064E" w14:textId="77777777" w:rsidR="00B414A0" w:rsidRPr="00DC7310" w:rsidRDefault="00B414A0" w:rsidP="00B414A0">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AB9FA" w14:textId="77777777" w:rsidR="00B414A0" w:rsidRPr="00DC7310" w:rsidRDefault="00B414A0" w:rsidP="00B414A0">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D64EA" w14:textId="77777777" w:rsidR="00B414A0" w:rsidRPr="00DC7310" w:rsidRDefault="00B414A0" w:rsidP="00B414A0">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54E95" w14:textId="77777777" w:rsidR="00B414A0" w:rsidRPr="00DC7310" w:rsidRDefault="00B414A0" w:rsidP="00B414A0">
            <w:pPr>
              <w:pStyle w:val="TAC"/>
              <w:keepNext w:val="0"/>
              <w:keepLines w:val="0"/>
              <w:rPr>
                <w:rFonts w:cs="Arial"/>
                <w:lang w:eastAsia="zh-CN"/>
              </w:rPr>
            </w:pPr>
            <w:r w:rsidRPr="00DC7310">
              <w:rPr>
                <w:rFonts w:cs="Arial"/>
                <w:lang w:eastAsia="zh-CN"/>
              </w:rPr>
              <w:t>0.8</w:t>
            </w:r>
          </w:p>
        </w:tc>
      </w:tr>
      <w:tr w:rsidR="00B414A0" w:rsidRPr="00DC7310" w14:paraId="4AFF26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62F74B" w14:textId="77777777" w:rsidR="00B414A0" w:rsidRPr="00DC7310" w:rsidRDefault="00B414A0" w:rsidP="00B414A0">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5C86B" w14:textId="77777777" w:rsidR="00B414A0" w:rsidRPr="00DC7310" w:rsidRDefault="00B414A0" w:rsidP="00B414A0">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69859" w14:textId="77777777" w:rsidR="00B414A0" w:rsidRPr="00DC7310" w:rsidRDefault="00B414A0" w:rsidP="00B414A0">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39F6240" w14:textId="77777777" w:rsidR="00B414A0" w:rsidRPr="00DC7310" w:rsidRDefault="00B414A0" w:rsidP="00B414A0">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91BDF" w14:textId="77777777" w:rsidR="00B414A0" w:rsidRPr="00DC7310" w:rsidRDefault="00B414A0" w:rsidP="00B414A0">
            <w:pPr>
              <w:pStyle w:val="TAC"/>
              <w:keepNext w:val="0"/>
              <w:keepLines w:val="0"/>
              <w:rPr>
                <w:rFonts w:cs="Arial"/>
                <w:lang w:eastAsia="zh-CN"/>
              </w:rPr>
            </w:pPr>
            <w:r w:rsidRPr="00DC7310">
              <w:rPr>
                <w:rFonts w:cs="Arial"/>
                <w:lang w:eastAsia="zh-CN"/>
              </w:rPr>
              <w:t>0.5</w:t>
            </w:r>
          </w:p>
        </w:tc>
      </w:tr>
      <w:tr w:rsidR="00B414A0" w:rsidRPr="00DC7310" w14:paraId="2C9E03E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63E497" w14:textId="77777777" w:rsidR="00B414A0" w:rsidRPr="00DC7310" w:rsidRDefault="00B414A0" w:rsidP="00B414A0">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48455836" w14:textId="77777777" w:rsidR="00B414A0" w:rsidRPr="00DC7310" w:rsidRDefault="00B414A0" w:rsidP="00B414A0">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2755E3EA" w14:textId="77777777" w:rsidR="00B414A0" w:rsidRPr="00DC7310" w:rsidRDefault="00B414A0" w:rsidP="00B414A0">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251548BF" w14:textId="77777777" w:rsidR="00B414A0" w:rsidRPr="00DC7310" w:rsidRDefault="00B414A0" w:rsidP="00B414A0">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C949ED4"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r>
      <w:tr w:rsidR="00B414A0" w:rsidRPr="00DC7310" w14:paraId="34ECAFA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07B8E9" w14:textId="77777777" w:rsidR="00B414A0" w:rsidRPr="00DC7310" w:rsidRDefault="00B414A0" w:rsidP="00B414A0">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DAB3E" w14:textId="77777777" w:rsidR="00B414A0" w:rsidRPr="00DC7310" w:rsidRDefault="00B414A0" w:rsidP="00B414A0">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F593E" w14:textId="77777777" w:rsidR="00B414A0" w:rsidRPr="00DC7310" w:rsidRDefault="00B414A0" w:rsidP="00B414A0">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F72B1" w14:textId="77777777" w:rsidR="00B414A0" w:rsidRPr="00DC7310" w:rsidRDefault="00B414A0" w:rsidP="00B414A0">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FE1F7" w14:textId="77777777" w:rsidR="00B414A0" w:rsidRPr="00DC7310" w:rsidRDefault="00B414A0" w:rsidP="00B414A0">
            <w:pPr>
              <w:pStyle w:val="TAC"/>
              <w:keepNext w:val="0"/>
              <w:keepLines w:val="0"/>
              <w:rPr>
                <w:rFonts w:cs="Arial"/>
                <w:lang w:eastAsia="zh-CN"/>
              </w:rPr>
            </w:pPr>
            <w:r w:rsidRPr="00DC7310">
              <w:rPr>
                <w:rFonts w:cs="Arial"/>
                <w:lang w:eastAsia="zh-CN"/>
              </w:rPr>
              <w:t>0.5</w:t>
            </w:r>
          </w:p>
        </w:tc>
      </w:tr>
      <w:tr w:rsidR="00B414A0" w:rsidRPr="00DC7310" w14:paraId="5ABE4C4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1A605E" w14:textId="77777777" w:rsidR="00B414A0" w:rsidRPr="00DC7310" w:rsidRDefault="00B414A0" w:rsidP="00B414A0">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FEEC8" w14:textId="77777777" w:rsidR="00B414A0" w:rsidRPr="00DC7310" w:rsidRDefault="00B414A0" w:rsidP="00B414A0">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85995" w14:textId="77777777" w:rsidR="00B414A0" w:rsidRPr="00DC7310" w:rsidRDefault="00B414A0" w:rsidP="00B414A0">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16453" w14:textId="77777777" w:rsidR="00B414A0" w:rsidRPr="00DC7310" w:rsidRDefault="00B414A0" w:rsidP="00B414A0">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28AAA" w14:textId="77777777" w:rsidR="00B414A0" w:rsidRPr="00DC7310" w:rsidRDefault="00B414A0" w:rsidP="00B414A0">
            <w:pPr>
              <w:pStyle w:val="TAC"/>
              <w:keepNext w:val="0"/>
              <w:keepLines w:val="0"/>
              <w:rPr>
                <w:rFonts w:cs="Arial"/>
                <w:lang w:eastAsia="zh-CN"/>
              </w:rPr>
            </w:pPr>
            <w:r w:rsidRPr="00DC7310">
              <w:rPr>
                <w:rFonts w:cs="Arial"/>
                <w:lang w:eastAsia="zh-CN"/>
              </w:rPr>
              <w:t>0.8</w:t>
            </w:r>
          </w:p>
        </w:tc>
      </w:tr>
      <w:tr w:rsidR="00B414A0" w:rsidRPr="00DC7310" w14:paraId="62CC3F1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826783" w14:textId="77777777" w:rsidR="00B414A0" w:rsidRPr="00DC7310" w:rsidRDefault="00B414A0" w:rsidP="00B414A0">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12C9ED40" w14:textId="77777777" w:rsidR="00B414A0" w:rsidRPr="00DC7310" w:rsidRDefault="00B414A0" w:rsidP="00B414A0">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9F6FDD" w14:textId="77777777" w:rsidR="00B414A0" w:rsidRPr="00DC7310" w:rsidRDefault="00B414A0" w:rsidP="00B414A0">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A93534A" w14:textId="77777777" w:rsidR="00B414A0" w:rsidRPr="00DC7310" w:rsidRDefault="00B414A0" w:rsidP="00B414A0">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EF2E34" w14:textId="77777777" w:rsidR="00B414A0" w:rsidRPr="00DC7310" w:rsidRDefault="00B414A0" w:rsidP="00B414A0">
            <w:pPr>
              <w:pStyle w:val="TAC"/>
              <w:rPr>
                <w:rFonts w:cs="Arial"/>
                <w:lang w:eastAsia="zh-CN"/>
              </w:rPr>
            </w:pPr>
            <w:r w:rsidRPr="00FC21AA">
              <w:rPr>
                <w:rFonts w:cs="Arial"/>
                <w:lang w:eastAsia="zh-CN"/>
              </w:rPr>
              <w:t>0.8</w:t>
            </w:r>
          </w:p>
        </w:tc>
      </w:tr>
      <w:tr w:rsidR="00B414A0" w:rsidRPr="00DC7310" w14:paraId="19BDDB8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9CD953" w14:textId="77777777" w:rsidR="00B414A0" w:rsidRPr="00DC7310" w:rsidRDefault="00B414A0" w:rsidP="00B414A0">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A370B" w14:textId="77777777" w:rsidR="00B414A0" w:rsidRPr="00DC7310" w:rsidRDefault="00B414A0" w:rsidP="00B414A0">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E7E6F" w14:textId="77777777" w:rsidR="00B414A0" w:rsidRPr="00DC7310" w:rsidRDefault="00B414A0" w:rsidP="00B414A0">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52F35" w14:textId="77777777" w:rsidR="00B414A0" w:rsidRPr="00DC7310" w:rsidRDefault="00B414A0" w:rsidP="00B414A0">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0D7A6" w14:textId="77777777" w:rsidR="00B414A0" w:rsidRPr="00DC7310" w:rsidRDefault="00B414A0" w:rsidP="00B414A0">
            <w:pPr>
              <w:pStyle w:val="TAC"/>
              <w:keepNext w:val="0"/>
              <w:keepLines w:val="0"/>
              <w:rPr>
                <w:rFonts w:cs="Arial"/>
                <w:lang w:eastAsia="zh-CN"/>
              </w:rPr>
            </w:pPr>
            <w:r w:rsidRPr="00DC7310">
              <w:rPr>
                <w:rFonts w:cs="Arial"/>
                <w:lang w:eastAsia="zh-CN"/>
              </w:rPr>
              <w:t>0.5</w:t>
            </w:r>
          </w:p>
        </w:tc>
      </w:tr>
      <w:tr w:rsidR="00B414A0" w:rsidRPr="00DC7310" w14:paraId="02A7B5F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9B131F" w14:textId="77777777" w:rsidR="00B414A0" w:rsidRPr="00DC7310" w:rsidRDefault="00B414A0" w:rsidP="00B414A0">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960A2"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CEE8F"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8B744"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BAB4E"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r>
      <w:tr w:rsidR="00B414A0" w:rsidRPr="00DC7310" w14:paraId="04FB606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FD7EE7" w14:textId="77777777" w:rsidR="00B414A0" w:rsidRPr="00DC7310" w:rsidRDefault="00B414A0" w:rsidP="00B414A0">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A5582"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F5B3B"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BBBC7"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F96DC" w14:textId="77777777" w:rsidR="00B414A0" w:rsidRPr="00DC7310" w:rsidRDefault="00B414A0" w:rsidP="00B414A0">
            <w:pPr>
              <w:pStyle w:val="TAC"/>
              <w:keepNext w:val="0"/>
              <w:keepLines w:val="0"/>
              <w:rPr>
                <w:rFonts w:cs="Arial"/>
                <w:lang w:eastAsia="zh-CN"/>
              </w:rPr>
            </w:pPr>
            <w:r w:rsidRPr="00DC7310">
              <w:rPr>
                <w:rFonts w:cs="Arial"/>
                <w:lang w:eastAsia="zh-CN"/>
              </w:rPr>
              <w:t>0.8</w:t>
            </w:r>
          </w:p>
        </w:tc>
      </w:tr>
      <w:tr w:rsidR="00B414A0" w:rsidRPr="00DC7310" w14:paraId="6979FB9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AADE0CD" w14:textId="77777777" w:rsidR="00B414A0" w:rsidRPr="00DC7310" w:rsidRDefault="00B414A0" w:rsidP="00B414A0">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5F7B5" w14:textId="77777777" w:rsidR="00B414A0" w:rsidRPr="00DC7310" w:rsidRDefault="00B414A0" w:rsidP="00B414A0">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CAF6D"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2A5D1" w14:textId="77777777" w:rsidR="00B414A0" w:rsidRPr="00DC7310" w:rsidRDefault="00B414A0" w:rsidP="00B414A0">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005C5"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51F9158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7B552A2" w14:textId="77777777" w:rsidR="00B414A0" w:rsidRPr="00DC7310" w:rsidRDefault="00B414A0" w:rsidP="00B414A0">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522FB99D" w14:textId="77777777" w:rsidR="00B414A0" w:rsidRPr="00DC7310" w:rsidRDefault="00B414A0" w:rsidP="00B414A0">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BF08EAF" w14:textId="77777777" w:rsidR="00B414A0" w:rsidRPr="00DC7310" w:rsidRDefault="00B414A0" w:rsidP="00B414A0">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69E9077" w14:textId="77777777" w:rsidR="00B414A0" w:rsidRPr="00DC7310" w:rsidRDefault="00B414A0" w:rsidP="00B414A0">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18E43F" w14:textId="77777777" w:rsidR="00B414A0" w:rsidRPr="00DC7310" w:rsidRDefault="00B414A0" w:rsidP="00B414A0">
            <w:pPr>
              <w:pStyle w:val="TAC"/>
              <w:keepNext w:val="0"/>
              <w:keepLines w:val="0"/>
              <w:rPr>
                <w:rFonts w:cs="Arial"/>
                <w:szCs w:val="18"/>
                <w:lang w:eastAsia="zh-CN" w:bidi="ar"/>
              </w:rPr>
            </w:pPr>
            <w:r w:rsidRPr="00DC7310">
              <w:rPr>
                <w:rFonts w:cs="Arial"/>
                <w:szCs w:val="18"/>
                <w:lang w:eastAsia="zh-CN" w:bidi="ar"/>
              </w:rPr>
              <w:t>0.3</w:t>
            </w:r>
          </w:p>
        </w:tc>
      </w:tr>
      <w:tr w:rsidR="00B414A0" w:rsidRPr="00DC7310" w14:paraId="21C7D5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BBB0726" w14:textId="77777777" w:rsidR="00B414A0" w:rsidRPr="00DC7310" w:rsidRDefault="00B414A0" w:rsidP="00B414A0">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310E1E5D" w14:textId="77777777" w:rsidR="00B414A0" w:rsidRPr="00DC7310" w:rsidRDefault="00B414A0" w:rsidP="00B414A0">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5AF9C4C" w14:textId="77777777" w:rsidR="00B414A0" w:rsidRPr="00DC7310" w:rsidRDefault="00B414A0" w:rsidP="00B414A0">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D0BC02A" w14:textId="77777777" w:rsidR="00B414A0" w:rsidRPr="00DC7310" w:rsidRDefault="00B414A0" w:rsidP="00B414A0">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D7D9B6" w14:textId="77777777" w:rsidR="00B414A0" w:rsidRPr="00DC7310" w:rsidRDefault="00B414A0" w:rsidP="00B414A0">
            <w:pPr>
              <w:pStyle w:val="TAC"/>
              <w:keepNext w:val="0"/>
              <w:keepLines w:val="0"/>
              <w:rPr>
                <w:rFonts w:cs="Arial"/>
                <w:szCs w:val="18"/>
                <w:lang w:eastAsia="zh-CN" w:bidi="ar"/>
              </w:rPr>
            </w:pPr>
            <w:r w:rsidRPr="00DC7310">
              <w:rPr>
                <w:rFonts w:cs="Arial"/>
                <w:szCs w:val="18"/>
                <w:lang w:eastAsia="zh-CN" w:bidi="ar"/>
              </w:rPr>
              <w:t>0.8</w:t>
            </w:r>
          </w:p>
        </w:tc>
      </w:tr>
      <w:tr w:rsidR="00B414A0" w:rsidRPr="00DC7310" w14:paraId="058A03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530320" w14:textId="77777777" w:rsidR="00B414A0" w:rsidRPr="00DC7310" w:rsidRDefault="00B414A0" w:rsidP="00B414A0">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B9E45" w14:textId="77777777" w:rsidR="00B414A0" w:rsidRPr="00DC7310" w:rsidRDefault="00B414A0" w:rsidP="00B414A0">
            <w:pPr>
              <w:pStyle w:val="TAC"/>
              <w:keepNext w:val="0"/>
              <w:keepLines w:val="0"/>
              <w:rPr>
                <w:rFonts w:eastAsia="MS Mincho" w:cs="Arial"/>
                <w:bCs/>
                <w:szCs w:val="18"/>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38706" w14:textId="77777777" w:rsidR="00B414A0" w:rsidRPr="00DC7310" w:rsidRDefault="00B414A0" w:rsidP="00B414A0">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FAF5F"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7A036"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B414A0" w:rsidRPr="00DC7310" w14:paraId="5DCB6F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A77FE1" w14:textId="77777777" w:rsidR="00B414A0" w:rsidRPr="00DC7310" w:rsidRDefault="00B414A0" w:rsidP="00B414A0">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1A19F" w14:textId="77777777" w:rsidR="00B414A0" w:rsidRPr="00DC7310" w:rsidRDefault="00B414A0" w:rsidP="00B414A0">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22428" w14:textId="77777777" w:rsidR="00B414A0" w:rsidRPr="00DC7310" w:rsidRDefault="00B414A0" w:rsidP="00B414A0">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1F2BE" w14:textId="77777777" w:rsidR="00B414A0" w:rsidRPr="00DC7310" w:rsidRDefault="00B414A0" w:rsidP="00B414A0">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A1F30" w14:textId="77777777" w:rsidR="00B414A0" w:rsidRPr="00DC7310" w:rsidRDefault="00B414A0" w:rsidP="00B414A0">
            <w:pPr>
              <w:pStyle w:val="TAC"/>
              <w:keepNext w:val="0"/>
              <w:keepLines w:val="0"/>
              <w:tabs>
                <w:tab w:val="left" w:pos="1110"/>
                <w:tab w:val="center" w:pos="1368"/>
              </w:tabs>
              <w:rPr>
                <w:szCs w:val="18"/>
                <w:lang w:eastAsia="zh-CN"/>
              </w:rPr>
            </w:pPr>
            <w:r w:rsidRPr="00DC7310">
              <w:rPr>
                <w:szCs w:val="18"/>
                <w:lang w:eastAsia="zh-CN"/>
              </w:rPr>
              <w:t>0.5</w:t>
            </w:r>
          </w:p>
        </w:tc>
      </w:tr>
      <w:tr w:rsidR="00B414A0" w:rsidRPr="00DC7310" w14:paraId="396D19A0" w14:textId="77777777" w:rsidTr="00E202AB">
        <w:trPr>
          <w:jc w:val="center"/>
        </w:trPr>
        <w:tc>
          <w:tcPr>
            <w:tcW w:w="2268" w:type="dxa"/>
            <w:tcBorders>
              <w:top w:val="single" w:sz="4" w:space="0" w:color="auto"/>
              <w:left w:val="single" w:sz="4" w:space="0" w:color="auto"/>
              <w:bottom w:val="single" w:sz="4" w:space="0" w:color="auto"/>
              <w:right w:val="single" w:sz="4" w:space="0" w:color="auto"/>
            </w:tcBorders>
          </w:tcPr>
          <w:p w14:paraId="4E2028D0" w14:textId="1E861AFC" w:rsidR="00B414A0" w:rsidRPr="00DC7310" w:rsidRDefault="00B414A0" w:rsidP="00B414A0">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42CA9D70" w14:textId="19C608DF" w:rsidR="00B414A0" w:rsidRPr="00DC7310" w:rsidRDefault="00B414A0" w:rsidP="00B414A0">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2069E69" w14:textId="5D4F05E3" w:rsidR="00B414A0" w:rsidRPr="00DC7310" w:rsidRDefault="00B414A0" w:rsidP="00B414A0">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2F8225A" w14:textId="3BA1BC1E" w:rsidR="00B414A0" w:rsidRPr="00DC7310" w:rsidRDefault="00B414A0" w:rsidP="00B414A0">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4A8215" w14:textId="46BA9EE5" w:rsidR="00B414A0" w:rsidRPr="00DC7310" w:rsidRDefault="00B414A0" w:rsidP="00B414A0">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B414A0" w:rsidRPr="00DC7310" w14:paraId="52D2D0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074B2D7" w14:textId="77777777" w:rsidR="00B414A0" w:rsidRPr="00DC7310" w:rsidRDefault="00B414A0" w:rsidP="00B414A0">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DC35C" w14:textId="77777777" w:rsidR="00B414A0" w:rsidRPr="00DC7310" w:rsidRDefault="00B414A0" w:rsidP="00B414A0">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C97C8" w14:textId="77777777" w:rsidR="00B414A0" w:rsidRPr="00DC7310" w:rsidRDefault="00B414A0" w:rsidP="00B414A0">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7BB21" w14:textId="77777777" w:rsidR="00B414A0" w:rsidRPr="00DC7310" w:rsidRDefault="00B414A0" w:rsidP="00B414A0">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2DB45" w14:textId="77777777" w:rsidR="00B414A0" w:rsidRPr="00DC7310" w:rsidRDefault="00B414A0" w:rsidP="00B414A0">
            <w:pPr>
              <w:pStyle w:val="TAC"/>
              <w:keepNext w:val="0"/>
              <w:keepLines w:val="0"/>
              <w:tabs>
                <w:tab w:val="left" w:pos="1110"/>
                <w:tab w:val="center" w:pos="1368"/>
              </w:tabs>
              <w:rPr>
                <w:szCs w:val="18"/>
                <w:lang w:eastAsia="zh-CN"/>
              </w:rPr>
            </w:pPr>
            <w:r w:rsidRPr="00DC7310">
              <w:rPr>
                <w:szCs w:val="18"/>
                <w:lang w:eastAsia="zh-CN"/>
              </w:rPr>
              <w:t>0.8</w:t>
            </w:r>
          </w:p>
        </w:tc>
      </w:tr>
      <w:tr w:rsidR="00B414A0" w:rsidRPr="00DC7310" w14:paraId="13090B8E" w14:textId="77777777" w:rsidTr="00561AC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C9CDC0E" w14:textId="77777777" w:rsidR="00B414A0" w:rsidRPr="00DC7310" w:rsidRDefault="00B414A0" w:rsidP="00B414A0">
            <w:pPr>
              <w:pStyle w:val="TAC"/>
              <w:keepNext w:val="0"/>
              <w:keepLines w:val="0"/>
            </w:pPr>
            <w:r w:rsidRPr="00DC7310">
              <w:t>DC_8-41_n1-n78</w:t>
            </w:r>
          </w:p>
        </w:tc>
        <w:tc>
          <w:tcPr>
            <w:tcW w:w="1417" w:type="dxa"/>
            <w:tcBorders>
              <w:left w:val="single" w:sz="4" w:space="0" w:color="auto"/>
            </w:tcBorders>
            <w:vAlign w:val="center"/>
          </w:tcPr>
          <w:p w14:paraId="28B30969" w14:textId="77777777" w:rsidR="00B414A0" w:rsidRPr="00DC7310" w:rsidRDefault="00B414A0" w:rsidP="00B414A0">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777CD297" w14:textId="77777777" w:rsidR="00B414A0" w:rsidRPr="00DC7310" w:rsidRDefault="00B414A0" w:rsidP="00B414A0">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0AA7D5B5" w14:textId="77777777" w:rsidR="00B414A0" w:rsidRPr="00DC7310" w:rsidRDefault="00B414A0" w:rsidP="00B414A0">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63BE3520" w14:textId="77777777" w:rsidR="00B414A0" w:rsidRPr="00DC7310" w:rsidRDefault="00B414A0" w:rsidP="00B414A0">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B414A0" w:rsidRPr="00DC7310" w14:paraId="4FE4C65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0D14E2" w14:textId="77777777" w:rsidR="00B414A0" w:rsidRPr="00DC7310" w:rsidRDefault="00B414A0" w:rsidP="00B414A0">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71B2F" w14:textId="77777777" w:rsidR="00B414A0" w:rsidRPr="00DC7310" w:rsidRDefault="00B414A0" w:rsidP="00B414A0">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AC84C" w14:textId="77777777" w:rsidR="00B414A0" w:rsidRPr="00DC7310" w:rsidRDefault="00B414A0" w:rsidP="00B414A0">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2C681" w14:textId="77777777" w:rsidR="00B414A0" w:rsidRPr="00DC7310" w:rsidRDefault="00B414A0" w:rsidP="00B414A0">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613DC" w14:textId="77777777" w:rsidR="00B414A0" w:rsidRPr="00DC7310" w:rsidRDefault="00B414A0" w:rsidP="00B414A0">
            <w:pPr>
              <w:pStyle w:val="TAC"/>
              <w:keepNext w:val="0"/>
              <w:keepLines w:val="0"/>
              <w:tabs>
                <w:tab w:val="left" w:pos="1110"/>
                <w:tab w:val="center" w:pos="1368"/>
              </w:tabs>
              <w:rPr>
                <w:szCs w:val="18"/>
                <w:lang w:eastAsia="zh-CN"/>
              </w:rPr>
            </w:pPr>
            <w:r w:rsidRPr="00DC7310">
              <w:rPr>
                <w:szCs w:val="18"/>
                <w:lang w:eastAsia="zh-CN"/>
              </w:rPr>
              <w:t>0.8</w:t>
            </w:r>
          </w:p>
        </w:tc>
      </w:tr>
      <w:tr w:rsidR="00B414A0" w:rsidRPr="00DC7310" w14:paraId="36425F3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6992B1B" w14:textId="77777777" w:rsidR="00B414A0" w:rsidRPr="00DC7310" w:rsidRDefault="00B414A0" w:rsidP="00B414A0">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77331"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AE41C"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DE0AF" w14:textId="77777777" w:rsidR="00B414A0" w:rsidRPr="00DC7310" w:rsidRDefault="00B414A0" w:rsidP="00B414A0">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1839A" w14:textId="77777777" w:rsidR="00B414A0" w:rsidRPr="00DC7310" w:rsidRDefault="00B414A0" w:rsidP="00B414A0">
            <w:pPr>
              <w:pStyle w:val="TAC"/>
              <w:keepNext w:val="0"/>
              <w:keepLines w:val="0"/>
              <w:tabs>
                <w:tab w:val="left" w:pos="1110"/>
                <w:tab w:val="center" w:pos="1368"/>
              </w:tabs>
              <w:rPr>
                <w:lang w:eastAsia="zh-CN"/>
              </w:rPr>
            </w:pPr>
            <w:r w:rsidRPr="00DC7310">
              <w:rPr>
                <w:lang w:eastAsia="zh-CN"/>
              </w:rPr>
              <w:t>0.6</w:t>
            </w:r>
          </w:p>
        </w:tc>
      </w:tr>
      <w:tr w:rsidR="00B414A0" w:rsidRPr="00DC7310" w14:paraId="4D06427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B4CC57C" w14:textId="77777777" w:rsidR="00B414A0" w:rsidRPr="00DC7310" w:rsidRDefault="00B414A0" w:rsidP="00B414A0">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0F878"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8E5F1"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A19EF" w14:textId="77777777" w:rsidR="00B414A0" w:rsidRPr="00DC7310" w:rsidRDefault="00B414A0" w:rsidP="00B414A0">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18EF7" w14:textId="77777777" w:rsidR="00B414A0" w:rsidRPr="00DC7310" w:rsidRDefault="00B414A0" w:rsidP="00B414A0">
            <w:pPr>
              <w:pStyle w:val="TAC"/>
              <w:keepNext w:val="0"/>
              <w:keepLines w:val="0"/>
              <w:tabs>
                <w:tab w:val="left" w:pos="1110"/>
                <w:tab w:val="center" w:pos="1368"/>
              </w:tabs>
              <w:rPr>
                <w:lang w:eastAsia="zh-CN"/>
              </w:rPr>
            </w:pPr>
            <w:r w:rsidRPr="00DC7310">
              <w:rPr>
                <w:lang w:eastAsia="zh-CN"/>
              </w:rPr>
              <w:t>0.8</w:t>
            </w:r>
          </w:p>
        </w:tc>
      </w:tr>
      <w:tr w:rsidR="00B414A0" w:rsidRPr="00DC7310" w14:paraId="69D6887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31AE6C" w14:textId="77777777" w:rsidR="00B414A0" w:rsidRPr="00DC7310" w:rsidRDefault="00B414A0" w:rsidP="00B414A0">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D2620"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C58A5" w14:textId="77777777" w:rsidR="00B414A0" w:rsidRPr="00DC7310" w:rsidRDefault="00B414A0" w:rsidP="00B414A0">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15C35" w14:textId="77777777" w:rsidR="00B414A0" w:rsidRPr="00DC7310" w:rsidRDefault="00B414A0" w:rsidP="00B414A0">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B06F4" w14:textId="77777777" w:rsidR="00B414A0" w:rsidRPr="00DC7310" w:rsidRDefault="00B414A0" w:rsidP="00B414A0">
            <w:pPr>
              <w:pStyle w:val="TAC"/>
              <w:keepNext w:val="0"/>
              <w:keepLines w:val="0"/>
              <w:tabs>
                <w:tab w:val="left" w:pos="1110"/>
                <w:tab w:val="center" w:pos="1368"/>
              </w:tabs>
            </w:pPr>
            <w:r w:rsidRPr="00DC7310">
              <w:rPr>
                <w:lang w:eastAsia="zh-CN"/>
              </w:rPr>
              <w:t>0.8</w:t>
            </w:r>
          </w:p>
        </w:tc>
      </w:tr>
      <w:tr w:rsidR="00B414A0" w:rsidRPr="00DC7310" w14:paraId="4F9179F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3EC3ED" w14:textId="77777777" w:rsidR="00B414A0" w:rsidRPr="00DC7310" w:rsidRDefault="00B414A0" w:rsidP="00B414A0">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F54DC"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735C4" w14:textId="77777777" w:rsidR="00B414A0" w:rsidRPr="00DC7310" w:rsidRDefault="00B414A0" w:rsidP="00B414A0">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682BB" w14:textId="77777777" w:rsidR="00B414A0" w:rsidRPr="00DC7310" w:rsidRDefault="00B414A0" w:rsidP="00B414A0">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23AAA" w14:textId="77777777" w:rsidR="00B414A0" w:rsidRPr="00DC7310" w:rsidRDefault="00B414A0" w:rsidP="00B414A0">
            <w:pPr>
              <w:pStyle w:val="TAC"/>
              <w:keepNext w:val="0"/>
              <w:keepLines w:val="0"/>
              <w:tabs>
                <w:tab w:val="left" w:pos="1110"/>
                <w:tab w:val="center" w:pos="1368"/>
              </w:tabs>
            </w:pPr>
            <w:r w:rsidRPr="00DC7310">
              <w:rPr>
                <w:lang w:eastAsia="zh-CN"/>
              </w:rPr>
              <w:t>0.8</w:t>
            </w:r>
          </w:p>
        </w:tc>
      </w:tr>
      <w:tr w:rsidR="00B414A0" w:rsidRPr="00DC7310" w14:paraId="5681B12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B014D28" w14:textId="77777777" w:rsidR="00B414A0" w:rsidRPr="00DC7310" w:rsidRDefault="00B414A0" w:rsidP="00B414A0">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9A923" w14:textId="77777777" w:rsidR="00B414A0" w:rsidRPr="00DC7310" w:rsidRDefault="00B414A0" w:rsidP="00B414A0">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A60A1" w14:textId="77777777" w:rsidR="00B414A0" w:rsidRPr="00DC7310" w:rsidRDefault="00B414A0" w:rsidP="00B414A0">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9F42D" w14:textId="77777777" w:rsidR="00B414A0" w:rsidRPr="00DC7310" w:rsidRDefault="00B414A0" w:rsidP="00B414A0">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94D92"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19E63A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8771511" w14:textId="77777777" w:rsidR="00B414A0" w:rsidRPr="00DC7310" w:rsidRDefault="00B414A0" w:rsidP="00B414A0">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00179" w14:textId="77777777" w:rsidR="00B414A0" w:rsidRPr="00DC7310" w:rsidRDefault="00B414A0" w:rsidP="00B414A0">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53FB2" w14:textId="77777777" w:rsidR="00B414A0" w:rsidRPr="00DC7310" w:rsidRDefault="00B414A0" w:rsidP="00B414A0">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9671C"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54FAC"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5C73D0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620CA1" w14:textId="77777777" w:rsidR="00B414A0" w:rsidRPr="00DC7310" w:rsidRDefault="00B414A0" w:rsidP="00B414A0">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B6C35" w14:textId="77777777" w:rsidR="00B414A0" w:rsidRPr="00DC7310" w:rsidRDefault="00B414A0" w:rsidP="00B414A0">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3006D" w14:textId="77777777" w:rsidR="00B414A0" w:rsidRPr="00DC7310" w:rsidRDefault="00B414A0" w:rsidP="00B414A0">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420E7" w14:textId="77777777" w:rsidR="00B414A0" w:rsidRPr="00DC7310" w:rsidRDefault="00B414A0" w:rsidP="00B414A0">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F0673"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D2CF53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77CE173" w14:textId="77777777" w:rsidR="00B414A0" w:rsidRPr="00DC7310" w:rsidRDefault="00B414A0" w:rsidP="00B414A0">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1E38D" w14:textId="77777777" w:rsidR="00B414A0" w:rsidRPr="00DC7310" w:rsidRDefault="00B414A0" w:rsidP="00B414A0">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36BD8"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D0C37" w14:textId="77777777" w:rsidR="00B414A0" w:rsidRPr="00DC7310" w:rsidRDefault="00B414A0" w:rsidP="00B414A0">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A9683"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2B4E1DB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0C8C9E0" w14:textId="77777777" w:rsidR="00B414A0" w:rsidRPr="00DC7310" w:rsidRDefault="00B414A0" w:rsidP="00B414A0">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57083" w14:textId="77777777" w:rsidR="00B414A0" w:rsidRPr="00DC7310" w:rsidRDefault="00B414A0" w:rsidP="00B414A0">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A3F22" w14:textId="77777777" w:rsidR="00B414A0" w:rsidRPr="00DC7310" w:rsidRDefault="00B414A0" w:rsidP="00B414A0">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4EAC6" w14:textId="77777777" w:rsidR="00B414A0" w:rsidRPr="00DC7310" w:rsidRDefault="00B414A0" w:rsidP="00B414A0">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F654D" w14:textId="77777777" w:rsidR="00B414A0" w:rsidRPr="00DC7310" w:rsidRDefault="00B414A0" w:rsidP="00B414A0">
            <w:pPr>
              <w:pStyle w:val="TAC"/>
              <w:keepNext w:val="0"/>
              <w:keepLines w:val="0"/>
              <w:rPr>
                <w:lang w:eastAsia="ja-JP"/>
              </w:rPr>
            </w:pPr>
            <w:r w:rsidRPr="00DC7310">
              <w:rPr>
                <w:lang w:eastAsia="zh-CN"/>
              </w:rPr>
              <w:t>0.5</w:t>
            </w:r>
          </w:p>
        </w:tc>
      </w:tr>
      <w:tr w:rsidR="00B414A0" w:rsidRPr="00DC7310" w14:paraId="7C058E2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ED751FE" w14:textId="77777777" w:rsidR="00B414A0" w:rsidRPr="00DC7310" w:rsidRDefault="00B414A0" w:rsidP="00B414A0">
            <w:pPr>
              <w:pStyle w:val="TAC"/>
              <w:keepNext w:val="0"/>
              <w:keepLines w:val="0"/>
              <w:rPr>
                <w:lang w:eastAsia="sv-SE"/>
              </w:rPr>
            </w:pPr>
            <w:r w:rsidRPr="00DC7310">
              <w:rPr>
                <w:lang w:eastAsia="sv-SE"/>
              </w:rPr>
              <w:t>DC_12-30-66_n77</w:t>
            </w:r>
          </w:p>
          <w:p w14:paraId="55716CEA" w14:textId="77777777" w:rsidR="00B414A0" w:rsidRPr="00DC7310" w:rsidRDefault="00B414A0" w:rsidP="00B414A0">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C3FB8" w14:textId="77777777" w:rsidR="00B414A0" w:rsidRPr="00DC7310" w:rsidRDefault="00B414A0" w:rsidP="00B414A0">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57992"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5961A" w14:textId="77777777" w:rsidR="00B414A0" w:rsidRPr="00DC7310" w:rsidRDefault="00B414A0" w:rsidP="00B414A0">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C48E7"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FD8057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C2B2589" w14:textId="77777777" w:rsidR="00B414A0" w:rsidRPr="00DC7310" w:rsidRDefault="00B414A0" w:rsidP="00B414A0">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C01F7" w14:textId="77777777" w:rsidR="00B414A0" w:rsidRPr="00DC7310" w:rsidRDefault="00B414A0" w:rsidP="00B414A0">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42AAF"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66022" w14:textId="77777777" w:rsidR="00B414A0" w:rsidRPr="00DC7310" w:rsidRDefault="00B414A0" w:rsidP="00B414A0">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2A2B0"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487208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D5683AB" w14:textId="77777777" w:rsidR="00B414A0" w:rsidRPr="00DC7310" w:rsidRDefault="00B414A0" w:rsidP="00B414A0">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5FE15" w14:textId="77777777" w:rsidR="00B414A0" w:rsidRPr="00DC7310" w:rsidRDefault="00B414A0" w:rsidP="00B414A0">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11FA1"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73F93" w14:textId="77777777" w:rsidR="00B414A0" w:rsidRPr="00DC7310" w:rsidRDefault="00B414A0" w:rsidP="00B414A0">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ECD4E"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09C1041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EF87454" w14:textId="77777777" w:rsidR="00B414A0" w:rsidRPr="00DC7310" w:rsidRDefault="00B414A0" w:rsidP="00B414A0">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36958" w14:textId="77777777" w:rsidR="00B414A0" w:rsidRPr="00DC7310" w:rsidRDefault="00B414A0" w:rsidP="00B414A0">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D42F6"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ECA15" w14:textId="77777777" w:rsidR="00B414A0" w:rsidRPr="00DC7310" w:rsidRDefault="00B414A0" w:rsidP="00B414A0">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B6510"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03F3A0A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CC586D8" w14:textId="77777777" w:rsidR="00B414A0" w:rsidRPr="00DC7310" w:rsidRDefault="00B414A0" w:rsidP="00B414A0">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50D2ECAD" w14:textId="77777777" w:rsidR="00B414A0" w:rsidRPr="00DC7310" w:rsidRDefault="00B414A0" w:rsidP="00B414A0">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6CE8B61"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C5DC9B"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AD1461" w14:textId="77777777" w:rsidR="00B414A0" w:rsidRPr="00DC7310" w:rsidRDefault="00B414A0" w:rsidP="00B414A0">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B414A0" w:rsidRPr="00DC7310" w14:paraId="6ACA0BE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466470F" w14:textId="77777777" w:rsidR="00B414A0" w:rsidRPr="00DC7310" w:rsidRDefault="00B414A0" w:rsidP="00B414A0">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52C0ECFB" w14:textId="77777777" w:rsidR="00B414A0" w:rsidRPr="00DC7310" w:rsidRDefault="00B414A0" w:rsidP="00B414A0">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E502D8D"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F0684A"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5DDD891"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28E92EA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437F6A8" w14:textId="77777777" w:rsidR="00B414A0" w:rsidRPr="00DC7310" w:rsidRDefault="00B414A0" w:rsidP="00B414A0">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51FE858A" w14:textId="77777777" w:rsidR="00B414A0" w:rsidRPr="00DC7310" w:rsidRDefault="00B414A0" w:rsidP="00B414A0">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C55D84D"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57BB4A" w14:textId="77777777" w:rsidR="00B414A0" w:rsidRPr="00DC7310" w:rsidRDefault="00B414A0" w:rsidP="00B414A0">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4B9045C"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895EDF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4AF0EAA" w14:textId="77777777" w:rsidR="00B414A0" w:rsidRPr="00DC7310" w:rsidRDefault="00B414A0" w:rsidP="00B414A0">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2555E" w14:textId="77777777" w:rsidR="00B414A0" w:rsidRPr="00DC7310" w:rsidRDefault="00B414A0" w:rsidP="00B414A0">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1C72D"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2BC86" w14:textId="77777777" w:rsidR="00B414A0" w:rsidRPr="00DC7310" w:rsidRDefault="00B414A0" w:rsidP="00B414A0">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73CD7"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94338D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D782FB" w14:textId="77777777" w:rsidR="00B414A0" w:rsidRPr="00DC7310" w:rsidRDefault="00B414A0" w:rsidP="00B414A0">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38C8DE5B"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D07169D"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FB386F" w14:textId="77777777" w:rsidR="00B414A0" w:rsidRPr="00DC7310" w:rsidRDefault="00B414A0" w:rsidP="00B414A0">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B0EB64"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0E5F10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2E85DF5" w14:textId="77777777" w:rsidR="00B414A0" w:rsidRPr="00DC7310" w:rsidRDefault="00B414A0" w:rsidP="00B414A0">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94F47" w14:textId="77777777" w:rsidR="00B414A0" w:rsidRPr="00DC7310" w:rsidRDefault="00B414A0" w:rsidP="00B414A0">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33760" w14:textId="77777777" w:rsidR="00B414A0" w:rsidRPr="00DC7310" w:rsidRDefault="00B414A0" w:rsidP="00B414A0">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03CE2" w14:textId="77777777" w:rsidR="00B414A0" w:rsidRPr="00DC7310" w:rsidRDefault="00B414A0" w:rsidP="00B414A0">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C903C"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4E891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05BE82B" w14:textId="77777777" w:rsidR="00B414A0" w:rsidRPr="00DC7310" w:rsidRDefault="00B414A0" w:rsidP="00B414A0">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6788F" w14:textId="77777777" w:rsidR="00B414A0" w:rsidRPr="00DC7310" w:rsidRDefault="00B414A0" w:rsidP="00B414A0">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BF5F9"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80229"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7BB48"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C2FBA1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92574C5" w14:textId="77777777" w:rsidR="00B414A0" w:rsidRPr="00DC7310" w:rsidRDefault="00B414A0" w:rsidP="00B414A0">
            <w:pPr>
              <w:pStyle w:val="TAC"/>
              <w:keepNext w:val="0"/>
              <w:keepLines w:val="0"/>
            </w:pPr>
            <w:r w:rsidRPr="00DC7310">
              <w:lastRenderedPageBreak/>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D5E2A" w14:textId="77777777" w:rsidR="00B414A0" w:rsidRPr="00DC7310" w:rsidRDefault="00B414A0" w:rsidP="00B414A0">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25EBB"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8EDF3" w14:textId="77777777" w:rsidR="00B414A0" w:rsidRPr="00DC7310" w:rsidRDefault="00B414A0" w:rsidP="00B414A0">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D37BB"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74E8E8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E0367FC" w14:textId="77777777" w:rsidR="00B414A0" w:rsidRPr="00DC7310" w:rsidRDefault="00B414A0" w:rsidP="00B414A0">
            <w:pPr>
              <w:pStyle w:val="TAC"/>
              <w:keepNext w:val="0"/>
              <w:keepLines w:val="0"/>
            </w:pPr>
            <w:r w:rsidRPr="00DC7310">
              <w:t>DC_13-66_n5-n77</w:t>
            </w:r>
          </w:p>
          <w:p w14:paraId="13B92802" w14:textId="77777777" w:rsidR="00B414A0" w:rsidRPr="00DC7310" w:rsidRDefault="00B414A0" w:rsidP="00B414A0">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09923"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FA75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35CFE"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3527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799178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BBF4E00" w14:textId="77777777" w:rsidR="00B414A0" w:rsidRPr="00DC7310" w:rsidRDefault="00B414A0" w:rsidP="00B414A0">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0383B" w14:textId="77777777" w:rsidR="00B414A0" w:rsidRPr="00DC7310" w:rsidRDefault="00B414A0" w:rsidP="00B414A0">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A0E4B"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32B71"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63983"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361CFA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7296892" w14:textId="77777777" w:rsidR="00B414A0" w:rsidRPr="00DC7310" w:rsidRDefault="00B414A0" w:rsidP="00B414A0">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D758B" w14:textId="77777777" w:rsidR="00B414A0" w:rsidRPr="00DC7310" w:rsidRDefault="00B414A0" w:rsidP="00B414A0">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31A6D"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9CBFE" w14:textId="77777777" w:rsidR="00B414A0" w:rsidRPr="00DC7310" w:rsidRDefault="00B414A0" w:rsidP="00B414A0">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3CDFA" w14:textId="77777777" w:rsidR="00B414A0" w:rsidRPr="00DC7310" w:rsidRDefault="00B414A0" w:rsidP="00B414A0">
            <w:pPr>
              <w:pStyle w:val="TAC"/>
              <w:keepNext w:val="0"/>
              <w:keepLines w:val="0"/>
              <w:rPr>
                <w:rFonts w:cs="Arial"/>
                <w:lang w:eastAsia="zh-CN"/>
              </w:rPr>
            </w:pPr>
            <w:r w:rsidRPr="00DC7310">
              <w:rPr>
                <w:rFonts w:cs="Arial"/>
                <w:lang w:eastAsia="zh-CN"/>
              </w:rPr>
              <w:t>0.5</w:t>
            </w:r>
          </w:p>
        </w:tc>
      </w:tr>
      <w:tr w:rsidR="00B414A0" w:rsidRPr="00DC7310" w14:paraId="6B82161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681FB9" w14:textId="77777777" w:rsidR="00B414A0" w:rsidRPr="00DC7310" w:rsidRDefault="00B414A0" w:rsidP="00B414A0">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5BED1" w14:textId="77777777" w:rsidR="00B414A0" w:rsidRPr="00DC7310" w:rsidRDefault="00B414A0" w:rsidP="00B414A0">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6441F"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03E31" w14:textId="77777777" w:rsidR="00B414A0" w:rsidRPr="00DC7310" w:rsidRDefault="00B414A0" w:rsidP="00B414A0">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EAAFA" w14:textId="77777777" w:rsidR="00B414A0" w:rsidRPr="00DC7310" w:rsidRDefault="00B414A0" w:rsidP="00B414A0">
            <w:pPr>
              <w:pStyle w:val="TAC"/>
              <w:keepNext w:val="0"/>
              <w:keepLines w:val="0"/>
              <w:rPr>
                <w:rFonts w:cs="Arial"/>
                <w:lang w:eastAsia="zh-CN"/>
              </w:rPr>
            </w:pPr>
            <w:r w:rsidRPr="00DC7310">
              <w:rPr>
                <w:rFonts w:cs="Arial"/>
                <w:lang w:eastAsia="zh-CN"/>
              </w:rPr>
              <w:t>0.5</w:t>
            </w:r>
          </w:p>
        </w:tc>
      </w:tr>
      <w:tr w:rsidR="00B414A0" w:rsidRPr="00DC7310" w14:paraId="14DF79D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896E91D" w14:textId="77777777" w:rsidR="00B414A0" w:rsidRPr="00DC7310" w:rsidRDefault="00B414A0" w:rsidP="00B414A0">
            <w:pPr>
              <w:pStyle w:val="TAC"/>
              <w:keepNext w:val="0"/>
              <w:keepLines w:val="0"/>
              <w:rPr>
                <w:lang w:eastAsia="sv-SE"/>
              </w:rPr>
            </w:pPr>
            <w:r w:rsidRPr="00DC7310">
              <w:rPr>
                <w:lang w:eastAsia="sv-SE"/>
              </w:rPr>
              <w:t>DC_14-30-66_n77</w:t>
            </w:r>
          </w:p>
          <w:p w14:paraId="5079FF89" w14:textId="77777777" w:rsidR="00B414A0" w:rsidRPr="00DC7310" w:rsidRDefault="00B414A0" w:rsidP="00B414A0">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D0A4D" w14:textId="77777777" w:rsidR="00B414A0" w:rsidRPr="00DC7310" w:rsidRDefault="00B414A0" w:rsidP="00B414A0">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11C83" w14:textId="77777777" w:rsidR="00B414A0" w:rsidRPr="00DC7310" w:rsidRDefault="00B414A0" w:rsidP="00B414A0">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FC732" w14:textId="77777777" w:rsidR="00B414A0" w:rsidRPr="00DC7310" w:rsidRDefault="00B414A0" w:rsidP="00B414A0">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9C1DF" w14:textId="77777777" w:rsidR="00B414A0" w:rsidRPr="00DC7310" w:rsidRDefault="00B414A0" w:rsidP="00B414A0">
            <w:pPr>
              <w:pStyle w:val="TAC"/>
              <w:keepNext w:val="0"/>
              <w:keepLines w:val="0"/>
              <w:rPr>
                <w:rFonts w:cs="Arial"/>
                <w:lang w:eastAsia="zh-CN"/>
              </w:rPr>
            </w:pPr>
            <w:r w:rsidRPr="00DC7310">
              <w:rPr>
                <w:rFonts w:cs="Arial"/>
                <w:lang w:eastAsia="zh-CN"/>
              </w:rPr>
              <w:t>0.8</w:t>
            </w:r>
          </w:p>
        </w:tc>
      </w:tr>
      <w:tr w:rsidR="00B414A0" w:rsidRPr="00DC7310" w14:paraId="1D56E81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C51907B" w14:textId="77777777" w:rsidR="00B414A0" w:rsidRPr="00DC7310" w:rsidRDefault="00B414A0" w:rsidP="00B414A0">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0B00D" w14:textId="77777777" w:rsidR="00B414A0" w:rsidRPr="00DC7310" w:rsidRDefault="00B414A0" w:rsidP="00B414A0">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EB5BE" w14:textId="77777777" w:rsidR="00B414A0" w:rsidRPr="00DC7310" w:rsidRDefault="00B414A0" w:rsidP="00B414A0">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F1DC0"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545E4"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F8097F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13616D" w14:textId="77777777" w:rsidR="00B414A0" w:rsidRPr="00DC7310" w:rsidRDefault="00B414A0" w:rsidP="00B414A0">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D519D" w14:textId="77777777" w:rsidR="00B414A0" w:rsidRPr="00DC7310" w:rsidRDefault="00B414A0" w:rsidP="00B414A0">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0C4A8" w14:textId="77777777" w:rsidR="00B414A0" w:rsidRPr="00DC7310" w:rsidRDefault="00B414A0" w:rsidP="00B414A0">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54BF3"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FB146"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B1BB4D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35351F4" w14:textId="77777777" w:rsidR="00B414A0" w:rsidRPr="00DC7310" w:rsidRDefault="00B414A0" w:rsidP="00B414A0">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BA222" w14:textId="77777777" w:rsidR="00B414A0" w:rsidRPr="00DC7310" w:rsidRDefault="00B414A0" w:rsidP="00B414A0">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7B770"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5204D" w14:textId="77777777" w:rsidR="00B414A0" w:rsidRPr="00DC7310" w:rsidRDefault="00B414A0" w:rsidP="00B414A0">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4F0EE"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10394C3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0F4DEBE" w14:textId="77777777" w:rsidR="00B414A0" w:rsidRPr="00DC7310" w:rsidRDefault="00B414A0" w:rsidP="00B414A0">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1DBA3" w14:textId="77777777" w:rsidR="00B414A0" w:rsidRPr="00DC7310" w:rsidRDefault="00B414A0" w:rsidP="00B414A0">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3FA64"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9CA09" w14:textId="77777777" w:rsidR="00B414A0" w:rsidRPr="00DC7310" w:rsidRDefault="00B414A0" w:rsidP="00B414A0">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890D6"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5EB6184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12DB82B" w14:textId="77777777" w:rsidR="00B414A0" w:rsidRPr="00DC7310" w:rsidRDefault="00B414A0" w:rsidP="00B414A0">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F0976" w14:textId="77777777" w:rsidR="00B414A0" w:rsidRPr="00DC7310" w:rsidRDefault="00B414A0" w:rsidP="00B414A0">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AC46B"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E05ED" w14:textId="77777777" w:rsidR="00B414A0" w:rsidRPr="00DC7310" w:rsidRDefault="00B414A0" w:rsidP="00B414A0">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632C3"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1F06A1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ACDAFBD" w14:textId="77777777" w:rsidR="00B414A0" w:rsidRPr="00DC7310" w:rsidRDefault="00B414A0" w:rsidP="00B414A0">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BA0A2" w14:textId="77777777" w:rsidR="00B414A0" w:rsidRPr="00DC7310" w:rsidRDefault="00B414A0" w:rsidP="00B414A0">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E1873" w14:textId="77777777" w:rsidR="00B414A0" w:rsidRPr="00DC7310" w:rsidRDefault="00B414A0" w:rsidP="00B414A0">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CFD6B" w14:textId="77777777" w:rsidR="00B414A0" w:rsidRPr="00DC7310" w:rsidRDefault="00B414A0" w:rsidP="00B414A0">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2E5A2"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C90B32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F23DACF" w14:textId="77777777" w:rsidR="00B414A0" w:rsidRPr="00DC7310" w:rsidRDefault="00B414A0" w:rsidP="00B414A0">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E3635" w14:textId="77777777" w:rsidR="00B414A0" w:rsidRPr="00DC7310" w:rsidRDefault="00B414A0" w:rsidP="00B414A0">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25529"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9F1CC" w14:textId="77777777" w:rsidR="00B414A0" w:rsidRPr="00DC7310" w:rsidRDefault="00B414A0" w:rsidP="00B414A0">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DC1CE"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7AB8F8C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63506A3" w14:textId="77777777" w:rsidR="00B414A0" w:rsidRPr="00DC7310" w:rsidRDefault="00B414A0" w:rsidP="00B414A0">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C974C" w14:textId="77777777" w:rsidR="00B414A0" w:rsidRPr="00DC7310" w:rsidRDefault="00B414A0" w:rsidP="00B414A0">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510A7"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CD2E7" w14:textId="77777777" w:rsidR="00B414A0" w:rsidRPr="00DC7310" w:rsidRDefault="00B414A0" w:rsidP="00B414A0">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3A18A" w14:textId="77777777" w:rsidR="00B414A0" w:rsidRPr="00DC7310" w:rsidRDefault="00B414A0" w:rsidP="00B414A0">
            <w:pPr>
              <w:pStyle w:val="TAC"/>
              <w:keepNext w:val="0"/>
              <w:keepLines w:val="0"/>
              <w:rPr>
                <w:szCs w:val="18"/>
                <w:lang w:eastAsia="zh-CN"/>
              </w:rPr>
            </w:pPr>
            <w:r w:rsidRPr="00DC7310">
              <w:rPr>
                <w:szCs w:val="18"/>
                <w:lang w:eastAsia="zh-CN"/>
              </w:rPr>
              <w:t>0.3</w:t>
            </w:r>
          </w:p>
        </w:tc>
      </w:tr>
      <w:tr w:rsidR="00B414A0" w:rsidRPr="00DC7310" w14:paraId="25B932B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2C0B36" w14:textId="77777777" w:rsidR="00B414A0" w:rsidRPr="00DC7310" w:rsidRDefault="00B414A0" w:rsidP="00B414A0">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6DD47" w14:textId="77777777" w:rsidR="00B414A0" w:rsidRPr="00DC7310" w:rsidRDefault="00B414A0" w:rsidP="00B414A0">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3AB48" w14:textId="77777777" w:rsidR="00B414A0" w:rsidRPr="00DC7310" w:rsidRDefault="00B414A0" w:rsidP="00B414A0">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BDED5BA" w14:textId="77777777" w:rsidR="00B414A0" w:rsidRPr="00DC7310" w:rsidRDefault="00B414A0" w:rsidP="00B414A0">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A220D" w14:textId="77777777" w:rsidR="00B414A0" w:rsidRPr="00DC7310" w:rsidRDefault="00B414A0" w:rsidP="00B414A0">
            <w:pPr>
              <w:pStyle w:val="TAC"/>
              <w:keepNext w:val="0"/>
              <w:keepLines w:val="0"/>
              <w:rPr>
                <w:rFonts w:eastAsia="Malgun Gothic"/>
                <w:lang w:eastAsia="ko-KR"/>
              </w:rPr>
            </w:pPr>
            <w:r w:rsidRPr="00DC7310">
              <w:rPr>
                <w:szCs w:val="18"/>
                <w:lang w:eastAsia="zh-CN"/>
              </w:rPr>
              <w:t>0.8</w:t>
            </w:r>
          </w:p>
        </w:tc>
      </w:tr>
      <w:tr w:rsidR="00B414A0" w:rsidRPr="00DC7310" w14:paraId="762E655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CDADF08" w14:textId="77777777" w:rsidR="00B414A0" w:rsidRPr="00DC7310" w:rsidRDefault="00B414A0" w:rsidP="00B414A0">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B263A" w14:textId="77777777" w:rsidR="00B414A0" w:rsidRPr="00DC7310" w:rsidRDefault="00B414A0" w:rsidP="00B414A0">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63D42" w14:textId="77777777" w:rsidR="00B414A0" w:rsidRPr="00DC7310" w:rsidRDefault="00B414A0" w:rsidP="00B414A0">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6C9040A" w14:textId="77777777" w:rsidR="00B414A0" w:rsidRPr="00DC7310" w:rsidRDefault="00B414A0" w:rsidP="00B414A0">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CBF29" w14:textId="77777777" w:rsidR="00B414A0" w:rsidRPr="00DC7310" w:rsidRDefault="00B414A0" w:rsidP="00B414A0">
            <w:pPr>
              <w:pStyle w:val="TAC"/>
              <w:keepNext w:val="0"/>
              <w:keepLines w:val="0"/>
              <w:rPr>
                <w:rFonts w:eastAsia="Malgun Gothic"/>
                <w:lang w:eastAsia="ko-KR"/>
              </w:rPr>
            </w:pPr>
            <w:r w:rsidRPr="00DC7310">
              <w:rPr>
                <w:szCs w:val="18"/>
                <w:lang w:eastAsia="zh-CN"/>
              </w:rPr>
              <w:t>0.8</w:t>
            </w:r>
          </w:p>
        </w:tc>
      </w:tr>
      <w:tr w:rsidR="00B414A0" w:rsidRPr="00DC7310" w14:paraId="20E159F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CF234C2" w14:textId="77777777" w:rsidR="00B414A0" w:rsidRPr="00DC7310" w:rsidRDefault="00B414A0" w:rsidP="00B414A0">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EF063" w14:textId="77777777" w:rsidR="00B414A0" w:rsidRPr="00DC7310" w:rsidRDefault="00B414A0" w:rsidP="00B414A0">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8CDD2" w14:textId="77777777" w:rsidR="00B414A0" w:rsidRPr="00DC7310" w:rsidRDefault="00B414A0" w:rsidP="00B414A0">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5BCD28D" w14:textId="77777777" w:rsidR="00B414A0" w:rsidRPr="00DC7310" w:rsidRDefault="00B414A0" w:rsidP="00B414A0">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615DC" w14:textId="77777777" w:rsidR="00B414A0" w:rsidRPr="00DC7310" w:rsidRDefault="00B414A0" w:rsidP="00B414A0">
            <w:pPr>
              <w:pStyle w:val="TAC"/>
              <w:keepNext w:val="0"/>
              <w:keepLines w:val="0"/>
              <w:rPr>
                <w:rFonts w:eastAsia="Malgun Gothic"/>
                <w:lang w:eastAsia="ko-KR"/>
              </w:rPr>
            </w:pPr>
            <w:r w:rsidRPr="00DC7310">
              <w:rPr>
                <w:szCs w:val="18"/>
                <w:lang w:eastAsia="zh-CN"/>
              </w:rPr>
              <w:t>-</w:t>
            </w:r>
          </w:p>
        </w:tc>
      </w:tr>
      <w:tr w:rsidR="00B414A0" w:rsidRPr="00DC7310" w14:paraId="11A60F1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044FF53" w14:textId="77777777" w:rsidR="00B414A0" w:rsidRPr="00DC7310" w:rsidRDefault="00B414A0" w:rsidP="00B414A0">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3B52B" w14:textId="77777777" w:rsidR="00B414A0" w:rsidRPr="00DC7310" w:rsidRDefault="00B414A0" w:rsidP="00B414A0">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A1E4C" w14:textId="77777777" w:rsidR="00B414A0" w:rsidRPr="00DC7310" w:rsidRDefault="00B414A0" w:rsidP="00B414A0">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90C39" w14:textId="77777777" w:rsidR="00B414A0" w:rsidRPr="00DC7310" w:rsidRDefault="00B414A0" w:rsidP="00B414A0">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6AC8A" w14:textId="77777777" w:rsidR="00B414A0" w:rsidRPr="00DC7310" w:rsidRDefault="00B414A0" w:rsidP="00B414A0">
            <w:pPr>
              <w:pStyle w:val="TAC"/>
              <w:keepNext w:val="0"/>
              <w:keepLines w:val="0"/>
              <w:rPr>
                <w:rFonts w:eastAsia="Malgun Gothic"/>
                <w:lang w:eastAsia="ko-KR"/>
              </w:rPr>
            </w:pPr>
            <w:r w:rsidRPr="00DC7310">
              <w:rPr>
                <w:szCs w:val="18"/>
                <w:lang w:eastAsia="zh-CN"/>
              </w:rPr>
              <w:t>-</w:t>
            </w:r>
          </w:p>
        </w:tc>
      </w:tr>
      <w:tr w:rsidR="00B414A0" w:rsidRPr="00DC7310" w14:paraId="6C9FD29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9CA5FE" w14:textId="77777777" w:rsidR="00B414A0" w:rsidRPr="00DC7310" w:rsidRDefault="00B414A0" w:rsidP="00B414A0">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8B832" w14:textId="77777777" w:rsidR="00B414A0" w:rsidRPr="00DC7310" w:rsidRDefault="00B414A0" w:rsidP="00B414A0">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F3579" w14:textId="77777777" w:rsidR="00B414A0" w:rsidRPr="00DC7310" w:rsidRDefault="00B414A0" w:rsidP="00B414A0">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33E97" w14:textId="77777777" w:rsidR="00B414A0" w:rsidRPr="00DC7310" w:rsidRDefault="00B414A0" w:rsidP="00B414A0">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52CAD" w14:textId="77777777" w:rsidR="00B414A0" w:rsidRPr="00DC7310" w:rsidRDefault="00B414A0" w:rsidP="00B414A0">
            <w:pPr>
              <w:pStyle w:val="TAC"/>
              <w:keepNext w:val="0"/>
              <w:keepLines w:val="0"/>
              <w:rPr>
                <w:rFonts w:eastAsia="Malgun Gothic"/>
                <w:lang w:eastAsia="ko-KR"/>
              </w:rPr>
            </w:pPr>
            <w:r w:rsidRPr="00DC7310">
              <w:rPr>
                <w:szCs w:val="18"/>
                <w:lang w:eastAsia="zh-CN"/>
              </w:rPr>
              <w:t>-</w:t>
            </w:r>
          </w:p>
        </w:tc>
      </w:tr>
      <w:tr w:rsidR="00B414A0" w:rsidRPr="00DC7310" w14:paraId="757CDAE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A5E1031" w14:textId="77777777" w:rsidR="00B414A0" w:rsidRPr="00DC7310" w:rsidRDefault="00B414A0" w:rsidP="00B414A0">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00A09" w14:textId="77777777" w:rsidR="00B414A0" w:rsidRPr="00DC7310" w:rsidRDefault="00B414A0" w:rsidP="00B414A0">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7ADB3C4"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63E65" w14:textId="77777777" w:rsidR="00B414A0" w:rsidRPr="00DC7310" w:rsidRDefault="00B414A0" w:rsidP="00B414A0">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47A83"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5EE227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E72F5A" w14:textId="77777777" w:rsidR="00B414A0" w:rsidRPr="00DC7310" w:rsidRDefault="00B414A0" w:rsidP="00B414A0">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082B6" w14:textId="77777777" w:rsidR="00B414A0" w:rsidRPr="00DC7310" w:rsidRDefault="00B414A0" w:rsidP="00B414A0">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D7352FC"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389B3" w14:textId="77777777" w:rsidR="00B414A0" w:rsidRPr="00DC7310" w:rsidRDefault="00B414A0" w:rsidP="00B414A0">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6977B"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E6CDE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BAD5F2A" w14:textId="77777777" w:rsidR="00B414A0" w:rsidRPr="00DC7310" w:rsidRDefault="00B414A0" w:rsidP="00B414A0">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8949D" w14:textId="77777777" w:rsidR="00B414A0" w:rsidRPr="00DC7310" w:rsidRDefault="00B414A0" w:rsidP="00B414A0">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A3A60"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E71EF" w14:textId="77777777" w:rsidR="00B414A0" w:rsidRPr="00DC7310" w:rsidRDefault="00B414A0" w:rsidP="00B414A0">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5975E"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1E96358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93FC8C" w14:textId="77777777" w:rsidR="00B414A0" w:rsidRPr="00DC7310" w:rsidRDefault="00B414A0" w:rsidP="00B414A0">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C7A66" w14:textId="77777777" w:rsidR="00B414A0" w:rsidRPr="00DC7310" w:rsidRDefault="00B414A0" w:rsidP="00B414A0">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200787D"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B40A9" w14:textId="77777777" w:rsidR="00B414A0" w:rsidRPr="00DC7310" w:rsidRDefault="00B414A0" w:rsidP="00B414A0">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C4094"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09F27B0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3911627" w14:textId="77777777" w:rsidR="00B414A0" w:rsidRPr="00DC7310" w:rsidRDefault="00B414A0" w:rsidP="00B414A0">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B84EC" w14:textId="77777777" w:rsidR="00B414A0" w:rsidRPr="00DC7310" w:rsidRDefault="00B414A0" w:rsidP="00B414A0">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4F738C4" w14:textId="77777777" w:rsidR="00B414A0" w:rsidRPr="00DC7310" w:rsidRDefault="00B414A0" w:rsidP="00B414A0">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96164" w14:textId="77777777" w:rsidR="00B414A0" w:rsidRPr="00DC7310" w:rsidRDefault="00B414A0" w:rsidP="00B414A0">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9F6EB" w14:textId="77777777" w:rsidR="00B414A0" w:rsidRPr="00DC7310" w:rsidRDefault="00B414A0" w:rsidP="00B414A0">
            <w:pPr>
              <w:pStyle w:val="TAC"/>
              <w:keepNext w:val="0"/>
              <w:keepLines w:val="0"/>
              <w:rPr>
                <w:rFonts w:eastAsia="Malgun Gothic"/>
                <w:lang w:eastAsia="ko-KR"/>
              </w:rPr>
            </w:pPr>
            <w:r w:rsidRPr="00DC7310">
              <w:rPr>
                <w:lang w:eastAsia="zh-CN"/>
              </w:rPr>
              <w:t>-</w:t>
            </w:r>
          </w:p>
        </w:tc>
      </w:tr>
      <w:tr w:rsidR="00B414A0" w:rsidRPr="00DC7310" w14:paraId="64B85CE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66767DB" w14:textId="77777777" w:rsidR="00B414A0" w:rsidRPr="00DC7310" w:rsidRDefault="00B414A0" w:rsidP="00B414A0">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80816FF" w14:textId="77777777" w:rsidR="00B414A0" w:rsidRPr="00DC7310" w:rsidRDefault="00B414A0" w:rsidP="00B414A0">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6717B2"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04C015" w14:textId="77777777" w:rsidR="00B414A0" w:rsidRPr="00DC7310" w:rsidRDefault="00B414A0" w:rsidP="00B414A0">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49DD38" w14:textId="77777777" w:rsidR="00B414A0" w:rsidRPr="00DC7310" w:rsidRDefault="00B414A0" w:rsidP="00B414A0">
            <w:pPr>
              <w:pStyle w:val="TAC"/>
              <w:keepNext w:val="0"/>
              <w:keepLines w:val="0"/>
              <w:rPr>
                <w:lang w:eastAsia="zh-CN"/>
              </w:rPr>
            </w:pPr>
            <w:r w:rsidRPr="00DC7310">
              <w:rPr>
                <w:lang w:eastAsia="zh-CN"/>
              </w:rPr>
              <w:t>N/A</w:t>
            </w:r>
          </w:p>
        </w:tc>
      </w:tr>
      <w:tr w:rsidR="00B414A0" w:rsidRPr="00DC7310" w14:paraId="756214B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FD1B0B0" w14:textId="77777777" w:rsidR="00B414A0" w:rsidRPr="00DC7310" w:rsidRDefault="00B414A0" w:rsidP="00B414A0">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41970" w14:textId="77777777" w:rsidR="00B414A0" w:rsidRPr="00DC7310" w:rsidRDefault="00B414A0" w:rsidP="00B414A0">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0E528"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46418F4" w14:textId="77777777" w:rsidR="00B414A0" w:rsidRPr="00DC7310" w:rsidRDefault="00B414A0" w:rsidP="00B414A0">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E3848"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5665A16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EC1CCB5" w14:textId="77777777" w:rsidR="00B414A0" w:rsidRPr="00DC7310" w:rsidRDefault="00B414A0" w:rsidP="00B414A0">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70AF3" w14:textId="77777777" w:rsidR="00B414A0" w:rsidRPr="00DC7310" w:rsidRDefault="00B414A0" w:rsidP="00B414A0">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C0C42"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FEFCBE" w14:textId="77777777" w:rsidR="00B414A0" w:rsidRPr="00DC7310" w:rsidRDefault="00B414A0" w:rsidP="00B414A0">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2EAC6"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0D1F0F5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ED7603" w14:textId="77777777" w:rsidR="00B414A0" w:rsidRPr="00DC7310" w:rsidRDefault="00B414A0" w:rsidP="00B414A0">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50E29" w14:textId="77777777" w:rsidR="00B414A0" w:rsidRPr="00DC7310" w:rsidRDefault="00B414A0" w:rsidP="00B414A0">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CEFCB"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821BA" w14:textId="77777777" w:rsidR="00B414A0" w:rsidRPr="00DC7310" w:rsidRDefault="00B414A0" w:rsidP="00B414A0">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2B462"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1C1B48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9B1F57" w14:textId="77777777" w:rsidR="00B414A0" w:rsidRPr="00DC7310" w:rsidRDefault="00B414A0" w:rsidP="00B414A0">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E3E0D" w14:textId="77777777" w:rsidR="00B414A0" w:rsidRPr="00DC7310" w:rsidRDefault="00B414A0" w:rsidP="00B414A0">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F2C81" w14:textId="77777777" w:rsidR="00B414A0" w:rsidRPr="00DC7310" w:rsidRDefault="00B414A0" w:rsidP="00B414A0">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AF1AE" w14:textId="77777777" w:rsidR="00B414A0" w:rsidRPr="00DC7310" w:rsidRDefault="00B414A0" w:rsidP="00B414A0">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68F7C" w14:textId="77777777" w:rsidR="00B414A0" w:rsidRPr="00DC7310" w:rsidRDefault="00B414A0" w:rsidP="00B414A0">
            <w:pPr>
              <w:pStyle w:val="TAC"/>
              <w:keepNext w:val="0"/>
              <w:keepLines w:val="0"/>
              <w:rPr>
                <w:rFonts w:cs="Arial"/>
                <w:lang w:eastAsia="zh-CN"/>
              </w:rPr>
            </w:pPr>
            <w:r w:rsidRPr="00DC7310">
              <w:rPr>
                <w:rFonts w:cs="Arial"/>
                <w:lang w:eastAsia="zh-CN"/>
              </w:rPr>
              <w:t>0.7</w:t>
            </w:r>
          </w:p>
        </w:tc>
      </w:tr>
      <w:tr w:rsidR="00B414A0" w:rsidRPr="00DC7310" w14:paraId="7167D2E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DB5BF1B" w14:textId="77777777" w:rsidR="00B414A0" w:rsidRPr="00DC7310" w:rsidRDefault="00B414A0" w:rsidP="00B414A0">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20715C48" w14:textId="77777777" w:rsidR="00B414A0" w:rsidRPr="00DC7310" w:rsidRDefault="00B414A0" w:rsidP="00B414A0">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EDF818" w14:textId="77777777" w:rsidR="00B414A0" w:rsidRPr="00DC7310" w:rsidRDefault="00B414A0" w:rsidP="00B414A0">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F538490" w14:textId="77777777" w:rsidR="00B414A0" w:rsidRPr="00DC7310" w:rsidRDefault="00B414A0" w:rsidP="00B414A0">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116BF9" w14:textId="77777777" w:rsidR="00B414A0" w:rsidRPr="00DC7310" w:rsidRDefault="00B414A0" w:rsidP="00B414A0">
            <w:pPr>
              <w:pStyle w:val="TAC"/>
              <w:rPr>
                <w:lang w:eastAsia="zh-CN"/>
              </w:rPr>
            </w:pPr>
            <w:r w:rsidRPr="00FC21AA">
              <w:rPr>
                <w:lang w:eastAsia="zh-CN"/>
              </w:rPr>
              <w:t>0.8</w:t>
            </w:r>
          </w:p>
        </w:tc>
      </w:tr>
      <w:tr w:rsidR="00B414A0" w:rsidRPr="00DC7310" w14:paraId="17AFDE2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712982D" w14:textId="77777777" w:rsidR="00B414A0" w:rsidRPr="00DC7310" w:rsidRDefault="00B414A0" w:rsidP="00B414A0">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4C000" w14:textId="77777777" w:rsidR="00B414A0" w:rsidRPr="00DC7310" w:rsidRDefault="00B414A0" w:rsidP="00B414A0">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6AF0B" w14:textId="77777777" w:rsidR="00B414A0" w:rsidRPr="00DC7310" w:rsidRDefault="00B414A0" w:rsidP="00B414A0">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61A2D" w14:textId="77777777" w:rsidR="00B414A0" w:rsidRPr="00DC7310" w:rsidRDefault="00B414A0" w:rsidP="00B414A0">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720BE"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07C7253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0EB7DA6" w14:textId="77777777" w:rsidR="00B414A0" w:rsidRPr="00DC7310" w:rsidRDefault="00B414A0" w:rsidP="00B414A0">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03B91" w14:textId="77777777" w:rsidR="00B414A0" w:rsidRPr="00DC7310" w:rsidRDefault="00B414A0" w:rsidP="00B414A0">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A29F4" w14:textId="77777777" w:rsidR="00B414A0" w:rsidRPr="00DC7310" w:rsidRDefault="00B414A0" w:rsidP="00B414A0">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84E48" w14:textId="77777777" w:rsidR="00B414A0" w:rsidRPr="00DC7310" w:rsidRDefault="00B414A0" w:rsidP="00B414A0">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FF56D" w14:textId="77777777" w:rsidR="00B414A0" w:rsidRPr="00DC7310" w:rsidRDefault="00B414A0" w:rsidP="00B414A0">
            <w:pPr>
              <w:pStyle w:val="TAC"/>
              <w:keepNext w:val="0"/>
              <w:keepLines w:val="0"/>
              <w:rPr>
                <w:rFonts w:cs="Arial"/>
                <w:lang w:eastAsia="zh-CN"/>
              </w:rPr>
            </w:pPr>
            <w:r w:rsidRPr="00DC7310">
              <w:rPr>
                <w:rFonts w:cs="Arial"/>
                <w:lang w:eastAsia="zh-CN"/>
              </w:rPr>
              <w:t>0.8</w:t>
            </w:r>
          </w:p>
        </w:tc>
      </w:tr>
      <w:tr w:rsidR="00B414A0" w:rsidRPr="00DC7310" w14:paraId="14F57C39"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DEADDC1" w14:textId="77777777" w:rsidR="00B414A0" w:rsidRPr="00DC7310" w:rsidRDefault="00B414A0" w:rsidP="00B414A0">
            <w:pPr>
              <w:pStyle w:val="TAC"/>
              <w:keepNext w:val="0"/>
              <w:keepLines w:val="0"/>
              <w:rPr>
                <w:rFonts w:eastAsia="Malgun Gothic"/>
                <w:lang w:eastAsia="ko-KR"/>
              </w:rPr>
            </w:pPr>
            <w:r w:rsidRPr="00DC7310">
              <w:t>DC_20-41_n1-n78</w:t>
            </w:r>
          </w:p>
        </w:tc>
        <w:tc>
          <w:tcPr>
            <w:tcW w:w="1417" w:type="dxa"/>
            <w:vAlign w:val="center"/>
          </w:tcPr>
          <w:p w14:paraId="364A3936" w14:textId="77777777" w:rsidR="00B414A0" w:rsidRPr="00DC7310" w:rsidRDefault="00B414A0" w:rsidP="00B414A0">
            <w:pPr>
              <w:pStyle w:val="TAC"/>
              <w:keepNext w:val="0"/>
              <w:keepLines w:val="0"/>
              <w:rPr>
                <w:lang w:eastAsia="ko-KR"/>
              </w:rPr>
            </w:pPr>
            <w:r w:rsidRPr="00DC7310">
              <w:rPr>
                <w:rFonts w:hint="eastAsia"/>
                <w:lang w:eastAsia="ko-KR"/>
              </w:rPr>
              <w:t>0.3</w:t>
            </w:r>
          </w:p>
        </w:tc>
        <w:tc>
          <w:tcPr>
            <w:tcW w:w="1418" w:type="dxa"/>
            <w:vAlign w:val="center"/>
          </w:tcPr>
          <w:p w14:paraId="5881AF72" w14:textId="77777777" w:rsidR="00B414A0" w:rsidRPr="00DC7310" w:rsidRDefault="00B414A0" w:rsidP="00B414A0">
            <w:pPr>
              <w:pStyle w:val="TAC"/>
              <w:keepNext w:val="0"/>
              <w:keepLines w:val="0"/>
              <w:rPr>
                <w:rFonts w:cs="Arial"/>
                <w:lang w:eastAsia="ko-KR"/>
              </w:rPr>
            </w:pPr>
            <w:r w:rsidRPr="00DC7310">
              <w:rPr>
                <w:rFonts w:cs="Arial" w:hint="eastAsia"/>
                <w:lang w:eastAsia="ko-KR"/>
              </w:rPr>
              <w:t>0.5</w:t>
            </w:r>
          </w:p>
        </w:tc>
        <w:tc>
          <w:tcPr>
            <w:tcW w:w="1488" w:type="dxa"/>
            <w:vAlign w:val="center"/>
          </w:tcPr>
          <w:p w14:paraId="023498A9" w14:textId="77777777" w:rsidR="00B414A0" w:rsidRPr="00DC7310" w:rsidRDefault="00B414A0" w:rsidP="00B414A0">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36D1429E" w14:textId="77777777" w:rsidR="00B414A0" w:rsidRPr="00DC7310" w:rsidRDefault="00B414A0" w:rsidP="00B414A0">
            <w:pPr>
              <w:pStyle w:val="TAC"/>
              <w:keepNext w:val="0"/>
              <w:keepLines w:val="0"/>
              <w:rPr>
                <w:rFonts w:cs="Arial"/>
                <w:lang w:eastAsia="ko-KR"/>
              </w:rPr>
            </w:pPr>
            <w:r w:rsidRPr="00DC7310">
              <w:rPr>
                <w:rFonts w:cs="Arial" w:hint="eastAsia"/>
                <w:lang w:eastAsia="ko-KR"/>
              </w:rPr>
              <w:t>0.8</w:t>
            </w:r>
          </w:p>
        </w:tc>
      </w:tr>
      <w:tr w:rsidR="00B414A0" w:rsidRPr="00DC7310" w14:paraId="0DB32922"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8AB5280" w14:textId="77777777" w:rsidR="00B414A0" w:rsidRPr="00DC7310" w:rsidRDefault="00B414A0" w:rsidP="00B414A0">
            <w:pPr>
              <w:pStyle w:val="TAC"/>
              <w:keepNext w:val="0"/>
              <w:keepLines w:val="0"/>
            </w:pPr>
            <w:r w:rsidRPr="00DC7310">
              <w:rPr>
                <w:rFonts w:cs="Arial"/>
                <w:szCs w:val="22"/>
                <w:lang w:eastAsia="zh-CN"/>
              </w:rPr>
              <w:t>DC_20-67-(n)3</w:t>
            </w:r>
          </w:p>
        </w:tc>
        <w:tc>
          <w:tcPr>
            <w:tcW w:w="1417" w:type="dxa"/>
            <w:vAlign w:val="center"/>
          </w:tcPr>
          <w:p w14:paraId="4F88D064" w14:textId="77777777" w:rsidR="00B414A0" w:rsidRPr="00DC7310" w:rsidRDefault="00B414A0" w:rsidP="00B414A0">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4EAF68A4" w14:textId="77777777" w:rsidR="00B414A0" w:rsidRPr="00DC7310" w:rsidRDefault="00B414A0" w:rsidP="00B414A0">
            <w:pPr>
              <w:pStyle w:val="TAC"/>
              <w:keepNext w:val="0"/>
              <w:keepLines w:val="0"/>
              <w:rPr>
                <w:rFonts w:cs="Arial"/>
                <w:lang w:eastAsia="ko-KR"/>
              </w:rPr>
            </w:pPr>
            <w:r w:rsidRPr="00DC7310">
              <w:rPr>
                <w:rFonts w:cs="Arial"/>
                <w:color w:val="000000"/>
                <w:lang w:eastAsia="zh-CN"/>
              </w:rPr>
              <w:t>0.3</w:t>
            </w:r>
          </w:p>
        </w:tc>
        <w:tc>
          <w:tcPr>
            <w:tcW w:w="1488" w:type="dxa"/>
            <w:vAlign w:val="center"/>
          </w:tcPr>
          <w:p w14:paraId="3A4E2D07" w14:textId="77777777" w:rsidR="00B414A0" w:rsidRPr="00DC7310" w:rsidRDefault="00B414A0" w:rsidP="00B414A0">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64222A07" w14:textId="77777777" w:rsidR="00B414A0" w:rsidRPr="00DC7310" w:rsidRDefault="00B414A0" w:rsidP="00B414A0">
            <w:pPr>
              <w:pStyle w:val="TAC"/>
              <w:keepNext w:val="0"/>
              <w:keepLines w:val="0"/>
              <w:rPr>
                <w:rFonts w:cs="Arial"/>
                <w:lang w:eastAsia="ko-KR"/>
              </w:rPr>
            </w:pPr>
            <w:r w:rsidRPr="00DC7310">
              <w:t>0.3</w:t>
            </w:r>
          </w:p>
        </w:tc>
      </w:tr>
      <w:tr w:rsidR="00B414A0" w:rsidRPr="00DC7310" w14:paraId="74DB1B5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3DC7FB" w14:textId="77777777" w:rsidR="00B414A0" w:rsidRPr="00DC7310" w:rsidRDefault="00B414A0" w:rsidP="00B414A0">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DBEBA" w14:textId="77777777" w:rsidR="00B414A0" w:rsidRPr="00DC7310" w:rsidRDefault="00B414A0" w:rsidP="00B414A0">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AB78B"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01E66" w14:textId="77777777" w:rsidR="00B414A0" w:rsidRPr="00DC7310" w:rsidRDefault="00B414A0" w:rsidP="00B414A0">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AECCC"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5294D3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B57CAE" w14:textId="77777777" w:rsidR="00B414A0" w:rsidRPr="00DC7310" w:rsidRDefault="00B414A0" w:rsidP="00B414A0">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CD430" w14:textId="77777777" w:rsidR="00B414A0" w:rsidRPr="00DC7310" w:rsidRDefault="00B414A0" w:rsidP="00B414A0">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4F905" w14:textId="77777777" w:rsidR="00B414A0" w:rsidRPr="00DC7310" w:rsidRDefault="00B414A0" w:rsidP="00B414A0">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22EDF" w14:textId="77777777" w:rsidR="00B414A0" w:rsidRPr="00DC7310" w:rsidRDefault="00B414A0" w:rsidP="00B414A0">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D1D2B" w14:textId="77777777" w:rsidR="00B414A0" w:rsidRPr="00DC7310" w:rsidRDefault="00B414A0" w:rsidP="00B414A0">
            <w:pPr>
              <w:pStyle w:val="TAC"/>
              <w:keepNext w:val="0"/>
              <w:keepLines w:val="0"/>
              <w:rPr>
                <w:lang w:eastAsia="ja-JP"/>
              </w:rPr>
            </w:pPr>
            <w:r w:rsidRPr="00DC7310">
              <w:rPr>
                <w:lang w:eastAsia="zh-CN"/>
              </w:rPr>
              <w:t>0.5</w:t>
            </w:r>
          </w:p>
        </w:tc>
      </w:tr>
      <w:tr w:rsidR="00B414A0" w:rsidRPr="00DC7310" w14:paraId="437A263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28AC5D5" w14:textId="77777777" w:rsidR="00B414A0" w:rsidRPr="00DC7310" w:rsidRDefault="00B414A0" w:rsidP="00B414A0">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4589E" w14:textId="77777777" w:rsidR="00B414A0" w:rsidRPr="00DC7310" w:rsidRDefault="00B414A0" w:rsidP="00B414A0">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86FE1"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4C8D359" w14:textId="77777777" w:rsidR="00B414A0" w:rsidRPr="00DC7310" w:rsidRDefault="00B414A0" w:rsidP="00B414A0">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0B12F"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13CF0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01943DB" w14:textId="77777777" w:rsidR="00B414A0" w:rsidRPr="00DC7310" w:rsidRDefault="00B414A0" w:rsidP="00B414A0">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CF8A9" w14:textId="77777777" w:rsidR="00B414A0" w:rsidRPr="00DC7310" w:rsidRDefault="00B414A0" w:rsidP="00B414A0">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C258A" w14:textId="77777777" w:rsidR="00B414A0" w:rsidRPr="00DC7310" w:rsidRDefault="00B414A0" w:rsidP="00B414A0">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968F72C" w14:textId="77777777" w:rsidR="00B414A0" w:rsidRPr="00DC7310" w:rsidRDefault="00B414A0" w:rsidP="00B414A0">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F3D3B" w14:textId="77777777" w:rsidR="00B414A0" w:rsidRPr="00DC7310" w:rsidRDefault="00B414A0" w:rsidP="00B414A0">
            <w:pPr>
              <w:pStyle w:val="TAC"/>
              <w:keepNext w:val="0"/>
              <w:keepLines w:val="0"/>
            </w:pPr>
            <w:r w:rsidRPr="00DC7310">
              <w:rPr>
                <w:lang w:eastAsia="zh-CN"/>
              </w:rPr>
              <w:t>0.8</w:t>
            </w:r>
          </w:p>
        </w:tc>
      </w:tr>
      <w:tr w:rsidR="00B414A0" w:rsidRPr="00DC7310" w14:paraId="4B6814E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9D5DB57" w14:textId="77777777" w:rsidR="00B414A0" w:rsidRPr="00DC7310" w:rsidRDefault="00B414A0" w:rsidP="00B414A0">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C640F" w14:textId="77777777" w:rsidR="00B414A0" w:rsidRPr="00DC7310" w:rsidRDefault="00B414A0" w:rsidP="00B414A0">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769EC" w14:textId="77777777" w:rsidR="00B414A0" w:rsidRPr="00DC7310" w:rsidRDefault="00B414A0" w:rsidP="00B414A0">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97275F" w14:textId="77777777" w:rsidR="00B414A0" w:rsidRPr="00DC7310" w:rsidRDefault="00B414A0" w:rsidP="00B414A0">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E60E6" w14:textId="77777777" w:rsidR="00B414A0" w:rsidRPr="00DC7310" w:rsidRDefault="00B414A0" w:rsidP="00B414A0">
            <w:pPr>
              <w:pStyle w:val="TAC"/>
              <w:keepNext w:val="0"/>
              <w:keepLines w:val="0"/>
            </w:pPr>
            <w:r w:rsidRPr="00DC7310">
              <w:rPr>
                <w:lang w:eastAsia="zh-CN"/>
              </w:rPr>
              <w:t>-</w:t>
            </w:r>
          </w:p>
        </w:tc>
      </w:tr>
      <w:tr w:rsidR="00B414A0" w:rsidRPr="00DC7310" w14:paraId="271A009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2F77281" w14:textId="77777777" w:rsidR="00B414A0" w:rsidRPr="00DC7310" w:rsidRDefault="00B414A0" w:rsidP="00B414A0">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0B7BA" w14:textId="77777777" w:rsidR="00B414A0" w:rsidRPr="00DC7310" w:rsidRDefault="00B414A0" w:rsidP="00B414A0">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50D99"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774CF" w14:textId="77777777" w:rsidR="00B414A0" w:rsidRPr="00DC7310" w:rsidRDefault="00B414A0" w:rsidP="00B414A0">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8F4F3"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410A85A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B968E48" w14:textId="77777777" w:rsidR="00B414A0" w:rsidRPr="00DC7310" w:rsidRDefault="00B414A0" w:rsidP="00B414A0">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D34AD" w14:textId="77777777" w:rsidR="00B414A0" w:rsidRPr="00DC7310" w:rsidRDefault="00B414A0" w:rsidP="00B414A0">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AA67E"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1FADA" w14:textId="77777777" w:rsidR="00B414A0" w:rsidRPr="00DC7310" w:rsidRDefault="00B414A0" w:rsidP="00B414A0">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1572E"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7F9771F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BB75BB9" w14:textId="77777777" w:rsidR="00B414A0" w:rsidRPr="00DC7310" w:rsidRDefault="00B414A0" w:rsidP="00B414A0">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6972E" w14:textId="77777777" w:rsidR="00B414A0" w:rsidRPr="00DC7310" w:rsidRDefault="00B414A0" w:rsidP="00B414A0">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322AAC9"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EAA26" w14:textId="77777777" w:rsidR="00B414A0" w:rsidRPr="00DC7310" w:rsidRDefault="00B414A0" w:rsidP="00B414A0">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2586E"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B31695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FFCE4D4" w14:textId="77777777" w:rsidR="00B414A0" w:rsidRPr="00DC7310" w:rsidRDefault="00B414A0" w:rsidP="00B414A0">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384D6" w14:textId="77777777" w:rsidR="00B414A0" w:rsidRPr="00DC7310" w:rsidRDefault="00B414A0" w:rsidP="00B414A0">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5A6BEE44"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08F73" w14:textId="77777777" w:rsidR="00B414A0" w:rsidRPr="00DC7310" w:rsidRDefault="00B414A0" w:rsidP="00B414A0">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C2C6F" w14:textId="77777777" w:rsidR="00B414A0" w:rsidRPr="00DC7310" w:rsidRDefault="00B414A0" w:rsidP="00B414A0">
            <w:pPr>
              <w:pStyle w:val="TAC"/>
              <w:keepNext w:val="0"/>
              <w:keepLines w:val="0"/>
              <w:rPr>
                <w:lang w:eastAsia="ko-KR"/>
              </w:rPr>
            </w:pPr>
            <w:r w:rsidRPr="00DC7310">
              <w:rPr>
                <w:lang w:eastAsia="zh-CN"/>
              </w:rPr>
              <w:t>0.8</w:t>
            </w:r>
          </w:p>
        </w:tc>
      </w:tr>
      <w:tr w:rsidR="00B414A0" w:rsidRPr="00DC7310" w14:paraId="259C198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1A28E8A" w14:textId="77777777" w:rsidR="00B414A0" w:rsidRPr="00DC7310" w:rsidRDefault="00B414A0" w:rsidP="00B414A0">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3017F" w14:textId="77777777" w:rsidR="00B414A0" w:rsidRPr="00DC7310" w:rsidRDefault="00B414A0" w:rsidP="00B414A0">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D5C46"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9BC14" w14:textId="77777777" w:rsidR="00B414A0" w:rsidRPr="00DC7310" w:rsidRDefault="00B414A0" w:rsidP="00B414A0">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10C28"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1043EE6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8CE07B" w14:textId="77777777" w:rsidR="00B414A0" w:rsidRPr="00DC7310" w:rsidRDefault="00B414A0" w:rsidP="00B414A0">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CB99B" w14:textId="77777777" w:rsidR="00B414A0" w:rsidRPr="00DC7310" w:rsidRDefault="00B414A0" w:rsidP="00B414A0">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CB950F1"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2FB08" w14:textId="77777777" w:rsidR="00B414A0" w:rsidRPr="00DC7310" w:rsidRDefault="00B414A0" w:rsidP="00B414A0">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50E57"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4072ADA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91ECF19" w14:textId="77777777" w:rsidR="00B414A0" w:rsidRPr="00DC7310" w:rsidRDefault="00B414A0" w:rsidP="00B414A0">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BC374" w14:textId="77777777" w:rsidR="00B414A0" w:rsidRPr="00DC7310" w:rsidRDefault="00B414A0" w:rsidP="00B414A0">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E861D05" w14:textId="77777777" w:rsidR="00B414A0" w:rsidRPr="00DC7310" w:rsidRDefault="00B414A0" w:rsidP="00B414A0">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42788" w14:textId="77777777" w:rsidR="00B414A0" w:rsidRPr="00DC7310" w:rsidRDefault="00B414A0" w:rsidP="00B414A0">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D304C" w14:textId="77777777" w:rsidR="00B414A0" w:rsidRPr="00DC7310" w:rsidRDefault="00B414A0" w:rsidP="00B414A0">
            <w:pPr>
              <w:pStyle w:val="TAC"/>
              <w:keepNext w:val="0"/>
              <w:keepLines w:val="0"/>
            </w:pPr>
            <w:r w:rsidRPr="00DC7310">
              <w:rPr>
                <w:lang w:eastAsia="zh-CN"/>
              </w:rPr>
              <w:t>-</w:t>
            </w:r>
          </w:p>
        </w:tc>
      </w:tr>
      <w:tr w:rsidR="00B414A0" w:rsidRPr="00DC7310" w14:paraId="55F0A8F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A7D8611" w14:textId="77777777" w:rsidR="00B414A0" w:rsidRPr="00DC7310" w:rsidRDefault="00B414A0" w:rsidP="00B414A0">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0C8CE0D8" w14:textId="77777777" w:rsidR="00B414A0" w:rsidRPr="00DC7310" w:rsidRDefault="00B414A0" w:rsidP="00B414A0">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139A6775" w14:textId="77777777" w:rsidR="00B414A0" w:rsidRPr="00DC7310" w:rsidRDefault="00B414A0" w:rsidP="00B414A0">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57FB4B2" w14:textId="77777777" w:rsidR="00B414A0" w:rsidRPr="00DC7310" w:rsidRDefault="00B414A0" w:rsidP="00B414A0">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F43C531"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14E1D54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C8DEB9D" w14:textId="77777777" w:rsidR="00B414A0" w:rsidRPr="00DC7310" w:rsidRDefault="00B414A0" w:rsidP="00B414A0">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3B949325" w14:textId="77777777" w:rsidR="00B414A0" w:rsidRPr="00DC7310" w:rsidRDefault="00B414A0" w:rsidP="00B414A0">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DDB341" w14:textId="77777777" w:rsidR="00B414A0" w:rsidRPr="00DC7310" w:rsidRDefault="00B414A0" w:rsidP="00B414A0">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32A306" w14:textId="77777777" w:rsidR="00B414A0" w:rsidRPr="00DC7310" w:rsidRDefault="00B414A0" w:rsidP="00B414A0">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A4F1ED" w14:textId="77777777" w:rsidR="00B414A0" w:rsidRPr="00DC7310" w:rsidRDefault="00B414A0" w:rsidP="00B414A0">
            <w:pPr>
              <w:pStyle w:val="TAC"/>
              <w:keepNext w:val="0"/>
              <w:keepLines w:val="0"/>
              <w:rPr>
                <w:lang w:eastAsia="zh-CN"/>
              </w:rPr>
            </w:pPr>
            <w:r w:rsidRPr="00DC7310">
              <w:rPr>
                <w:rFonts w:hint="eastAsia"/>
                <w:lang w:eastAsia="zh-CN"/>
              </w:rPr>
              <w:t>0.8</w:t>
            </w:r>
          </w:p>
        </w:tc>
      </w:tr>
      <w:tr w:rsidR="00B414A0" w:rsidRPr="00DC7310" w14:paraId="22C0D96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6C0103C" w14:textId="77777777" w:rsidR="00B414A0" w:rsidRPr="00DC7310" w:rsidRDefault="00B414A0" w:rsidP="00B414A0">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BA8EA" w14:textId="77777777" w:rsidR="00B414A0" w:rsidRPr="00DC7310" w:rsidRDefault="00B414A0" w:rsidP="00B414A0">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BC7B0" w14:textId="77777777" w:rsidR="00B414A0" w:rsidRPr="00DC7310" w:rsidRDefault="00B414A0" w:rsidP="00B414A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88AFF" w14:textId="77777777" w:rsidR="00B414A0" w:rsidRPr="00DC7310" w:rsidRDefault="00B414A0" w:rsidP="00B414A0">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938B1"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4159CB4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B615567" w14:textId="77777777" w:rsidR="00B414A0" w:rsidRPr="00DC7310" w:rsidRDefault="00B414A0" w:rsidP="00B414A0">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63C77" w14:textId="77777777" w:rsidR="00B414A0" w:rsidRPr="00DC7310" w:rsidRDefault="00B414A0" w:rsidP="00B414A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A7839"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2F821" w14:textId="77777777" w:rsidR="00B414A0" w:rsidRPr="00DC7310" w:rsidRDefault="00B414A0" w:rsidP="00B414A0">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5C029"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E59D48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CD72573" w14:textId="77777777" w:rsidR="00B414A0" w:rsidRPr="00DC7310" w:rsidRDefault="00B414A0" w:rsidP="00B414A0">
            <w:pPr>
              <w:pStyle w:val="TAC"/>
              <w:keepNext w:val="0"/>
              <w:keepLines w:val="0"/>
              <w:rPr>
                <w:lang w:eastAsia="ja-JP"/>
              </w:rPr>
            </w:pPr>
            <w:r w:rsidRPr="00DC7310">
              <w:rPr>
                <w:lang w:eastAsia="ja-JP"/>
              </w:rPr>
              <w:t>DC_29-30-66_n2</w:t>
            </w:r>
          </w:p>
          <w:p w14:paraId="54C48664" w14:textId="77777777" w:rsidR="00B414A0" w:rsidRPr="00DC7310" w:rsidRDefault="00B414A0" w:rsidP="00B414A0">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48D76" w14:textId="77777777" w:rsidR="00B414A0" w:rsidRPr="00DC7310" w:rsidRDefault="00B414A0" w:rsidP="00B414A0">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3A742"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45C14" w14:textId="77777777" w:rsidR="00B414A0" w:rsidRPr="00DC7310" w:rsidRDefault="00B414A0" w:rsidP="00B414A0">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D4195"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11FB1CF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73C4D37" w14:textId="77777777" w:rsidR="00B414A0" w:rsidRPr="00DC7310" w:rsidRDefault="00B414A0" w:rsidP="00B414A0">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2F6AF3C0" w14:textId="77777777" w:rsidR="00B414A0" w:rsidRPr="00DC7310" w:rsidRDefault="00B414A0" w:rsidP="00B414A0">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5CC24"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54E2E" w14:textId="77777777" w:rsidR="00B414A0" w:rsidRPr="00DC7310" w:rsidRDefault="00B414A0" w:rsidP="00B414A0">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51108"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2161A0B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99357B8" w14:textId="77777777" w:rsidR="00B414A0" w:rsidRPr="00DC7310" w:rsidRDefault="00B414A0" w:rsidP="00B414A0">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549910D3" w14:textId="77777777" w:rsidR="00B414A0" w:rsidRPr="00DC7310" w:rsidRDefault="00B414A0" w:rsidP="00B414A0">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74679"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73EEF" w14:textId="77777777" w:rsidR="00B414A0" w:rsidRPr="00DC7310" w:rsidRDefault="00B414A0" w:rsidP="00B414A0">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652C2"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F3C79A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603858" w14:textId="77777777" w:rsidR="00B414A0" w:rsidRPr="00DC7310" w:rsidRDefault="00B414A0" w:rsidP="00B414A0">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E5EF6" w14:textId="77777777" w:rsidR="00B414A0" w:rsidRPr="00DC7310" w:rsidRDefault="00B414A0" w:rsidP="00B414A0">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DD8C9"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2738E" w14:textId="77777777" w:rsidR="00B414A0" w:rsidRPr="00DC7310" w:rsidRDefault="00B414A0" w:rsidP="00B414A0">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7F4F1"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0AC5FF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E149732" w14:textId="77777777" w:rsidR="00B414A0" w:rsidRPr="00DC7310" w:rsidRDefault="00B414A0" w:rsidP="00B414A0">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93F98" w14:textId="77777777" w:rsidR="00B414A0" w:rsidRPr="00DC7310" w:rsidRDefault="00B414A0" w:rsidP="00B414A0">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96962"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CB329" w14:textId="77777777" w:rsidR="00B414A0" w:rsidRPr="00DC7310" w:rsidRDefault="00B414A0" w:rsidP="00B414A0">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20E92"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41695EC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8EFA894" w14:textId="77777777" w:rsidR="00B414A0" w:rsidRPr="00DC7310" w:rsidRDefault="00B414A0" w:rsidP="00B414A0">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33033" w14:textId="77777777" w:rsidR="00B414A0" w:rsidRPr="00DC7310" w:rsidRDefault="00B414A0" w:rsidP="00B414A0">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CE6B9"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C2B03" w14:textId="77777777" w:rsidR="00B414A0" w:rsidRPr="00DC7310" w:rsidRDefault="00B414A0" w:rsidP="00B414A0">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AE9D4"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445A925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264EBF5" w14:textId="77777777" w:rsidR="00B414A0" w:rsidRPr="00DC7310" w:rsidRDefault="00B414A0" w:rsidP="00B414A0">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CC14F" w14:textId="77777777" w:rsidR="00B414A0" w:rsidRPr="00DC7310" w:rsidRDefault="00B414A0" w:rsidP="00B414A0">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0F37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88E5F" w14:textId="77777777" w:rsidR="00B414A0" w:rsidRPr="00DC7310" w:rsidRDefault="00B414A0" w:rsidP="00B414A0">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A9534"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5E73D6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1AC8152" w14:textId="77777777" w:rsidR="00B414A0" w:rsidRPr="00DC7310" w:rsidRDefault="00B414A0" w:rsidP="00B414A0">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31EA1AB4" w14:textId="77777777" w:rsidR="00B414A0" w:rsidRPr="00DC7310" w:rsidRDefault="00B414A0" w:rsidP="00B414A0">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F4527"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CDA3C"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D0D62" w14:textId="77777777" w:rsidR="00B414A0" w:rsidRPr="00DC7310" w:rsidRDefault="00B414A0" w:rsidP="00B414A0">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B414A0" w:rsidRPr="00DC7310" w14:paraId="7FAB0AE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32C2364" w14:textId="77777777" w:rsidR="00B414A0" w:rsidRPr="00DC7310" w:rsidRDefault="00B414A0" w:rsidP="00B414A0">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1F566DED" w14:textId="77777777" w:rsidR="00B414A0" w:rsidRPr="00DC7310" w:rsidRDefault="00B414A0" w:rsidP="00B414A0">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3D239"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4A63A"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9F0E4"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19A7DE4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FCF3DD3" w14:textId="77777777" w:rsidR="00B414A0" w:rsidRPr="00DC7310" w:rsidRDefault="00B414A0" w:rsidP="00B414A0">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2C83C11D" w14:textId="77777777" w:rsidR="00B414A0" w:rsidRPr="00DC7310" w:rsidRDefault="00B414A0" w:rsidP="00B414A0">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439DE"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CECAA" w14:textId="77777777" w:rsidR="00B414A0" w:rsidRPr="00DC7310" w:rsidRDefault="00B414A0" w:rsidP="00B414A0">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008A0"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6CC61D0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807493F" w14:textId="77777777" w:rsidR="00B414A0" w:rsidRPr="00DC7310" w:rsidRDefault="00B414A0" w:rsidP="00B414A0">
            <w:pPr>
              <w:pStyle w:val="TAC"/>
              <w:keepNext w:val="0"/>
              <w:keepLines w:val="0"/>
            </w:pPr>
            <w:r w:rsidRPr="00DC7310">
              <w:rPr>
                <w:lang w:eastAsia="ko-KR"/>
              </w:rPr>
              <w:lastRenderedPageBreak/>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1CE9A" w14:textId="77777777" w:rsidR="00B414A0" w:rsidRPr="00DC7310" w:rsidRDefault="00B414A0" w:rsidP="00B414A0">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FC62F"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2C38E" w14:textId="77777777" w:rsidR="00B414A0" w:rsidRPr="00DC7310" w:rsidRDefault="00B414A0" w:rsidP="00B414A0">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4E73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1ADAC6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753F09B" w14:textId="77777777" w:rsidR="00B414A0" w:rsidRPr="00DC7310" w:rsidRDefault="00B414A0" w:rsidP="00B414A0">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3A422F2B" w14:textId="77777777" w:rsidR="00B414A0" w:rsidRPr="00DC7310" w:rsidRDefault="00B414A0" w:rsidP="00B414A0">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8185BB1"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824B52" w14:textId="77777777" w:rsidR="00B414A0" w:rsidRPr="00DC7310" w:rsidRDefault="00B414A0" w:rsidP="00B414A0">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6908792"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68E7F6B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EBBC662" w14:textId="77777777" w:rsidR="00B414A0" w:rsidRPr="00DC7310" w:rsidRDefault="00B414A0" w:rsidP="00B414A0">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44B664B5" w14:textId="77777777" w:rsidR="00B414A0" w:rsidRPr="00DC7310" w:rsidRDefault="00B414A0" w:rsidP="00B414A0">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425C0E" w14:textId="77777777" w:rsidR="00B414A0" w:rsidRPr="00DC7310" w:rsidRDefault="00B414A0" w:rsidP="00B414A0">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0D258EF" w14:textId="77777777" w:rsidR="00B414A0" w:rsidRPr="00DC7310" w:rsidRDefault="00B414A0" w:rsidP="00B414A0">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AA861E" w14:textId="77777777" w:rsidR="00B414A0" w:rsidRPr="00DC7310" w:rsidRDefault="00B414A0" w:rsidP="00B414A0">
            <w:pPr>
              <w:pStyle w:val="TAC"/>
              <w:keepNext w:val="0"/>
              <w:keepLines w:val="0"/>
              <w:rPr>
                <w:lang w:eastAsia="zh-CN"/>
              </w:rPr>
            </w:pPr>
            <w:r w:rsidRPr="00DC7310">
              <w:rPr>
                <w:rFonts w:cs="Arial"/>
                <w:lang w:eastAsia="ja-JP"/>
              </w:rPr>
              <w:t>0.5</w:t>
            </w:r>
          </w:p>
        </w:tc>
      </w:tr>
      <w:tr w:rsidR="00B414A0" w:rsidRPr="00DC7310" w14:paraId="28CD9FA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5F02E02" w14:textId="77777777" w:rsidR="00B414A0" w:rsidRPr="00DC7310" w:rsidRDefault="00B414A0" w:rsidP="00B414A0">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0A21DBAC" w14:textId="77777777" w:rsidR="00B414A0" w:rsidRPr="00DC7310" w:rsidRDefault="00B414A0" w:rsidP="00B414A0">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FF4F9E6"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23D10A" w14:textId="77777777" w:rsidR="00B414A0" w:rsidRPr="00DC7310" w:rsidRDefault="00B414A0" w:rsidP="00B414A0">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170FFF"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E931C9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3728070" w14:textId="77777777" w:rsidR="00B414A0" w:rsidRPr="00DC7310" w:rsidRDefault="00B414A0" w:rsidP="00B414A0">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6406D" w14:textId="77777777" w:rsidR="00B414A0" w:rsidRPr="00DC7310" w:rsidRDefault="00B414A0" w:rsidP="00B414A0">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25344"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11DFC" w14:textId="77777777" w:rsidR="00B414A0" w:rsidRPr="00DC7310" w:rsidRDefault="00B414A0" w:rsidP="00B414A0">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834ED"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0119ABC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CBDE644" w14:textId="77777777" w:rsidR="00B414A0" w:rsidRPr="00DC7310" w:rsidRDefault="00B414A0" w:rsidP="00B414A0">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0C3784C4"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8ED004F"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31BDE0" w14:textId="77777777" w:rsidR="00B414A0" w:rsidRPr="00DC7310" w:rsidRDefault="00B414A0" w:rsidP="00B414A0">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4E18C9"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C22F7F4" w14:textId="77777777" w:rsidTr="00561ACB">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50DF4263" w14:textId="77777777" w:rsidR="00B414A0" w:rsidRPr="00DC7310" w:rsidRDefault="00B414A0" w:rsidP="00B414A0">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2002B50C" w14:textId="77777777" w:rsidR="00B414A0" w:rsidRPr="00DC7310" w:rsidRDefault="00B414A0" w:rsidP="00B414A0">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22E84D93" w14:textId="77777777" w:rsidR="00B414A0" w:rsidRPr="00DC7310" w:rsidRDefault="00B414A0" w:rsidP="00B414A0">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proofErr w:type="gramStart"/>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proofErr w:type="gramEnd"/>
            <w:r>
              <w:rPr>
                <w:lang w:eastAsia="ko-KR"/>
              </w:rPr>
              <w:t xml:space="preserve"> </w:t>
            </w:r>
            <w:r w:rsidRPr="00DC7310">
              <w:rPr>
                <w:lang w:eastAsia="ko-KR"/>
              </w:rPr>
              <w:t>technology</w:t>
            </w:r>
            <w:r>
              <w:rPr>
                <w:lang w:eastAsia="ko-KR"/>
              </w:rPr>
              <w:t xml:space="preserve"> </w:t>
            </w:r>
            <w:r w:rsidRPr="00DC7310">
              <w:rPr>
                <w:lang w:eastAsia="ko-KR"/>
              </w:rPr>
              <w:t>progresses.</w:t>
            </w:r>
          </w:p>
          <w:p w14:paraId="44F4CD6E" w14:textId="77777777" w:rsidR="00B414A0" w:rsidRPr="00DC7310" w:rsidRDefault="00B414A0" w:rsidP="00B414A0">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7E79C44E" w14:textId="77777777" w:rsidR="00B414A0" w:rsidRPr="00DC7310" w:rsidRDefault="00B414A0" w:rsidP="00B414A0">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206CF241" w14:textId="77777777" w:rsidR="00B414A0" w:rsidRPr="00DC7310" w:rsidRDefault="00B414A0" w:rsidP="00B414A0">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0E965C4B" w14:textId="77777777" w:rsidR="00B414A0" w:rsidRPr="00DC7310" w:rsidRDefault="00B414A0" w:rsidP="00B414A0">
            <w:pPr>
              <w:pStyle w:val="TAN"/>
              <w:keepNext w:val="0"/>
              <w:keepLines w:val="0"/>
            </w:pPr>
            <w:r w:rsidRPr="00DC7310">
              <w:t>NOTE</w:t>
            </w:r>
            <w:r>
              <w:t xml:space="preserve"> </w:t>
            </w:r>
            <w:r w:rsidRPr="00DC7310">
              <w:t>7:</w:t>
            </w:r>
            <w:r w:rsidRPr="00DC7310">
              <w:tab/>
              <w:t>Void.</w:t>
            </w:r>
          </w:p>
          <w:p w14:paraId="395F50F5" w14:textId="77777777" w:rsidR="00B414A0" w:rsidRPr="00DC7310" w:rsidRDefault="00B414A0" w:rsidP="00B414A0">
            <w:pPr>
              <w:pStyle w:val="TAN"/>
              <w:keepNext w:val="0"/>
              <w:keepLines w:val="0"/>
            </w:pPr>
            <w:r w:rsidRPr="00DC7310">
              <w:t>NOTE</w:t>
            </w:r>
            <w:r>
              <w:t xml:space="preserve"> </w:t>
            </w:r>
            <w:r w:rsidRPr="00DC7310">
              <w:t>8:</w:t>
            </w:r>
            <w:r w:rsidRPr="00DC7310">
              <w:tab/>
              <w:t>Void.</w:t>
            </w:r>
          </w:p>
          <w:p w14:paraId="18B1AB30" w14:textId="77777777" w:rsidR="00B414A0" w:rsidRPr="00DC7310" w:rsidRDefault="00B414A0" w:rsidP="00B414A0">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7300FE4A" w14:textId="77777777" w:rsidR="00B414A0" w:rsidRPr="00DC7310" w:rsidRDefault="00B414A0" w:rsidP="00B414A0">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08286362" w14:textId="77777777" w:rsidR="00B414A0" w:rsidRPr="00DC7310" w:rsidRDefault="00B414A0" w:rsidP="00B414A0">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10795BE1" w14:textId="77777777" w:rsidR="00B414A0" w:rsidRPr="00DC7310" w:rsidRDefault="00B414A0" w:rsidP="00B414A0">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AC67FD6" w14:textId="77777777" w:rsidR="00B414A0" w:rsidRPr="00DC7310" w:rsidRDefault="00B414A0" w:rsidP="00B414A0">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748F22DB" w14:textId="77777777" w:rsidR="008A5F30" w:rsidRPr="00DC7310" w:rsidRDefault="008A5F30" w:rsidP="008A5F30"/>
    <w:p w14:paraId="323915E2" w14:textId="77777777" w:rsidR="008A5F30" w:rsidRPr="00DC7310" w:rsidRDefault="008A5F30" w:rsidP="008A5F30">
      <w:pPr>
        <w:pStyle w:val="6"/>
        <w:keepNext w:val="0"/>
        <w:keepLines w:val="0"/>
      </w:pPr>
      <w:r w:rsidRPr="00DC7310">
        <w:t>6.2B.4.2.3.4</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five bands</w:t>
      </w:r>
    </w:p>
    <w:p w14:paraId="53094F59" w14:textId="77777777" w:rsidR="008A5F30" w:rsidRPr="00DC7310" w:rsidRDefault="008A5F30" w:rsidP="008A5F30">
      <w:pPr>
        <w:pStyle w:val="TH"/>
        <w:keepNext w:val="0"/>
        <w:keepLines w:val="0"/>
      </w:pPr>
      <w:r w:rsidRPr="00DC7310">
        <w:t xml:space="preserve">Table 6.2B.4.2.3.4-1: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8A5F30" w:rsidRPr="00DC7310" w14:paraId="3753265B" w14:textId="77777777" w:rsidTr="00561ACB">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735F7C7" w14:textId="77777777" w:rsidR="008A5F30" w:rsidRPr="00DC7310" w:rsidRDefault="008A5F30" w:rsidP="00561ACB">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C6F5D17" w14:textId="77777777" w:rsidR="008A5F30" w:rsidRPr="00DC7310" w:rsidRDefault="008A5F30" w:rsidP="00561ACB">
            <w:pPr>
              <w:pStyle w:val="TAH"/>
              <w:keepNext w:val="0"/>
              <w:keepLines w:val="0"/>
              <w:rPr>
                <w:rFonts w:eastAsia="Malgun Gothic" w:cs="Arial"/>
                <w:lang w:eastAsia="ko-KR"/>
              </w:rPr>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8A5F30" w:rsidRPr="00DC7310" w14:paraId="16D57403" w14:textId="77777777" w:rsidTr="00561ACB">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BF33339" w14:textId="77777777" w:rsidR="008A5F30" w:rsidRPr="00DC7310" w:rsidRDefault="008A5F30" w:rsidP="00561ACB">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C00D419" w14:textId="77777777" w:rsidR="008A5F30" w:rsidRPr="00DC7310" w:rsidRDefault="008A5F30" w:rsidP="00561ACB">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8A5F30" w:rsidRPr="00DC7310" w14:paraId="560CB12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5D06205" w14:textId="77777777" w:rsidR="008A5F30" w:rsidRPr="00DC7310" w:rsidRDefault="008A5F30" w:rsidP="00561ACB">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764D25DE" w14:textId="77777777" w:rsidR="008A5F30" w:rsidRPr="00DC7310" w:rsidRDefault="008A5F30" w:rsidP="00561ACB">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B29D81" w14:textId="77777777" w:rsidR="008A5F30" w:rsidRPr="00DC7310" w:rsidRDefault="008A5F30" w:rsidP="00561ACB">
            <w:pPr>
              <w:pStyle w:val="TAC"/>
              <w:keepNext w:val="0"/>
              <w:keepLines w:val="0"/>
              <w:rPr>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51080C" w14:textId="77777777" w:rsidR="008A5F30" w:rsidRPr="00DC7310" w:rsidRDefault="008A5F30" w:rsidP="00561ACB">
            <w:pPr>
              <w:pStyle w:val="TAC"/>
              <w:keepNext w:val="0"/>
              <w:keepLines w:val="0"/>
              <w:rPr>
                <w:rFonts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AAE9851"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161ABD" w14:textId="77777777" w:rsidR="008A5F30" w:rsidRPr="00DC7310" w:rsidRDefault="008A5F30" w:rsidP="00561ACB">
            <w:pPr>
              <w:pStyle w:val="TAC"/>
              <w:keepNext w:val="0"/>
              <w:keepLines w:val="0"/>
              <w:rPr>
                <w:lang w:eastAsia="ko-KR"/>
              </w:rPr>
            </w:pPr>
            <w:r w:rsidRPr="00DC7310">
              <w:rPr>
                <w:lang w:eastAsia="zh-CN"/>
              </w:rPr>
              <w:t>0.7</w:t>
            </w:r>
          </w:p>
        </w:tc>
      </w:tr>
      <w:tr w:rsidR="008A5F30" w:rsidRPr="00DC7310" w14:paraId="6CDB405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FF525F8" w14:textId="77777777" w:rsidR="008A5F30" w:rsidRPr="00DC7310" w:rsidRDefault="008A5F30" w:rsidP="00561ACB">
            <w:pPr>
              <w:pStyle w:val="TAC"/>
              <w:keepNext w:val="0"/>
              <w:keepLines w:val="0"/>
              <w:rPr>
                <w:rFonts w:eastAsia="Yu Mincho" w:cs="Arial"/>
                <w:lang w:eastAsia="ja-JP"/>
              </w:rPr>
            </w:pPr>
            <w:r w:rsidRPr="00DC7310">
              <w:rPr>
                <w:rFonts w:eastAsia="Yu Mincho" w:cs="Arial"/>
                <w:lang w:eastAsia="ja-JP"/>
              </w:rPr>
              <w:t>DC_1-3-5-7_n40</w:t>
            </w:r>
          </w:p>
          <w:p w14:paraId="3ABE7E26" w14:textId="77777777" w:rsidR="008A5F30" w:rsidRPr="00DC7310" w:rsidRDefault="008A5F30" w:rsidP="00561ACB">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38FA5697" w14:textId="77777777" w:rsidR="008A5F30" w:rsidRPr="00DC7310" w:rsidRDefault="008A5F30" w:rsidP="00561ACB">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D8B013" w14:textId="77777777" w:rsidR="008A5F30" w:rsidRPr="00DC7310" w:rsidRDefault="008A5F30" w:rsidP="00561ACB">
            <w:pPr>
              <w:pStyle w:val="TAC"/>
              <w:keepNext w:val="0"/>
              <w:keepLines w:val="0"/>
              <w:rPr>
                <w:lang w:eastAsia="zh-CN"/>
              </w:rPr>
            </w:pPr>
            <w:r w:rsidRPr="00DC7310">
              <w:rPr>
                <w:rFonts w:hint="eastAsia"/>
                <w:lang w:eastAsia="ko-KR"/>
              </w:rPr>
              <w:t>0</w:t>
            </w:r>
            <w:r w:rsidRPr="00DC7310">
              <w:rPr>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1E7C535" w14:textId="77777777" w:rsidR="008A5F30" w:rsidRPr="00DC7310" w:rsidRDefault="008A5F30" w:rsidP="00561ACB">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3856947" w14:textId="77777777" w:rsidR="008A5F30" w:rsidRPr="00DC7310" w:rsidRDefault="008A5F30" w:rsidP="00561ACB">
            <w:pPr>
              <w:pStyle w:val="TAC"/>
              <w:keepNext w:val="0"/>
              <w:keepLines w:val="0"/>
              <w:rPr>
                <w:lang w:eastAsia="zh-CN"/>
              </w:rPr>
            </w:pPr>
            <w:r w:rsidRPr="00DC7310">
              <w:rPr>
                <w:rFonts w:hint="eastAsia"/>
                <w:lang w:eastAsia="ko-KR"/>
              </w:rPr>
              <w:t>0</w:t>
            </w:r>
            <w:r w:rsidRPr="00DC7310">
              <w:rPr>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1024BFB5" w14:textId="77777777" w:rsidR="008A5F30" w:rsidRPr="00DC7310" w:rsidRDefault="008A5F30" w:rsidP="00561ACB">
            <w:pPr>
              <w:pStyle w:val="TAC"/>
              <w:keepNext w:val="0"/>
              <w:keepLines w:val="0"/>
              <w:rPr>
                <w:lang w:eastAsia="zh-CN"/>
              </w:rPr>
            </w:pPr>
            <w:r w:rsidRPr="00DC7310">
              <w:rPr>
                <w:rFonts w:hint="eastAsia"/>
                <w:lang w:eastAsia="ko-KR"/>
              </w:rPr>
              <w:t>0</w:t>
            </w:r>
            <w:r w:rsidRPr="00DC7310">
              <w:rPr>
                <w:lang w:eastAsia="ko-KR"/>
              </w:rPr>
              <w:t>.9</w:t>
            </w:r>
          </w:p>
        </w:tc>
      </w:tr>
      <w:tr w:rsidR="008A5F30" w:rsidRPr="00DC7310" w14:paraId="4A18B2A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24055A6" w14:textId="77777777" w:rsidR="008A5F30" w:rsidRPr="00DC7310" w:rsidRDefault="008A5F30" w:rsidP="00561ACB">
            <w:pPr>
              <w:pStyle w:val="TAC"/>
              <w:keepNext w:val="0"/>
              <w:keepLines w:val="0"/>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28783" w14:textId="77777777" w:rsidR="008A5F30" w:rsidRPr="00DC7310" w:rsidRDefault="008A5F30" w:rsidP="00561ACB">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58DFF" w14:textId="77777777" w:rsidR="008A5F30" w:rsidRPr="00DC7310" w:rsidRDefault="008A5F30" w:rsidP="00561AC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54E93" w14:textId="77777777" w:rsidR="008A5F30" w:rsidRPr="00DC7310" w:rsidRDefault="008A5F30" w:rsidP="00561ACB">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41646"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7501A"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034CD29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08AE698" w14:textId="77777777" w:rsidR="008A5F30" w:rsidRPr="00DC7310" w:rsidRDefault="008A5F30" w:rsidP="00561ACB">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5BBD2FF5" w14:textId="77777777" w:rsidR="008A5F30" w:rsidRPr="00DC7310" w:rsidRDefault="008A5F30" w:rsidP="00561ACB">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5A293" w14:textId="77777777" w:rsidR="008A5F30" w:rsidRPr="00DC7310" w:rsidRDefault="008A5F30" w:rsidP="00561ACB">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A8957" w14:textId="77777777" w:rsidR="008A5F30" w:rsidRPr="00DC7310" w:rsidRDefault="008A5F30" w:rsidP="00561AC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3A154" w14:textId="77777777" w:rsidR="008A5F30" w:rsidRPr="00DC7310" w:rsidRDefault="008A5F30" w:rsidP="00561ACB">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0DB5F"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CACC4"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0C9BD64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536C5B7" w14:textId="77777777" w:rsidR="008A5F30" w:rsidRPr="00DC7310" w:rsidRDefault="008A5F30" w:rsidP="00561ACB">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114BCA70" w14:textId="77777777" w:rsidR="008A5F30" w:rsidRPr="00DC7310" w:rsidRDefault="008A5F30" w:rsidP="00561AC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A1E3B6" w14:textId="77777777" w:rsidR="008A5F30" w:rsidRPr="00DC7310" w:rsidRDefault="008A5F30" w:rsidP="00561AC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A9795D" w14:textId="77777777" w:rsidR="008A5F30" w:rsidRPr="00DC7310" w:rsidRDefault="008A5F30" w:rsidP="00561AC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A199C2"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94916E" w14:textId="77777777" w:rsidR="008A5F30" w:rsidRPr="00DC7310" w:rsidRDefault="008A5F30" w:rsidP="00561ACB">
            <w:pPr>
              <w:pStyle w:val="TAC"/>
              <w:keepNext w:val="0"/>
              <w:keepLines w:val="0"/>
              <w:rPr>
                <w:lang w:eastAsia="zh-CN"/>
              </w:rPr>
            </w:pPr>
            <w:r w:rsidRPr="00DC7310">
              <w:rPr>
                <w:lang w:eastAsia="zh-CN"/>
              </w:rPr>
              <w:t>0.9</w:t>
            </w:r>
          </w:p>
        </w:tc>
      </w:tr>
      <w:tr w:rsidR="008A5F30" w:rsidRPr="00DC7310" w14:paraId="18BA6EE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178D0F7" w14:textId="77777777" w:rsidR="008A5F30" w:rsidRPr="00DC7310" w:rsidRDefault="008A5F30" w:rsidP="00561ACB">
            <w:pPr>
              <w:pStyle w:val="TAC"/>
              <w:keepNext w:val="0"/>
              <w:keepLines w:val="0"/>
              <w:rPr>
                <w:lang w:eastAsia="ja-JP"/>
              </w:rPr>
            </w:pPr>
            <w:r w:rsidRPr="00DC7310">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22F565C7" w14:textId="77777777" w:rsidR="008A5F30" w:rsidRPr="00DC7310" w:rsidRDefault="008A5F30" w:rsidP="00561AC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4E5929" w14:textId="77777777" w:rsidR="008A5F30" w:rsidRPr="00DC7310" w:rsidRDefault="008A5F30" w:rsidP="00561ACB">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BF59E1" w14:textId="77777777" w:rsidR="008A5F30" w:rsidRPr="00DC7310" w:rsidRDefault="008A5F30" w:rsidP="00561AC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E7DA5E" w14:textId="77777777" w:rsidR="008A5F30" w:rsidRPr="00DC7310" w:rsidRDefault="008A5F30" w:rsidP="00561ACB">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3B10284" w14:textId="77777777" w:rsidR="008A5F30" w:rsidRPr="00DC7310" w:rsidRDefault="008A5F30" w:rsidP="00561ACB">
            <w:pPr>
              <w:pStyle w:val="TAC"/>
              <w:keepNext w:val="0"/>
              <w:keepLines w:val="0"/>
              <w:rPr>
                <w:lang w:eastAsia="zh-CN"/>
              </w:rPr>
            </w:pPr>
            <w:r w:rsidRPr="00DC7310">
              <w:rPr>
                <w:rFonts w:hint="eastAsia"/>
              </w:rPr>
              <w:t>0</w:t>
            </w:r>
            <w:r w:rsidRPr="00DC7310">
              <w:t>.8</w:t>
            </w:r>
            <w:r w:rsidRPr="00DC7310">
              <w:rPr>
                <w:vertAlign w:val="superscript"/>
              </w:rPr>
              <w:t>5</w:t>
            </w:r>
          </w:p>
        </w:tc>
      </w:tr>
      <w:tr w:rsidR="008A5F30" w:rsidRPr="00DC7310" w14:paraId="10AA997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33D4B71" w14:textId="77777777" w:rsidR="008A5F30" w:rsidRPr="00DC7310" w:rsidRDefault="008A5F30" w:rsidP="00561ACB">
            <w:pPr>
              <w:pStyle w:val="TAC"/>
              <w:keepNext w:val="0"/>
              <w:keepLines w:val="0"/>
              <w:rPr>
                <w:lang w:eastAsia="ja-JP"/>
              </w:rPr>
            </w:pPr>
            <w:r w:rsidRPr="00DC7310">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2183F862" w14:textId="77777777" w:rsidR="008A5F30" w:rsidRPr="00DC7310" w:rsidRDefault="008A5F30" w:rsidP="00561AC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DC8245" w14:textId="77777777" w:rsidR="008A5F30" w:rsidRPr="00DC7310" w:rsidRDefault="008A5F30" w:rsidP="00561ACB">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7E7386" w14:textId="77777777" w:rsidR="008A5F30" w:rsidRPr="00DC7310" w:rsidRDefault="008A5F30" w:rsidP="00561AC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22A915" w14:textId="77777777" w:rsidR="008A5F30" w:rsidRPr="00DC7310" w:rsidRDefault="008A5F30" w:rsidP="00561ACB">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EBD5676" w14:textId="77777777" w:rsidR="008A5F30" w:rsidRPr="00DC7310" w:rsidRDefault="008A5F30" w:rsidP="00561ACB">
            <w:pPr>
              <w:pStyle w:val="TAC"/>
              <w:keepNext w:val="0"/>
              <w:keepLines w:val="0"/>
              <w:rPr>
                <w:lang w:eastAsia="zh-CN"/>
              </w:rPr>
            </w:pPr>
            <w:r w:rsidRPr="00DC7310">
              <w:rPr>
                <w:rFonts w:hint="eastAsia"/>
              </w:rPr>
              <w:t>0</w:t>
            </w:r>
            <w:r w:rsidRPr="00DC7310">
              <w:t>.8</w:t>
            </w:r>
            <w:r w:rsidRPr="00DC7310">
              <w:rPr>
                <w:vertAlign w:val="superscript"/>
              </w:rPr>
              <w:t>5</w:t>
            </w:r>
          </w:p>
        </w:tc>
      </w:tr>
      <w:tr w:rsidR="008A5F30" w:rsidRPr="00DC7310" w14:paraId="306C0EF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BCDAD89" w14:textId="77777777" w:rsidR="008A5F30" w:rsidRPr="00DC7310" w:rsidRDefault="008A5F30" w:rsidP="00561ACB">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75C07" w14:textId="77777777" w:rsidR="008A5F30" w:rsidRPr="00DC7310" w:rsidRDefault="008A5F30" w:rsidP="00561ACB">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24ABE" w14:textId="77777777" w:rsidR="008A5F30" w:rsidRPr="00DC7310" w:rsidRDefault="008A5F30" w:rsidP="00561ACB">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A1876" w14:textId="77777777" w:rsidR="008A5F30" w:rsidRPr="00DC7310" w:rsidRDefault="008A5F30" w:rsidP="00561ACB">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964F8" w14:textId="77777777" w:rsidR="008A5F30" w:rsidRPr="00DC7310" w:rsidRDefault="008A5F30" w:rsidP="00561ACB">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372E9" w14:textId="77777777" w:rsidR="008A5F30" w:rsidRPr="00DC7310" w:rsidRDefault="008A5F30" w:rsidP="00561ACB">
            <w:pPr>
              <w:pStyle w:val="TAC"/>
              <w:keepNext w:val="0"/>
              <w:keepLines w:val="0"/>
              <w:rPr>
                <w:lang w:eastAsia="zh-CN"/>
              </w:rPr>
            </w:pPr>
            <w:r w:rsidRPr="00DC7310">
              <w:rPr>
                <w:lang w:eastAsia="zh-CN"/>
              </w:rPr>
              <w:t>-</w:t>
            </w:r>
          </w:p>
        </w:tc>
      </w:tr>
      <w:tr w:rsidR="008A5F30" w:rsidRPr="00DC7310" w14:paraId="63D5185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C85F32A" w14:textId="77777777" w:rsidR="008A5F30" w:rsidRPr="00DC7310" w:rsidRDefault="008A5F30" w:rsidP="00561ACB">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CE7443" w14:textId="77777777" w:rsidR="008A5F30" w:rsidRPr="00DC7310" w:rsidRDefault="008A5F30" w:rsidP="00561ACB">
            <w:pPr>
              <w:pStyle w:val="TAC"/>
              <w:keepNext w:val="0"/>
              <w:keepLines w:val="0"/>
              <w:rPr>
                <w:rFonts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F1EA9" w14:textId="77777777" w:rsidR="008A5F30" w:rsidRPr="00DC7310" w:rsidRDefault="008A5F30" w:rsidP="00561ACB">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7F7A8" w14:textId="77777777" w:rsidR="008A5F30" w:rsidRPr="00DC7310" w:rsidRDefault="008A5F30" w:rsidP="00561ACB">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4E610" w14:textId="77777777" w:rsidR="008A5F30" w:rsidRPr="00DC7310" w:rsidRDefault="008A5F30" w:rsidP="00561ACB">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AC99B" w14:textId="77777777" w:rsidR="008A5F30" w:rsidRPr="00DC7310" w:rsidRDefault="008A5F30" w:rsidP="00561ACB">
            <w:pPr>
              <w:pStyle w:val="TAC"/>
              <w:keepNext w:val="0"/>
              <w:keepLines w:val="0"/>
              <w:rPr>
                <w:rFonts w:cs="Arial"/>
                <w:lang w:eastAsia="zh-CN"/>
              </w:rPr>
            </w:pPr>
            <w:r w:rsidRPr="00DC7310">
              <w:rPr>
                <w:rFonts w:cs="Arial"/>
                <w:lang w:eastAsia="zh-CN"/>
              </w:rPr>
              <w:t>0.8</w:t>
            </w:r>
          </w:p>
        </w:tc>
      </w:tr>
      <w:tr w:rsidR="008A5F30" w:rsidRPr="00DC7310" w14:paraId="351D787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112F9E7" w14:textId="77777777" w:rsidR="008A5F30" w:rsidRPr="00DC7310" w:rsidRDefault="008A5F30" w:rsidP="00561ACB">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5009CCE9" w14:textId="77777777" w:rsidR="008A5F30" w:rsidRPr="00DC7310" w:rsidRDefault="008A5F30" w:rsidP="00561ACB">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306F71D" w14:textId="77777777" w:rsidR="008A5F30" w:rsidRPr="00DC7310" w:rsidRDefault="008A5F30"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D42EB20" w14:textId="77777777" w:rsidR="008A5F30" w:rsidRPr="00DC7310" w:rsidRDefault="008A5F30" w:rsidP="00561ACB">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6B43116D" w14:textId="77777777" w:rsidR="008A5F30" w:rsidRPr="00DC7310" w:rsidRDefault="008A5F30"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7006488" w14:textId="77777777" w:rsidR="008A5F30" w:rsidRPr="00DC7310" w:rsidRDefault="008A5F30"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8A5F30" w:rsidRPr="00DC7310" w14:paraId="6879C5B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6A35CE0" w14:textId="77777777" w:rsidR="008A5F30" w:rsidRPr="00DC7310" w:rsidRDefault="008A5F30" w:rsidP="00561ACB">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EC995" w14:textId="77777777" w:rsidR="008A5F30" w:rsidRPr="00DC7310" w:rsidRDefault="008A5F30" w:rsidP="00561ACB">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80231" w14:textId="77777777" w:rsidR="008A5F30" w:rsidRPr="00DC7310" w:rsidRDefault="008A5F30" w:rsidP="00561ACB">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8D9F4" w14:textId="77777777" w:rsidR="008A5F30" w:rsidRPr="00DC7310" w:rsidRDefault="008A5F30" w:rsidP="00561ACB">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E62C6" w14:textId="77777777" w:rsidR="008A5F30" w:rsidRPr="00DC7310" w:rsidRDefault="008A5F30" w:rsidP="00561ACB">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00697" w14:textId="77777777" w:rsidR="008A5F30" w:rsidRPr="00DC7310" w:rsidRDefault="008A5F30" w:rsidP="00561ACB">
            <w:pPr>
              <w:pStyle w:val="TAC"/>
              <w:keepNext w:val="0"/>
              <w:keepLines w:val="0"/>
              <w:rPr>
                <w:lang w:eastAsia="zh-CN"/>
              </w:rPr>
            </w:pPr>
            <w:r w:rsidRPr="00DC7310">
              <w:rPr>
                <w:rFonts w:cs="Arial"/>
                <w:lang w:eastAsia="zh-CN"/>
              </w:rPr>
              <w:t>0.8</w:t>
            </w:r>
          </w:p>
        </w:tc>
      </w:tr>
      <w:tr w:rsidR="008A5F30" w:rsidRPr="00DC7310" w14:paraId="4AAC724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2A1F44A" w14:textId="77777777" w:rsidR="008A5F30" w:rsidRPr="00DC7310" w:rsidRDefault="008A5F30" w:rsidP="00561ACB">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3A257E52" w14:textId="77777777" w:rsidR="008A5F30" w:rsidRPr="00DC7310" w:rsidRDefault="008A5F30" w:rsidP="00561ACB">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4B6BD58C" w14:textId="77777777" w:rsidR="008A5F30" w:rsidRPr="00DC7310" w:rsidRDefault="008A5F30" w:rsidP="00561ACB">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02EC39D3" w14:textId="77777777" w:rsidR="008A5F30" w:rsidRPr="00DC7310" w:rsidRDefault="008A5F30" w:rsidP="00561ACB">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72FE96" w14:textId="77777777" w:rsidR="008A5F30" w:rsidRPr="00DC7310" w:rsidRDefault="008A5F30" w:rsidP="00561ACB">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9D9D68" w14:textId="77777777" w:rsidR="008A5F30" w:rsidRPr="00DC7310" w:rsidRDefault="008A5F30" w:rsidP="00561ACB">
            <w:pPr>
              <w:pStyle w:val="TAC"/>
              <w:keepNext w:val="0"/>
              <w:keepLines w:val="0"/>
              <w:rPr>
                <w:rFonts w:cs="Arial"/>
                <w:lang w:eastAsia="zh-CN"/>
              </w:rPr>
            </w:pPr>
            <w:r w:rsidRPr="00DC7310">
              <w:rPr>
                <w:rFonts w:eastAsia="PMingLiU" w:cs="Arial" w:hint="eastAsia"/>
                <w:lang w:eastAsia="zh-TW"/>
              </w:rPr>
              <w:t>0.6</w:t>
            </w:r>
          </w:p>
        </w:tc>
      </w:tr>
      <w:tr w:rsidR="008A5F30" w:rsidRPr="00DC7310" w14:paraId="773B238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4A7E86D" w14:textId="77777777" w:rsidR="008A5F30" w:rsidRPr="00E527D5" w:rsidRDefault="008A5F30" w:rsidP="00561ACB">
            <w:pPr>
              <w:pStyle w:val="TAC"/>
              <w:keepNext w:val="0"/>
              <w:keepLines w:val="0"/>
              <w:rPr>
                <w:rFonts w:eastAsia="MS Mincho"/>
                <w:lang w:eastAsia="ja-JP"/>
              </w:rPr>
            </w:pPr>
            <w:r w:rsidRPr="00E527D5">
              <w:rPr>
                <w:lang w:eastAsia="zh-CN"/>
              </w:rPr>
              <w:t>DC_1-3-7-8_n28</w:t>
            </w:r>
          </w:p>
          <w:p w14:paraId="488C7C02" w14:textId="77777777" w:rsidR="008A5F30" w:rsidRPr="00E527D5" w:rsidRDefault="008A5F30" w:rsidP="00561ACB">
            <w:pPr>
              <w:pStyle w:val="TAC"/>
              <w:keepNext w:val="0"/>
              <w:keepLines w:val="0"/>
              <w:rPr>
                <w:lang w:eastAsia="zh-TW"/>
              </w:rPr>
            </w:pPr>
            <w:r w:rsidRPr="00E527D5">
              <w:rPr>
                <w:lang w:eastAsia="zh-CN"/>
              </w:rPr>
              <w:t>DC_1-3-</w:t>
            </w:r>
            <w:r w:rsidRPr="00E527D5">
              <w:rPr>
                <w:rFonts w:hint="eastAsia"/>
                <w:lang w:eastAsia="zh-TW"/>
              </w:rPr>
              <w:t>3-</w:t>
            </w:r>
            <w:r w:rsidRPr="00E527D5">
              <w:rPr>
                <w:lang w:eastAsia="zh-CN"/>
              </w:rPr>
              <w:t>7-8_n78</w:t>
            </w:r>
          </w:p>
          <w:p w14:paraId="507E2D78" w14:textId="77777777" w:rsidR="008A5F30" w:rsidRPr="00E527D5" w:rsidRDefault="008A5F30" w:rsidP="00561ACB">
            <w:pPr>
              <w:pStyle w:val="TAC"/>
              <w:keepNext w:val="0"/>
              <w:keepLines w:val="0"/>
              <w:rPr>
                <w:lang w:eastAsia="zh-TW"/>
              </w:rPr>
            </w:pPr>
            <w:r w:rsidRPr="00E527D5">
              <w:rPr>
                <w:lang w:eastAsia="zh-CN"/>
              </w:rPr>
              <w:t>DC_1-3-7-</w:t>
            </w:r>
            <w:r w:rsidRPr="00E527D5">
              <w:rPr>
                <w:rFonts w:hint="eastAsia"/>
                <w:lang w:eastAsia="zh-TW"/>
              </w:rPr>
              <w:t>7-</w:t>
            </w:r>
            <w:r w:rsidRPr="00E527D5">
              <w:rPr>
                <w:lang w:eastAsia="zh-CN"/>
              </w:rPr>
              <w:t>8_n78</w:t>
            </w:r>
          </w:p>
          <w:p w14:paraId="13A33F25" w14:textId="77777777" w:rsidR="008A5F30" w:rsidRPr="00E527D5" w:rsidRDefault="008A5F30" w:rsidP="00561ACB">
            <w:pPr>
              <w:pStyle w:val="TAC"/>
              <w:keepNext w:val="0"/>
              <w:keepLines w:val="0"/>
            </w:pPr>
            <w:r w:rsidRPr="00E527D5">
              <w:rPr>
                <w:lang w:eastAsia="zh-CN"/>
              </w:rPr>
              <w:t>DC_1-3-</w:t>
            </w:r>
            <w:r w:rsidRPr="00E527D5">
              <w:rPr>
                <w:rFonts w:hint="eastAsia"/>
                <w:lang w:eastAsia="zh-TW"/>
              </w:rPr>
              <w:t>3-</w:t>
            </w:r>
            <w:r w:rsidRPr="00E527D5">
              <w:rPr>
                <w:lang w:eastAsia="zh-CN"/>
              </w:rPr>
              <w:t>7-</w:t>
            </w:r>
            <w:r w:rsidRPr="00E527D5">
              <w:rPr>
                <w:rFonts w:hint="eastAsia"/>
                <w:lang w:eastAsia="zh-TW"/>
              </w:rPr>
              <w:t>7-</w:t>
            </w:r>
            <w:r w:rsidRPr="00E527D5">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A2D27" w14:textId="77777777" w:rsidR="008A5F30" w:rsidRPr="00DC7310" w:rsidRDefault="008A5F30" w:rsidP="00561ACB">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332A6" w14:textId="77777777" w:rsidR="008A5F30" w:rsidRPr="00DC7310" w:rsidRDefault="008A5F30" w:rsidP="00561ACB">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AB8FD" w14:textId="77777777" w:rsidR="008A5F30" w:rsidRPr="00DC7310" w:rsidRDefault="008A5F30" w:rsidP="00561ACB">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77B9C"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DBDE7" w14:textId="77777777" w:rsidR="008A5F30" w:rsidRPr="00DC7310" w:rsidRDefault="008A5F30" w:rsidP="00561ACB">
            <w:pPr>
              <w:pStyle w:val="TAC"/>
              <w:keepNext w:val="0"/>
              <w:keepLines w:val="0"/>
              <w:rPr>
                <w:lang w:eastAsia="zh-CN"/>
              </w:rPr>
            </w:pPr>
            <w:r w:rsidRPr="00DC7310">
              <w:rPr>
                <w:lang w:eastAsia="zh-CN"/>
              </w:rPr>
              <w:t>0.6</w:t>
            </w:r>
          </w:p>
        </w:tc>
      </w:tr>
      <w:tr w:rsidR="008A5F30" w:rsidRPr="00DC7310" w14:paraId="63D6664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2CEDF5D" w14:textId="77777777" w:rsidR="008A5F30" w:rsidRPr="00DC7310" w:rsidRDefault="008A5F30" w:rsidP="00561ACB">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BCD39"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CE6C2" w14:textId="77777777" w:rsidR="008A5F30" w:rsidRPr="00DC7310" w:rsidRDefault="008A5F30" w:rsidP="00561AC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DA5A0"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7BC6C"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45825"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2823E67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31E554F" w14:textId="77777777" w:rsidR="008A5F30" w:rsidRDefault="008A5F30" w:rsidP="00561ACB">
            <w:pPr>
              <w:pStyle w:val="TAC"/>
              <w:rPr>
                <w:lang w:eastAsia="zh-TW"/>
              </w:rPr>
            </w:pPr>
            <w:r w:rsidRPr="00FC21AA">
              <w:t>DC_1-3-7_n8-n78</w:t>
            </w:r>
          </w:p>
          <w:p w14:paraId="4AF3A9B5" w14:textId="77777777" w:rsidR="00E527D5" w:rsidRPr="00C07AF4" w:rsidRDefault="008A5F30" w:rsidP="00E527D5">
            <w:pPr>
              <w:pStyle w:val="TAC"/>
              <w:rPr>
                <w:lang w:val="da-DK" w:eastAsia="zh-TW"/>
              </w:rPr>
            </w:pPr>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p>
          <w:p w14:paraId="00C25A07" w14:textId="77777777" w:rsidR="00E527D5" w:rsidRPr="00C07AF4" w:rsidRDefault="00E527D5" w:rsidP="00E527D5">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2DBB9549" w14:textId="3B0466C8" w:rsidR="008A5F30" w:rsidRPr="00DC7310" w:rsidRDefault="00E527D5" w:rsidP="00E527D5">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AE657" w14:textId="77777777" w:rsidR="008A5F30" w:rsidRPr="00DC7310" w:rsidRDefault="008A5F30" w:rsidP="00561ACB">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362C3" w14:textId="77777777" w:rsidR="008A5F30" w:rsidRPr="00DC7310" w:rsidRDefault="008A5F30" w:rsidP="00561ACB">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08D6F" w14:textId="77777777" w:rsidR="008A5F30" w:rsidRPr="00DC7310" w:rsidRDefault="008A5F30" w:rsidP="00561ACB">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EB6D0" w14:textId="77777777" w:rsidR="008A5F30" w:rsidRPr="00DC7310" w:rsidRDefault="008A5F30" w:rsidP="00561ACB">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81B17" w14:textId="77777777" w:rsidR="008A5F30" w:rsidRPr="00DC7310" w:rsidRDefault="008A5F30" w:rsidP="00561ACB">
            <w:pPr>
              <w:pStyle w:val="TAC"/>
              <w:rPr>
                <w:lang w:eastAsia="zh-CN"/>
              </w:rPr>
            </w:pPr>
            <w:r w:rsidRPr="00FC21AA">
              <w:rPr>
                <w:lang w:eastAsia="zh-CN"/>
              </w:rPr>
              <w:t>0.8</w:t>
            </w:r>
          </w:p>
        </w:tc>
      </w:tr>
      <w:tr w:rsidR="008A5F30" w:rsidRPr="00DC7310" w14:paraId="792F4CA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44C79E3" w14:textId="77777777" w:rsidR="008A5F30" w:rsidRPr="00DC7310" w:rsidRDefault="008A5F30" w:rsidP="00561ACB">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EC9E1C"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A44D5" w14:textId="77777777" w:rsidR="008A5F30" w:rsidRPr="00DC7310" w:rsidRDefault="008A5F30" w:rsidP="00561ACB">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F5CBE"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5DC29"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BE363" w14:textId="77777777" w:rsidR="008A5F30" w:rsidRPr="00DC7310" w:rsidRDefault="008A5F30" w:rsidP="00561ACB">
            <w:pPr>
              <w:pStyle w:val="TAC"/>
              <w:keepNext w:val="0"/>
              <w:keepLines w:val="0"/>
              <w:rPr>
                <w:lang w:eastAsia="ko-KR"/>
              </w:rPr>
            </w:pPr>
            <w:r w:rsidRPr="00DC7310">
              <w:rPr>
                <w:lang w:eastAsia="zh-CN"/>
              </w:rPr>
              <w:t>0.6</w:t>
            </w:r>
          </w:p>
        </w:tc>
      </w:tr>
      <w:tr w:rsidR="008A5F30" w:rsidRPr="00DC7310" w14:paraId="171A4F6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69C1D33" w14:textId="77777777" w:rsidR="008A5F30" w:rsidRPr="00DC7310" w:rsidRDefault="008A5F30" w:rsidP="00561ACB">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8FD7A" w14:textId="77777777" w:rsidR="008A5F30" w:rsidRPr="00DC7310" w:rsidRDefault="008A5F30" w:rsidP="00561ACB">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103E5" w14:textId="77777777" w:rsidR="008A5F30" w:rsidRPr="00DC7310" w:rsidRDefault="008A5F30" w:rsidP="00561ACB">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F221D"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C75AC"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B17BB" w14:textId="77777777" w:rsidR="008A5F30" w:rsidRPr="00DC7310" w:rsidRDefault="008A5F30" w:rsidP="00561ACB">
            <w:pPr>
              <w:pStyle w:val="TAC"/>
              <w:keepNext w:val="0"/>
              <w:keepLines w:val="0"/>
              <w:rPr>
                <w:lang w:eastAsia="ko-KR"/>
              </w:rPr>
            </w:pPr>
            <w:r w:rsidRPr="00DC7310">
              <w:rPr>
                <w:lang w:eastAsia="zh-CN"/>
              </w:rPr>
              <w:t>0.6</w:t>
            </w:r>
          </w:p>
        </w:tc>
      </w:tr>
      <w:tr w:rsidR="008A5F30" w:rsidRPr="00DC7310" w14:paraId="083D3BA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640C2F" w14:textId="77777777" w:rsidR="008A5F30" w:rsidRPr="00DC7310" w:rsidRDefault="008A5F30" w:rsidP="00561ACB">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46003" w14:textId="77777777" w:rsidR="008A5F30" w:rsidRPr="00DC7310" w:rsidRDefault="008A5F30" w:rsidP="00561ACB">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40D02" w14:textId="77777777" w:rsidR="008A5F30" w:rsidRPr="00DC7310" w:rsidRDefault="008A5F30" w:rsidP="00561ACB">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3EF39" w14:textId="77777777" w:rsidR="008A5F30" w:rsidRPr="00DC7310" w:rsidRDefault="008A5F30" w:rsidP="00561ACB">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D5452" w14:textId="77777777" w:rsidR="008A5F30" w:rsidRPr="00DC7310" w:rsidRDefault="008A5F30" w:rsidP="00561ACB">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895F2" w14:textId="77777777" w:rsidR="008A5F30" w:rsidRPr="00DC7310" w:rsidRDefault="008A5F30" w:rsidP="00561ACB">
            <w:pPr>
              <w:pStyle w:val="TAC"/>
              <w:keepNext w:val="0"/>
              <w:keepLines w:val="0"/>
              <w:rPr>
                <w:lang w:eastAsia="zh-CN"/>
              </w:rPr>
            </w:pPr>
            <w:r w:rsidRPr="00DC7310">
              <w:rPr>
                <w:rFonts w:eastAsia="Malgun Gothic" w:cs="Arial"/>
                <w:lang w:eastAsia="ko-KR"/>
              </w:rPr>
              <w:t>N/A</w:t>
            </w:r>
          </w:p>
        </w:tc>
      </w:tr>
      <w:tr w:rsidR="008A5F30" w:rsidRPr="00DC7310" w14:paraId="349D809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0276917" w14:textId="77777777" w:rsidR="008A5F30" w:rsidRPr="00DC7310" w:rsidRDefault="008A5F30" w:rsidP="00561ACB">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759E4" w14:textId="77777777" w:rsidR="008A5F30" w:rsidRPr="00DC7310" w:rsidRDefault="008A5F30" w:rsidP="00561ACB">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0650F" w14:textId="77777777" w:rsidR="008A5F30" w:rsidRPr="00DC7310" w:rsidRDefault="008A5F30" w:rsidP="00561ACB">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1B336"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4F264"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39CA6" w14:textId="77777777" w:rsidR="008A5F30" w:rsidRPr="00DC7310" w:rsidRDefault="008A5F30" w:rsidP="00561ACB">
            <w:pPr>
              <w:pStyle w:val="TAC"/>
              <w:keepNext w:val="0"/>
              <w:keepLines w:val="0"/>
              <w:rPr>
                <w:lang w:eastAsia="ko-KR"/>
              </w:rPr>
            </w:pPr>
            <w:r w:rsidRPr="00DC7310">
              <w:rPr>
                <w:lang w:eastAsia="zh-CN"/>
              </w:rPr>
              <w:t>0.6</w:t>
            </w:r>
          </w:p>
        </w:tc>
      </w:tr>
      <w:tr w:rsidR="008A5F30" w:rsidRPr="00DC7310" w14:paraId="6E33741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95B1D77" w14:textId="77777777" w:rsidR="008A5F30" w:rsidRPr="00E527D5" w:rsidRDefault="008A5F30" w:rsidP="00561ACB">
            <w:pPr>
              <w:pStyle w:val="TAC"/>
              <w:keepNext w:val="0"/>
              <w:keepLines w:val="0"/>
              <w:rPr>
                <w:rFonts w:eastAsia="MS Mincho"/>
                <w:lang w:eastAsia="ja-JP"/>
              </w:rPr>
            </w:pPr>
            <w:r w:rsidRPr="00E527D5">
              <w:rPr>
                <w:rFonts w:eastAsia="MS Mincho"/>
                <w:lang w:eastAsia="ja-JP"/>
              </w:rPr>
              <w:lastRenderedPageBreak/>
              <w:t>DC_1-3-7-26_n78</w:t>
            </w:r>
          </w:p>
          <w:p w14:paraId="57861454" w14:textId="77777777" w:rsidR="008A5F30" w:rsidRPr="00E527D5" w:rsidRDefault="008A5F30" w:rsidP="00561ACB">
            <w:pPr>
              <w:pStyle w:val="TAC"/>
              <w:keepNext w:val="0"/>
              <w:keepLines w:val="0"/>
              <w:rPr>
                <w:rFonts w:eastAsia="MS Mincho"/>
                <w:lang w:eastAsia="ja-JP"/>
              </w:rPr>
            </w:pPr>
            <w:r w:rsidRPr="00E527D5">
              <w:rPr>
                <w:rFonts w:eastAsia="MS Mincho"/>
                <w:lang w:eastAsia="ja-JP"/>
              </w:rPr>
              <w:t>DC</w:t>
            </w:r>
            <w:r w:rsidRPr="00E527D5">
              <w:t>_1-1-3-</w:t>
            </w:r>
            <w:r w:rsidRPr="00E527D5">
              <w:rPr>
                <w:rFonts w:eastAsia="MS Mincho"/>
                <w:lang w:eastAsia="ja-JP"/>
              </w:rPr>
              <w:t>7</w:t>
            </w:r>
            <w:r w:rsidRPr="00E527D5">
              <w:t>-20_</w:t>
            </w:r>
            <w:r w:rsidRPr="00E527D5">
              <w:rPr>
                <w:rFonts w:eastAsia="MS Mincho"/>
                <w:lang w:eastAsia="ja-JP"/>
              </w:rPr>
              <w:t>n78</w:t>
            </w:r>
          </w:p>
          <w:p w14:paraId="4DC6B9E6" w14:textId="77777777" w:rsidR="008A5F30" w:rsidRPr="00E527D5" w:rsidRDefault="008A5F30" w:rsidP="00561ACB">
            <w:pPr>
              <w:pStyle w:val="TAC"/>
              <w:keepNext w:val="0"/>
              <w:keepLines w:val="0"/>
              <w:rPr>
                <w:rFonts w:eastAsia="MS Mincho"/>
                <w:lang w:eastAsia="ja-JP"/>
              </w:rPr>
            </w:pPr>
            <w:r w:rsidRPr="00E527D5">
              <w:rPr>
                <w:rFonts w:eastAsia="MS Mincho"/>
                <w:lang w:eastAsia="ja-JP"/>
              </w:rPr>
              <w:t>DC</w:t>
            </w:r>
            <w:r w:rsidRPr="00E527D5">
              <w:t>_1-3-3-</w:t>
            </w:r>
            <w:r w:rsidRPr="00E527D5">
              <w:rPr>
                <w:rFonts w:eastAsia="MS Mincho"/>
                <w:lang w:eastAsia="ja-JP"/>
              </w:rPr>
              <w:t>7</w:t>
            </w:r>
            <w:r w:rsidRPr="00E527D5">
              <w:t>-20_</w:t>
            </w:r>
            <w:r w:rsidRPr="00E527D5">
              <w:rPr>
                <w:rFonts w:eastAsia="MS Mincho"/>
                <w:lang w:eastAsia="ja-JP"/>
              </w:rPr>
              <w:t>n78</w:t>
            </w:r>
          </w:p>
          <w:p w14:paraId="5BD68F29" w14:textId="77777777" w:rsidR="008A5F30" w:rsidRPr="00E527D5" w:rsidRDefault="008A5F30" w:rsidP="00561ACB">
            <w:pPr>
              <w:pStyle w:val="TAC"/>
              <w:keepNext w:val="0"/>
              <w:keepLines w:val="0"/>
              <w:rPr>
                <w:rFonts w:eastAsia="MS Mincho"/>
                <w:lang w:eastAsia="ja-JP"/>
              </w:rPr>
            </w:pPr>
            <w:r w:rsidRPr="00E527D5">
              <w:rPr>
                <w:rFonts w:eastAsia="MS Mincho"/>
                <w:lang w:eastAsia="ja-JP"/>
              </w:rPr>
              <w:t>DC</w:t>
            </w:r>
            <w:r w:rsidRPr="00E527D5">
              <w:t>_1-3-</w:t>
            </w:r>
            <w:r w:rsidRPr="00E527D5">
              <w:rPr>
                <w:rFonts w:eastAsia="MS Mincho"/>
                <w:lang w:eastAsia="ja-JP"/>
              </w:rPr>
              <w:t>7</w:t>
            </w:r>
            <w:r w:rsidRPr="00E527D5">
              <w:t>-7-20_</w:t>
            </w:r>
            <w:r w:rsidRPr="00E527D5">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13EF33B"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060861" w14:textId="77777777" w:rsidR="008A5F30" w:rsidRPr="00DC7310" w:rsidRDefault="008A5F30" w:rsidP="00561AC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7C6B4C"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2D1866"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0E0070"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06E5DE58" w14:textId="77777777" w:rsidTr="00561ACB">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46F8B6E6" w14:textId="77777777" w:rsidR="008A5F30" w:rsidRPr="00DC7310" w:rsidRDefault="008A5F30" w:rsidP="00561ACB">
            <w:pPr>
              <w:pStyle w:val="TAC"/>
              <w:keepNext w:val="0"/>
              <w:keepLines w:val="0"/>
              <w:rPr>
                <w:rFonts w:eastAsia="MS Mincho"/>
                <w:lang w:eastAsia="ja-JP"/>
              </w:rPr>
            </w:pPr>
            <w:r w:rsidRPr="00DC7310">
              <w:t>DC_1-3-7_n26-n78</w:t>
            </w:r>
          </w:p>
        </w:tc>
        <w:tc>
          <w:tcPr>
            <w:tcW w:w="1332" w:type="dxa"/>
            <w:vAlign w:val="center"/>
          </w:tcPr>
          <w:p w14:paraId="4E8D76BC" w14:textId="77777777" w:rsidR="008A5F30" w:rsidRPr="00DC7310" w:rsidRDefault="008A5F30" w:rsidP="00561ACB">
            <w:pPr>
              <w:pStyle w:val="TAC"/>
              <w:keepNext w:val="0"/>
              <w:keepLines w:val="0"/>
              <w:rPr>
                <w:lang w:eastAsia="ko-KR"/>
              </w:rPr>
            </w:pPr>
            <w:r w:rsidRPr="00DC7310">
              <w:rPr>
                <w:rFonts w:hint="eastAsia"/>
                <w:lang w:eastAsia="ko-KR"/>
              </w:rPr>
              <w:t>0.6</w:t>
            </w:r>
          </w:p>
        </w:tc>
        <w:tc>
          <w:tcPr>
            <w:tcW w:w="1333" w:type="dxa"/>
            <w:vAlign w:val="center"/>
          </w:tcPr>
          <w:p w14:paraId="2410FAB1" w14:textId="77777777" w:rsidR="008A5F30" w:rsidRPr="00DC7310" w:rsidRDefault="008A5F30" w:rsidP="00561ACB">
            <w:pPr>
              <w:pStyle w:val="TAC"/>
              <w:keepNext w:val="0"/>
              <w:keepLines w:val="0"/>
              <w:rPr>
                <w:szCs w:val="18"/>
                <w:lang w:eastAsia="ko-KR"/>
              </w:rPr>
            </w:pPr>
            <w:r w:rsidRPr="00DC7310">
              <w:rPr>
                <w:rFonts w:hint="eastAsia"/>
                <w:szCs w:val="18"/>
                <w:lang w:eastAsia="ko-KR"/>
              </w:rPr>
              <w:t>0.6</w:t>
            </w:r>
          </w:p>
        </w:tc>
        <w:tc>
          <w:tcPr>
            <w:tcW w:w="1332" w:type="dxa"/>
            <w:vAlign w:val="center"/>
          </w:tcPr>
          <w:p w14:paraId="3A6E1D76" w14:textId="77777777" w:rsidR="008A5F30" w:rsidRPr="00DC7310" w:rsidRDefault="008A5F30" w:rsidP="00561ACB">
            <w:pPr>
              <w:pStyle w:val="TAC"/>
              <w:keepNext w:val="0"/>
              <w:keepLines w:val="0"/>
              <w:rPr>
                <w:lang w:eastAsia="ko-KR"/>
              </w:rPr>
            </w:pPr>
            <w:r w:rsidRPr="00DC7310">
              <w:rPr>
                <w:rFonts w:hint="eastAsia"/>
                <w:lang w:eastAsia="ko-KR"/>
              </w:rPr>
              <w:t>0.6</w:t>
            </w:r>
          </w:p>
        </w:tc>
        <w:tc>
          <w:tcPr>
            <w:tcW w:w="1333" w:type="dxa"/>
            <w:vAlign w:val="center"/>
          </w:tcPr>
          <w:p w14:paraId="2D6D0472" w14:textId="77777777" w:rsidR="008A5F30" w:rsidRPr="00DC7310" w:rsidRDefault="008A5F30" w:rsidP="00561ACB">
            <w:pPr>
              <w:pStyle w:val="TAC"/>
              <w:keepNext w:val="0"/>
              <w:keepLines w:val="0"/>
              <w:rPr>
                <w:lang w:eastAsia="ko-KR"/>
              </w:rPr>
            </w:pPr>
            <w:r w:rsidRPr="00DC7310">
              <w:rPr>
                <w:rFonts w:hint="eastAsia"/>
                <w:lang w:eastAsia="ko-KR"/>
              </w:rPr>
              <w:t>0.6</w:t>
            </w:r>
          </w:p>
        </w:tc>
        <w:tc>
          <w:tcPr>
            <w:tcW w:w="1333" w:type="dxa"/>
            <w:vAlign w:val="center"/>
          </w:tcPr>
          <w:p w14:paraId="4A505551" w14:textId="77777777" w:rsidR="008A5F30" w:rsidRPr="00DC7310" w:rsidRDefault="008A5F30" w:rsidP="00561ACB">
            <w:pPr>
              <w:pStyle w:val="TAC"/>
              <w:keepNext w:val="0"/>
              <w:keepLines w:val="0"/>
              <w:rPr>
                <w:lang w:eastAsia="ko-KR"/>
              </w:rPr>
            </w:pPr>
            <w:r w:rsidRPr="00DC7310">
              <w:rPr>
                <w:rFonts w:hint="eastAsia"/>
                <w:lang w:eastAsia="ko-KR"/>
              </w:rPr>
              <w:t>0</w:t>
            </w:r>
            <w:r w:rsidRPr="00DC7310">
              <w:rPr>
                <w:lang w:eastAsia="ko-KR"/>
              </w:rPr>
              <w:t>.8</w:t>
            </w:r>
          </w:p>
        </w:tc>
      </w:tr>
      <w:tr w:rsidR="008A5F30" w:rsidRPr="00DC7310" w14:paraId="2B7211E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B8F883F" w14:textId="77777777" w:rsidR="008A5F30" w:rsidRPr="00DC7310" w:rsidRDefault="008A5F30" w:rsidP="00561ACB">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AAE29" w14:textId="77777777" w:rsidR="008A5F30" w:rsidRPr="00DC7310" w:rsidRDefault="008A5F30" w:rsidP="00561ACB">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80321" w14:textId="77777777" w:rsidR="008A5F30" w:rsidRPr="00DC7310" w:rsidRDefault="008A5F30" w:rsidP="00561AC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CF796" w14:textId="77777777" w:rsidR="008A5F30" w:rsidRPr="00DC7310" w:rsidRDefault="008A5F30" w:rsidP="00561AC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2ECDE" w14:textId="77777777" w:rsidR="008A5F30" w:rsidRPr="00DC7310" w:rsidRDefault="008A5F30" w:rsidP="00561AC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5BD0A" w14:textId="77777777" w:rsidR="008A5F30" w:rsidRPr="00DC7310" w:rsidRDefault="008A5F30" w:rsidP="00561ACB">
            <w:pPr>
              <w:pStyle w:val="TAC"/>
              <w:keepNext w:val="0"/>
              <w:keepLines w:val="0"/>
              <w:rPr>
                <w:szCs w:val="18"/>
                <w:lang w:eastAsia="ja-JP"/>
              </w:rPr>
            </w:pPr>
            <w:r w:rsidRPr="00DC7310">
              <w:rPr>
                <w:lang w:eastAsia="zh-CN"/>
              </w:rPr>
              <w:t>0.6</w:t>
            </w:r>
          </w:p>
        </w:tc>
      </w:tr>
      <w:tr w:rsidR="008A5F30" w:rsidRPr="00DC7310" w14:paraId="1D2ADE9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225D2FD" w14:textId="77777777" w:rsidR="008A5F30" w:rsidRPr="00DC7310" w:rsidRDefault="008A5F30" w:rsidP="00561ACB">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C085C" w14:textId="77777777" w:rsidR="008A5F30" w:rsidRPr="00DC7310" w:rsidRDefault="008A5F30" w:rsidP="00561AC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959BC" w14:textId="77777777" w:rsidR="008A5F30" w:rsidRPr="00DC7310" w:rsidRDefault="008A5F30" w:rsidP="00561ACB">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4507F" w14:textId="77777777" w:rsidR="008A5F30" w:rsidRPr="00DC7310" w:rsidRDefault="008A5F30" w:rsidP="00561AC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0F1BF" w14:textId="77777777" w:rsidR="008A5F30" w:rsidRPr="00DC7310" w:rsidRDefault="008A5F30" w:rsidP="00561AC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735E1" w14:textId="77777777" w:rsidR="008A5F30" w:rsidRPr="00DC7310" w:rsidRDefault="008A5F30" w:rsidP="00561ACB">
            <w:pPr>
              <w:pStyle w:val="TAC"/>
              <w:keepNext w:val="0"/>
              <w:keepLines w:val="0"/>
              <w:rPr>
                <w:rFonts w:eastAsia="MS Mincho"/>
                <w:lang w:eastAsia="ja-JP"/>
              </w:rPr>
            </w:pPr>
            <w:r w:rsidRPr="00DC7310">
              <w:rPr>
                <w:lang w:eastAsia="zh-CN"/>
              </w:rPr>
              <w:t>0.6</w:t>
            </w:r>
          </w:p>
        </w:tc>
      </w:tr>
      <w:tr w:rsidR="008A5F30" w:rsidRPr="00DC7310" w14:paraId="4676035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0A934C0" w14:textId="77777777" w:rsidR="008A5F30" w:rsidRPr="00DC7310" w:rsidRDefault="008A5F30" w:rsidP="00561ACB">
            <w:pPr>
              <w:pStyle w:val="TAC"/>
              <w:keepNext w:val="0"/>
              <w:keepLines w:val="0"/>
              <w:rPr>
                <w:szCs w:val="18"/>
                <w:lang w:eastAsia="zh-CN"/>
              </w:rPr>
            </w:pPr>
            <w:r w:rsidRPr="00DC7310">
              <w:rPr>
                <w:szCs w:val="18"/>
                <w:lang w:eastAsia="zh-CN"/>
              </w:rPr>
              <w:t>DC_1-3-7-28_n7</w:t>
            </w:r>
          </w:p>
          <w:p w14:paraId="46595595" w14:textId="77777777" w:rsidR="008A5F30" w:rsidRPr="00DC7310" w:rsidRDefault="008A5F30" w:rsidP="00561ACB">
            <w:pPr>
              <w:pStyle w:val="TAC"/>
              <w:keepNext w:val="0"/>
              <w:keepLines w:val="0"/>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518EE" w14:textId="77777777" w:rsidR="008A5F30" w:rsidRPr="00DC7310" w:rsidRDefault="008A5F30" w:rsidP="00561ACB">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A6091" w14:textId="77777777" w:rsidR="008A5F30" w:rsidRPr="00DC7310" w:rsidRDefault="008A5F30" w:rsidP="00561AC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276920" w14:textId="77777777" w:rsidR="008A5F30" w:rsidRPr="00DC7310" w:rsidRDefault="008A5F30" w:rsidP="00561AC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8D149" w14:textId="77777777" w:rsidR="008A5F30" w:rsidRPr="00DC7310" w:rsidRDefault="008A5F30" w:rsidP="00561AC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19D22" w14:textId="77777777" w:rsidR="008A5F30" w:rsidRPr="00DC7310" w:rsidRDefault="008A5F30" w:rsidP="00561ACB">
            <w:pPr>
              <w:pStyle w:val="TAC"/>
              <w:keepNext w:val="0"/>
              <w:keepLines w:val="0"/>
              <w:rPr>
                <w:szCs w:val="18"/>
                <w:lang w:eastAsia="ja-JP"/>
              </w:rPr>
            </w:pPr>
            <w:r w:rsidRPr="00DC7310">
              <w:rPr>
                <w:lang w:eastAsia="zh-CN"/>
              </w:rPr>
              <w:t>0.6</w:t>
            </w:r>
          </w:p>
        </w:tc>
      </w:tr>
      <w:tr w:rsidR="008A5F30" w:rsidRPr="00DC7310" w14:paraId="714E880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86BAA60" w14:textId="77777777" w:rsidR="008A5F30" w:rsidRPr="00DC7310" w:rsidRDefault="008A5F30" w:rsidP="00561ACB">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1574096F"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9A91A9" w14:textId="77777777" w:rsidR="008A5F30" w:rsidRPr="00DC7310" w:rsidRDefault="008A5F30" w:rsidP="00561AC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D2CBED"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E5FA2C"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BB30DD" w14:textId="77777777" w:rsidR="008A5F30" w:rsidRPr="00DC7310" w:rsidRDefault="008A5F30" w:rsidP="00561ACB">
            <w:pPr>
              <w:pStyle w:val="TAC"/>
              <w:keepNext w:val="0"/>
              <w:keepLines w:val="0"/>
              <w:rPr>
                <w:lang w:eastAsia="zh-CN"/>
              </w:rPr>
            </w:pPr>
            <w:r w:rsidRPr="00DC7310">
              <w:rPr>
                <w:lang w:eastAsia="zh-CN"/>
              </w:rPr>
              <w:t>0.6</w:t>
            </w:r>
          </w:p>
        </w:tc>
      </w:tr>
      <w:tr w:rsidR="008A5F30" w:rsidRPr="00DC7310" w14:paraId="2B069BA7" w14:textId="77777777" w:rsidTr="00561ACB">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6CC5EE34" w14:textId="77777777" w:rsidR="008A5F30" w:rsidRPr="00DC7310" w:rsidRDefault="008A5F30" w:rsidP="00561ACB">
            <w:pPr>
              <w:pStyle w:val="TAC"/>
              <w:keepNext w:val="0"/>
              <w:keepLines w:val="0"/>
              <w:rPr>
                <w:szCs w:val="18"/>
                <w:lang w:eastAsia="zh-CN"/>
              </w:rPr>
            </w:pPr>
            <w:r w:rsidRPr="00DC7310">
              <w:rPr>
                <w:szCs w:val="18"/>
                <w:lang w:eastAsia="zh-CN"/>
              </w:rPr>
              <w:t>DC_1-3-7_n28-n38</w:t>
            </w:r>
          </w:p>
        </w:tc>
        <w:tc>
          <w:tcPr>
            <w:tcW w:w="1332" w:type="dxa"/>
            <w:vAlign w:val="center"/>
          </w:tcPr>
          <w:p w14:paraId="0050236D" w14:textId="77777777" w:rsidR="008A5F30" w:rsidRPr="00DC7310" w:rsidRDefault="008A5F30" w:rsidP="00561ACB">
            <w:pPr>
              <w:pStyle w:val="TAC"/>
              <w:keepNext w:val="0"/>
              <w:keepLines w:val="0"/>
              <w:rPr>
                <w:lang w:eastAsia="ko-KR"/>
              </w:rPr>
            </w:pPr>
            <w:r w:rsidRPr="00DC7310">
              <w:rPr>
                <w:rFonts w:hint="eastAsia"/>
                <w:lang w:eastAsia="ko-KR"/>
              </w:rPr>
              <w:t>0.6</w:t>
            </w:r>
          </w:p>
        </w:tc>
        <w:tc>
          <w:tcPr>
            <w:tcW w:w="1333" w:type="dxa"/>
            <w:vAlign w:val="center"/>
          </w:tcPr>
          <w:p w14:paraId="1D6BBAAE" w14:textId="77777777" w:rsidR="008A5F30" w:rsidRPr="00DC7310" w:rsidRDefault="008A5F30" w:rsidP="00561ACB">
            <w:pPr>
              <w:pStyle w:val="TAC"/>
              <w:keepNext w:val="0"/>
              <w:keepLines w:val="0"/>
              <w:rPr>
                <w:szCs w:val="18"/>
                <w:lang w:eastAsia="ko-KR"/>
              </w:rPr>
            </w:pPr>
            <w:r w:rsidRPr="00DC7310">
              <w:rPr>
                <w:rFonts w:hint="eastAsia"/>
                <w:szCs w:val="18"/>
                <w:lang w:eastAsia="ko-KR"/>
              </w:rPr>
              <w:t>0.6</w:t>
            </w:r>
          </w:p>
        </w:tc>
        <w:tc>
          <w:tcPr>
            <w:tcW w:w="1332" w:type="dxa"/>
            <w:vAlign w:val="center"/>
          </w:tcPr>
          <w:p w14:paraId="48E573E3" w14:textId="77777777" w:rsidR="008A5F30" w:rsidRPr="00DC7310" w:rsidRDefault="008A5F30" w:rsidP="00561ACB">
            <w:pPr>
              <w:pStyle w:val="TAC"/>
              <w:keepNext w:val="0"/>
              <w:keepLines w:val="0"/>
              <w:rPr>
                <w:lang w:eastAsia="ko-KR"/>
              </w:rPr>
            </w:pPr>
            <w:r w:rsidRPr="00DC7310">
              <w:rPr>
                <w:rFonts w:hint="eastAsia"/>
                <w:lang w:eastAsia="ko-KR"/>
              </w:rPr>
              <w:t>0.6</w:t>
            </w:r>
          </w:p>
        </w:tc>
        <w:tc>
          <w:tcPr>
            <w:tcW w:w="1333" w:type="dxa"/>
            <w:vAlign w:val="center"/>
          </w:tcPr>
          <w:p w14:paraId="259BA90D" w14:textId="77777777" w:rsidR="008A5F30" w:rsidRPr="00DC7310" w:rsidRDefault="008A5F30" w:rsidP="00561ACB">
            <w:pPr>
              <w:pStyle w:val="TAC"/>
              <w:keepNext w:val="0"/>
              <w:keepLines w:val="0"/>
              <w:rPr>
                <w:lang w:eastAsia="ko-KR"/>
              </w:rPr>
            </w:pPr>
            <w:r w:rsidRPr="00DC7310">
              <w:rPr>
                <w:rFonts w:hint="eastAsia"/>
                <w:lang w:eastAsia="ko-KR"/>
              </w:rPr>
              <w:t>0.6</w:t>
            </w:r>
          </w:p>
        </w:tc>
        <w:tc>
          <w:tcPr>
            <w:tcW w:w="1333" w:type="dxa"/>
            <w:vAlign w:val="center"/>
          </w:tcPr>
          <w:p w14:paraId="5FB12C8A" w14:textId="77777777" w:rsidR="008A5F30" w:rsidRPr="00DC7310" w:rsidRDefault="008A5F30" w:rsidP="00561ACB">
            <w:pPr>
              <w:pStyle w:val="TAC"/>
              <w:keepNext w:val="0"/>
              <w:keepLines w:val="0"/>
              <w:rPr>
                <w:lang w:eastAsia="ko-KR"/>
              </w:rPr>
            </w:pPr>
            <w:r w:rsidRPr="00DC7310">
              <w:rPr>
                <w:rFonts w:hint="eastAsia"/>
                <w:lang w:eastAsia="ko-KR"/>
              </w:rPr>
              <w:t>0.6</w:t>
            </w:r>
          </w:p>
        </w:tc>
      </w:tr>
      <w:tr w:rsidR="008A5F30" w:rsidRPr="00DC7310" w14:paraId="690C4B8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78E1043" w14:textId="77777777" w:rsidR="008A5F30" w:rsidRPr="00DC7310" w:rsidRDefault="008A5F30" w:rsidP="00561ACB">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12B5D3" w14:textId="77777777" w:rsidR="008A5F30" w:rsidRPr="00DC7310" w:rsidRDefault="008A5F30" w:rsidP="00561ACB">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6578A" w14:textId="77777777" w:rsidR="008A5F30" w:rsidRPr="00DC7310" w:rsidRDefault="008A5F30" w:rsidP="00561AC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91495" w14:textId="77777777" w:rsidR="008A5F30" w:rsidRPr="00DC7310" w:rsidRDefault="008A5F30" w:rsidP="00561ACB">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794F6" w14:textId="77777777" w:rsidR="008A5F30" w:rsidRPr="00DC7310" w:rsidRDefault="008A5F30" w:rsidP="00561ACB">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A6C60" w14:textId="77777777" w:rsidR="008A5F30" w:rsidRPr="00DC7310" w:rsidRDefault="008A5F30" w:rsidP="00561ACB">
            <w:pPr>
              <w:pStyle w:val="TAC"/>
              <w:keepNext w:val="0"/>
              <w:keepLines w:val="0"/>
              <w:rPr>
                <w:szCs w:val="18"/>
                <w:lang w:eastAsia="zh-CN"/>
              </w:rPr>
            </w:pPr>
            <w:r w:rsidRPr="00DC7310">
              <w:rPr>
                <w:szCs w:val="18"/>
                <w:lang w:eastAsia="zh-CN"/>
              </w:rPr>
              <w:t>0.9</w:t>
            </w:r>
          </w:p>
        </w:tc>
      </w:tr>
      <w:tr w:rsidR="008A5F30" w:rsidRPr="00DC7310" w14:paraId="2DCA3CC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7BA8423" w14:textId="77777777" w:rsidR="008A5F30" w:rsidRPr="00DC7310" w:rsidRDefault="008A5F30" w:rsidP="00561ACB">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C037C" w14:textId="77777777" w:rsidR="008A5F30" w:rsidRPr="00DC7310" w:rsidRDefault="008A5F30" w:rsidP="00561ACB">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EA4E7" w14:textId="77777777" w:rsidR="008A5F30" w:rsidRPr="00DC7310" w:rsidRDefault="008A5F30" w:rsidP="00561ACB">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993198" w14:textId="77777777" w:rsidR="008A5F30" w:rsidRPr="00DC7310" w:rsidRDefault="008A5F30" w:rsidP="00561ACB">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081D7"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1E4FB"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3A56214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28ACF6C" w14:textId="77777777" w:rsidR="008A5F30" w:rsidRPr="00DC7310" w:rsidRDefault="008A5F30" w:rsidP="00561ACB">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44B5B" w14:textId="77777777" w:rsidR="008A5F30" w:rsidRPr="00DC7310" w:rsidRDefault="008A5F30" w:rsidP="00561ACB">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BDC30" w14:textId="77777777" w:rsidR="008A5F30" w:rsidRPr="00DC7310" w:rsidRDefault="008A5F30" w:rsidP="00561ACB">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B207C" w14:textId="77777777" w:rsidR="008A5F30" w:rsidRPr="00DC7310" w:rsidRDefault="008A5F30" w:rsidP="00561ACB">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A296A" w14:textId="77777777" w:rsidR="008A5F30" w:rsidRPr="00DC7310" w:rsidRDefault="008A5F30" w:rsidP="00561AC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37E6E" w14:textId="77777777" w:rsidR="008A5F30" w:rsidRPr="00DC7310" w:rsidRDefault="008A5F30" w:rsidP="00561ACB">
            <w:pPr>
              <w:pStyle w:val="TAC"/>
              <w:keepNext w:val="0"/>
              <w:keepLines w:val="0"/>
              <w:rPr>
                <w:rFonts w:eastAsia="MS Mincho"/>
                <w:lang w:eastAsia="ja-JP"/>
              </w:rPr>
            </w:pPr>
            <w:r w:rsidRPr="00DC7310">
              <w:rPr>
                <w:lang w:eastAsia="zh-CN"/>
              </w:rPr>
              <w:t>0.8</w:t>
            </w:r>
          </w:p>
        </w:tc>
      </w:tr>
      <w:tr w:rsidR="008A5F30" w:rsidRPr="00DC7310" w14:paraId="588D079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472FB5" w14:textId="77777777" w:rsidR="008A5F30" w:rsidRPr="00DC7310" w:rsidRDefault="008A5F30" w:rsidP="00561ACB">
            <w:pPr>
              <w:pStyle w:val="TAC"/>
              <w:keepNext w:val="0"/>
              <w:keepLines w:val="0"/>
              <w:rPr>
                <w:rFonts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FDEBD9" w14:textId="77777777" w:rsidR="008A5F30" w:rsidRPr="00DC7310" w:rsidRDefault="008A5F30" w:rsidP="00561ACB">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DCD68" w14:textId="77777777" w:rsidR="008A5F30" w:rsidRPr="00DC7310" w:rsidRDefault="008A5F30" w:rsidP="00561AC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DE5FF" w14:textId="77777777" w:rsidR="008A5F30" w:rsidRPr="00DC7310" w:rsidRDefault="008A5F30" w:rsidP="00561ACB">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32FD51F6" w14:textId="77777777" w:rsidR="008A5F30" w:rsidRPr="00DC7310" w:rsidRDefault="008A5F30" w:rsidP="00561ACB">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E1A8B" w14:textId="77777777" w:rsidR="008A5F30" w:rsidRPr="00DC7310" w:rsidRDefault="008A5F30" w:rsidP="00561ACB">
            <w:pPr>
              <w:pStyle w:val="TAC"/>
              <w:keepNext w:val="0"/>
              <w:keepLines w:val="0"/>
              <w:rPr>
                <w:rFonts w:cs="Arial"/>
                <w:lang w:eastAsia="zh-CN"/>
              </w:rPr>
            </w:pPr>
            <w:r w:rsidRPr="00DC7310">
              <w:rPr>
                <w:rFonts w:cs="Arial"/>
                <w:lang w:eastAsia="zh-CN"/>
              </w:rPr>
              <w:t>0.6</w:t>
            </w:r>
          </w:p>
        </w:tc>
      </w:tr>
      <w:tr w:rsidR="008A5F30" w:rsidRPr="00DC7310" w14:paraId="594975E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69BF98" w14:textId="77777777" w:rsidR="008A5F30" w:rsidRPr="00DC7310" w:rsidRDefault="008A5F30" w:rsidP="00561ACB">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7EE7B" w14:textId="77777777" w:rsidR="008A5F30" w:rsidRPr="00DC7310" w:rsidRDefault="008A5F30" w:rsidP="00561ACB">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4AA5E" w14:textId="77777777" w:rsidR="008A5F30" w:rsidRPr="00DC7310" w:rsidRDefault="008A5F30" w:rsidP="00561ACB">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F8AF23" w14:textId="77777777" w:rsidR="008A5F30" w:rsidRPr="00DC7310" w:rsidRDefault="008A5F30" w:rsidP="00561ACB">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7863CD7E" w14:textId="77777777" w:rsidR="008A5F30" w:rsidRPr="00DC7310" w:rsidRDefault="008A5F30" w:rsidP="00561ACB">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F5DAD"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11E0C0A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23D5118" w14:textId="77777777" w:rsidR="008A5F30" w:rsidRPr="00DC7310" w:rsidRDefault="008A5F30" w:rsidP="00561ACB">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D03AD" w14:textId="77777777" w:rsidR="008A5F30" w:rsidRPr="00DC7310" w:rsidRDefault="008A5F30" w:rsidP="00561ACB">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2C45C" w14:textId="77777777" w:rsidR="008A5F30" w:rsidRPr="00DC7310" w:rsidRDefault="008A5F30" w:rsidP="00561AC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0413E653" w14:textId="77777777" w:rsidR="008A5F30" w:rsidRPr="00DC7310" w:rsidRDefault="008A5F30" w:rsidP="00561ACB">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0A77BD05" w14:textId="77777777" w:rsidR="008A5F30" w:rsidRPr="00DC7310" w:rsidRDefault="008A5F30" w:rsidP="00561ACB">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B2B81" w14:textId="77777777" w:rsidR="008A5F30" w:rsidRPr="00DC7310" w:rsidRDefault="008A5F30" w:rsidP="00561ACB">
            <w:pPr>
              <w:pStyle w:val="TAC"/>
              <w:keepNext w:val="0"/>
              <w:keepLines w:val="0"/>
              <w:rPr>
                <w:lang w:eastAsia="zh-CN"/>
              </w:rPr>
            </w:pPr>
            <w:r w:rsidRPr="00DC7310">
              <w:rPr>
                <w:lang w:eastAsia="zh-CN"/>
              </w:rPr>
              <w:t>0.5</w:t>
            </w:r>
          </w:p>
        </w:tc>
      </w:tr>
      <w:tr w:rsidR="008A5F30" w:rsidRPr="00DC7310" w14:paraId="60D4E7E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64C1A90" w14:textId="77777777" w:rsidR="008A5F30" w:rsidRPr="00DC7310" w:rsidRDefault="008A5F30" w:rsidP="00561ACB">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60A3FA3A" w14:textId="77777777" w:rsidR="008A5F30" w:rsidRPr="00DC7310" w:rsidRDefault="008A5F30" w:rsidP="00561ACB">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DC35CEA" w14:textId="77777777" w:rsidR="008A5F30" w:rsidRPr="00DC7310" w:rsidRDefault="008A5F30" w:rsidP="00561ACB">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1AD02852" w14:textId="77777777" w:rsidR="008A5F30" w:rsidRPr="00DC7310" w:rsidRDefault="008A5F30" w:rsidP="00561ACB">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3EA784D1" w14:textId="77777777" w:rsidR="008A5F30" w:rsidRPr="00DC7310" w:rsidRDefault="008A5F30" w:rsidP="00561ACB">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B9F1427" w14:textId="77777777" w:rsidR="008A5F30" w:rsidRPr="00DC7310" w:rsidRDefault="008A5F30" w:rsidP="00561ACB">
            <w:pPr>
              <w:pStyle w:val="TAC"/>
              <w:keepNext w:val="0"/>
              <w:keepLines w:val="0"/>
              <w:rPr>
                <w:lang w:eastAsia="zh-CN"/>
              </w:rPr>
            </w:pPr>
            <w:r w:rsidRPr="00DC7310">
              <w:rPr>
                <w:rFonts w:hint="eastAsia"/>
                <w:lang w:eastAsia="zh-CN"/>
              </w:rPr>
              <w:t>0</w:t>
            </w:r>
            <w:r w:rsidRPr="00DC7310">
              <w:rPr>
                <w:lang w:eastAsia="zh-CN"/>
              </w:rPr>
              <w:t>.8</w:t>
            </w:r>
          </w:p>
        </w:tc>
      </w:tr>
      <w:tr w:rsidR="008A5F30" w:rsidRPr="00DC7310" w14:paraId="36D5BBD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2D214B6" w14:textId="77777777" w:rsidR="008A5F30" w:rsidRPr="00DC7310" w:rsidRDefault="008A5F30" w:rsidP="00561ACB">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16B00" w14:textId="77777777" w:rsidR="008A5F30" w:rsidRPr="00DC7310" w:rsidRDefault="008A5F30" w:rsidP="00561ACB">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2B386" w14:textId="77777777" w:rsidR="008A5F30" w:rsidRPr="00DC7310" w:rsidRDefault="008A5F30" w:rsidP="00561AC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DCAF5" w14:textId="77777777" w:rsidR="008A5F30" w:rsidRPr="00DC7310" w:rsidRDefault="008A5F30" w:rsidP="00561ACB">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00A71" w14:textId="77777777" w:rsidR="008A5F30" w:rsidRPr="00DC7310" w:rsidRDefault="008A5F30" w:rsidP="00561ACB">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D918E" w14:textId="77777777" w:rsidR="008A5F30" w:rsidRPr="00DC7310" w:rsidRDefault="008A5F30" w:rsidP="00561ACB">
            <w:pPr>
              <w:pStyle w:val="TAC"/>
              <w:keepNext w:val="0"/>
              <w:keepLines w:val="0"/>
              <w:rPr>
                <w:lang w:eastAsia="ko-KR"/>
              </w:rPr>
            </w:pPr>
            <w:r w:rsidRPr="00DC7310">
              <w:rPr>
                <w:lang w:eastAsia="zh-CN"/>
              </w:rPr>
              <w:t>0.8</w:t>
            </w:r>
            <w:r w:rsidRPr="00DC7310">
              <w:rPr>
                <w:vertAlign w:val="superscript"/>
                <w:lang w:eastAsia="zh-CN"/>
              </w:rPr>
              <w:t>5</w:t>
            </w:r>
          </w:p>
        </w:tc>
      </w:tr>
      <w:tr w:rsidR="008A5F30" w:rsidRPr="00DC7310" w14:paraId="30E6010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0941D58" w14:textId="77777777" w:rsidR="008A5F30" w:rsidRPr="00DC7310" w:rsidRDefault="008A5F30" w:rsidP="00561ACB">
            <w:pPr>
              <w:pStyle w:val="TAC"/>
              <w:keepNext w:val="0"/>
              <w:keepLines w:val="0"/>
              <w:rPr>
                <w:lang w:eastAsia="sv-SE"/>
              </w:rPr>
            </w:pPr>
            <w:r w:rsidRPr="00DC7310">
              <w:rPr>
                <w:lang w:eastAsia="sv-SE"/>
              </w:rPr>
              <w:t>DC_1-3-7_n40-n77</w:t>
            </w:r>
          </w:p>
          <w:p w14:paraId="0D368493" w14:textId="77777777" w:rsidR="008A5F30" w:rsidRPr="00DC7310" w:rsidRDefault="008A5F30" w:rsidP="00561ACB">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7F88B970" w14:textId="77777777" w:rsidR="008A5F30" w:rsidRPr="00DC7310" w:rsidRDefault="008A5F30" w:rsidP="00561ACB">
            <w:pPr>
              <w:pStyle w:val="TAC"/>
              <w:keepNext w:val="0"/>
              <w:keepLines w:val="0"/>
              <w:rPr>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3F0D2D" w14:textId="77777777" w:rsidR="008A5F30" w:rsidRPr="00DC7310" w:rsidRDefault="008A5F30" w:rsidP="00561ACB">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E94B30" w14:textId="77777777" w:rsidR="008A5F30" w:rsidRPr="00DC7310" w:rsidRDefault="008A5F30" w:rsidP="00561ACB">
            <w:pPr>
              <w:pStyle w:val="TAC"/>
              <w:keepNext w:val="0"/>
              <w:keepLines w:val="0"/>
              <w:rPr>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CF67A75" w14:textId="77777777" w:rsidR="008A5F30" w:rsidRPr="00DC7310" w:rsidRDefault="008A5F30" w:rsidP="00561ACB">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6C4A476" w14:textId="77777777" w:rsidR="008A5F30" w:rsidRPr="00DC7310" w:rsidRDefault="008A5F30" w:rsidP="00561ACB">
            <w:pPr>
              <w:pStyle w:val="TAC"/>
              <w:keepNext w:val="0"/>
              <w:keepLines w:val="0"/>
              <w:rPr>
                <w:lang w:eastAsia="sv-SE"/>
              </w:rPr>
            </w:pPr>
            <w:r w:rsidRPr="00DC7310">
              <w:rPr>
                <w:lang w:eastAsia="sv-SE"/>
              </w:rPr>
              <w:t>0.8</w:t>
            </w:r>
          </w:p>
        </w:tc>
      </w:tr>
      <w:tr w:rsidR="008A5F30" w:rsidRPr="00DC7310" w14:paraId="03764F3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2C36D27" w14:textId="77777777" w:rsidR="008A5F30" w:rsidRPr="00DC7310" w:rsidRDefault="008A5F30" w:rsidP="00561ACB">
            <w:pPr>
              <w:pStyle w:val="TAC"/>
              <w:keepNext w:val="0"/>
              <w:keepLines w:val="0"/>
            </w:pPr>
            <w:r w:rsidRPr="00DC7310">
              <w:t>DC_1-3-7_n40-n78</w:t>
            </w:r>
          </w:p>
          <w:p w14:paraId="1E3F1656" w14:textId="77777777" w:rsidR="008A5F30" w:rsidRPr="00DC7310" w:rsidRDefault="008A5F30" w:rsidP="00561ACB">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89850" w14:textId="77777777" w:rsidR="008A5F30" w:rsidRPr="00DC7310" w:rsidRDefault="008A5F30" w:rsidP="00561ACB">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8394F" w14:textId="77777777" w:rsidR="008A5F30" w:rsidRPr="00DC7310" w:rsidRDefault="008A5F30" w:rsidP="00561AC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8B7C77" w14:textId="77777777" w:rsidR="008A5F30" w:rsidRPr="00DC7310" w:rsidRDefault="008A5F30" w:rsidP="00561ACB">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2C94E" w14:textId="77777777" w:rsidR="008A5F30" w:rsidRPr="00DC7310" w:rsidRDefault="008A5F30" w:rsidP="00561ACB">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19AA3"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33FEF62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6CCA797A" w14:textId="77777777" w:rsidR="008A5F30" w:rsidRPr="00DC7310" w:rsidRDefault="008A5F30" w:rsidP="00561ACB">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2EA31E81" w14:textId="77777777" w:rsidR="008A5F30" w:rsidRPr="00DC7310" w:rsidRDefault="008A5F30" w:rsidP="00561ACB">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2D604F8" w14:textId="77777777" w:rsidR="008A5F30" w:rsidRPr="00DC7310" w:rsidRDefault="008A5F30" w:rsidP="00561ACB">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7896A39" w14:textId="77777777" w:rsidR="008A5F30" w:rsidRPr="00DC7310" w:rsidRDefault="008A5F30" w:rsidP="00561ACB">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DBCD529" w14:textId="77777777" w:rsidR="008A5F30" w:rsidRPr="00DC7310" w:rsidRDefault="008A5F30" w:rsidP="00561ACB">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04A7889" w14:textId="77777777" w:rsidR="008A5F30" w:rsidRPr="00DC7310" w:rsidRDefault="008A5F30" w:rsidP="00561ACB">
            <w:pPr>
              <w:pStyle w:val="TAC"/>
              <w:keepNext w:val="0"/>
              <w:keepLines w:val="0"/>
              <w:rPr>
                <w:lang w:eastAsia="zh-CN"/>
              </w:rPr>
            </w:pPr>
            <w:r w:rsidRPr="00DC7310">
              <w:rPr>
                <w:rFonts w:cs="Arial"/>
                <w:lang w:eastAsia="ja-JP"/>
              </w:rPr>
              <w:t>0.7</w:t>
            </w:r>
          </w:p>
        </w:tc>
      </w:tr>
      <w:tr w:rsidR="008A5F30" w:rsidRPr="00DC7310" w14:paraId="1BC9F4E4" w14:textId="77777777" w:rsidTr="00561ACB">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57366D4B" w14:textId="77777777" w:rsidR="008A5F30" w:rsidRPr="00DC7310" w:rsidRDefault="008A5F30" w:rsidP="00561ACB">
            <w:pPr>
              <w:pStyle w:val="TAC"/>
              <w:keepNext w:val="0"/>
              <w:keepLines w:val="0"/>
            </w:pPr>
            <w:r w:rsidRPr="00DC7310">
              <w:rPr>
                <w:rFonts w:cs="Arial"/>
                <w:lang w:eastAsia="ja-JP"/>
              </w:rPr>
              <w:t>DC_1-3-7_n75-n78</w:t>
            </w:r>
          </w:p>
        </w:tc>
        <w:tc>
          <w:tcPr>
            <w:tcW w:w="1332" w:type="dxa"/>
            <w:vAlign w:val="center"/>
          </w:tcPr>
          <w:p w14:paraId="5E0BAD63" w14:textId="77777777" w:rsidR="008A5F30" w:rsidRPr="00DC7310" w:rsidRDefault="008A5F30" w:rsidP="00561ACB">
            <w:pPr>
              <w:pStyle w:val="TAC"/>
              <w:keepNext w:val="0"/>
              <w:keepLines w:val="0"/>
              <w:rPr>
                <w:lang w:eastAsia="ko-KR"/>
              </w:rPr>
            </w:pPr>
            <w:r w:rsidRPr="00DC7310">
              <w:rPr>
                <w:rFonts w:hint="eastAsia"/>
                <w:lang w:eastAsia="ko-KR"/>
              </w:rPr>
              <w:t>0.7</w:t>
            </w:r>
          </w:p>
        </w:tc>
        <w:tc>
          <w:tcPr>
            <w:tcW w:w="1333" w:type="dxa"/>
            <w:vAlign w:val="center"/>
          </w:tcPr>
          <w:p w14:paraId="01079253" w14:textId="77777777" w:rsidR="008A5F30" w:rsidRPr="00DC7310" w:rsidRDefault="008A5F30" w:rsidP="00561ACB">
            <w:pPr>
              <w:pStyle w:val="TAC"/>
              <w:keepNext w:val="0"/>
              <w:keepLines w:val="0"/>
              <w:rPr>
                <w:lang w:eastAsia="ko-KR"/>
              </w:rPr>
            </w:pPr>
            <w:r w:rsidRPr="00DC7310">
              <w:rPr>
                <w:rFonts w:hint="eastAsia"/>
                <w:lang w:eastAsia="ko-KR"/>
              </w:rPr>
              <w:t>0.7</w:t>
            </w:r>
          </w:p>
        </w:tc>
        <w:tc>
          <w:tcPr>
            <w:tcW w:w="1332" w:type="dxa"/>
            <w:vAlign w:val="center"/>
          </w:tcPr>
          <w:p w14:paraId="1A852816" w14:textId="77777777" w:rsidR="008A5F30" w:rsidRPr="00DC7310" w:rsidRDefault="008A5F30" w:rsidP="00561ACB">
            <w:pPr>
              <w:pStyle w:val="TAC"/>
              <w:keepNext w:val="0"/>
              <w:keepLines w:val="0"/>
              <w:rPr>
                <w:lang w:eastAsia="ko-KR"/>
              </w:rPr>
            </w:pPr>
            <w:r w:rsidRPr="00DC7310">
              <w:rPr>
                <w:rFonts w:hint="eastAsia"/>
                <w:lang w:eastAsia="ko-KR"/>
              </w:rPr>
              <w:t>0.7</w:t>
            </w:r>
          </w:p>
        </w:tc>
        <w:tc>
          <w:tcPr>
            <w:tcW w:w="1333" w:type="dxa"/>
            <w:vAlign w:val="center"/>
          </w:tcPr>
          <w:p w14:paraId="015F94BC" w14:textId="77777777" w:rsidR="008A5F30" w:rsidRPr="00DC7310" w:rsidRDefault="008A5F30" w:rsidP="00561ACB">
            <w:pPr>
              <w:pStyle w:val="TAC"/>
              <w:keepNext w:val="0"/>
              <w:keepLines w:val="0"/>
              <w:rPr>
                <w:lang w:eastAsia="ko-KR"/>
              </w:rPr>
            </w:pPr>
            <w:r w:rsidRPr="00DC7310">
              <w:rPr>
                <w:lang w:eastAsia="ko-KR"/>
              </w:rPr>
              <w:t>N/A</w:t>
            </w:r>
          </w:p>
        </w:tc>
        <w:tc>
          <w:tcPr>
            <w:tcW w:w="1333" w:type="dxa"/>
            <w:vAlign w:val="center"/>
          </w:tcPr>
          <w:p w14:paraId="4AD9ACE0" w14:textId="77777777" w:rsidR="008A5F30" w:rsidRPr="00DC7310" w:rsidRDefault="008A5F30" w:rsidP="00561ACB">
            <w:pPr>
              <w:pStyle w:val="TAC"/>
              <w:keepNext w:val="0"/>
              <w:keepLines w:val="0"/>
              <w:rPr>
                <w:lang w:eastAsia="ko-KR"/>
              </w:rPr>
            </w:pPr>
            <w:r w:rsidRPr="00DC7310">
              <w:rPr>
                <w:rFonts w:hint="eastAsia"/>
                <w:lang w:eastAsia="ko-KR"/>
              </w:rPr>
              <w:t>0.8</w:t>
            </w:r>
          </w:p>
        </w:tc>
      </w:tr>
      <w:tr w:rsidR="008A5F30" w:rsidRPr="00DC7310" w14:paraId="5ED72663" w14:textId="77777777" w:rsidTr="00561ACB">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2DC49E8E" w14:textId="77777777" w:rsidR="008A5F30" w:rsidRPr="00DC7310" w:rsidRDefault="008A5F30" w:rsidP="00561ACB">
            <w:pPr>
              <w:pStyle w:val="TAC"/>
              <w:keepNext w:val="0"/>
              <w:keepLines w:val="0"/>
              <w:rPr>
                <w:rFonts w:cs="Arial"/>
                <w:lang w:eastAsia="ja-JP"/>
              </w:rPr>
            </w:pPr>
            <w:r w:rsidRPr="00DC7310">
              <w:rPr>
                <w:rFonts w:cs="Arial"/>
                <w:lang w:eastAsia="ja-JP"/>
              </w:rPr>
              <w:t>DC_1-3-7_n78-n105</w:t>
            </w:r>
          </w:p>
        </w:tc>
        <w:tc>
          <w:tcPr>
            <w:tcW w:w="1332" w:type="dxa"/>
            <w:vAlign w:val="center"/>
          </w:tcPr>
          <w:p w14:paraId="6B036B40" w14:textId="77777777" w:rsidR="008A5F30" w:rsidRPr="00DC7310" w:rsidRDefault="008A5F30" w:rsidP="00561ACB">
            <w:pPr>
              <w:pStyle w:val="TAC"/>
              <w:keepNext w:val="0"/>
              <w:keepLines w:val="0"/>
              <w:rPr>
                <w:rFonts w:cs="Arial"/>
                <w:lang w:eastAsia="ja-JP"/>
              </w:rPr>
            </w:pPr>
            <w:r w:rsidRPr="00DC7310">
              <w:rPr>
                <w:rFonts w:cs="Arial"/>
                <w:lang w:eastAsia="ja-JP"/>
              </w:rPr>
              <w:t>0.7</w:t>
            </w:r>
          </w:p>
        </w:tc>
        <w:tc>
          <w:tcPr>
            <w:tcW w:w="1333" w:type="dxa"/>
            <w:vAlign w:val="center"/>
          </w:tcPr>
          <w:p w14:paraId="7D3662E5" w14:textId="77777777" w:rsidR="008A5F30" w:rsidRPr="00DC7310" w:rsidRDefault="008A5F30" w:rsidP="00561ACB">
            <w:pPr>
              <w:pStyle w:val="TAC"/>
              <w:keepNext w:val="0"/>
              <w:keepLines w:val="0"/>
              <w:rPr>
                <w:rFonts w:cs="Arial"/>
                <w:lang w:eastAsia="ja-JP"/>
              </w:rPr>
            </w:pPr>
            <w:r w:rsidRPr="00DC7310">
              <w:rPr>
                <w:rFonts w:cs="Arial"/>
                <w:lang w:eastAsia="ja-JP"/>
              </w:rPr>
              <w:t>0.7</w:t>
            </w:r>
          </w:p>
        </w:tc>
        <w:tc>
          <w:tcPr>
            <w:tcW w:w="1332" w:type="dxa"/>
            <w:vAlign w:val="center"/>
          </w:tcPr>
          <w:p w14:paraId="2A7CD3B8" w14:textId="77777777" w:rsidR="008A5F30" w:rsidRPr="00DC7310" w:rsidRDefault="008A5F30" w:rsidP="00561ACB">
            <w:pPr>
              <w:pStyle w:val="TAC"/>
              <w:keepNext w:val="0"/>
              <w:keepLines w:val="0"/>
              <w:rPr>
                <w:rFonts w:cs="Arial"/>
                <w:lang w:eastAsia="ja-JP"/>
              </w:rPr>
            </w:pPr>
            <w:r w:rsidRPr="00DC7310">
              <w:rPr>
                <w:rFonts w:cs="Arial"/>
                <w:lang w:eastAsia="ja-JP"/>
              </w:rPr>
              <w:t>0.7</w:t>
            </w:r>
          </w:p>
        </w:tc>
        <w:tc>
          <w:tcPr>
            <w:tcW w:w="1333" w:type="dxa"/>
            <w:vAlign w:val="center"/>
          </w:tcPr>
          <w:p w14:paraId="11D2FC4F" w14:textId="77777777" w:rsidR="008A5F30" w:rsidRPr="00DC7310" w:rsidRDefault="008A5F30" w:rsidP="00561ACB">
            <w:pPr>
              <w:pStyle w:val="TAC"/>
              <w:keepNext w:val="0"/>
              <w:keepLines w:val="0"/>
              <w:rPr>
                <w:rFonts w:cs="Arial"/>
                <w:lang w:eastAsia="ja-JP"/>
              </w:rPr>
            </w:pPr>
            <w:r w:rsidRPr="00DC7310">
              <w:rPr>
                <w:rFonts w:cs="Arial"/>
                <w:lang w:eastAsia="ja-JP"/>
              </w:rPr>
              <w:t>0.8</w:t>
            </w:r>
          </w:p>
        </w:tc>
        <w:tc>
          <w:tcPr>
            <w:tcW w:w="1333" w:type="dxa"/>
            <w:vAlign w:val="center"/>
          </w:tcPr>
          <w:p w14:paraId="66261A98" w14:textId="77777777" w:rsidR="008A5F30" w:rsidRPr="00DC7310" w:rsidRDefault="008A5F30" w:rsidP="00561ACB">
            <w:pPr>
              <w:pStyle w:val="TAC"/>
              <w:keepNext w:val="0"/>
              <w:keepLines w:val="0"/>
              <w:rPr>
                <w:rFonts w:cs="Arial"/>
                <w:lang w:eastAsia="ja-JP"/>
              </w:rPr>
            </w:pPr>
            <w:r w:rsidRPr="00DC7310">
              <w:rPr>
                <w:rFonts w:cs="Arial"/>
                <w:lang w:eastAsia="ja-JP"/>
              </w:rPr>
              <w:t>0.7</w:t>
            </w:r>
          </w:p>
        </w:tc>
      </w:tr>
      <w:tr w:rsidR="00E202AB" w:rsidRPr="00DC7310" w14:paraId="24629522" w14:textId="77777777" w:rsidTr="00561ACB">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4C5077CD" w14:textId="77777777" w:rsidR="00E202AB" w:rsidRDefault="00E202AB" w:rsidP="00E202AB">
            <w:pPr>
              <w:pStyle w:val="TAC"/>
              <w:keepNext w:val="0"/>
              <w:keepLines w:val="0"/>
            </w:pPr>
            <w:r w:rsidRPr="008D323A">
              <w:t>DC_1-3-8</w:t>
            </w:r>
            <w:r>
              <w:t>_n</w:t>
            </w:r>
            <w:r w:rsidRPr="008D323A">
              <w:t>1</w:t>
            </w:r>
            <w:r>
              <w:t>-</w:t>
            </w:r>
            <w:r w:rsidRPr="008D323A">
              <w:t>n</w:t>
            </w:r>
            <w:r>
              <w:t>41</w:t>
            </w:r>
          </w:p>
          <w:p w14:paraId="11F5168B" w14:textId="4610C24C" w:rsidR="00E202AB" w:rsidRPr="00DC7310" w:rsidRDefault="00E202AB" w:rsidP="00E202AB">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026E8108" w14:textId="0BFABAC0" w:rsidR="00E202AB" w:rsidRPr="00DC7310" w:rsidRDefault="00E202AB" w:rsidP="00E202AB">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6458BBAA" w14:textId="2CDB02C3" w:rsidR="00E202AB" w:rsidRPr="00DC7310" w:rsidRDefault="00E202AB" w:rsidP="00E202AB">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3B244599" w14:textId="6905B05B" w:rsidR="00E202AB" w:rsidRPr="00DC7310" w:rsidRDefault="00E202AB" w:rsidP="00E202AB">
            <w:pPr>
              <w:pStyle w:val="TAC"/>
              <w:keepNext w:val="0"/>
              <w:keepLines w:val="0"/>
              <w:rPr>
                <w:rFonts w:cs="Arial"/>
                <w:lang w:eastAsia="ja-JP"/>
              </w:rPr>
            </w:pPr>
            <w:r w:rsidRPr="000F0207">
              <w:t>0</w:t>
            </w:r>
            <w:r w:rsidRPr="000F0207">
              <w:rPr>
                <w:rFonts w:eastAsia="等线"/>
                <w:lang w:eastAsia="zh-CN"/>
              </w:rPr>
              <w:t>.</w:t>
            </w:r>
            <w:r>
              <w:rPr>
                <w:rFonts w:eastAsia="PMingLiU" w:hint="eastAsia"/>
                <w:lang w:eastAsia="zh-TW"/>
              </w:rPr>
              <w:t>3</w:t>
            </w:r>
          </w:p>
        </w:tc>
        <w:tc>
          <w:tcPr>
            <w:tcW w:w="1333" w:type="dxa"/>
            <w:vAlign w:val="center"/>
          </w:tcPr>
          <w:p w14:paraId="798ECB15" w14:textId="1A4B71C5" w:rsidR="00E202AB" w:rsidRPr="00DC7310" w:rsidRDefault="00E202AB" w:rsidP="00E202AB">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7611CFEC" w14:textId="5B585CD2" w:rsidR="00E202AB" w:rsidRPr="00DC7310" w:rsidRDefault="00E202AB" w:rsidP="00E202AB">
            <w:pPr>
              <w:pStyle w:val="TAC"/>
              <w:keepNext w:val="0"/>
              <w:keepLines w:val="0"/>
              <w:rPr>
                <w:rFonts w:cs="Arial"/>
                <w:lang w:eastAsia="ja-JP"/>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E202AB" w:rsidRPr="00DC7310" w14:paraId="18F06F13" w14:textId="77777777" w:rsidTr="00561ACB">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67EDBE5A" w14:textId="77777777" w:rsidR="00E202AB" w:rsidRDefault="00E202AB" w:rsidP="00E202AB">
            <w:pPr>
              <w:pStyle w:val="TAC"/>
              <w:keepNext w:val="0"/>
              <w:keepLines w:val="0"/>
            </w:pPr>
            <w:r w:rsidRPr="008D323A">
              <w:t>DC_1-3-8</w:t>
            </w:r>
            <w:r>
              <w:t>_n</w:t>
            </w:r>
            <w:r w:rsidRPr="008D323A">
              <w:t>1</w:t>
            </w:r>
            <w:r>
              <w:t>-</w:t>
            </w:r>
            <w:r w:rsidRPr="008D323A">
              <w:t>n</w:t>
            </w:r>
            <w:r>
              <w:t>78</w:t>
            </w:r>
          </w:p>
          <w:p w14:paraId="008A659D" w14:textId="26AC6946" w:rsidR="00E202AB" w:rsidRPr="00DC7310" w:rsidRDefault="00E202AB" w:rsidP="00E202AB">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5868E54A" w14:textId="3F4F6F75" w:rsidR="00E202AB" w:rsidRPr="00DC7310" w:rsidRDefault="00E202AB" w:rsidP="00E202AB">
            <w:pPr>
              <w:pStyle w:val="TAC"/>
              <w:keepNext w:val="0"/>
              <w:keepLines w:val="0"/>
              <w:rPr>
                <w:rFonts w:cs="Arial"/>
                <w:lang w:eastAsia="ja-JP"/>
              </w:rPr>
            </w:pPr>
            <w:r w:rsidRPr="00DC7310">
              <w:rPr>
                <w:rFonts w:hint="eastAsia"/>
                <w:lang w:eastAsia="zh-CN"/>
              </w:rPr>
              <w:t>0.6</w:t>
            </w:r>
          </w:p>
        </w:tc>
        <w:tc>
          <w:tcPr>
            <w:tcW w:w="1333" w:type="dxa"/>
            <w:vAlign w:val="center"/>
          </w:tcPr>
          <w:p w14:paraId="4B313CFF" w14:textId="6573AADA" w:rsidR="00E202AB" w:rsidRPr="00DC7310" w:rsidRDefault="00E202AB" w:rsidP="00E202AB">
            <w:pPr>
              <w:pStyle w:val="TAC"/>
              <w:keepNext w:val="0"/>
              <w:keepLines w:val="0"/>
              <w:rPr>
                <w:rFonts w:cs="Arial"/>
                <w:lang w:eastAsia="ja-JP"/>
              </w:rPr>
            </w:pPr>
            <w:r w:rsidRPr="00DC7310">
              <w:rPr>
                <w:lang w:eastAsia="zh-CN"/>
              </w:rPr>
              <w:t>0.6</w:t>
            </w:r>
          </w:p>
        </w:tc>
        <w:tc>
          <w:tcPr>
            <w:tcW w:w="1332" w:type="dxa"/>
            <w:vAlign w:val="center"/>
          </w:tcPr>
          <w:p w14:paraId="3AFDE445" w14:textId="216E54C0" w:rsidR="00E202AB" w:rsidRPr="00DC7310" w:rsidRDefault="00E202AB" w:rsidP="00E202AB">
            <w:pPr>
              <w:pStyle w:val="TAC"/>
              <w:keepNext w:val="0"/>
              <w:keepLines w:val="0"/>
              <w:rPr>
                <w:rFonts w:cs="Arial"/>
                <w:lang w:eastAsia="ja-JP"/>
              </w:rPr>
            </w:pPr>
            <w:r w:rsidRPr="00DC7310">
              <w:rPr>
                <w:lang w:eastAsia="zh-CN"/>
              </w:rPr>
              <w:t>0.6</w:t>
            </w:r>
          </w:p>
        </w:tc>
        <w:tc>
          <w:tcPr>
            <w:tcW w:w="1333" w:type="dxa"/>
            <w:vAlign w:val="center"/>
          </w:tcPr>
          <w:p w14:paraId="392AF88B" w14:textId="20B5FE47" w:rsidR="00E202AB" w:rsidRPr="00DC7310" w:rsidRDefault="00E202AB" w:rsidP="00E202AB">
            <w:pPr>
              <w:pStyle w:val="TAC"/>
              <w:keepNext w:val="0"/>
              <w:keepLines w:val="0"/>
              <w:rPr>
                <w:rFonts w:cs="Arial"/>
                <w:lang w:eastAsia="ja-JP"/>
              </w:rPr>
            </w:pPr>
            <w:r w:rsidRPr="00DC7310">
              <w:rPr>
                <w:lang w:eastAsia="zh-CN"/>
              </w:rPr>
              <w:t>0.6</w:t>
            </w:r>
          </w:p>
        </w:tc>
        <w:tc>
          <w:tcPr>
            <w:tcW w:w="1333" w:type="dxa"/>
            <w:vAlign w:val="center"/>
          </w:tcPr>
          <w:p w14:paraId="408DBF4B" w14:textId="00E8A9F0" w:rsidR="00E202AB" w:rsidRPr="00DC7310" w:rsidRDefault="00E202AB" w:rsidP="00E202AB">
            <w:pPr>
              <w:pStyle w:val="TAC"/>
              <w:keepNext w:val="0"/>
              <w:keepLines w:val="0"/>
              <w:rPr>
                <w:rFonts w:cs="Arial"/>
                <w:lang w:eastAsia="ja-JP"/>
              </w:rPr>
            </w:pPr>
            <w:r w:rsidRPr="00DC7310">
              <w:rPr>
                <w:lang w:eastAsia="zh-CN"/>
              </w:rPr>
              <w:t>0.8</w:t>
            </w:r>
          </w:p>
        </w:tc>
      </w:tr>
      <w:tr w:rsidR="008A5F30" w:rsidRPr="00DC7310" w14:paraId="77F04FF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EE896C0" w14:textId="77777777" w:rsidR="008A5F30" w:rsidRPr="00DC7310" w:rsidRDefault="008A5F30" w:rsidP="00561ACB">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3BEC4E71" w14:textId="77777777" w:rsidR="008A5F30" w:rsidRPr="00DC7310" w:rsidRDefault="008A5F30" w:rsidP="00561ACB">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38A2747" w14:textId="77777777" w:rsidR="008A5F30" w:rsidRPr="00DC7310" w:rsidRDefault="008A5F30" w:rsidP="00561ACB">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611D405" w14:textId="77777777" w:rsidR="008A5F30" w:rsidRPr="00DC7310" w:rsidRDefault="008A5F30" w:rsidP="00561ACB">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FF75CB" w14:textId="77777777" w:rsidR="008A5F30" w:rsidRPr="00DC7310" w:rsidRDefault="008A5F30" w:rsidP="00561ACB">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756CC82" w14:textId="77777777" w:rsidR="008A5F30" w:rsidRPr="00DC7310" w:rsidRDefault="008A5F30" w:rsidP="00561ACB">
            <w:pPr>
              <w:pStyle w:val="TAC"/>
              <w:keepNext w:val="0"/>
              <w:keepLines w:val="0"/>
              <w:rPr>
                <w:rFonts w:cs="Arial"/>
                <w:lang w:eastAsia="ja-JP"/>
              </w:rPr>
            </w:pPr>
            <w:r w:rsidRPr="00DC7310">
              <w:rPr>
                <w:rFonts w:cs="Arial"/>
                <w:lang w:eastAsia="ja-JP"/>
              </w:rPr>
              <w:t>0.8</w:t>
            </w:r>
          </w:p>
        </w:tc>
      </w:tr>
      <w:tr w:rsidR="008A5F30" w:rsidRPr="00DC7310" w14:paraId="0BFD22C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937E402" w14:textId="77777777" w:rsidR="008A5F30" w:rsidRPr="00DC7310" w:rsidRDefault="008A5F30" w:rsidP="00561ACB">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30C8C" w14:textId="77777777" w:rsidR="008A5F30" w:rsidRPr="00DC7310" w:rsidRDefault="008A5F30" w:rsidP="00561ACB">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53F4F" w14:textId="77777777" w:rsidR="008A5F30" w:rsidRPr="00DC7310" w:rsidRDefault="008A5F30" w:rsidP="00561ACB">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0A9B7C" w14:textId="77777777" w:rsidR="008A5F30" w:rsidRPr="00DC7310" w:rsidRDefault="008A5F30" w:rsidP="00561AC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B9919" w14:textId="77777777" w:rsidR="008A5F30" w:rsidRPr="00DC7310" w:rsidRDefault="008A5F30" w:rsidP="00561ACB">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D1EA4" w14:textId="77777777" w:rsidR="008A5F30" w:rsidRPr="00DC7310" w:rsidRDefault="008A5F30" w:rsidP="00561ACB">
            <w:pPr>
              <w:pStyle w:val="TAC"/>
              <w:keepNext w:val="0"/>
              <w:keepLines w:val="0"/>
              <w:rPr>
                <w:lang w:eastAsia="zh-CN"/>
              </w:rPr>
            </w:pPr>
            <w:r w:rsidRPr="00DC7310">
              <w:rPr>
                <w:lang w:eastAsia="zh-CN"/>
              </w:rPr>
              <w:t>0.6</w:t>
            </w:r>
          </w:p>
        </w:tc>
      </w:tr>
      <w:tr w:rsidR="008A5F30" w:rsidRPr="00DC7310" w14:paraId="1038A71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92C757B" w14:textId="77777777" w:rsidR="008A5F30" w:rsidRPr="00DC7310" w:rsidRDefault="008A5F30" w:rsidP="00561ACB">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A397D9" w14:textId="77777777" w:rsidR="008A5F30" w:rsidRPr="00DC7310" w:rsidRDefault="008A5F30" w:rsidP="00561ACB">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52118" w14:textId="77777777" w:rsidR="008A5F30" w:rsidRPr="00DC7310" w:rsidRDefault="008A5F30" w:rsidP="00561ACB">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37793" w14:textId="77777777" w:rsidR="008A5F30" w:rsidRPr="00DC7310" w:rsidRDefault="008A5F30" w:rsidP="00561ACB">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F24C8" w14:textId="77777777" w:rsidR="008A5F30" w:rsidRPr="00DC7310" w:rsidRDefault="008A5F30" w:rsidP="00561ACB">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2F974" w14:textId="77777777" w:rsidR="008A5F30" w:rsidRPr="00DC7310" w:rsidRDefault="008A5F30" w:rsidP="00561ACB">
            <w:pPr>
              <w:pStyle w:val="TAC"/>
              <w:keepNext w:val="0"/>
              <w:keepLines w:val="0"/>
              <w:rPr>
                <w:rFonts w:cs="Arial"/>
                <w:lang w:eastAsia="zh-CN"/>
              </w:rPr>
            </w:pPr>
            <w:r w:rsidRPr="00DC7310">
              <w:rPr>
                <w:rFonts w:cs="Arial"/>
                <w:lang w:eastAsia="zh-CN"/>
              </w:rPr>
              <w:t>0.8</w:t>
            </w:r>
          </w:p>
        </w:tc>
      </w:tr>
      <w:tr w:rsidR="008A5F30" w:rsidRPr="00DC7310" w14:paraId="680FF99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86EEFED" w14:textId="77777777" w:rsidR="008A5F30" w:rsidRPr="00DC7310" w:rsidRDefault="008A5F30" w:rsidP="00561ACB">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73762" w14:textId="77777777" w:rsidR="008A5F30" w:rsidRPr="00DC7310" w:rsidRDefault="008A5F30" w:rsidP="00561AC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46DBC" w14:textId="77777777" w:rsidR="008A5F30" w:rsidRPr="00DC7310" w:rsidRDefault="008A5F30" w:rsidP="00561AC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2BBE9" w14:textId="77777777" w:rsidR="008A5F30" w:rsidRPr="00DC7310" w:rsidRDefault="008A5F30" w:rsidP="00561AC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FB8BB"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EA4AA" w14:textId="77777777" w:rsidR="008A5F30" w:rsidRPr="00DC7310" w:rsidRDefault="008A5F30" w:rsidP="00561ACB">
            <w:pPr>
              <w:pStyle w:val="TAC"/>
              <w:keepNext w:val="0"/>
              <w:keepLines w:val="0"/>
              <w:rPr>
                <w:lang w:eastAsia="zh-CN"/>
              </w:rPr>
            </w:pPr>
            <w:r w:rsidRPr="00DC7310">
              <w:rPr>
                <w:lang w:eastAsia="zh-CN"/>
              </w:rPr>
              <w:t>0.8</w:t>
            </w:r>
          </w:p>
        </w:tc>
      </w:tr>
      <w:tr w:rsidR="00287198" w:rsidRPr="00DC7310" w14:paraId="141428C9" w14:textId="77777777" w:rsidTr="00561ACB">
        <w:trPr>
          <w:jc w:val="center"/>
          <w:ins w:id="118" w:author="Huawei- Danica" w:date="2025-02-27T16:36:00Z"/>
        </w:trPr>
        <w:tc>
          <w:tcPr>
            <w:tcW w:w="2263" w:type="dxa"/>
            <w:tcBorders>
              <w:top w:val="single" w:sz="4" w:space="0" w:color="auto"/>
              <w:left w:val="single" w:sz="4" w:space="0" w:color="auto"/>
              <w:bottom w:val="single" w:sz="4" w:space="0" w:color="auto"/>
              <w:right w:val="single" w:sz="4" w:space="0" w:color="auto"/>
            </w:tcBorders>
          </w:tcPr>
          <w:p w14:paraId="751704B4" w14:textId="7D414F1C" w:rsidR="00287198" w:rsidRPr="00DC7310" w:rsidRDefault="00287198" w:rsidP="00287198">
            <w:pPr>
              <w:pStyle w:val="TAC"/>
              <w:keepNext w:val="0"/>
              <w:keepLines w:val="0"/>
              <w:rPr>
                <w:ins w:id="119" w:author="Huawei- Danica" w:date="2025-02-27T16:36:00Z"/>
              </w:rPr>
            </w:pPr>
            <w:ins w:id="120" w:author="Huawei- Danica" w:date="2025-02-27T16:36:00Z">
              <w:r w:rsidRPr="00DC7310">
                <w:t>DC_1-3-8</w:t>
              </w:r>
              <w:r>
                <w:t>-</w:t>
              </w:r>
              <w:r w:rsidRPr="00DC7310">
                <w:t>28</w:t>
              </w:r>
              <w:r>
                <w:t>_</w:t>
              </w:r>
              <w:r w:rsidRPr="00DC7310">
                <w:t>n</w:t>
              </w:r>
              <w:r>
                <w:t>40</w:t>
              </w:r>
            </w:ins>
          </w:p>
        </w:tc>
        <w:tc>
          <w:tcPr>
            <w:tcW w:w="1332" w:type="dxa"/>
            <w:tcBorders>
              <w:top w:val="single" w:sz="4" w:space="0" w:color="auto"/>
              <w:left w:val="single" w:sz="4" w:space="0" w:color="auto"/>
              <w:bottom w:val="single" w:sz="4" w:space="0" w:color="auto"/>
              <w:right w:val="single" w:sz="4" w:space="0" w:color="auto"/>
            </w:tcBorders>
            <w:vAlign w:val="center"/>
          </w:tcPr>
          <w:p w14:paraId="0F1C5505" w14:textId="68EB602F" w:rsidR="00287198" w:rsidRPr="00DC7310" w:rsidRDefault="00287198" w:rsidP="00287198">
            <w:pPr>
              <w:pStyle w:val="TAC"/>
              <w:keepNext w:val="0"/>
              <w:keepLines w:val="0"/>
              <w:rPr>
                <w:ins w:id="121" w:author="Huawei- Danica" w:date="2025-02-27T16:36:00Z"/>
                <w:rFonts w:eastAsia="Malgun Gothic" w:cs="Arial"/>
                <w:lang w:eastAsia="ko-KR"/>
              </w:rPr>
            </w:pPr>
            <w:ins w:id="122" w:author="Huawei- Danica" w:date="2025-02-27T18:25:00Z">
              <w:r w:rsidRPr="00DC7310">
                <w:rPr>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CF65C62" w14:textId="31F1F17E" w:rsidR="00287198" w:rsidRPr="00DC7310" w:rsidRDefault="00287198" w:rsidP="00287198">
            <w:pPr>
              <w:pStyle w:val="TAC"/>
              <w:keepNext w:val="0"/>
              <w:keepLines w:val="0"/>
              <w:rPr>
                <w:ins w:id="123" w:author="Huawei- Danica" w:date="2025-02-27T16:36:00Z"/>
                <w:lang w:eastAsia="zh-CN"/>
              </w:rPr>
            </w:pPr>
            <w:ins w:id="124" w:author="Huawei- Danica" w:date="2025-02-27T18:25: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24304F4" w14:textId="55764E26" w:rsidR="00287198" w:rsidRPr="00DC7310" w:rsidRDefault="00287198" w:rsidP="00287198">
            <w:pPr>
              <w:pStyle w:val="TAC"/>
              <w:keepNext w:val="0"/>
              <w:keepLines w:val="0"/>
              <w:rPr>
                <w:ins w:id="125" w:author="Huawei- Danica" w:date="2025-02-27T16:36:00Z"/>
                <w:rFonts w:eastAsia="Malgun Gothic" w:cs="Arial"/>
                <w:lang w:eastAsia="ko-KR"/>
              </w:rPr>
            </w:pPr>
            <w:ins w:id="126" w:author="Huawei- Danica" w:date="2025-02-27T18:25:00Z">
              <w:r w:rsidRPr="00DC7310">
                <w:rPr>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021C6F5" w14:textId="36A0EC96" w:rsidR="00287198" w:rsidRPr="00DC7310" w:rsidRDefault="00287198" w:rsidP="00287198">
            <w:pPr>
              <w:pStyle w:val="TAC"/>
              <w:keepNext w:val="0"/>
              <w:keepLines w:val="0"/>
              <w:rPr>
                <w:ins w:id="127" w:author="Huawei- Danica" w:date="2025-02-27T16:36:00Z"/>
                <w:lang w:eastAsia="zh-CN"/>
              </w:rPr>
            </w:pPr>
            <w:ins w:id="128" w:author="Huawei- Danica" w:date="2025-02-27T18:25: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ADA4EF7" w14:textId="3B50BD6E" w:rsidR="00287198" w:rsidRPr="00DC7310" w:rsidRDefault="00287198" w:rsidP="00287198">
            <w:pPr>
              <w:pStyle w:val="TAC"/>
              <w:keepNext w:val="0"/>
              <w:keepLines w:val="0"/>
              <w:rPr>
                <w:ins w:id="129" w:author="Huawei- Danica" w:date="2025-02-27T16:36:00Z"/>
                <w:lang w:eastAsia="zh-CN"/>
              </w:rPr>
            </w:pPr>
            <w:ins w:id="130" w:author="Huawei- Danica" w:date="2025-02-27T18:25:00Z">
              <w:r w:rsidRPr="00DC7310">
                <w:rPr>
                  <w:lang w:eastAsia="zh-CN"/>
                </w:rPr>
                <w:t>0.</w:t>
              </w:r>
              <w:r>
                <w:rPr>
                  <w:lang w:eastAsia="zh-CN"/>
                </w:rPr>
                <w:t>5</w:t>
              </w:r>
            </w:ins>
          </w:p>
        </w:tc>
      </w:tr>
      <w:tr w:rsidR="00525137" w:rsidRPr="00DC7310" w14:paraId="161B88F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79D16D8" w14:textId="1C92F6A3" w:rsidR="00525137" w:rsidRPr="00DC7310" w:rsidRDefault="00525137" w:rsidP="00525137">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4082333C" w14:textId="4D0C9F5C"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F46BAC" w14:textId="784A6595"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D38E63" w14:textId="59280B2D"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0A2AD4" w14:textId="70419589"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19F010" w14:textId="1F12A0F5" w:rsidR="00525137" w:rsidRPr="00DC7310" w:rsidRDefault="00525137" w:rsidP="00525137">
            <w:pPr>
              <w:pStyle w:val="TAC"/>
              <w:keepNext w:val="0"/>
              <w:keepLines w:val="0"/>
              <w:rPr>
                <w:lang w:eastAsia="zh-CN"/>
              </w:rPr>
            </w:pPr>
            <w:r w:rsidRPr="00DC7310">
              <w:rPr>
                <w:lang w:eastAsia="zh-CN"/>
              </w:rPr>
              <w:t>0.8</w:t>
            </w:r>
          </w:p>
        </w:tc>
      </w:tr>
      <w:tr w:rsidR="00525137" w:rsidRPr="00DC7310" w14:paraId="662EEB6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7E68B37" w14:textId="77777777" w:rsidR="00525137" w:rsidRPr="00DC7310" w:rsidRDefault="00525137" w:rsidP="00525137">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79EC2" w14:textId="77777777" w:rsidR="00525137" w:rsidRPr="00DC7310" w:rsidRDefault="00525137" w:rsidP="00525137">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27A40" w14:textId="77777777" w:rsidR="00525137" w:rsidRPr="00DC7310" w:rsidRDefault="00525137" w:rsidP="00525137">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8DA2B" w14:textId="77777777" w:rsidR="00525137" w:rsidRPr="00DC7310" w:rsidRDefault="00525137" w:rsidP="00525137">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67346" w14:textId="77777777" w:rsidR="00525137" w:rsidRPr="00DC7310" w:rsidRDefault="00525137" w:rsidP="00525137">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0FB20" w14:textId="77777777" w:rsidR="00525137" w:rsidRPr="00DC7310" w:rsidRDefault="00525137" w:rsidP="00525137">
            <w:pPr>
              <w:pStyle w:val="TAC"/>
              <w:keepNext w:val="0"/>
              <w:keepLines w:val="0"/>
              <w:rPr>
                <w:rFonts w:eastAsia="Calibri"/>
                <w:szCs w:val="18"/>
              </w:rPr>
            </w:pPr>
            <w:r w:rsidRPr="00DC7310">
              <w:rPr>
                <w:lang w:eastAsia="zh-CN"/>
              </w:rPr>
              <w:t>0.8</w:t>
            </w:r>
          </w:p>
        </w:tc>
      </w:tr>
      <w:tr w:rsidR="00525137" w:rsidRPr="00DC7310" w14:paraId="329506A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1094354" w14:textId="77777777" w:rsidR="00525137" w:rsidRPr="00DC7310" w:rsidRDefault="00525137" w:rsidP="00525137">
            <w:pPr>
              <w:pStyle w:val="TAC"/>
              <w:keepNext w:val="0"/>
              <w:keepLines w:val="0"/>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8CBDA"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6137F9"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D13C3"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C048C"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72722"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34423F7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A2C7967" w14:textId="77777777" w:rsidR="00525137" w:rsidRPr="00DC7310" w:rsidRDefault="00525137" w:rsidP="00525137">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3A2442" w14:textId="77777777" w:rsidR="00525137" w:rsidRPr="00DC7310" w:rsidRDefault="00525137" w:rsidP="00525137">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DC886"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2A0A2"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94C87"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9C39D"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1D51780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1D1D754" w14:textId="77777777" w:rsidR="00525137" w:rsidRDefault="00525137" w:rsidP="00525137">
            <w:pPr>
              <w:pStyle w:val="TAC"/>
            </w:pPr>
            <w:r w:rsidRPr="008D323A">
              <w:t>DC_1-3-8-41_n</w:t>
            </w:r>
            <w:r>
              <w:t>1</w:t>
            </w:r>
          </w:p>
          <w:p w14:paraId="4E93DA85" w14:textId="3A3E70D5" w:rsidR="00525137" w:rsidRPr="008D323A" w:rsidRDefault="00525137" w:rsidP="00525137">
            <w:pPr>
              <w:pStyle w:val="TAC"/>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932F091" w14:textId="087B6184" w:rsidR="00525137" w:rsidRPr="008D323A" w:rsidRDefault="00525137" w:rsidP="00525137">
            <w:pPr>
              <w:pStyle w:val="TAC"/>
              <w:rPr>
                <w:lang w:eastAsia="zh-CN"/>
              </w:rPr>
            </w:pPr>
            <w:r w:rsidRPr="000F0207">
              <w:rPr>
                <w:rFonts w:eastAsia="等线"/>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243B2C2" w14:textId="0058B908" w:rsidR="00525137" w:rsidRPr="008D323A" w:rsidRDefault="00525137" w:rsidP="00525137">
            <w:pPr>
              <w:pStyle w:val="TAC"/>
              <w:rPr>
                <w:szCs w:val="18"/>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0A2D8C47" w14:textId="66BF2499" w:rsidR="00525137" w:rsidRPr="008808FA" w:rsidRDefault="00525137" w:rsidP="00525137">
            <w:pPr>
              <w:pStyle w:val="TAC"/>
              <w:rPr>
                <w:lang w:eastAsia="zh-CN"/>
              </w:rPr>
            </w:pPr>
            <w:r w:rsidRPr="000F0207">
              <w:t>0</w:t>
            </w:r>
            <w:r w:rsidRPr="000F0207">
              <w:rPr>
                <w:rFonts w:eastAsia="等线"/>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106B446E" w14:textId="4DEBE05E" w:rsidR="00525137" w:rsidRPr="008808FA" w:rsidRDefault="00525137" w:rsidP="00525137">
            <w:pPr>
              <w:pStyle w:val="TAC"/>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E2CF21F" w14:textId="6D0B55C1" w:rsidR="00525137" w:rsidRPr="008808FA" w:rsidRDefault="00525137" w:rsidP="00525137">
            <w:pPr>
              <w:pStyle w:val="TAC"/>
              <w:rPr>
                <w:lang w:eastAsia="zh-CN"/>
              </w:rPr>
            </w:pPr>
            <w:r w:rsidRPr="000F0207">
              <w:rPr>
                <w:rFonts w:eastAsia="等线"/>
                <w:lang w:eastAsia="zh-CN"/>
              </w:rPr>
              <w:t>0.</w:t>
            </w:r>
            <w:r>
              <w:rPr>
                <w:rFonts w:eastAsia="PMingLiU" w:hint="eastAsia"/>
                <w:lang w:eastAsia="zh-TW"/>
              </w:rPr>
              <w:t>5</w:t>
            </w:r>
          </w:p>
        </w:tc>
      </w:tr>
      <w:tr w:rsidR="00525137" w:rsidRPr="00DC7310" w14:paraId="699D7E6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3F03AE3" w14:textId="77777777" w:rsidR="00525137" w:rsidRDefault="00525137" w:rsidP="00525137">
            <w:pPr>
              <w:pStyle w:val="TAC"/>
            </w:pPr>
            <w:r w:rsidRPr="008D323A">
              <w:t>DC_1-3-8-41_n</w:t>
            </w:r>
            <w:r>
              <w:t>41</w:t>
            </w:r>
          </w:p>
          <w:p w14:paraId="6C88B0FC" w14:textId="520FEDE8" w:rsidR="00525137" w:rsidRPr="00DC7310" w:rsidRDefault="00525137" w:rsidP="00525137">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52FA92B4" w14:textId="77777777" w:rsidR="00525137" w:rsidRPr="00DC7310" w:rsidRDefault="00525137" w:rsidP="00525137">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71DAF79A" w14:textId="77777777" w:rsidR="00525137" w:rsidRPr="00DC7310" w:rsidRDefault="00525137" w:rsidP="00525137">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859C494" w14:textId="77777777" w:rsidR="00525137" w:rsidRPr="00DC7310" w:rsidRDefault="00525137" w:rsidP="00525137">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26D768DD" w14:textId="77777777" w:rsidR="00525137" w:rsidRPr="00DC7310" w:rsidRDefault="00525137" w:rsidP="00525137">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0DEACF2" w14:textId="77777777" w:rsidR="00525137" w:rsidRPr="00DC7310" w:rsidRDefault="00525137" w:rsidP="00525137">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525137" w:rsidRPr="00DC7310" w14:paraId="6A76DAB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A0721FD" w14:textId="77777777" w:rsidR="00525137" w:rsidRPr="00DC7310" w:rsidRDefault="00525137" w:rsidP="00525137">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5EAFC851" w14:textId="77777777" w:rsidR="00525137" w:rsidRPr="00DC7310" w:rsidRDefault="00525137" w:rsidP="00525137">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8A4AA5D" w14:textId="77777777" w:rsidR="00525137" w:rsidRPr="00DC7310" w:rsidRDefault="00525137" w:rsidP="00525137">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0286A96" w14:textId="77777777" w:rsidR="00525137" w:rsidRPr="00DC7310" w:rsidRDefault="00525137" w:rsidP="00525137">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98DA3D5" w14:textId="77777777" w:rsidR="00525137" w:rsidRPr="00DC7310" w:rsidRDefault="00525137" w:rsidP="00525137">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9D2E3B8" w14:textId="77777777" w:rsidR="00525137" w:rsidRPr="00DC7310" w:rsidRDefault="00525137" w:rsidP="00525137">
            <w:pPr>
              <w:pStyle w:val="TAC"/>
              <w:rPr>
                <w:lang w:eastAsia="zh-CN"/>
              </w:rPr>
            </w:pPr>
            <w:r w:rsidRPr="008D323A">
              <w:rPr>
                <w:lang w:val="en-US" w:eastAsia="zh-CN"/>
              </w:rPr>
              <w:t>0.8</w:t>
            </w:r>
          </w:p>
        </w:tc>
      </w:tr>
      <w:tr w:rsidR="00525137" w:rsidRPr="00DC7310" w14:paraId="7BBE844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B091C3" w14:textId="77777777" w:rsidR="00525137" w:rsidRPr="00DC7310" w:rsidRDefault="00525137" w:rsidP="00525137">
            <w:pPr>
              <w:pStyle w:val="TAC"/>
              <w:keepNext w:val="0"/>
              <w:keepLines w:val="0"/>
              <w:rPr>
                <w:rFonts w:cs="Arial"/>
              </w:rPr>
            </w:pPr>
            <w:r w:rsidRPr="00DC7310">
              <w:t>DC_1-3-8_n77-n79</w:t>
            </w:r>
          </w:p>
        </w:tc>
        <w:tc>
          <w:tcPr>
            <w:tcW w:w="1332" w:type="dxa"/>
            <w:tcBorders>
              <w:top w:val="nil"/>
              <w:left w:val="single" w:sz="4" w:space="0" w:color="auto"/>
              <w:bottom w:val="single" w:sz="4" w:space="0" w:color="auto"/>
              <w:right w:val="single" w:sz="4" w:space="0" w:color="auto"/>
            </w:tcBorders>
            <w:vAlign w:val="center"/>
            <w:hideMark/>
          </w:tcPr>
          <w:p w14:paraId="4CD4E165" w14:textId="77777777" w:rsidR="00525137" w:rsidRPr="00DC7310" w:rsidRDefault="00525137" w:rsidP="00525137">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DD7CDC3" w14:textId="77777777" w:rsidR="00525137" w:rsidRPr="00DC7310" w:rsidRDefault="00525137" w:rsidP="00525137">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FD8528" w14:textId="77777777" w:rsidR="00525137" w:rsidRPr="00DC7310" w:rsidRDefault="00525137" w:rsidP="00525137">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A4F22" w14:textId="77777777" w:rsidR="00525137" w:rsidRPr="00DC7310" w:rsidRDefault="00525137" w:rsidP="00525137">
            <w:pPr>
              <w:pStyle w:val="TAC"/>
              <w:keepNext w:val="0"/>
              <w:keepLines w:val="0"/>
              <w:rPr>
                <w:rFonts w:cs="Arial"/>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AB214" w14:textId="77777777" w:rsidR="00525137" w:rsidRPr="00DC7310" w:rsidRDefault="00525137" w:rsidP="00525137">
            <w:pPr>
              <w:pStyle w:val="TAC"/>
              <w:keepNext w:val="0"/>
              <w:keepLines w:val="0"/>
              <w:rPr>
                <w:rFonts w:cs="Arial"/>
                <w:lang w:eastAsia="zh-CN"/>
              </w:rPr>
            </w:pPr>
            <w:r w:rsidRPr="00DC7310">
              <w:rPr>
                <w:lang w:eastAsia="zh-CN"/>
              </w:rPr>
              <w:t>0.5</w:t>
            </w:r>
          </w:p>
        </w:tc>
      </w:tr>
      <w:tr w:rsidR="00525137" w:rsidRPr="00DC7310" w14:paraId="6D4D983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E67269" w14:textId="77777777" w:rsidR="00525137" w:rsidRPr="00DC7310" w:rsidRDefault="00525137" w:rsidP="00525137">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61C00A79" w14:textId="77777777" w:rsidR="00525137" w:rsidRPr="00DC7310" w:rsidRDefault="00525137" w:rsidP="00525137">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F5EA61E"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77E6E" w14:textId="77777777" w:rsidR="00525137" w:rsidRPr="00DC7310" w:rsidRDefault="00525137" w:rsidP="00525137">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9F7E8" w14:textId="77777777" w:rsidR="00525137" w:rsidRPr="00DC7310" w:rsidRDefault="00525137" w:rsidP="00525137">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87717"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267ACB4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4D4DDA1" w14:textId="77777777" w:rsidR="00525137" w:rsidRPr="00DC7310" w:rsidRDefault="00525137" w:rsidP="00525137">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5474222" w14:textId="77777777" w:rsidR="00525137" w:rsidRPr="00DC7310" w:rsidRDefault="00525137" w:rsidP="00525137">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9C0C142"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2CF94" w14:textId="77777777" w:rsidR="00525137" w:rsidRPr="00DC7310" w:rsidRDefault="00525137" w:rsidP="00525137">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228FF" w14:textId="77777777" w:rsidR="00525137" w:rsidRPr="00DC7310" w:rsidRDefault="00525137" w:rsidP="00525137">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B9C60" w14:textId="77777777" w:rsidR="00525137" w:rsidRPr="00DC7310" w:rsidRDefault="00525137" w:rsidP="00525137">
            <w:pPr>
              <w:pStyle w:val="TAC"/>
              <w:keepNext w:val="0"/>
              <w:keepLines w:val="0"/>
              <w:rPr>
                <w:rFonts w:cs="Arial"/>
                <w:lang w:eastAsia="zh-CN"/>
              </w:rPr>
            </w:pPr>
            <w:r w:rsidRPr="00DC7310">
              <w:rPr>
                <w:lang w:eastAsia="zh-CN"/>
              </w:rPr>
              <w:t>0.8</w:t>
            </w:r>
            <w:r w:rsidRPr="00DC7310">
              <w:rPr>
                <w:vertAlign w:val="superscript"/>
                <w:lang w:eastAsia="zh-CN"/>
              </w:rPr>
              <w:t>5</w:t>
            </w:r>
          </w:p>
        </w:tc>
      </w:tr>
      <w:tr w:rsidR="00525137" w:rsidRPr="00DC7310" w14:paraId="3BD4FA4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FD4D8FA" w14:textId="77777777" w:rsidR="00525137" w:rsidRPr="00DC7310" w:rsidRDefault="00525137" w:rsidP="00525137">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3394D087" w14:textId="77777777" w:rsidR="00525137" w:rsidRPr="00DC7310" w:rsidRDefault="00525137" w:rsidP="00525137">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6F109F7C" w14:textId="77777777" w:rsidR="00525137" w:rsidRPr="00DC7310" w:rsidRDefault="00525137" w:rsidP="00525137">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BC34D15" w14:textId="77777777" w:rsidR="00525137" w:rsidRPr="00DC7310" w:rsidRDefault="00525137" w:rsidP="00525137">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711457" w14:textId="77777777" w:rsidR="00525137" w:rsidRPr="00DC7310" w:rsidRDefault="00525137" w:rsidP="00525137">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326353C" w14:textId="77777777" w:rsidR="00525137" w:rsidRPr="00DC7310" w:rsidRDefault="00525137" w:rsidP="00525137">
            <w:pPr>
              <w:pStyle w:val="TAC"/>
              <w:rPr>
                <w:lang w:eastAsia="zh-CN"/>
              </w:rPr>
            </w:pPr>
            <w:r w:rsidRPr="00FC21AA">
              <w:rPr>
                <w:rFonts w:cs="Arial"/>
                <w:lang w:eastAsia="ja-JP"/>
              </w:rPr>
              <w:t>0.8</w:t>
            </w:r>
          </w:p>
        </w:tc>
      </w:tr>
      <w:tr w:rsidR="00525137" w:rsidRPr="00DC7310" w14:paraId="31B8EDE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492CB43" w14:textId="77777777" w:rsidR="00525137" w:rsidRPr="00DC7310" w:rsidRDefault="00525137" w:rsidP="00525137">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CB623" w14:textId="77777777" w:rsidR="00525137" w:rsidRPr="00DC7310" w:rsidRDefault="00525137" w:rsidP="00525137">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42CAA"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24854" w14:textId="77777777" w:rsidR="00525137" w:rsidRPr="00DC7310" w:rsidRDefault="00525137" w:rsidP="0052513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D9ECC" w14:textId="77777777" w:rsidR="00525137" w:rsidRPr="00DC7310" w:rsidRDefault="00525137" w:rsidP="00525137">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1E19C" w14:textId="77777777" w:rsidR="00525137" w:rsidRPr="00DC7310" w:rsidRDefault="00525137" w:rsidP="00525137">
            <w:pPr>
              <w:pStyle w:val="TAC"/>
              <w:keepNext w:val="0"/>
              <w:keepLines w:val="0"/>
            </w:pPr>
            <w:r w:rsidRPr="00DC7310">
              <w:rPr>
                <w:lang w:eastAsia="zh-CN"/>
              </w:rPr>
              <w:t>0.8</w:t>
            </w:r>
          </w:p>
        </w:tc>
      </w:tr>
      <w:tr w:rsidR="00525137" w:rsidRPr="00DC7310" w14:paraId="372771F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E8C3ED1" w14:textId="77777777" w:rsidR="00525137" w:rsidRPr="00DC7310" w:rsidRDefault="00525137" w:rsidP="00525137">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0552A7BA" w14:textId="77777777" w:rsidR="00525137" w:rsidRPr="00DC7310" w:rsidRDefault="00525137" w:rsidP="00525137">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F94F34"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60666A" w14:textId="77777777" w:rsidR="00525137" w:rsidRPr="00DC7310" w:rsidRDefault="00525137" w:rsidP="00525137">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45D943"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AC9045"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61079B7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4D0FAF" w14:textId="77777777" w:rsidR="00525137" w:rsidRPr="00DC7310" w:rsidRDefault="00525137" w:rsidP="00525137">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FBACA" w14:textId="77777777" w:rsidR="00525137" w:rsidRPr="00DC7310" w:rsidRDefault="00525137" w:rsidP="0052513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DA7EE" w14:textId="77777777" w:rsidR="00525137" w:rsidRPr="00DC7310" w:rsidRDefault="00525137" w:rsidP="00525137">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70396B" w14:textId="77777777" w:rsidR="00525137" w:rsidRPr="00DC7310" w:rsidRDefault="00525137" w:rsidP="00525137">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77D30"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A6092"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00F99B1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E47A5F" w14:textId="77777777" w:rsidR="00525137" w:rsidRPr="00DC7310" w:rsidRDefault="00525137" w:rsidP="00525137">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793AA" w14:textId="77777777" w:rsidR="00525137" w:rsidRPr="00DC7310" w:rsidRDefault="00525137" w:rsidP="00525137">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88BB0" w14:textId="77777777" w:rsidR="00525137" w:rsidRPr="00DC7310" w:rsidRDefault="00525137" w:rsidP="00525137">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3E237" w14:textId="77777777" w:rsidR="00525137" w:rsidRPr="00DC7310" w:rsidRDefault="00525137" w:rsidP="00525137">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A1472"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F49A8" w14:textId="77777777" w:rsidR="00525137" w:rsidRPr="00DC7310" w:rsidRDefault="00525137" w:rsidP="00525137">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525137" w:rsidRPr="00DC7310" w14:paraId="593D346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2BF4196" w14:textId="77777777" w:rsidR="00525137" w:rsidRPr="00DC7310" w:rsidRDefault="00525137" w:rsidP="00525137">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3B982" w14:textId="77777777" w:rsidR="00525137" w:rsidRPr="00DC7310" w:rsidRDefault="00525137" w:rsidP="00525137">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0A767" w14:textId="77777777" w:rsidR="00525137" w:rsidRPr="00DC7310" w:rsidRDefault="00525137" w:rsidP="00525137">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2C640" w14:textId="77777777" w:rsidR="00525137" w:rsidRPr="00DC7310" w:rsidRDefault="00525137" w:rsidP="00525137">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C690E" w14:textId="77777777" w:rsidR="00525137" w:rsidRPr="00DC7310" w:rsidRDefault="00525137" w:rsidP="00525137">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715D4" w14:textId="77777777" w:rsidR="00525137" w:rsidRPr="00DC7310" w:rsidRDefault="00525137" w:rsidP="00525137">
            <w:pPr>
              <w:pStyle w:val="TAC"/>
              <w:keepNext w:val="0"/>
              <w:keepLines w:val="0"/>
              <w:rPr>
                <w:szCs w:val="18"/>
                <w:lang w:eastAsia="zh-CN"/>
              </w:rPr>
            </w:pPr>
            <w:r w:rsidRPr="00DC7310">
              <w:rPr>
                <w:szCs w:val="18"/>
                <w:lang w:eastAsia="zh-CN"/>
              </w:rPr>
              <w:t>0.8</w:t>
            </w:r>
          </w:p>
        </w:tc>
      </w:tr>
      <w:tr w:rsidR="00525137" w:rsidRPr="00DC7310" w14:paraId="36CCA62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C0FBA05" w14:textId="77777777" w:rsidR="00525137" w:rsidRPr="00DC7310" w:rsidRDefault="00525137" w:rsidP="00525137">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0158E" w14:textId="77777777" w:rsidR="00525137" w:rsidRPr="00DC7310" w:rsidRDefault="00525137" w:rsidP="00525137">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7A3DA" w14:textId="77777777" w:rsidR="00525137" w:rsidRPr="00DC7310" w:rsidRDefault="00525137" w:rsidP="00525137">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5D609" w14:textId="77777777" w:rsidR="00525137" w:rsidRPr="00DC7310" w:rsidRDefault="00525137" w:rsidP="00525137">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0EA11" w14:textId="77777777" w:rsidR="00525137" w:rsidRPr="00DC7310" w:rsidRDefault="00525137" w:rsidP="00525137">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05D00" w14:textId="77777777" w:rsidR="00525137" w:rsidRPr="00DC7310" w:rsidRDefault="00525137" w:rsidP="00525137">
            <w:pPr>
              <w:pStyle w:val="TAC"/>
              <w:keepNext w:val="0"/>
              <w:keepLines w:val="0"/>
              <w:rPr>
                <w:rFonts w:eastAsia="Calibri"/>
                <w:szCs w:val="18"/>
              </w:rPr>
            </w:pPr>
            <w:r w:rsidRPr="00DC7310">
              <w:rPr>
                <w:szCs w:val="18"/>
                <w:lang w:eastAsia="zh-CN"/>
              </w:rPr>
              <w:t>0.8</w:t>
            </w:r>
          </w:p>
        </w:tc>
      </w:tr>
      <w:tr w:rsidR="00525137" w:rsidRPr="00DC7310" w14:paraId="402B9AA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0E5E16" w14:textId="77777777" w:rsidR="00525137" w:rsidRPr="00DC7310" w:rsidRDefault="00525137" w:rsidP="00525137">
            <w:pPr>
              <w:pStyle w:val="TAC"/>
              <w:keepNext w:val="0"/>
              <w:keepLines w:val="0"/>
              <w:rPr>
                <w:rFonts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163C55E0" w14:textId="77777777" w:rsidR="00525137" w:rsidRPr="00DC7310" w:rsidRDefault="00525137" w:rsidP="00525137">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3B72AB9" w14:textId="77777777" w:rsidR="00525137" w:rsidRPr="00DC7310" w:rsidRDefault="00525137" w:rsidP="00525137">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EC576" w14:textId="77777777" w:rsidR="00525137" w:rsidRPr="00DC7310" w:rsidRDefault="00525137" w:rsidP="00525137">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A19EF" w14:textId="77777777" w:rsidR="00525137" w:rsidRPr="00DC7310" w:rsidRDefault="00525137" w:rsidP="00525137">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1A609" w14:textId="77777777" w:rsidR="00525137" w:rsidRPr="00DC7310" w:rsidRDefault="00525137" w:rsidP="00525137">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525137" w:rsidRPr="00DC7310" w14:paraId="103ABF7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3D914BE" w14:textId="77777777" w:rsidR="00525137" w:rsidRPr="00DC7310" w:rsidRDefault="00525137" w:rsidP="00525137">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DA494" w14:textId="77777777" w:rsidR="00525137" w:rsidRPr="00DC7310" w:rsidRDefault="00525137" w:rsidP="00525137">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F764B" w14:textId="77777777" w:rsidR="00525137" w:rsidRPr="00DC7310" w:rsidRDefault="00525137" w:rsidP="00525137">
            <w:pPr>
              <w:pStyle w:val="TAC"/>
              <w:keepNext w:val="0"/>
              <w:keepLines w:val="0"/>
              <w:rPr>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9DB63" w14:textId="77777777" w:rsidR="00525137" w:rsidRPr="00DC7310" w:rsidRDefault="00525137" w:rsidP="00525137">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22B07" w14:textId="77777777" w:rsidR="00525137" w:rsidRPr="00DC7310" w:rsidRDefault="00525137" w:rsidP="00525137">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958A7" w14:textId="77777777" w:rsidR="00525137" w:rsidRPr="00DC7310" w:rsidRDefault="00525137" w:rsidP="00525137">
            <w:pPr>
              <w:pStyle w:val="TAC"/>
              <w:keepNext w:val="0"/>
              <w:keepLines w:val="0"/>
              <w:rPr>
                <w:szCs w:val="18"/>
                <w:lang w:eastAsia="zh-CN"/>
              </w:rPr>
            </w:pPr>
            <w:r w:rsidRPr="00DC7310">
              <w:rPr>
                <w:szCs w:val="18"/>
                <w:lang w:eastAsia="zh-CN"/>
              </w:rPr>
              <w:t>0.8</w:t>
            </w:r>
          </w:p>
        </w:tc>
      </w:tr>
      <w:tr w:rsidR="00525137" w:rsidRPr="00DC7310" w14:paraId="7C2071C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8D0B018" w14:textId="77777777" w:rsidR="00525137" w:rsidRPr="00DC7310" w:rsidRDefault="00525137" w:rsidP="00525137">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05D77" w14:textId="77777777" w:rsidR="00525137" w:rsidRPr="00DC7310" w:rsidRDefault="00525137" w:rsidP="00525137">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E626A" w14:textId="77777777" w:rsidR="00525137" w:rsidRPr="00DC7310" w:rsidRDefault="00525137" w:rsidP="00525137">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26195" w14:textId="77777777" w:rsidR="00525137" w:rsidRPr="00DC7310" w:rsidRDefault="00525137" w:rsidP="00525137">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6929B" w14:textId="77777777" w:rsidR="00525137" w:rsidRPr="00DC7310" w:rsidRDefault="00525137" w:rsidP="00525137">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3195B" w14:textId="77777777" w:rsidR="00525137" w:rsidRPr="00DC7310" w:rsidRDefault="00525137" w:rsidP="00525137">
            <w:pPr>
              <w:pStyle w:val="TAC"/>
              <w:keepNext w:val="0"/>
              <w:keepLines w:val="0"/>
              <w:rPr>
                <w:rFonts w:eastAsia="Calibri"/>
                <w:szCs w:val="18"/>
              </w:rPr>
            </w:pPr>
            <w:r w:rsidRPr="00DC7310">
              <w:rPr>
                <w:szCs w:val="18"/>
                <w:lang w:eastAsia="zh-CN"/>
              </w:rPr>
              <w:t>0.8</w:t>
            </w:r>
          </w:p>
        </w:tc>
      </w:tr>
      <w:tr w:rsidR="00525137" w:rsidRPr="00DC7310" w14:paraId="5DC39A3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B8CDB6" w14:textId="77777777" w:rsidR="00525137" w:rsidRPr="00DC7310" w:rsidRDefault="00525137" w:rsidP="00525137">
            <w:pPr>
              <w:pStyle w:val="TAC"/>
              <w:keepNext w:val="0"/>
              <w:keepLines w:val="0"/>
              <w:rPr>
                <w:rFonts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63B87570" w14:textId="77777777" w:rsidR="00525137" w:rsidRPr="00DC7310" w:rsidRDefault="00525137" w:rsidP="00525137">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67E3DFA" w14:textId="77777777" w:rsidR="00525137" w:rsidRPr="00DC7310" w:rsidRDefault="00525137" w:rsidP="00525137">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C7611" w14:textId="77777777" w:rsidR="00525137" w:rsidRPr="00DC7310" w:rsidRDefault="00525137" w:rsidP="00525137">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A2045" w14:textId="77777777" w:rsidR="00525137" w:rsidRPr="00DC7310" w:rsidRDefault="00525137" w:rsidP="00525137">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4FCD1" w14:textId="77777777" w:rsidR="00525137" w:rsidRPr="00DC7310" w:rsidRDefault="00525137" w:rsidP="00525137">
            <w:pPr>
              <w:pStyle w:val="TAC"/>
              <w:keepNext w:val="0"/>
              <w:keepLines w:val="0"/>
              <w:rPr>
                <w:rFonts w:ascii="Times New Roman" w:hAnsi="Times New Roman" w:cs="Arial"/>
              </w:rPr>
            </w:pPr>
            <w:r w:rsidRPr="00DC7310">
              <w:rPr>
                <w:szCs w:val="18"/>
                <w:lang w:eastAsia="zh-CN"/>
              </w:rPr>
              <w:t>0.8</w:t>
            </w:r>
          </w:p>
        </w:tc>
      </w:tr>
      <w:tr w:rsidR="00525137" w:rsidRPr="00DC7310" w14:paraId="309398C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011ED5" w14:textId="77777777" w:rsidR="00525137" w:rsidRPr="00DC7310" w:rsidRDefault="00525137" w:rsidP="00525137">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2A0890D8" w14:textId="77777777" w:rsidR="00525137" w:rsidRPr="00DC7310" w:rsidRDefault="00525137" w:rsidP="00525137">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5A9828A" w14:textId="77777777" w:rsidR="00525137" w:rsidRPr="00DC7310" w:rsidRDefault="00525137" w:rsidP="00525137">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1BA54" w14:textId="77777777" w:rsidR="00525137" w:rsidRPr="00DC7310" w:rsidRDefault="00525137" w:rsidP="00525137">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60C52" w14:textId="77777777" w:rsidR="00525137" w:rsidRPr="00DC7310" w:rsidRDefault="00525137" w:rsidP="00525137">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37D88" w14:textId="77777777" w:rsidR="00525137" w:rsidRPr="00DC7310" w:rsidRDefault="00525137" w:rsidP="00525137">
            <w:pPr>
              <w:pStyle w:val="TAC"/>
              <w:keepNext w:val="0"/>
              <w:keepLines w:val="0"/>
            </w:pPr>
            <w:r w:rsidRPr="00DC7310">
              <w:rPr>
                <w:szCs w:val="18"/>
                <w:lang w:eastAsia="zh-CN"/>
              </w:rPr>
              <w:t>0.8</w:t>
            </w:r>
          </w:p>
        </w:tc>
      </w:tr>
      <w:tr w:rsidR="00525137" w:rsidRPr="00DC7310" w14:paraId="1C6A921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9590A59" w14:textId="77777777" w:rsidR="00525137" w:rsidRPr="00DC7310" w:rsidRDefault="00525137" w:rsidP="00525137">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EBC11" w14:textId="77777777" w:rsidR="00525137" w:rsidRPr="00DC7310" w:rsidRDefault="00525137" w:rsidP="00525137">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1B9CE"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207AD" w14:textId="77777777" w:rsidR="00525137" w:rsidRPr="00DC7310" w:rsidRDefault="00525137" w:rsidP="00525137">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F5D4ACC" w14:textId="77777777" w:rsidR="00525137" w:rsidRPr="00DC7310" w:rsidRDefault="00525137" w:rsidP="00525137">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B2A82"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015AF34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F748162" w14:textId="77777777" w:rsidR="00525137" w:rsidRPr="00DC7310" w:rsidRDefault="00525137" w:rsidP="00525137">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4696F" w14:textId="77777777" w:rsidR="00525137" w:rsidRPr="00DC7310" w:rsidRDefault="00525137" w:rsidP="00525137">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DC98D" w14:textId="77777777" w:rsidR="00525137" w:rsidRPr="00DC7310" w:rsidRDefault="00525137" w:rsidP="00525137">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9F460" w14:textId="77777777" w:rsidR="00525137" w:rsidRPr="00DC7310" w:rsidRDefault="00525137" w:rsidP="00525137">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730CBA9" w14:textId="77777777" w:rsidR="00525137" w:rsidRPr="00DC7310" w:rsidRDefault="00525137" w:rsidP="00525137">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1E27F" w14:textId="77777777" w:rsidR="00525137" w:rsidRPr="00DC7310" w:rsidRDefault="00525137" w:rsidP="00525137">
            <w:pPr>
              <w:pStyle w:val="TAC"/>
              <w:keepNext w:val="0"/>
              <w:keepLines w:val="0"/>
              <w:rPr>
                <w:rFonts w:eastAsia="MS Mincho" w:cs="Arial"/>
                <w:lang w:eastAsia="ja-JP"/>
              </w:rPr>
            </w:pPr>
            <w:r w:rsidRPr="00DC7310">
              <w:rPr>
                <w:lang w:eastAsia="zh-CN"/>
              </w:rPr>
              <w:t>0.8</w:t>
            </w:r>
          </w:p>
        </w:tc>
      </w:tr>
      <w:tr w:rsidR="00525137" w:rsidRPr="00DC7310" w14:paraId="4925EF2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934067F" w14:textId="77777777" w:rsidR="00525137" w:rsidRPr="00DC7310" w:rsidRDefault="00525137" w:rsidP="00525137">
            <w:pPr>
              <w:pStyle w:val="TAC"/>
              <w:keepNext w:val="0"/>
              <w:keepLines w:val="0"/>
              <w:rPr>
                <w:rFonts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9FAD8" w14:textId="77777777" w:rsidR="00525137" w:rsidRPr="00DC7310" w:rsidRDefault="00525137" w:rsidP="00525137">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92B76" w14:textId="77777777" w:rsidR="00525137" w:rsidRPr="00DC7310" w:rsidRDefault="00525137" w:rsidP="00525137">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5412F" w14:textId="77777777" w:rsidR="00525137" w:rsidRPr="00DC7310" w:rsidRDefault="00525137" w:rsidP="00525137">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E727074" w14:textId="77777777" w:rsidR="00525137" w:rsidRPr="00DC7310" w:rsidRDefault="00525137" w:rsidP="00525137">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0FDD1" w14:textId="77777777" w:rsidR="00525137" w:rsidRPr="00DC7310" w:rsidRDefault="00525137" w:rsidP="00525137">
            <w:pPr>
              <w:pStyle w:val="TAC"/>
              <w:keepNext w:val="0"/>
              <w:keepLines w:val="0"/>
              <w:rPr>
                <w:rFonts w:eastAsia="MS Mincho" w:cs="Arial"/>
                <w:lang w:eastAsia="ja-JP"/>
              </w:rPr>
            </w:pPr>
            <w:r w:rsidRPr="00DC7310">
              <w:rPr>
                <w:lang w:eastAsia="zh-CN"/>
              </w:rPr>
              <w:t>-</w:t>
            </w:r>
          </w:p>
        </w:tc>
      </w:tr>
      <w:tr w:rsidR="00525137" w:rsidRPr="00DC7310" w14:paraId="3653E69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F5475CC" w14:textId="77777777" w:rsidR="00525137" w:rsidRPr="00DC7310" w:rsidRDefault="00525137" w:rsidP="00525137">
            <w:pPr>
              <w:pStyle w:val="TAC"/>
              <w:keepNext w:val="0"/>
              <w:keepLines w:val="0"/>
              <w:rPr>
                <w:rFonts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7E9A6" w14:textId="77777777" w:rsidR="00525137" w:rsidRPr="00DC7310" w:rsidRDefault="00525137" w:rsidP="0052513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0B7DA3"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DFCBA2" w14:textId="77777777" w:rsidR="00525137" w:rsidRPr="00DC7310" w:rsidRDefault="00525137" w:rsidP="00525137">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3AB2A" w14:textId="77777777" w:rsidR="00525137" w:rsidRPr="00DC7310" w:rsidRDefault="00525137" w:rsidP="00525137">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A55A1"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48AF69C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BC123CA" w14:textId="77777777" w:rsidR="00525137" w:rsidRPr="00DC7310" w:rsidRDefault="00525137" w:rsidP="00525137">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86D16D" w14:textId="77777777" w:rsidR="00525137" w:rsidRPr="00DC7310" w:rsidRDefault="00525137" w:rsidP="0052513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D22A9" w14:textId="77777777" w:rsidR="00525137" w:rsidRPr="00DC7310" w:rsidRDefault="00525137" w:rsidP="00525137">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75BA1" w14:textId="77777777" w:rsidR="00525137" w:rsidRPr="00DC7310" w:rsidRDefault="00525137" w:rsidP="00525137">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2E5BD" w14:textId="77777777" w:rsidR="00525137" w:rsidRPr="00DC7310" w:rsidRDefault="00525137" w:rsidP="00525137">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44A9F" w14:textId="77777777" w:rsidR="00525137" w:rsidRPr="00DC7310" w:rsidRDefault="00525137" w:rsidP="00525137">
            <w:pPr>
              <w:pStyle w:val="TAC"/>
              <w:keepNext w:val="0"/>
              <w:keepLines w:val="0"/>
              <w:rPr>
                <w:rFonts w:cs="Arial"/>
                <w:lang w:eastAsia="ja-JP"/>
              </w:rPr>
            </w:pPr>
            <w:r w:rsidRPr="00DC7310">
              <w:rPr>
                <w:rFonts w:cs="Arial"/>
                <w:lang w:eastAsia="zh-CN"/>
              </w:rPr>
              <w:t>0.8</w:t>
            </w:r>
          </w:p>
        </w:tc>
      </w:tr>
      <w:tr w:rsidR="00525137" w:rsidRPr="00DC7310" w14:paraId="3F4830C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C7939EE" w14:textId="77777777" w:rsidR="00525137" w:rsidRPr="00DC7310" w:rsidRDefault="00525137" w:rsidP="00525137">
            <w:pPr>
              <w:pStyle w:val="TAC"/>
              <w:keepNext w:val="0"/>
              <w:keepLines w:val="0"/>
              <w:rPr>
                <w:rFonts w:cs="Arial"/>
              </w:rPr>
            </w:pPr>
            <w:r w:rsidRPr="00DC7310">
              <w:rPr>
                <w:rFonts w:cs="Arial"/>
              </w:rPr>
              <w:lastRenderedPageBreak/>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01C01" w14:textId="77777777" w:rsidR="00525137" w:rsidRPr="00DC7310" w:rsidRDefault="00525137" w:rsidP="00525137">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F2335"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6A815" w14:textId="77777777" w:rsidR="00525137" w:rsidRPr="00DC7310" w:rsidRDefault="00525137" w:rsidP="00525137">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B02F8" w14:textId="77777777" w:rsidR="00525137" w:rsidRPr="00DC7310" w:rsidRDefault="00525137" w:rsidP="00525137">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DE006" w14:textId="77777777" w:rsidR="00525137" w:rsidRPr="00DC7310" w:rsidRDefault="00525137" w:rsidP="00525137">
            <w:pPr>
              <w:pStyle w:val="TAC"/>
              <w:keepNext w:val="0"/>
              <w:keepLines w:val="0"/>
              <w:rPr>
                <w:rFonts w:cs="Arial"/>
                <w:lang w:eastAsia="zh-CN"/>
              </w:rPr>
            </w:pPr>
            <w:r w:rsidRPr="00DC7310">
              <w:rPr>
                <w:rFonts w:cs="Arial"/>
                <w:lang w:eastAsia="zh-CN"/>
              </w:rPr>
              <w:t>-</w:t>
            </w:r>
          </w:p>
        </w:tc>
      </w:tr>
      <w:tr w:rsidR="00525137" w:rsidRPr="00DC7310" w14:paraId="450867B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F851498" w14:textId="77777777" w:rsidR="00525137" w:rsidRPr="00DC7310" w:rsidRDefault="00525137" w:rsidP="00525137">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3E92E" w14:textId="77777777" w:rsidR="00525137" w:rsidRPr="00DC7310" w:rsidRDefault="00525137" w:rsidP="00525137">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55B02"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4138A4" w14:textId="77777777" w:rsidR="00525137" w:rsidRPr="00DC7310" w:rsidRDefault="00525137" w:rsidP="00525137">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326A80B" w14:textId="77777777" w:rsidR="00525137" w:rsidRPr="00DC7310" w:rsidRDefault="00525137" w:rsidP="00525137">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99E3E"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4A2CFEE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E80DF34" w14:textId="77777777" w:rsidR="00525137" w:rsidRPr="00DC7310" w:rsidRDefault="00525137" w:rsidP="00525137">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FBF68" w14:textId="77777777" w:rsidR="00525137" w:rsidRPr="00DC7310" w:rsidRDefault="00525137" w:rsidP="00525137">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ED9D0" w14:textId="77777777" w:rsidR="00525137" w:rsidRPr="00DC7310" w:rsidRDefault="00525137" w:rsidP="00525137">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D6E305" w14:textId="77777777" w:rsidR="00525137" w:rsidRPr="00DC7310" w:rsidRDefault="00525137" w:rsidP="00525137">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9D00437" w14:textId="77777777" w:rsidR="00525137" w:rsidRPr="00DC7310" w:rsidRDefault="00525137" w:rsidP="00525137">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EA42C" w14:textId="77777777" w:rsidR="00525137" w:rsidRPr="00DC7310" w:rsidRDefault="00525137" w:rsidP="00525137">
            <w:pPr>
              <w:pStyle w:val="TAC"/>
              <w:keepNext w:val="0"/>
              <w:keepLines w:val="0"/>
              <w:rPr>
                <w:rFonts w:cs="Arial"/>
                <w:lang w:eastAsia="ja-JP"/>
              </w:rPr>
            </w:pPr>
            <w:r w:rsidRPr="00DC7310">
              <w:rPr>
                <w:rFonts w:cs="Arial"/>
                <w:lang w:eastAsia="zh-CN"/>
              </w:rPr>
              <w:t>0.8</w:t>
            </w:r>
          </w:p>
        </w:tc>
      </w:tr>
      <w:tr w:rsidR="00525137" w:rsidRPr="00DC7310" w14:paraId="7D9209A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B3CCD39" w14:textId="77777777" w:rsidR="00525137" w:rsidRPr="00DC7310" w:rsidRDefault="00525137" w:rsidP="00525137">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99D89A" w14:textId="77777777" w:rsidR="00525137" w:rsidRPr="00DC7310" w:rsidRDefault="00525137" w:rsidP="00525137">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75E10" w14:textId="77777777" w:rsidR="00525137" w:rsidRPr="00DC7310" w:rsidRDefault="00525137" w:rsidP="00525137">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08F03" w14:textId="77777777" w:rsidR="00525137" w:rsidRPr="00DC7310" w:rsidRDefault="00525137" w:rsidP="00525137">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CFB4208" w14:textId="77777777" w:rsidR="00525137" w:rsidRPr="00DC7310" w:rsidRDefault="00525137" w:rsidP="00525137">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0DB82" w14:textId="77777777" w:rsidR="00525137" w:rsidRPr="00DC7310" w:rsidRDefault="00525137" w:rsidP="00525137">
            <w:pPr>
              <w:pStyle w:val="TAC"/>
              <w:keepNext w:val="0"/>
              <w:keepLines w:val="0"/>
              <w:rPr>
                <w:rFonts w:cs="Arial"/>
                <w:lang w:eastAsia="ja-JP"/>
              </w:rPr>
            </w:pPr>
            <w:r w:rsidRPr="00DC7310">
              <w:rPr>
                <w:rFonts w:cs="Arial"/>
                <w:lang w:eastAsia="zh-CN"/>
              </w:rPr>
              <w:t>-</w:t>
            </w:r>
          </w:p>
        </w:tc>
      </w:tr>
      <w:tr w:rsidR="00525137" w:rsidRPr="00DC7310" w14:paraId="504A860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68A3100" w14:textId="77777777" w:rsidR="00525137" w:rsidRPr="00DC7310" w:rsidRDefault="00525137" w:rsidP="00525137">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6B047" w14:textId="77777777" w:rsidR="00525137" w:rsidRPr="00DC7310" w:rsidRDefault="00525137" w:rsidP="00525137">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5877B"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B64E7" w14:textId="77777777" w:rsidR="00525137" w:rsidRPr="00DC7310" w:rsidRDefault="00525137" w:rsidP="00525137">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AEF6D"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FE5AA"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51EE6AB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0450CC" w14:textId="77777777" w:rsidR="00525137" w:rsidRPr="00DC7310" w:rsidRDefault="00525137" w:rsidP="00525137">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C79EC" w14:textId="77777777" w:rsidR="00525137" w:rsidRPr="00DC7310" w:rsidRDefault="00525137" w:rsidP="00525137">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E4E71"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41AB1" w14:textId="77777777" w:rsidR="00525137" w:rsidRPr="00DC7310" w:rsidRDefault="00525137" w:rsidP="00525137">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0E9BE"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3F802"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4C5AEA0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280262D" w14:textId="77777777" w:rsidR="00525137" w:rsidRPr="00DC7310" w:rsidRDefault="00525137" w:rsidP="00525137">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455B52" w14:textId="77777777" w:rsidR="00525137" w:rsidRPr="00DC7310" w:rsidRDefault="00525137" w:rsidP="00525137">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D43DE" w14:textId="77777777" w:rsidR="00525137" w:rsidRPr="00DC7310" w:rsidRDefault="00525137" w:rsidP="0052513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B13E6A"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44D24"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00F61" w14:textId="77777777" w:rsidR="00525137" w:rsidRPr="00DC7310" w:rsidRDefault="00525137" w:rsidP="00525137">
            <w:pPr>
              <w:pStyle w:val="TAC"/>
              <w:keepNext w:val="0"/>
              <w:keepLines w:val="0"/>
              <w:rPr>
                <w:rFonts w:cs="Arial"/>
                <w:lang w:eastAsia="zh-CN"/>
              </w:rPr>
            </w:pPr>
            <w:r w:rsidRPr="00DC7310">
              <w:rPr>
                <w:rFonts w:cs="Arial"/>
                <w:lang w:eastAsia="zh-CN"/>
              </w:rPr>
              <w:t>N/A</w:t>
            </w:r>
          </w:p>
        </w:tc>
      </w:tr>
      <w:tr w:rsidR="00525137" w:rsidRPr="00DC7310" w14:paraId="0C56BA2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6D02C9C" w14:textId="77777777" w:rsidR="00525137" w:rsidRPr="00DC7310" w:rsidRDefault="00525137" w:rsidP="00525137">
            <w:pPr>
              <w:pStyle w:val="TAC"/>
              <w:keepNext w:val="0"/>
              <w:keepLines w:val="0"/>
              <w:rPr>
                <w:rFonts w:cs="Arial"/>
              </w:rPr>
            </w:pPr>
            <w:r w:rsidRPr="00DC7310">
              <w:rPr>
                <w:rFonts w:eastAsia="Malgun Gothic" w:cs="Arial"/>
                <w:lang w:eastAsia="ko-KR"/>
              </w:rPr>
              <w:t>DC_1-3-20-28_n78</w:t>
            </w:r>
          </w:p>
          <w:p w14:paraId="0B4C4D5E" w14:textId="77777777" w:rsidR="00525137" w:rsidRPr="00DC7310" w:rsidRDefault="00525137" w:rsidP="00525137">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0C9D2"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B3962"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53201"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C1C31"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256BF"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75FB732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63018B2"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05D26"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257A5"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90A72"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25F0D"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552EE"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15D2B5F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7DF217" w14:textId="77777777" w:rsidR="00525137" w:rsidRPr="00DC7310" w:rsidRDefault="00525137" w:rsidP="00525137">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BD427B" w14:textId="77777777" w:rsidR="00525137" w:rsidRPr="00DC7310" w:rsidRDefault="00525137" w:rsidP="00525137">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C58A0" w14:textId="77777777" w:rsidR="00525137" w:rsidRPr="00DC7310" w:rsidRDefault="00525137" w:rsidP="00525137">
            <w:pPr>
              <w:pStyle w:val="TAC"/>
              <w:keepNext w:val="0"/>
              <w:keepLines w:val="0"/>
              <w:rPr>
                <w:rFonts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D0DA33" w14:textId="77777777" w:rsidR="00525137" w:rsidRPr="00DC7310" w:rsidRDefault="00525137" w:rsidP="00525137">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184FBBD5" w14:textId="77777777" w:rsidR="00525137" w:rsidRPr="00DC7310" w:rsidRDefault="00525137" w:rsidP="00525137">
            <w:pPr>
              <w:pStyle w:val="TAC"/>
              <w:keepNext w:val="0"/>
              <w:keepLines w:val="0"/>
              <w:rPr>
                <w:rFonts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5A409" w14:textId="77777777" w:rsidR="00525137" w:rsidRPr="00DC7310" w:rsidRDefault="00525137" w:rsidP="00525137">
            <w:pPr>
              <w:pStyle w:val="TAC"/>
              <w:keepNext w:val="0"/>
              <w:keepLines w:val="0"/>
              <w:rPr>
                <w:rFonts w:cs="Arial"/>
                <w:kern w:val="2"/>
                <w:lang w:eastAsia="zh-CN"/>
              </w:rPr>
            </w:pPr>
            <w:r w:rsidRPr="00DC7310">
              <w:rPr>
                <w:rFonts w:cs="Arial"/>
                <w:kern w:val="2"/>
                <w:lang w:eastAsia="zh-CN"/>
              </w:rPr>
              <w:t>0.6</w:t>
            </w:r>
          </w:p>
        </w:tc>
      </w:tr>
      <w:tr w:rsidR="00525137" w:rsidRPr="00DC7310" w14:paraId="14A6775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9B0C75" w14:textId="77777777" w:rsidR="00525137" w:rsidRPr="00DC7310" w:rsidRDefault="00525137" w:rsidP="00525137">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9D4E6" w14:textId="77777777" w:rsidR="00525137" w:rsidRPr="00DC7310" w:rsidRDefault="00525137" w:rsidP="00525137">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940B6"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4790E" w14:textId="77777777" w:rsidR="00525137" w:rsidRPr="00DC7310" w:rsidRDefault="00525137" w:rsidP="0052513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945005B" w14:textId="77777777" w:rsidR="00525137" w:rsidRPr="00DC7310" w:rsidRDefault="00525137" w:rsidP="00525137">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B569C"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764DAE6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3C0D55" w14:textId="77777777" w:rsidR="00525137" w:rsidRPr="00DC7310" w:rsidRDefault="00525137" w:rsidP="00525137">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8447C" w14:textId="77777777" w:rsidR="00525137" w:rsidRPr="00DC7310" w:rsidRDefault="00525137" w:rsidP="00525137">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7EAEB"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BF0BF"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F8BC7"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23A91"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7C85C21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27BA0C" w14:textId="77777777" w:rsidR="00525137" w:rsidRPr="00DC7310" w:rsidRDefault="00525137" w:rsidP="00525137">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92D1D"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46158"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71C1A"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DCE96"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B32BA"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2406520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272DE5E" w14:textId="77777777" w:rsidR="00525137" w:rsidRPr="00DC7310" w:rsidRDefault="00525137" w:rsidP="00525137">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98E0B" w14:textId="77777777" w:rsidR="00525137" w:rsidRPr="00DC7310" w:rsidRDefault="00525137" w:rsidP="00525137">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B2A49"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72411D" w14:textId="77777777" w:rsidR="00525137" w:rsidRPr="00DC7310" w:rsidRDefault="00525137" w:rsidP="00525137">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89C1F" w14:textId="77777777" w:rsidR="00525137" w:rsidRPr="00DC7310" w:rsidRDefault="00525137" w:rsidP="00525137">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A4003" w14:textId="77777777" w:rsidR="00525137" w:rsidRPr="00DC7310" w:rsidRDefault="00525137" w:rsidP="00525137">
            <w:pPr>
              <w:pStyle w:val="TAC"/>
              <w:keepNext w:val="0"/>
              <w:keepLines w:val="0"/>
              <w:rPr>
                <w:rFonts w:cs="Arial"/>
                <w:lang w:eastAsia="zh-CN"/>
              </w:rPr>
            </w:pPr>
            <w:r w:rsidRPr="00DC7310">
              <w:t>0.8</w:t>
            </w:r>
            <w:r w:rsidRPr="00DC7310">
              <w:rPr>
                <w:vertAlign w:val="superscript"/>
              </w:rPr>
              <w:t>5</w:t>
            </w:r>
          </w:p>
        </w:tc>
      </w:tr>
      <w:tr w:rsidR="00525137" w:rsidRPr="00DC7310" w14:paraId="457B5D8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185FDCA" w14:textId="77777777" w:rsidR="00525137" w:rsidRPr="00DC7310" w:rsidRDefault="00525137" w:rsidP="00525137">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5E2AF" w14:textId="77777777" w:rsidR="00525137" w:rsidRPr="00DC7310" w:rsidRDefault="00525137" w:rsidP="00525137">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6252B" w14:textId="77777777" w:rsidR="00525137" w:rsidRPr="00DC7310" w:rsidRDefault="00525137" w:rsidP="00525137">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CDB67" w14:textId="77777777" w:rsidR="00525137" w:rsidRPr="00DC7310" w:rsidRDefault="00525137" w:rsidP="00525137">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9F720" w14:textId="77777777" w:rsidR="00525137" w:rsidRPr="00DC7310" w:rsidRDefault="00525137" w:rsidP="00525137">
            <w:pPr>
              <w:pStyle w:val="TAC"/>
              <w:keepNext w:val="0"/>
              <w:keepLines w:val="0"/>
              <w:rPr>
                <w:rFonts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A7870" w14:textId="77777777" w:rsidR="00525137" w:rsidRPr="00DC7310" w:rsidRDefault="00525137" w:rsidP="00525137">
            <w:pPr>
              <w:pStyle w:val="TAC"/>
              <w:keepNext w:val="0"/>
              <w:keepLines w:val="0"/>
              <w:rPr>
                <w:rFonts w:cs="Arial"/>
                <w:kern w:val="2"/>
                <w:lang w:eastAsia="zh-CN"/>
              </w:rPr>
            </w:pPr>
            <w:r w:rsidRPr="00DC7310">
              <w:rPr>
                <w:rFonts w:cs="Arial"/>
                <w:kern w:val="2"/>
                <w:lang w:eastAsia="zh-CN"/>
              </w:rPr>
              <w:t>0.8</w:t>
            </w:r>
          </w:p>
        </w:tc>
      </w:tr>
      <w:tr w:rsidR="00525137" w:rsidRPr="00DC7310" w14:paraId="5A5D96E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8BF8279" w14:textId="77777777" w:rsidR="00525137" w:rsidRPr="00DC7310" w:rsidRDefault="00525137" w:rsidP="00525137">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D168D" w14:textId="77777777" w:rsidR="00525137" w:rsidRPr="00DC7310" w:rsidRDefault="00525137" w:rsidP="0052513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6FAB5"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CE9A4" w14:textId="77777777" w:rsidR="00525137" w:rsidRPr="00DC7310" w:rsidRDefault="00525137" w:rsidP="00525137">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DFC0408" w14:textId="77777777" w:rsidR="00525137" w:rsidRPr="00DC7310" w:rsidRDefault="00525137" w:rsidP="00525137">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37D60"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r>
      <w:tr w:rsidR="00525137" w:rsidRPr="00DC7310" w14:paraId="46227FA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37208C2" w14:textId="77777777" w:rsidR="00525137" w:rsidRPr="00DC7310" w:rsidRDefault="00525137" w:rsidP="00525137">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6DE34" w14:textId="77777777" w:rsidR="00525137" w:rsidRPr="00DC7310" w:rsidRDefault="00525137" w:rsidP="0052513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76806" w14:textId="77777777" w:rsidR="00525137" w:rsidRPr="00DC7310" w:rsidRDefault="00525137" w:rsidP="00525137">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EA70A" w14:textId="77777777" w:rsidR="00525137" w:rsidRPr="00DC7310" w:rsidRDefault="00525137" w:rsidP="00525137">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60B03F2"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34889"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0.6</w:t>
            </w:r>
          </w:p>
        </w:tc>
      </w:tr>
      <w:tr w:rsidR="00525137" w:rsidRPr="00DC7310" w14:paraId="0E1AA44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487A88C" w14:textId="77777777" w:rsidR="00525137" w:rsidRPr="00DC7310" w:rsidRDefault="00525137" w:rsidP="00525137">
            <w:pPr>
              <w:pStyle w:val="TAC"/>
              <w:keepNext w:val="0"/>
              <w:keepLines w:val="0"/>
              <w:rPr>
                <w:rFonts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9C0E6" w14:textId="77777777" w:rsidR="00525137" w:rsidRPr="00DC7310" w:rsidRDefault="00525137" w:rsidP="0052513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A20AE" w14:textId="77777777" w:rsidR="00525137" w:rsidRPr="00DC7310" w:rsidRDefault="00525137" w:rsidP="00525137">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D486FA" w14:textId="77777777" w:rsidR="00525137" w:rsidRPr="00DC7310" w:rsidRDefault="00525137" w:rsidP="00525137">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F4B27DF"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56402"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w:t>
            </w:r>
          </w:p>
        </w:tc>
      </w:tr>
      <w:tr w:rsidR="00525137" w:rsidRPr="00DC7310" w14:paraId="008A387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F1DF651" w14:textId="77777777" w:rsidR="00525137" w:rsidRPr="00DC7310" w:rsidRDefault="00525137" w:rsidP="00525137">
            <w:pPr>
              <w:pStyle w:val="TAC"/>
              <w:keepNext w:val="0"/>
              <w:keepLines w:val="0"/>
              <w:rPr>
                <w:rFonts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F3AD3" w14:textId="77777777" w:rsidR="00525137" w:rsidRPr="00DC7310" w:rsidRDefault="00525137" w:rsidP="0052513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0695F" w14:textId="77777777" w:rsidR="00525137" w:rsidRPr="00DC7310" w:rsidRDefault="00525137" w:rsidP="00525137">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74E9B" w14:textId="77777777" w:rsidR="00525137" w:rsidRPr="00DC7310" w:rsidRDefault="00525137" w:rsidP="00525137">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F7C22" w14:textId="77777777" w:rsidR="00525137" w:rsidRPr="00DC7310" w:rsidRDefault="00525137" w:rsidP="00525137">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9E671" w14:textId="77777777" w:rsidR="00525137" w:rsidRPr="00DC7310" w:rsidRDefault="00525137" w:rsidP="00525137">
            <w:pPr>
              <w:pStyle w:val="TAC"/>
              <w:keepNext w:val="0"/>
              <w:keepLines w:val="0"/>
              <w:rPr>
                <w:rFonts w:cs="Arial"/>
              </w:rPr>
            </w:pPr>
            <w:r w:rsidRPr="00DC7310">
              <w:rPr>
                <w:rFonts w:cs="Arial"/>
                <w:lang w:eastAsia="zh-CN"/>
              </w:rPr>
              <w:t>-</w:t>
            </w:r>
          </w:p>
        </w:tc>
      </w:tr>
      <w:tr w:rsidR="00525137" w:rsidRPr="00DC7310" w14:paraId="53EAF6B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1A52F01" w14:textId="77777777" w:rsidR="00525137" w:rsidRPr="00DC7310" w:rsidRDefault="00525137" w:rsidP="00525137">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92A48" w14:textId="77777777" w:rsidR="00525137" w:rsidRPr="00DC7310" w:rsidRDefault="00525137" w:rsidP="0052513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7E731" w14:textId="77777777" w:rsidR="00525137" w:rsidRPr="00DC7310" w:rsidRDefault="00525137" w:rsidP="00525137">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D373D" w14:textId="77777777" w:rsidR="00525137" w:rsidRPr="00DC7310" w:rsidRDefault="00525137" w:rsidP="00525137">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D037C" w14:textId="77777777" w:rsidR="00525137" w:rsidRPr="00DC7310" w:rsidRDefault="00525137" w:rsidP="00525137">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BB491" w14:textId="77777777" w:rsidR="00525137" w:rsidRPr="00DC7310" w:rsidRDefault="00525137" w:rsidP="00525137">
            <w:pPr>
              <w:pStyle w:val="TAC"/>
              <w:keepNext w:val="0"/>
              <w:keepLines w:val="0"/>
              <w:rPr>
                <w:rFonts w:cs="Arial"/>
              </w:rPr>
            </w:pPr>
            <w:r w:rsidRPr="00DC7310">
              <w:rPr>
                <w:rFonts w:cs="Arial"/>
                <w:lang w:eastAsia="zh-CN"/>
              </w:rPr>
              <w:t>-</w:t>
            </w:r>
          </w:p>
        </w:tc>
      </w:tr>
      <w:tr w:rsidR="00525137" w:rsidRPr="00DC7310" w14:paraId="220FED7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807B4BA" w14:textId="77777777" w:rsidR="00525137" w:rsidRPr="00DC7310" w:rsidRDefault="00525137" w:rsidP="00525137">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D3323" w14:textId="77777777" w:rsidR="00525137" w:rsidRPr="00DC7310" w:rsidRDefault="00525137" w:rsidP="00525137">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FB163"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4FD7A" w14:textId="77777777" w:rsidR="00525137" w:rsidRPr="00DC7310" w:rsidRDefault="00525137" w:rsidP="00525137">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D1B58"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ED9A3"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02D4A67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8152733" w14:textId="77777777" w:rsidR="00525137" w:rsidRPr="00DC7310" w:rsidRDefault="00525137" w:rsidP="00525137">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DA1E0" w14:textId="77777777" w:rsidR="00525137" w:rsidRPr="00DC7310" w:rsidRDefault="00525137" w:rsidP="00525137">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7D9C0" w14:textId="77777777" w:rsidR="00525137" w:rsidRPr="00DC7310" w:rsidRDefault="00525137" w:rsidP="00525137">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9909D" w14:textId="77777777" w:rsidR="00525137" w:rsidRPr="00DC7310" w:rsidRDefault="00525137" w:rsidP="00525137">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DA628" w14:textId="77777777" w:rsidR="00525137" w:rsidRPr="00DC7310" w:rsidRDefault="00525137" w:rsidP="00525137">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C458A"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47FD6D4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302C2DA" w14:textId="77777777" w:rsidR="00525137" w:rsidRPr="00DC7310" w:rsidRDefault="00525137" w:rsidP="00525137">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F9F1B4" w14:textId="77777777" w:rsidR="00525137" w:rsidRPr="00DC7310" w:rsidRDefault="00525137" w:rsidP="00525137">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A3BF8"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B47B4" w14:textId="77777777" w:rsidR="00525137" w:rsidRPr="00DC7310" w:rsidRDefault="00525137" w:rsidP="00525137">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A771D"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8929E"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27B06F1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055E0E8" w14:textId="77777777" w:rsidR="00525137" w:rsidRPr="00DC7310" w:rsidRDefault="00525137" w:rsidP="00525137">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21340" w14:textId="77777777" w:rsidR="00525137" w:rsidRPr="00DC7310" w:rsidRDefault="00525137" w:rsidP="00525137">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95877"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39B61" w14:textId="77777777" w:rsidR="00525137" w:rsidRPr="00DC7310" w:rsidRDefault="00525137" w:rsidP="00525137">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CC363" w14:textId="77777777" w:rsidR="00525137" w:rsidRPr="00DC7310" w:rsidRDefault="00525137" w:rsidP="00525137">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07D38" w14:textId="77777777" w:rsidR="00525137" w:rsidRPr="00DC7310" w:rsidRDefault="00525137" w:rsidP="00525137">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525137" w:rsidRPr="00DC7310" w14:paraId="123B2FF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6A1889D" w14:textId="77777777" w:rsidR="00525137" w:rsidRPr="00DC7310" w:rsidRDefault="00525137" w:rsidP="00525137">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2B3AB" w14:textId="77777777" w:rsidR="00525137" w:rsidRPr="00DC7310" w:rsidRDefault="00525137" w:rsidP="0052513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38FA5"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A95C5" w14:textId="77777777" w:rsidR="00525137" w:rsidRPr="00DC7310" w:rsidRDefault="00525137" w:rsidP="0052513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4705E8A" w14:textId="77777777" w:rsidR="00525137" w:rsidRPr="00DC7310" w:rsidRDefault="00525137" w:rsidP="00525137">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7A1E9"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1FADC09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3AB61FC" w14:textId="77777777" w:rsidR="00525137" w:rsidRPr="00DC7310" w:rsidRDefault="00525137" w:rsidP="00525137">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AB8D1" w14:textId="77777777" w:rsidR="00525137" w:rsidRPr="00DC7310" w:rsidRDefault="00525137" w:rsidP="0052513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11393"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8CC96" w14:textId="77777777" w:rsidR="00525137" w:rsidRPr="00DC7310" w:rsidRDefault="00525137" w:rsidP="0052513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31D7CB3"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58936"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0.8</w:t>
            </w:r>
          </w:p>
        </w:tc>
      </w:tr>
      <w:tr w:rsidR="00525137" w:rsidRPr="00DC7310" w14:paraId="116BF0E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7C186DD" w14:textId="77777777" w:rsidR="00525137" w:rsidRPr="00DC7310" w:rsidRDefault="00525137" w:rsidP="00525137">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FC6B9" w14:textId="77777777" w:rsidR="00525137" w:rsidRPr="00DC7310" w:rsidRDefault="00525137" w:rsidP="0052513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7530B"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98A6F" w14:textId="77777777" w:rsidR="00525137" w:rsidRPr="00DC7310" w:rsidRDefault="00525137" w:rsidP="0052513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6E0C26E"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FC455"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w:t>
            </w:r>
          </w:p>
        </w:tc>
      </w:tr>
      <w:tr w:rsidR="00525137" w:rsidRPr="00DC7310" w14:paraId="6F31ECA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06C48E" w14:textId="77777777" w:rsidR="00525137" w:rsidRPr="00DC7310" w:rsidRDefault="00525137" w:rsidP="00525137">
            <w:pPr>
              <w:pStyle w:val="TAC"/>
              <w:keepNext w:val="0"/>
              <w:keepLines w:val="0"/>
              <w:rPr>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AF8395" w14:textId="77777777" w:rsidR="00525137" w:rsidRPr="00DC7310" w:rsidRDefault="00525137" w:rsidP="00525137">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7B8AE" w14:textId="77777777" w:rsidR="00525137" w:rsidRPr="00DC7310" w:rsidRDefault="00525137" w:rsidP="00525137">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4C4F9" w14:textId="77777777" w:rsidR="00525137" w:rsidRPr="00DC7310" w:rsidRDefault="00525137" w:rsidP="00525137">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57586" w14:textId="77777777" w:rsidR="00525137" w:rsidRPr="00DC7310" w:rsidRDefault="00525137" w:rsidP="00525137">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A7331" w14:textId="77777777" w:rsidR="00525137" w:rsidRPr="00DC7310" w:rsidRDefault="00525137" w:rsidP="00525137">
            <w:pPr>
              <w:pStyle w:val="TAC"/>
              <w:keepNext w:val="0"/>
              <w:keepLines w:val="0"/>
              <w:rPr>
                <w:rFonts w:eastAsia="Yu Mincho"/>
                <w:lang w:eastAsia="ja-JP"/>
              </w:rPr>
            </w:pPr>
            <w:r w:rsidRPr="00DC7310">
              <w:rPr>
                <w:rFonts w:cs="Arial"/>
                <w:lang w:eastAsia="zh-CN"/>
              </w:rPr>
              <w:t>0.5</w:t>
            </w:r>
          </w:p>
        </w:tc>
      </w:tr>
      <w:tr w:rsidR="00525137" w:rsidRPr="00DC7310" w14:paraId="21C4B7F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5091F1" w14:textId="77777777" w:rsidR="00525137" w:rsidRPr="00DC7310" w:rsidRDefault="00525137" w:rsidP="00525137">
            <w:pPr>
              <w:pStyle w:val="TAC"/>
              <w:keepNext w:val="0"/>
              <w:keepLines w:val="0"/>
              <w:rPr>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FBAB48" w14:textId="77777777" w:rsidR="00525137" w:rsidRPr="00DC7310" w:rsidRDefault="00525137" w:rsidP="00525137">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6D61B" w14:textId="77777777" w:rsidR="00525137" w:rsidRPr="00DC7310" w:rsidRDefault="00525137" w:rsidP="00525137">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08156" w14:textId="77777777" w:rsidR="00525137" w:rsidRPr="00DC7310" w:rsidRDefault="00525137" w:rsidP="00525137">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E6435" w14:textId="77777777" w:rsidR="00525137" w:rsidRPr="00DC7310" w:rsidRDefault="00525137" w:rsidP="00525137">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7264A" w14:textId="77777777" w:rsidR="00525137" w:rsidRPr="00DC7310" w:rsidRDefault="00525137" w:rsidP="00525137">
            <w:pPr>
              <w:pStyle w:val="TAC"/>
              <w:keepNext w:val="0"/>
              <w:keepLines w:val="0"/>
              <w:rPr>
                <w:rFonts w:eastAsia="Yu Mincho"/>
                <w:lang w:eastAsia="ja-JP"/>
              </w:rPr>
            </w:pPr>
            <w:r w:rsidRPr="00DC7310">
              <w:rPr>
                <w:rFonts w:cs="Arial"/>
                <w:lang w:eastAsia="zh-CN"/>
              </w:rPr>
              <w:t>0.8</w:t>
            </w:r>
          </w:p>
        </w:tc>
      </w:tr>
      <w:tr w:rsidR="00525137" w:rsidRPr="00DC7310" w14:paraId="6FEC1E8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D2DC85" w14:textId="77777777" w:rsidR="00525137" w:rsidRPr="00DC7310" w:rsidRDefault="00525137" w:rsidP="00525137">
            <w:pPr>
              <w:pStyle w:val="TAC"/>
              <w:keepNext w:val="0"/>
              <w:keepLines w:val="0"/>
              <w:rPr>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2A6F8" w14:textId="77777777" w:rsidR="00525137" w:rsidRPr="00DC7310" w:rsidRDefault="00525137" w:rsidP="00525137">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C4AF6"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C4BB87" w14:textId="77777777" w:rsidR="00525137" w:rsidRPr="00DC7310" w:rsidRDefault="00525137" w:rsidP="00525137">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ADCB2" w14:textId="77777777" w:rsidR="00525137" w:rsidRPr="00DC7310" w:rsidRDefault="00525137" w:rsidP="00525137">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16A6A" w14:textId="77777777" w:rsidR="00525137" w:rsidRPr="00DC7310" w:rsidRDefault="00525137" w:rsidP="00525137">
            <w:pPr>
              <w:pStyle w:val="TAC"/>
              <w:keepNext w:val="0"/>
              <w:keepLines w:val="0"/>
              <w:rPr>
                <w:lang w:eastAsia="zh-CN"/>
              </w:rPr>
            </w:pPr>
            <w:r w:rsidRPr="00DC7310">
              <w:rPr>
                <w:lang w:eastAsia="zh-CN"/>
              </w:rPr>
              <w:t>0.5</w:t>
            </w:r>
          </w:p>
        </w:tc>
      </w:tr>
      <w:tr w:rsidR="00525137" w:rsidRPr="00DC7310" w14:paraId="086EF04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5B04F7" w14:textId="77777777" w:rsidR="00525137" w:rsidRPr="00DC7310" w:rsidRDefault="00525137" w:rsidP="00525137">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4EDA6A4C" w14:textId="77777777" w:rsidR="00525137" w:rsidRPr="00DC7310" w:rsidRDefault="00525137" w:rsidP="00525137">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C2CB509" w14:textId="77777777" w:rsidR="00525137" w:rsidRPr="00DC7310" w:rsidRDefault="00525137" w:rsidP="00525137">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29E26D" w14:textId="77777777" w:rsidR="00525137" w:rsidRPr="00DC7310" w:rsidRDefault="00525137" w:rsidP="00525137">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3E0465D" w14:textId="77777777" w:rsidR="00525137" w:rsidRPr="00DC7310" w:rsidRDefault="00525137" w:rsidP="00525137">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F844AA" w14:textId="77777777" w:rsidR="00525137" w:rsidRPr="00DC7310" w:rsidRDefault="00525137" w:rsidP="00525137">
            <w:pPr>
              <w:pStyle w:val="TAC"/>
              <w:rPr>
                <w:lang w:eastAsia="zh-CN"/>
              </w:rPr>
            </w:pPr>
            <w:r w:rsidRPr="00FC21AA">
              <w:rPr>
                <w:lang w:eastAsia="zh-CN"/>
              </w:rPr>
              <w:t>0.8</w:t>
            </w:r>
          </w:p>
        </w:tc>
      </w:tr>
      <w:tr w:rsidR="00525137" w:rsidRPr="00DC7310" w14:paraId="6BD8F0D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05527A" w14:textId="77777777" w:rsidR="00525137" w:rsidRPr="00DC7310" w:rsidRDefault="00525137" w:rsidP="00525137">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1E39D502" w14:textId="77777777" w:rsidR="00525137" w:rsidRPr="00DC7310" w:rsidRDefault="00525137" w:rsidP="00525137">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BAD7A88" w14:textId="77777777" w:rsidR="00525137" w:rsidRPr="00DC7310" w:rsidRDefault="00525137" w:rsidP="00525137">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9426DDA" w14:textId="77777777" w:rsidR="00525137" w:rsidRPr="00DC7310" w:rsidRDefault="00525137" w:rsidP="00525137">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47D11BF" w14:textId="77777777" w:rsidR="00525137" w:rsidRPr="00DC7310" w:rsidRDefault="00525137" w:rsidP="00525137">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D1EA627" w14:textId="77777777" w:rsidR="00525137" w:rsidRPr="00DC7310" w:rsidRDefault="00525137" w:rsidP="00525137">
            <w:pPr>
              <w:pStyle w:val="TAC"/>
              <w:keepNext w:val="0"/>
              <w:keepLines w:val="0"/>
              <w:rPr>
                <w:lang w:eastAsia="zh-CN"/>
              </w:rPr>
            </w:pPr>
            <w:r w:rsidRPr="00DC7310">
              <w:rPr>
                <w:rFonts w:hint="eastAsia"/>
                <w:lang w:eastAsia="zh-CN"/>
              </w:rPr>
              <w:t>0.8</w:t>
            </w:r>
          </w:p>
        </w:tc>
      </w:tr>
      <w:tr w:rsidR="00525137" w:rsidRPr="00DC7310" w14:paraId="258FE420" w14:textId="77777777" w:rsidTr="00561AC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C9D7885" w14:textId="77777777" w:rsidR="00525137" w:rsidRPr="00DC7310" w:rsidRDefault="00525137" w:rsidP="00525137">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40257A88" w14:textId="77777777" w:rsidR="00525137" w:rsidRPr="00DC7310" w:rsidRDefault="00525137" w:rsidP="00525137">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DA82C1" w14:textId="77777777" w:rsidR="00525137" w:rsidRPr="00DC7310" w:rsidRDefault="00525137" w:rsidP="00525137">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D70DA9" w14:textId="77777777" w:rsidR="00525137" w:rsidRPr="00DC7310" w:rsidRDefault="00525137" w:rsidP="00525137">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2340DCB" w14:textId="77777777" w:rsidR="00525137" w:rsidRPr="00DC7310" w:rsidRDefault="00525137" w:rsidP="00525137">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021944" w14:textId="77777777" w:rsidR="00525137" w:rsidRPr="00DC7310" w:rsidRDefault="00525137" w:rsidP="00525137">
            <w:pPr>
              <w:pStyle w:val="TAC"/>
              <w:keepNext w:val="0"/>
              <w:keepLines w:val="0"/>
              <w:rPr>
                <w:lang w:eastAsia="ko-KR"/>
              </w:rPr>
            </w:pPr>
            <w:r w:rsidRPr="00DC7310">
              <w:rPr>
                <w:rFonts w:hint="eastAsia"/>
                <w:lang w:eastAsia="ko-KR"/>
              </w:rPr>
              <w:t>0.8</w:t>
            </w:r>
          </w:p>
        </w:tc>
      </w:tr>
      <w:tr w:rsidR="00525137" w:rsidRPr="00DC7310" w14:paraId="2E58A6F5" w14:textId="77777777" w:rsidTr="00561AC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C2F6FBA" w14:textId="77777777" w:rsidR="00525137" w:rsidRPr="00DC7310" w:rsidRDefault="00525137" w:rsidP="00525137">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2DE03B7" w14:textId="77777777" w:rsidR="00525137" w:rsidRPr="00DC7310" w:rsidRDefault="00525137" w:rsidP="00525137">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4178D1" w14:textId="77777777" w:rsidR="00525137" w:rsidRPr="00DC7310" w:rsidRDefault="00525137" w:rsidP="00525137">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C4D500" w14:textId="77777777" w:rsidR="00525137" w:rsidRPr="00DC7310" w:rsidRDefault="00525137" w:rsidP="00525137">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2C2A34" w14:textId="77777777" w:rsidR="00525137" w:rsidRPr="00DC7310" w:rsidRDefault="00525137" w:rsidP="00525137">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75BF87D" w14:textId="77777777" w:rsidR="00525137" w:rsidRPr="00DC7310" w:rsidRDefault="00525137" w:rsidP="00525137">
            <w:pPr>
              <w:pStyle w:val="TAC"/>
              <w:keepNext w:val="0"/>
              <w:keepLines w:val="0"/>
              <w:rPr>
                <w:lang w:eastAsia="ko-KR"/>
              </w:rPr>
            </w:pPr>
            <w:r w:rsidRPr="00DC7310">
              <w:rPr>
                <w:rFonts w:hint="eastAsia"/>
                <w:lang w:eastAsia="zh-CN"/>
              </w:rPr>
              <w:t>0.5</w:t>
            </w:r>
          </w:p>
        </w:tc>
      </w:tr>
      <w:tr w:rsidR="00525137" w:rsidRPr="00DC7310" w14:paraId="4388661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7AA3277" w14:textId="77777777" w:rsidR="00525137" w:rsidRDefault="00525137" w:rsidP="00525137">
            <w:pPr>
              <w:pStyle w:val="TAC"/>
              <w:rPr>
                <w:lang w:eastAsia="ja-JP"/>
              </w:rPr>
            </w:pPr>
            <w:r>
              <w:rPr>
                <w:lang w:eastAsia="ja-JP"/>
              </w:rPr>
              <w:t>DC_1-3-41_n1-n41</w:t>
            </w:r>
          </w:p>
          <w:p w14:paraId="1A09CCCA" w14:textId="775EC702" w:rsidR="00525137" w:rsidRPr="00DC7310" w:rsidRDefault="00525137" w:rsidP="00525137">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05021550" w14:textId="77777777" w:rsidR="00525137" w:rsidRPr="00DC7310" w:rsidRDefault="00525137" w:rsidP="00525137">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F84CD1" w14:textId="77777777" w:rsidR="00525137" w:rsidRPr="00DC7310" w:rsidRDefault="00525137" w:rsidP="0052513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FA7D4F4" w14:textId="77777777" w:rsidR="00525137" w:rsidRPr="00DC7310" w:rsidRDefault="00525137" w:rsidP="00525137">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4A1651E" w14:textId="77777777" w:rsidR="00525137" w:rsidRPr="00DC7310" w:rsidRDefault="00525137" w:rsidP="0052513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B0E685" w14:textId="77777777" w:rsidR="00525137" w:rsidRPr="00DC7310" w:rsidRDefault="00525137" w:rsidP="00525137">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525137" w:rsidRPr="00DC7310" w14:paraId="66C0777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951CC6B" w14:textId="77777777" w:rsidR="00525137" w:rsidRDefault="00525137" w:rsidP="00525137">
            <w:pPr>
              <w:pStyle w:val="TAC"/>
              <w:rPr>
                <w:lang w:eastAsia="ja-JP"/>
              </w:rPr>
            </w:pPr>
            <w:r>
              <w:rPr>
                <w:lang w:eastAsia="ja-JP"/>
              </w:rPr>
              <w:t>DC_1-3-41_n1-n78</w:t>
            </w:r>
          </w:p>
          <w:p w14:paraId="62C252A8" w14:textId="421BE04A" w:rsidR="00525137" w:rsidRPr="00DC7310" w:rsidRDefault="00525137" w:rsidP="00525137">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53E9D4FE" w14:textId="77777777" w:rsidR="00525137" w:rsidRPr="00DC7310" w:rsidRDefault="00525137" w:rsidP="00525137">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9CE592" w14:textId="77777777" w:rsidR="00525137" w:rsidRPr="00DC7310" w:rsidRDefault="00525137" w:rsidP="00525137">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A1FEEF3" w14:textId="77777777" w:rsidR="00525137" w:rsidRPr="00DC7310" w:rsidRDefault="00525137" w:rsidP="00525137">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61EC31B" w14:textId="77777777" w:rsidR="00525137" w:rsidRPr="00DC7310" w:rsidRDefault="00525137" w:rsidP="00525137">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2FD30E" w14:textId="77777777" w:rsidR="00525137" w:rsidRPr="00DC7310" w:rsidRDefault="00525137" w:rsidP="00525137">
            <w:pPr>
              <w:pStyle w:val="TAC"/>
              <w:rPr>
                <w:lang w:eastAsia="zh-CN"/>
              </w:rPr>
            </w:pPr>
            <w:r>
              <w:rPr>
                <w:rFonts w:cs="Arial"/>
                <w:lang w:eastAsia="zh-CN"/>
              </w:rPr>
              <w:t>0.8</w:t>
            </w:r>
          </w:p>
        </w:tc>
      </w:tr>
      <w:tr w:rsidR="00525137" w:rsidRPr="00DC7310" w14:paraId="33F7844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0B3A643" w14:textId="77777777" w:rsidR="00525137" w:rsidRPr="00DC7310" w:rsidRDefault="00525137" w:rsidP="00525137">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E1B41" w14:textId="77777777" w:rsidR="00525137" w:rsidRPr="00DC7310" w:rsidRDefault="00525137" w:rsidP="00525137">
            <w:pPr>
              <w:pStyle w:val="TAC"/>
              <w:keepNext w:val="0"/>
              <w:keepLines w:val="0"/>
              <w:rPr>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847F5" w14:textId="77777777" w:rsidR="00525137" w:rsidRPr="00DC7310" w:rsidRDefault="00525137" w:rsidP="0052513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D61F4" w14:textId="77777777" w:rsidR="00525137" w:rsidRPr="00DC7310" w:rsidRDefault="00525137" w:rsidP="00525137">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384A4"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4477D" w14:textId="77777777" w:rsidR="00525137" w:rsidRPr="00DC7310" w:rsidRDefault="00525137" w:rsidP="00525137">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525137" w:rsidRPr="00DC7310" w14:paraId="5C62BAA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99AEAB8" w14:textId="77777777" w:rsidR="00525137" w:rsidRPr="00DC7310" w:rsidRDefault="00525137" w:rsidP="00525137">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B5489" w14:textId="77777777" w:rsidR="00525137" w:rsidRPr="00DC7310" w:rsidRDefault="00525137" w:rsidP="00525137">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6CE62"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384B70" w14:textId="77777777" w:rsidR="00525137" w:rsidRPr="00DC7310" w:rsidRDefault="00525137" w:rsidP="00525137">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2C640"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C78CB"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6402DB3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2A0116E" w14:textId="77777777" w:rsidR="00525137" w:rsidRPr="00DC7310" w:rsidRDefault="00525137" w:rsidP="00525137">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9900F" w14:textId="77777777" w:rsidR="00525137" w:rsidRPr="00DC7310" w:rsidRDefault="00525137" w:rsidP="00525137">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88D42" w14:textId="77777777" w:rsidR="00525137" w:rsidRPr="00DC7310" w:rsidRDefault="00525137" w:rsidP="00525137">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FCF7B" w14:textId="77777777" w:rsidR="00525137" w:rsidRPr="00DC7310" w:rsidRDefault="00525137" w:rsidP="00525137">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7657E" w14:textId="77777777" w:rsidR="00525137" w:rsidRPr="00DC7310" w:rsidRDefault="00525137" w:rsidP="00525137">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D7B60" w14:textId="77777777" w:rsidR="00525137" w:rsidRPr="00DC7310" w:rsidRDefault="00525137" w:rsidP="00525137">
            <w:pPr>
              <w:pStyle w:val="TAC"/>
              <w:keepNext w:val="0"/>
              <w:keepLines w:val="0"/>
              <w:rPr>
                <w:lang w:eastAsia="ja-JP"/>
              </w:rPr>
            </w:pPr>
            <w:r w:rsidRPr="00DC7310">
              <w:rPr>
                <w:lang w:eastAsia="zh-CN"/>
              </w:rPr>
              <w:t>0.8</w:t>
            </w:r>
          </w:p>
        </w:tc>
      </w:tr>
      <w:tr w:rsidR="00525137" w:rsidRPr="00DC7310" w14:paraId="1DF2615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CA1399A" w14:textId="77777777" w:rsidR="00525137" w:rsidRPr="00DC7310" w:rsidRDefault="00525137" w:rsidP="00525137">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2BBA9D" w14:textId="77777777" w:rsidR="00525137" w:rsidRPr="00DC7310" w:rsidRDefault="00525137" w:rsidP="00525137">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2E192" w14:textId="77777777" w:rsidR="00525137" w:rsidRPr="00DC7310" w:rsidRDefault="00525137" w:rsidP="00525137">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B44AEC" w14:textId="77777777" w:rsidR="00525137" w:rsidRPr="00DC7310" w:rsidRDefault="00525137" w:rsidP="00525137">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B1202"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E9B23" w14:textId="77777777" w:rsidR="00525137" w:rsidRPr="00DC7310" w:rsidRDefault="00525137" w:rsidP="00525137">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525137" w:rsidRPr="00DC7310" w14:paraId="58F6FC1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68CEEFD" w14:textId="77777777" w:rsidR="00525137" w:rsidRPr="00DC7310" w:rsidRDefault="00525137" w:rsidP="00525137">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95C72" w14:textId="77777777" w:rsidR="00525137" w:rsidRPr="00DC7310" w:rsidRDefault="00525137" w:rsidP="00525137">
            <w:pPr>
              <w:pStyle w:val="TAC"/>
              <w:keepNext w:val="0"/>
              <w:keepLines w:val="0"/>
              <w:rPr>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C30B2"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4E7BD" w14:textId="77777777" w:rsidR="00525137" w:rsidRPr="00DC7310" w:rsidRDefault="00525137" w:rsidP="00525137">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B3E03"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6D8C7"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5AA9ED4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6330316" w14:textId="77777777" w:rsidR="00525137" w:rsidRPr="00DC7310" w:rsidRDefault="00525137" w:rsidP="00525137">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A23F5" w14:textId="77777777" w:rsidR="00525137" w:rsidRPr="00DC7310" w:rsidRDefault="00525137" w:rsidP="00525137">
            <w:pPr>
              <w:pStyle w:val="TAC"/>
              <w:keepNext w:val="0"/>
              <w:keepLines w:val="0"/>
              <w:rPr>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233FD"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13D6A" w14:textId="77777777" w:rsidR="00525137" w:rsidRPr="00DC7310" w:rsidRDefault="00525137" w:rsidP="00525137">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DD071"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25D16"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7658244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3FFD5C4" w14:textId="77777777" w:rsidR="00525137" w:rsidRPr="00DC7310" w:rsidRDefault="00525137" w:rsidP="00525137">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8A368" w14:textId="77777777" w:rsidR="00525137" w:rsidRPr="00DC7310" w:rsidRDefault="00525137" w:rsidP="00525137">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1B980"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652D8" w14:textId="77777777" w:rsidR="00525137" w:rsidRPr="00DC7310" w:rsidRDefault="00525137" w:rsidP="00525137">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4FF50" w14:textId="77777777" w:rsidR="00525137" w:rsidRPr="00DC7310" w:rsidRDefault="00525137" w:rsidP="00525137">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3678B" w14:textId="77777777" w:rsidR="00525137" w:rsidRPr="00DC7310" w:rsidRDefault="00525137" w:rsidP="00525137">
            <w:pPr>
              <w:pStyle w:val="TAC"/>
              <w:keepNext w:val="0"/>
              <w:keepLines w:val="0"/>
              <w:rPr>
                <w:rFonts w:eastAsia="等线"/>
                <w:lang w:eastAsia="zh-CN"/>
              </w:rPr>
            </w:pPr>
            <w:r w:rsidRPr="00DC7310">
              <w:rPr>
                <w:rFonts w:eastAsia="等线"/>
                <w:lang w:eastAsia="zh-CN"/>
              </w:rPr>
              <w:t>0.8</w:t>
            </w:r>
          </w:p>
        </w:tc>
      </w:tr>
      <w:tr w:rsidR="00525137" w:rsidRPr="00DC7310" w14:paraId="7EEC6A4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E747709" w14:textId="77777777" w:rsidR="00525137" w:rsidRPr="00DC7310" w:rsidRDefault="00525137" w:rsidP="00525137">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07536F" w14:textId="77777777" w:rsidR="00525137" w:rsidRPr="00DC7310" w:rsidRDefault="00525137" w:rsidP="00525137">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8A7E2" w14:textId="77777777" w:rsidR="00525137" w:rsidRPr="00DC7310" w:rsidRDefault="00525137" w:rsidP="00525137">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D6BC8" w14:textId="77777777" w:rsidR="00525137" w:rsidRPr="00DC7310" w:rsidRDefault="00525137" w:rsidP="00525137">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CB9F6" w14:textId="77777777" w:rsidR="00525137" w:rsidRPr="00DC7310" w:rsidRDefault="00525137" w:rsidP="00525137">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6F832" w14:textId="77777777" w:rsidR="00525137" w:rsidRPr="00DC7310" w:rsidRDefault="00525137" w:rsidP="00525137">
            <w:pPr>
              <w:pStyle w:val="TAC"/>
              <w:keepNext w:val="0"/>
              <w:keepLines w:val="0"/>
              <w:rPr>
                <w:rFonts w:eastAsia="等线"/>
                <w:lang w:eastAsia="zh-CN"/>
              </w:rPr>
            </w:pPr>
            <w:r w:rsidRPr="00DC7310">
              <w:rPr>
                <w:rFonts w:eastAsia="等线"/>
                <w:lang w:eastAsia="zh-CN"/>
              </w:rPr>
              <w:t>0.8</w:t>
            </w:r>
          </w:p>
        </w:tc>
      </w:tr>
      <w:tr w:rsidR="00525137" w:rsidRPr="00DC7310" w14:paraId="2B8ADC2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EB731DD" w14:textId="77777777" w:rsidR="00525137" w:rsidRPr="00DC7310" w:rsidRDefault="00525137" w:rsidP="00525137">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0CB1E" w14:textId="77777777" w:rsidR="00525137" w:rsidRPr="00DC7310" w:rsidRDefault="00525137" w:rsidP="00525137">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D23F3" w14:textId="77777777" w:rsidR="00525137" w:rsidRPr="00DC7310" w:rsidRDefault="00525137" w:rsidP="00525137">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90A40" w14:textId="77777777" w:rsidR="00525137" w:rsidRPr="00DC7310" w:rsidRDefault="00525137" w:rsidP="00525137">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A6B2572" w14:textId="77777777" w:rsidR="00525137" w:rsidRPr="00DC7310" w:rsidRDefault="00525137" w:rsidP="00525137">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86B58" w14:textId="77777777" w:rsidR="00525137" w:rsidRPr="00DC7310" w:rsidRDefault="00525137" w:rsidP="00525137">
            <w:pPr>
              <w:pStyle w:val="TAC"/>
              <w:keepNext w:val="0"/>
              <w:keepLines w:val="0"/>
              <w:rPr>
                <w:rFonts w:cs="Arial"/>
                <w:lang w:eastAsia="ja-JP"/>
              </w:rPr>
            </w:pPr>
            <w:r w:rsidRPr="00DC7310">
              <w:rPr>
                <w:rFonts w:eastAsia="等线"/>
                <w:lang w:eastAsia="zh-CN"/>
              </w:rPr>
              <w:t>0.8</w:t>
            </w:r>
          </w:p>
        </w:tc>
      </w:tr>
      <w:tr w:rsidR="00525137" w:rsidRPr="00DC7310" w14:paraId="4B53FF6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92C54BB" w14:textId="77777777" w:rsidR="00525137" w:rsidRPr="00DC7310" w:rsidRDefault="00525137" w:rsidP="00525137">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BB42E2" w14:textId="77777777" w:rsidR="00525137" w:rsidRPr="00DC7310" w:rsidRDefault="00525137" w:rsidP="00525137">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18D61" w14:textId="77777777" w:rsidR="00525137" w:rsidRPr="00DC7310" w:rsidRDefault="00525137" w:rsidP="00525137">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97B56" w14:textId="77777777" w:rsidR="00525137" w:rsidRPr="00DC7310" w:rsidRDefault="00525137" w:rsidP="00525137">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01D5574" w14:textId="77777777" w:rsidR="00525137" w:rsidRPr="00DC7310" w:rsidRDefault="00525137" w:rsidP="00525137">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41A5B" w14:textId="77777777" w:rsidR="00525137" w:rsidRPr="00DC7310" w:rsidRDefault="00525137" w:rsidP="00525137">
            <w:pPr>
              <w:pStyle w:val="TAC"/>
              <w:keepNext w:val="0"/>
              <w:keepLines w:val="0"/>
              <w:rPr>
                <w:rFonts w:cs="Arial"/>
                <w:lang w:eastAsia="ja-JP"/>
              </w:rPr>
            </w:pPr>
            <w:r w:rsidRPr="00DC7310">
              <w:rPr>
                <w:rFonts w:eastAsia="等线"/>
                <w:lang w:eastAsia="zh-CN"/>
              </w:rPr>
              <w:t>0.8</w:t>
            </w:r>
          </w:p>
        </w:tc>
      </w:tr>
      <w:tr w:rsidR="00525137" w:rsidRPr="00DC7310" w14:paraId="44ACDA3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07922D9" w14:textId="77777777" w:rsidR="00525137" w:rsidRPr="00DC7310" w:rsidRDefault="00525137" w:rsidP="00525137">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ACD46" w14:textId="77777777" w:rsidR="00525137" w:rsidRPr="00DC7310" w:rsidRDefault="00525137" w:rsidP="00525137">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1ECBE" w14:textId="77777777" w:rsidR="00525137" w:rsidRPr="00DC7310" w:rsidRDefault="00525137" w:rsidP="00525137">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407AB" w14:textId="77777777" w:rsidR="00525137" w:rsidRPr="00DC7310" w:rsidRDefault="00525137" w:rsidP="00525137">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1EE71260" w14:textId="77777777" w:rsidR="00525137" w:rsidRPr="00DC7310" w:rsidRDefault="00525137" w:rsidP="00525137">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8AC0B" w14:textId="77777777" w:rsidR="00525137" w:rsidRPr="00DC7310" w:rsidRDefault="00525137" w:rsidP="00525137">
            <w:pPr>
              <w:pStyle w:val="TAC"/>
              <w:keepNext w:val="0"/>
              <w:keepLines w:val="0"/>
              <w:rPr>
                <w:rFonts w:cs="Arial"/>
                <w:lang w:eastAsia="ja-JP"/>
              </w:rPr>
            </w:pPr>
            <w:r w:rsidRPr="00DC7310">
              <w:rPr>
                <w:rFonts w:eastAsia="等线"/>
                <w:lang w:eastAsia="zh-CN"/>
              </w:rPr>
              <w:t>-</w:t>
            </w:r>
          </w:p>
        </w:tc>
      </w:tr>
      <w:tr w:rsidR="00525137" w:rsidRPr="00DC7310" w14:paraId="6859957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3B6C7B" w14:textId="77777777" w:rsidR="00525137" w:rsidRPr="00DC7310" w:rsidRDefault="00525137" w:rsidP="00525137">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D8CFE" w14:textId="77777777" w:rsidR="00525137" w:rsidRPr="00DC7310" w:rsidRDefault="00525137" w:rsidP="0052513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6ABBD"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745BB" w14:textId="77777777" w:rsidR="00525137" w:rsidRPr="00DC7310" w:rsidRDefault="00525137" w:rsidP="0052513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AE922" w14:textId="77777777" w:rsidR="00525137" w:rsidRPr="00DC7310" w:rsidRDefault="00525137" w:rsidP="00525137">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E7ACA"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2FED34C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FC8B666" w14:textId="77777777" w:rsidR="00525137" w:rsidRPr="00DC7310" w:rsidRDefault="00525137" w:rsidP="00525137">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620A46A9" w14:textId="77777777" w:rsidR="00525137" w:rsidRPr="00DC7310" w:rsidRDefault="00525137" w:rsidP="00525137">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45B8E8" w14:textId="77777777" w:rsidR="00525137" w:rsidRPr="00DC7310" w:rsidRDefault="00525137" w:rsidP="00525137">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D36B41" w14:textId="77777777" w:rsidR="00525137" w:rsidRPr="00DC7310" w:rsidRDefault="00525137" w:rsidP="00525137">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C687AF" w14:textId="77777777" w:rsidR="00525137" w:rsidRPr="00DC7310" w:rsidRDefault="00525137" w:rsidP="00525137">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503424" w14:textId="77777777" w:rsidR="00525137" w:rsidRPr="00DC7310" w:rsidRDefault="00525137" w:rsidP="00525137">
            <w:pPr>
              <w:pStyle w:val="TAC"/>
              <w:keepNext w:val="0"/>
              <w:keepLines w:val="0"/>
              <w:rPr>
                <w:lang w:eastAsia="zh-CN"/>
              </w:rPr>
            </w:pPr>
            <w:r w:rsidRPr="00DC7310">
              <w:rPr>
                <w:rFonts w:cs="Arial"/>
                <w:lang w:eastAsia="zh-CN"/>
              </w:rPr>
              <w:t>0.9</w:t>
            </w:r>
          </w:p>
        </w:tc>
      </w:tr>
      <w:tr w:rsidR="00525137" w:rsidRPr="00DC7310" w14:paraId="66B4A61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A0D8444" w14:textId="77777777" w:rsidR="00525137" w:rsidRPr="00DC7310" w:rsidRDefault="00525137" w:rsidP="00525137">
            <w:pPr>
              <w:pStyle w:val="TAC"/>
              <w:keepNext w:val="0"/>
              <w:keepLines w:val="0"/>
              <w:rPr>
                <w:rFonts w:eastAsia="Yu Mincho"/>
                <w:lang w:eastAsia="ja-JP"/>
              </w:rPr>
            </w:pPr>
            <w:r w:rsidRPr="00DC7310">
              <w:rPr>
                <w:rFonts w:eastAsia="Yu Mincho"/>
                <w:lang w:eastAsia="ja-JP"/>
              </w:rPr>
              <w:t>DC_1-5-7_n40-n77</w:t>
            </w:r>
          </w:p>
          <w:p w14:paraId="3397E85D" w14:textId="77777777" w:rsidR="00525137" w:rsidRPr="00DC7310" w:rsidRDefault="00525137" w:rsidP="00525137">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5BA1272" w14:textId="77777777" w:rsidR="00525137" w:rsidRPr="00DC7310" w:rsidRDefault="00525137" w:rsidP="0052513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E629760" w14:textId="77777777" w:rsidR="00525137" w:rsidRPr="00DC7310" w:rsidRDefault="00525137" w:rsidP="00525137">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1756104D" w14:textId="77777777" w:rsidR="00525137" w:rsidRPr="00DC7310" w:rsidRDefault="00525137" w:rsidP="00525137">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BBC05F4" w14:textId="77777777" w:rsidR="00525137" w:rsidRPr="00DC7310" w:rsidRDefault="00525137" w:rsidP="00525137">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3D5361" w14:textId="77777777" w:rsidR="00525137" w:rsidRPr="00DC7310" w:rsidRDefault="00525137" w:rsidP="00525137">
            <w:pPr>
              <w:pStyle w:val="TAC"/>
              <w:keepNext w:val="0"/>
              <w:keepLines w:val="0"/>
              <w:rPr>
                <w:lang w:eastAsia="zh-CN"/>
              </w:rPr>
            </w:pPr>
            <w:r w:rsidRPr="00DC7310">
              <w:rPr>
                <w:rFonts w:hint="eastAsia"/>
              </w:rPr>
              <w:t>0</w:t>
            </w:r>
            <w:r w:rsidRPr="00DC7310">
              <w:t>.8</w:t>
            </w:r>
            <w:r w:rsidRPr="00DC7310">
              <w:rPr>
                <w:vertAlign w:val="superscript"/>
              </w:rPr>
              <w:t>5</w:t>
            </w:r>
          </w:p>
        </w:tc>
      </w:tr>
      <w:tr w:rsidR="00525137" w:rsidRPr="00DC7310" w14:paraId="5054ED7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B550292" w14:textId="77777777" w:rsidR="00525137" w:rsidRPr="00DC7310" w:rsidRDefault="00525137" w:rsidP="00525137">
            <w:pPr>
              <w:pStyle w:val="TAC"/>
              <w:keepNext w:val="0"/>
              <w:keepLines w:val="0"/>
              <w:rPr>
                <w:rFonts w:eastAsia="Yu Mincho"/>
                <w:lang w:eastAsia="ja-JP"/>
              </w:rPr>
            </w:pPr>
            <w:r w:rsidRPr="00DC7310">
              <w:rPr>
                <w:rFonts w:eastAsia="Yu Mincho"/>
                <w:lang w:eastAsia="ja-JP"/>
              </w:rPr>
              <w:t>DC_1-5-7_n40-n78</w:t>
            </w:r>
          </w:p>
          <w:p w14:paraId="47506DAF" w14:textId="77777777" w:rsidR="00525137" w:rsidRPr="00DC7310" w:rsidRDefault="00525137" w:rsidP="00525137">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38CB9D3" w14:textId="77777777" w:rsidR="00525137" w:rsidRPr="00DC7310" w:rsidRDefault="00525137" w:rsidP="0052513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8C1B907" w14:textId="77777777" w:rsidR="00525137" w:rsidRPr="00DC7310" w:rsidRDefault="00525137" w:rsidP="00525137">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3AE4389B" w14:textId="77777777" w:rsidR="00525137" w:rsidRPr="00DC7310" w:rsidRDefault="00525137" w:rsidP="00525137">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05C5DE9" w14:textId="77777777" w:rsidR="00525137" w:rsidRPr="00DC7310" w:rsidRDefault="00525137" w:rsidP="00525137">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28B980C" w14:textId="77777777" w:rsidR="00525137" w:rsidRPr="00DC7310" w:rsidRDefault="00525137" w:rsidP="00525137">
            <w:pPr>
              <w:pStyle w:val="TAC"/>
              <w:keepNext w:val="0"/>
              <w:keepLines w:val="0"/>
              <w:rPr>
                <w:lang w:eastAsia="zh-CN"/>
              </w:rPr>
            </w:pPr>
            <w:r w:rsidRPr="00DC7310">
              <w:rPr>
                <w:rFonts w:hint="eastAsia"/>
              </w:rPr>
              <w:t>0</w:t>
            </w:r>
            <w:r w:rsidRPr="00DC7310">
              <w:t>.8</w:t>
            </w:r>
            <w:r w:rsidRPr="00DC7310">
              <w:rPr>
                <w:vertAlign w:val="superscript"/>
              </w:rPr>
              <w:t>5</w:t>
            </w:r>
          </w:p>
        </w:tc>
      </w:tr>
      <w:tr w:rsidR="00525137" w:rsidRPr="00DC7310" w14:paraId="3675F0E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652781D1" w14:textId="77777777" w:rsidR="00525137" w:rsidRPr="00DC7310" w:rsidRDefault="00525137" w:rsidP="00525137">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37AC0B9D" w14:textId="77777777" w:rsidR="00525137" w:rsidRPr="00DC7310" w:rsidRDefault="00525137" w:rsidP="00525137">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5E4653F6" w14:textId="77777777" w:rsidR="00525137" w:rsidRPr="00DC7310" w:rsidRDefault="00525137" w:rsidP="00525137">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4B0FDA9C" w14:textId="77777777" w:rsidR="00525137" w:rsidRPr="00DC7310" w:rsidRDefault="00525137" w:rsidP="00525137">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3A426F22" w14:textId="77777777" w:rsidR="00525137" w:rsidRPr="00DC7310" w:rsidRDefault="00525137" w:rsidP="00525137">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21AE4ABD" w14:textId="77777777" w:rsidR="00525137" w:rsidRPr="00DC7310" w:rsidRDefault="00525137" w:rsidP="00525137">
            <w:pPr>
              <w:pStyle w:val="TAC"/>
              <w:keepNext w:val="0"/>
              <w:keepLines w:val="0"/>
              <w:rPr>
                <w:rFonts w:eastAsia="Yu Mincho"/>
                <w:lang w:eastAsia="ja-JP"/>
              </w:rPr>
            </w:pPr>
            <w:r w:rsidRPr="00DC7310">
              <w:rPr>
                <w:rFonts w:eastAsia="Yu Mincho"/>
                <w:lang w:eastAsia="ja-JP"/>
              </w:rPr>
              <w:t>0.8</w:t>
            </w:r>
          </w:p>
        </w:tc>
      </w:tr>
      <w:tr w:rsidR="00525137" w:rsidRPr="00DC7310" w14:paraId="207EA73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5A7A941" w14:textId="77777777" w:rsidR="00525137" w:rsidRPr="00DC7310" w:rsidRDefault="00525137" w:rsidP="00525137">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150C8F"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FC401"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F5684"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70569"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73F91"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r>
      <w:tr w:rsidR="00525137" w:rsidRPr="00DC7310" w14:paraId="3732FF4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5E2E23F" w14:textId="77777777" w:rsidR="00525137" w:rsidRPr="00DC7310" w:rsidRDefault="00525137" w:rsidP="00525137">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E53DE" w14:textId="77777777" w:rsidR="00525137" w:rsidRPr="00DC7310" w:rsidRDefault="00525137" w:rsidP="00525137">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44258" w14:textId="77777777" w:rsidR="00525137" w:rsidRPr="00DC7310" w:rsidRDefault="00525137" w:rsidP="00525137">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1E384" w14:textId="77777777" w:rsidR="00525137" w:rsidRPr="00DC7310" w:rsidRDefault="00525137" w:rsidP="00525137">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2059C"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7E1687"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74E97E1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771BA8" w14:textId="77777777" w:rsidR="00525137" w:rsidRPr="00DC7310" w:rsidRDefault="00525137" w:rsidP="00525137">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CDAF8" w14:textId="77777777" w:rsidR="00525137" w:rsidRPr="00DC7310" w:rsidRDefault="00525137" w:rsidP="00525137">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914E4"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33C87" w14:textId="77777777" w:rsidR="00525137" w:rsidRPr="00DC7310" w:rsidRDefault="00525137" w:rsidP="00525137">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5EEBF"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4D7D8"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5916441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9725AD" w14:textId="77777777" w:rsidR="00525137" w:rsidRPr="00DC7310" w:rsidRDefault="00525137" w:rsidP="00525137">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8D384A" w14:textId="77777777" w:rsidR="00525137" w:rsidRPr="00DC7310" w:rsidRDefault="00525137" w:rsidP="00525137">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52B92" w14:textId="77777777" w:rsidR="00525137" w:rsidRPr="00DC7310" w:rsidRDefault="00525137" w:rsidP="00525137">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58530" w14:textId="77777777" w:rsidR="00525137" w:rsidRPr="00DC7310" w:rsidRDefault="00525137" w:rsidP="00525137">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353BC" w14:textId="77777777" w:rsidR="00525137" w:rsidRPr="00DC7310" w:rsidRDefault="00525137" w:rsidP="00525137">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03036" w14:textId="77777777" w:rsidR="00525137" w:rsidRPr="00DC7310" w:rsidRDefault="00525137" w:rsidP="00525137">
            <w:pPr>
              <w:pStyle w:val="TAC"/>
              <w:keepNext w:val="0"/>
              <w:keepLines w:val="0"/>
              <w:rPr>
                <w:rFonts w:cs="Arial"/>
                <w:lang w:eastAsia="zh-CN"/>
              </w:rPr>
            </w:pPr>
            <w:r w:rsidRPr="00DC7310">
              <w:rPr>
                <w:rFonts w:cs="Arial"/>
                <w:lang w:eastAsia="zh-CN"/>
              </w:rPr>
              <w:t>-</w:t>
            </w:r>
          </w:p>
        </w:tc>
      </w:tr>
      <w:tr w:rsidR="00525137" w:rsidRPr="00DC7310" w14:paraId="18587D2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63EC9DF" w14:textId="77777777" w:rsidR="00525137" w:rsidRPr="00DC7310" w:rsidRDefault="00525137" w:rsidP="00525137">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34D98" w14:textId="77777777" w:rsidR="00525137" w:rsidRPr="00DC7310" w:rsidRDefault="00525137" w:rsidP="00525137">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4BB66" w14:textId="77777777" w:rsidR="00525137" w:rsidRPr="00DC7310" w:rsidRDefault="00525137" w:rsidP="0052513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A62993" w14:textId="77777777" w:rsidR="00525137" w:rsidRPr="00DC7310" w:rsidRDefault="00525137" w:rsidP="00525137">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5A6FF" w14:textId="77777777" w:rsidR="00525137" w:rsidRPr="00DC7310" w:rsidRDefault="00525137" w:rsidP="00525137">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4601F" w14:textId="77777777" w:rsidR="00525137" w:rsidRPr="00DC7310" w:rsidRDefault="00525137" w:rsidP="00525137">
            <w:pPr>
              <w:pStyle w:val="TAC"/>
              <w:keepNext w:val="0"/>
              <w:keepLines w:val="0"/>
              <w:rPr>
                <w:lang w:eastAsia="ja-JP"/>
              </w:rPr>
            </w:pPr>
            <w:r w:rsidRPr="00DC7310">
              <w:rPr>
                <w:lang w:eastAsia="zh-CN"/>
              </w:rPr>
              <w:t>0.8</w:t>
            </w:r>
            <w:r w:rsidRPr="00DC7310">
              <w:rPr>
                <w:vertAlign w:val="superscript"/>
                <w:lang w:eastAsia="zh-CN"/>
              </w:rPr>
              <w:t>5</w:t>
            </w:r>
          </w:p>
        </w:tc>
      </w:tr>
      <w:tr w:rsidR="00525137" w:rsidRPr="00DC7310" w14:paraId="6916DED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5C5E643" w14:textId="77777777" w:rsidR="00525137" w:rsidRPr="00DC7310" w:rsidRDefault="00525137" w:rsidP="00525137">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F4871" w14:textId="77777777" w:rsidR="00525137" w:rsidRPr="00DC7310" w:rsidRDefault="00525137" w:rsidP="00525137">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B086B"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EC3E4" w14:textId="77777777" w:rsidR="00525137" w:rsidRPr="00DC7310" w:rsidRDefault="00525137" w:rsidP="00525137">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DE58E"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C6FB9" w14:textId="77777777" w:rsidR="00525137" w:rsidRPr="00DC7310" w:rsidRDefault="00525137" w:rsidP="00525137">
            <w:pPr>
              <w:pStyle w:val="TAC"/>
              <w:keepNext w:val="0"/>
              <w:keepLines w:val="0"/>
              <w:rPr>
                <w:lang w:eastAsia="zh-CN"/>
              </w:rPr>
            </w:pPr>
            <w:r w:rsidRPr="00DC7310">
              <w:rPr>
                <w:lang w:eastAsia="zh-CN"/>
              </w:rPr>
              <w:t>0.5</w:t>
            </w:r>
          </w:p>
        </w:tc>
      </w:tr>
      <w:tr w:rsidR="00525137" w:rsidRPr="00DC7310" w14:paraId="55EDE7C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D703873" w14:textId="77777777" w:rsidR="00525137" w:rsidRPr="00DC7310" w:rsidRDefault="00525137" w:rsidP="00525137">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252CB" w14:textId="77777777" w:rsidR="00525137" w:rsidRPr="00DC7310" w:rsidRDefault="00525137" w:rsidP="00525137">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F065F" w14:textId="77777777" w:rsidR="00525137" w:rsidRPr="00DC7310" w:rsidRDefault="00525137" w:rsidP="00525137">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42F13" w14:textId="77777777" w:rsidR="00525137" w:rsidRPr="00DC7310" w:rsidRDefault="00525137" w:rsidP="00525137">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EA719"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D3096"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3D7E040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E16562" w14:textId="77777777" w:rsidR="00525137" w:rsidRPr="00DC7310" w:rsidRDefault="00525137" w:rsidP="00525137">
            <w:pPr>
              <w:pStyle w:val="TAC"/>
              <w:keepNext w:val="0"/>
              <w:keepLines w:val="0"/>
              <w:rPr>
                <w:rFonts w:cs="Arial"/>
                <w:lang w:eastAsia="ja-JP"/>
              </w:rPr>
            </w:pPr>
            <w:r w:rsidRPr="00DC7310">
              <w:rPr>
                <w:rFonts w:cs="Arial"/>
              </w:rPr>
              <w:lastRenderedPageBreak/>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FB1AE5"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3A92C"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DB8A0"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0C271"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04D9A"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2EDD92F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66C8C42"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D770D"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CF49C"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0B1B5"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E2699"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B9E1E"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0.6</w:t>
            </w:r>
          </w:p>
        </w:tc>
      </w:tr>
      <w:tr w:rsidR="00525137" w:rsidRPr="00DC7310" w14:paraId="07BAAAD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55C75DD" w14:textId="77777777" w:rsidR="00525137" w:rsidRPr="00DC7310" w:rsidRDefault="00525137" w:rsidP="00525137">
            <w:pPr>
              <w:pStyle w:val="TAC"/>
              <w:keepNext w:val="0"/>
              <w:keepLines w:val="0"/>
              <w:rPr>
                <w:rFonts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2481F" w14:textId="77777777" w:rsidR="00525137" w:rsidRPr="00DC7310" w:rsidRDefault="00525137" w:rsidP="00525137">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5A6E1" w14:textId="77777777" w:rsidR="00525137" w:rsidRPr="00DC7310" w:rsidRDefault="00525137" w:rsidP="00525137">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FC281" w14:textId="77777777" w:rsidR="00525137" w:rsidRPr="00DC7310" w:rsidRDefault="00525137" w:rsidP="00525137">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5B49E"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EDE80"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6AAF740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F37F75C" w14:textId="77777777" w:rsidR="00525137" w:rsidRPr="00DC7310" w:rsidRDefault="00525137" w:rsidP="00525137">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93952" w14:textId="77777777" w:rsidR="00525137" w:rsidRPr="00DC7310" w:rsidRDefault="00525137" w:rsidP="00525137">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8E1C4" w14:textId="77777777" w:rsidR="00525137" w:rsidRPr="00DC7310" w:rsidRDefault="00525137" w:rsidP="00525137">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A1A61" w14:textId="77777777" w:rsidR="00525137" w:rsidRPr="00DC7310" w:rsidRDefault="00525137" w:rsidP="00525137">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892F6F1" w14:textId="77777777" w:rsidR="00525137" w:rsidRPr="00DC7310" w:rsidRDefault="00525137" w:rsidP="00525137">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8778E" w14:textId="77777777" w:rsidR="00525137" w:rsidRPr="00DC7310" w:rsidRDefault="00525137" w:rsidP="00525137">
            <w:pPr>
              <w:pStyle w:val="TAC"/>
              <w:keepNext w:val="0"/>
              <w:keepLines w:val="0"/>
              <w:rPr>
                <w:lang w:eastAsia="zh-CN"/>
              </w:rPr>
            </w:pPr>
            <w:r w:rsidRPr="00DC7310">
              <w:rPr>
                <w:lang w:eastAsia="zh-CN"/>
              </w:rPr>
              <w:t>0.7</w:t>
            </w:r>
          </w:p>
        </w:tc>
      </w:tr>
      <w:tr w:rsidR="00525137" w:rsidRPr="00DC7310" w14:paraId="3FA50C1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8030A88" w14:textId="77777777" w:rsidR="00525137" w:rsidRPr="00DC7310" w:rsidRDefault="00525137" w:rsidP="00525137">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7E303" w14:textId="77777777" w:rsidR="00525137" w:rsidRPr="00DC7310" w:rsidRDefault="00525137" w:rsidP="00525137">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CE19A" w14:textId="77777777" w:rsidR="00525137" w:rsidRPr="00DC7310" w:rsidRDefault="00525137" w:rsidP="00525137">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79FEB"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E7EE571" w14:textId="77777777" w:rsidR="00525137" w:rsidRPr="00DC7310" w:rsidRDefault="00525137" w:rsidP="00525137">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50F9E"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r>
      <w:tr w:rsidR="00525137" w:rsidRPr="00DC7310" w14:paraId="27C44B1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9CCE90E" w14:textId="77777777" w:rsidR="00525137" w:rsidRPr="00DC7310" w:rsidRDefault="00525137" w:rsidP="00525137">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581C0" w14:textId="77777777" w:rsidR="00525137" w:rsidRPr="00DC7310" w:rsidRDefault="00525137" w:rsidP="00525137">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F570D"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B5F52" w14:textId="77777777" w:rsidR="00525137" w:rsidRPr="00DC7310" w:rsidRDefault="00525137" w:rsidP="00525137">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2649F36" w14:textId="77777777" w:rsidR="00525137" w:rsidRPr="00DC7310" w:rsidRDefault="00525137" w:rsidP="00525137">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CACF6" w14:textId="77777777" w:rsidR="00525137" w:rsidRPr="00DC7310" w:rsidRDefault="00525137" w:rsidP="00525137">
            <w:pPr>
              <w:pStyle w:val="TAC"/>
              <w:keepNext w:val="0"/>
              <w:keepLines w:val="0"/>
              <w:rPr>
                <w:lang w:eastAsia="zh-CN"/>
              </w:rPr>
            </w:pPr>
            <w:r w:rsidRPr="00DC7310">
              <w:rPr>
                <w:lang w:eastAsia="zh-CN"/>
              </w:rPr>
              <w:t>0.7</w:t>
            </w:r>
          </w:p>
        </w:tc>
      </w:tr>
      <w:tr w:rsidR="00525137" w:rsidRPr="00DC7310" w14:paraId="3F07B68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08240D2" w14:textId="77777777" w:rsidR="00525137" w:rsidRPr="00DC7310" w:rsidRDefault="00525137" w:rsidP="00525137">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D955A" w14:textId="77777777" w:rsidR="00525137" w:rsidRPr="00DC7310" w:rsidRDefault="00525137" w:rsidP="00525137">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7681A" w14:textId="77777777" w:rsidR="00525137" w:rsidRPr="00DC7310" w:rsidRDefault="00525137" w:rsidP="00525137">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416F15" w14:textId="77777777" w:rsidR="00525137" w:rsidRPr="00DC7310" w:rsidRDefault="00525137" w:rsidP="00525137">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B4F56F7" w14:textId="77777777" w:rsidR="00525137" w:rsidRPr="00DC7310" w:rsidRDefault="00525137" w:rsidP="00525137">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80F82"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117CC5C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5F2641D" w14:textId="77777777" w:rsidR="00525137" w:rsidRPr="00DC7310" w:rsidRDefault="00525137" w:rsidP="00525137">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F764CE" w14:textId="77777777" w:rsidR="00525137" w:rsidRPr="00DC7310" w:rsidRDefault="00525137" w:rsidP="00525137">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31C7C" w14:textId="77777777" w:rsidR="00525137" w:rsidRPr="00DC7310" w:rsidRDefault="00525137" w:rsidP="0052513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C89F3B" w14:textId="77777777" w:rsidR="00525137" w:rsidRPr="00DC7310" w:rsidRDefault="00525137" w:rsidP="00525137">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180A4"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0BDC4" w14:textId="77777777" w:rsidR="00525137" w:rsidRPr="00DC7310" w:rsidRDefault="00525137" w:rsidP="00525137">
            <w:pPr>
              <w:pStyle w:val="TAC"/>
              <w:keepNext w:val="0"/>
              <w:keepLines w:val="0"/>
              <w:rPr>
                <w:lang w:eastAsia="zh-CN"/>
              </w:rPr>
            </w:pPr>
            <w:r w:rsidRPr="00DC7310">
              <w:rPr>
                <w:lang w:eastAsia="zh-CN"/>
              </w:rPr>
              <w:t>0.6</w:t>
            </w:r>
          </w:p>
        </w:tc>
      </w:tr>
      <w:tr w:rsidR="00525137" w:rsidRPr="00DC7310" w14:paraId="115A754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ABCE26C" w14:textId="77777777" w:rsidR="00525137" w:rsidRPr="00DC7310" w:rsidRDefault="00525137" w:rsidP="00525137">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735BB" w14:textId="77777777" w:rsidR="00525137" w:rsidRPr="00DC7310" w:rsidRDefault="00525137" w:rsidP="00525137">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5215F" w14:textId="77777777" w:rsidR="00525137" w:rsidRPr="00DC7310" w:rsidRDefault="00525137" w:rsidP="00525137">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E1C91" w14:textId="77777777" w:rsidR="00525137" w:rsidRPr="00DC7310" w:rsidRDefault="00525137" w:rsidP="00525137">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AC577" w14:textId="77777777" w:rsidR="00525137" w:rsidRPr="00DC7310" w:rsidRDefault="00525137" w:rsidP="00525137">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61117"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r>
      <w:tr w:rsidR="00525137" w:rsidRPr="00DC7310" w14:paraId="7BD9D66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652CB8F" w14:textId="77777777" w:rsidR="00525137" w:rsidRPr="00DC7310" w:rsidRDefault="00525137" w:rsidP="00525137">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81CD1" w14:textId="77777777" w:rsidR="00525137" w:rsidRPr="00DC7310" w:rsidRDefault="00525137" w:rsidP="00525137">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65F08" w14:textId="77777777" w:rsidR="00525137" w:rsidRPr="00DC7310" w:rsidRDefault="00525137" w:rsidP="00525137">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89F55" w14:textId="77777777" w:rsidR="00525137" w:rsidRPr="00DC7310" w:rsidRDefault="00525137" w:rsidP="00525137">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5493C" w14:textId="77777777" w:rsidR="00525137" w:rsidRPr="00DC7310" w:rsidRDefault="00525137" w:rsidP="00525137">
            <w:pPr>
              <w:pStyle w:val="TAC"/>
              <w:keepNext w:val="0"/>
              <w:keepLines w:val="0"/>
              <w:rPr>
                <w:rFonts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755F8"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23B5824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02CF95" w14:textId="77777777" w:rsidR="00525137" w:rsidRPr="00DC7310" w:rsidRDefault="00525137" w:rsidP="00525137">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280BC" w14:textId="77777777" w:rsidR="00525137" w:rsidRPr="00DC7310" w:rsidRDefault="00525137" w:rsidP="00525137">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1A501" w14:textId="77777777" w:rsidR="00525137" w:rsidRPr="00DC7310" w:rsidRDefault="00525137" w:rsidP="00525137">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4091A" w14:textId="77777777" w:rsidR="00525137" w:rsidRPr="00DC7310" w:rsidRDefault="00525137" w:rsidP="00525137">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E204E"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A45D2"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0.6</w:t>
            </w:r>
          </w:p>
        </w:tc>
      </w:tr>
      <w:tr w:rsidR="00525137" w:rsidRPr="00DC7310" w14:paraId="0F763E4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5484F0" w14:textId="77777777" w:rsidR="00525137" w:rsidRPr="00DC7310" w:rsidRDefault="00525137" w:rsidP="00525137">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167CB12C" w14:textId="77777777" w:rsidR="00525137" w:rsidRPr="00DC7310" w:rsidRDefault="00525137" w:rsidP="00525137">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A5B17C" w14:textId="77777777" w:rsidR="00525137" w:rsidRPr="00DC7310" w:rsidRDefault="00525137" w:rsidP="00525137">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796CD59" w14:textId="77777777" w:rsidR="00525137" w:rsidRPr="00DC7310" w:rsidRDefault="00525137" w:rsidP="00525137">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F508702" w14:textId="77777777" w:rsidR="00525137" w:rsidRPr="00DC7310" w:rsidRDefault="00525137" w:rsidP="0052513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F5809A2" w14:textId="77777777" w:rsidR="00525137" w:rsidRPr="00DC7310" w:rsidRDefault="00525137" w:rsidP="0052513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525137" w:rsidRPr="00DC7310" w14:paraId="0D9C203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6400CFF" w14:textId="77777777" w:rsidR="00525137" w:rsidRPr="00DC7310" w:rsidRDefault="00525137" w:rsidP="00525137">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F7F5C" w14:textId="77777777" w:rsidR="00525137" w:rsidRPr="00DC7310" w:rsidRDefault="00525137" w:rsidP="00525137">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5B566"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D071C" w14:textId="77777777" w:rsidR="00525137" w:rsidRPr="00DC7310" w:rsidRDefault="00525137" w:rsidP="00525137">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69D27"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7D53B"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03C4EAD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8C810C" w14:textId="77777777" w:rsidR="00525137" w:rsidRPr="00DC7310" w:rsidRDefault="00525137" w:rsidP="00525137">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F837F" w14:textId="77777777" w:rsidR="00525137" w:rsidRPr="00DC7310" w:rsidRDefault="00525137" w:rsidP="0052513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48CAF"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5DE7A" w14:textId="77777777" w:rsidR="00525137" w:rsidRPr="00DC7310" w:rsidRDefault="00525137" w:rsidP="0052513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4E468" w14:textId="77777777" w:rsidR="00525137" w:rsidRPr="00DC7310" w:rsidRDefault="00525137" w:rsidP="00525137">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B4DD1" w14:textId="77777777" w:rsidR="00525137" w:rsidRPr="00DC7310" w:rsidRDefault="00525137" w:rsidP="00525137">
            <w:pPr>
              <w:pStyle w:val="TAC"/>
              <w:keepNext w:val="0"/>
              <w:keepLines w:val="0"/>
              <w:rPr>
                <w:lang w:eastAsia="zh-CN"/>
              </w:rPr>
            </w:pPr>
            <w:r w:rsidRPr="00DC7310">
              <w:rPr>
                <w:lang w:eastAsia="zh-CN"/>
              </w:rPr>
              <w:t>0.6</w:t>
            </w:r>
          </w:p>
        </w:tc>
      </w:tr>
      <w:tr w:rsidR="00525137" w:rsidRPr="00DC7310" w14:paraId="60AC4BB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7248D9" w14:textId="77777777" w:rsidR="00525137" w:rsidRPr="00DC7310" w:rsidRDefault="00525137" w:rsidP="00525137">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1F617847" w14:textId="77777777" w:rsidR="00525137" w:rsidRPr="00DC7310" w:rsidRDefault="00525137" w:rsidP="00525137">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500302" w14:textId="77777777" w:rsidR="00525137" w:rsidRPr="00DC7310" w:rsidRDefault="00525137" w:rsidP="00525137">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9069AA" w14:textId="77777777" w:rsidR="00525137" w:rsidRPr="00DC7310" w:rsidRDefault="00525137" w:rsidP="00525137">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8325946" w14:textId="77777777" w:rsidR="00525137" w:rsidRPr="00DC7310" w:rsidRDefault="00525137" w:rsidP="00525137">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E97CD50" w14:textId="77777777" w:rsidR="00525137" w:rsidRPr="00DC7310" w:rsidRDefault="00525137" w:rsidP="00525137">
            <w:pPr>
              <w:pStyle w:val="TAC"/>
              <w:rPr>
                <w:lang w:eastAsia="zh-CN"/>
              </w:rPr>
            </w:pPr>
            <w:r w:rsidRPr="00FC21AA">
              <w:rPr>
                <w:lang w:eastAsia="zh-CN"/>
              </w:rPr>
              <w:t>0.8</w:t>
            </w:r>
          </w:p>
        </w:tc>
      </w:tr>
      <w:tr w:rsidR="00525137" w:rsidRPr="00DC7310" w14:paraId="7BCD30A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E129D5" w14:textId="77777777" w:rsidR="00525137" w:rsidRPr="00DC7310" w:rsidRDefault="00525137" w:rsidP="00525137">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0EAA5D" w14:textId="77777777" w:rsidR="00525137" w:rsidRPr="00DC7310" w:rsidRDefault="00525137" w:rsidP="00525137">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AB7C2"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85EA1" w14:textId="77777777" w:rsidR="00525137" w:rsidRPr="00DC7310" w:rsidRDefault="00525137" w:rsidP="00525137">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2EF1A"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B7D28"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25317C4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9D0A807" w14:textId="77777777" w:rsidR="00525137" w:rsidRPr="00DC7310" w:rsidRDefault="00525137" w:rsidP="00525137">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AC5EC" w14:textId="77777777" w:rsidR="00525137" w:rsidRPr="00DC7310" w:rsidRDefault="00525137" w:rsidP="00525137">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1217BD1D" w14:textId="77777777" w:rsidR="00525137" w:rsidRPr="00DC7310" w:rsidRDefault="00525137" w:rsidP="00525137">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33BEB4DD" w14:textId="77777777" w:rsidR="00525137" w:rsidRPr="00DC7310" w:rsidRDefault="00525137" w:rsidP="00525137">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D4605"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40F74"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0.8</w:t>
            </w:r>
          </w:p>
        </w:tc>
      </w:tr>
      <w:tr w:rsidR="00525137" w:rsidRPr="00DC7310" w14:paraId="4551C3B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6789C69" w14:textId="77777777" w:rsidR="00525137" w:rsidRPr="00DC7310" w:rsidRDefault="00525137" w:rsidP="00525137">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C154DFA" w14:textId="77777777" w:rsidR="00525137" w:rsidRPr="00DC7310" w:rsidRDefault="00525137" w:rsidP="00525137">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5D1D9A" w14:textId="77777777" w:rsidR="00525137" w:rsidRPr="00DC7310" w:rsidRDefault="00525137" w:rsidP="00525137">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45761D" w14:textId="77777777" w:rsidR="00525137" w:rsidRPr="00DC7310" w:rsidRDefault="00525137" w:rsidP="00525137">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D0EFDB" w14:textId="77777777" w:rsidR="00525137" w:rsidRPr="00DC7310" w:rsidRDefault="00525137" w:rsidP="00525137">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08E7CAD" w14:textId="77777777" w:rsidR="00525137" w:rsidRPr="00DC7310" w:rsidRDefault="00525137" w:rsidP="00525137">
            <w:pPr>
              <w:pStyle w:val="TAC"/>
              <w:keepNext w:val="0"/>
              <w:keepLines w:val="0"/>
              <w:rPr>
                <w:rFonts w:cs="Arial"/>
                <w:szCs w:val="18"/>
                <w:lang w:eastAsia="zh-CN"/>
              </w:rPr>
            </w:pPr>
            <w:r w:rsidRPr="00DC7310">
              <w:rPr>
                <w:rFonts w:cs="Arial" w:hint="eastAsia"/>
                <w:szCs w:val="18"/>
                <w:lang w:eastAsia="zh-CN"/>
              </w:rPr>
              <w:t>0.5</w:t>
            </w:r>
          </w:p>
        </w:tc>
      </w:tr>
      <w:tr w:rsidR="00525137" w:rsidRPr="00DC7310" w14:paraId="340C849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6CCD9579" w14:textId="77777777" w:rsidR="00525137" w:rsidRPr="00DC7310" w:rsidRDefault="00525137" w:rsidP="00525137">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25EC2EEE" w14:textId="77777777" w:rsidR="00525137" w:rsidRPr="00DC7310" w:rsidRDefault="00525137" w:rsidP="00525137">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D1308E" w14:textId="77777777" w:rsidR="00525137" w:rsidRPr="00DC7310" w:rsidRDefault="00525137" w:rsidP="00525137">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440BE75" w14:textId="77777777" w:rsidR="00525137" w:rsidRPr="00DC7310" w:rsidRDefault="00525137" w:rsidP="00525137">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2D7668B" w14:textId="77777777" w:rsidR="00525137" w:rsidRPr="00DC7310" w:rsidRDefault="00525137" w:rsidP="00525137">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C85CCBE" w14:textId="77777777" w:rsidR="00525137" w:rsidRPr="00DC7310" w:rsidRDefault="00525137" w:rsidP="00525137">
            <w:pPr>
              <w:pStyle w:val="TAC"/>
              <w:keepNext w:val="0"/>
              <w:keepLines w:val="0"/>
              <w:rPr>
                <w:rFonts w:cs="Arial"/>
                <w:szCs w:val="18"/>
                <w:lang w:eastAsia="zh-CN"/>
              </w:rPr>
            </w:pPr>
            <w:r w:rsidRPr="00DC7310">
              <w:rPr>
                <w:rFonts w:hint="eastAsia"/>
                <w:lang w:eastAsia="zh-CN"/>
              </w:rPr>
              <w:t>0.8</w:t>
            </w:r>
          </w:p>
        </w:tc>
      </w:tr>
      <w:tr w:rsidR="00525137" w:rsidRPr="00DC7310" w14:paraId="280EF02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478087" w14:textId="77777777" w:rsidR="00525137" w:rsidRPr="00DC7310" w:rsidRDefault="00525137" w:rsidP="00525137">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A958E" w14:textId="77777777" w:rsidR="00525137" w:rsidRPr="00DC7310" w:rsidRDefault="00525137" w:rsidP="0052513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8529B"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60556" w14:textId="77777777" w:rsidR="00525137" w:rsidRPr="00DC7310" w:rsidRDefault="00525137" w:rsidP="0052513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785FE"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C1B45"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3B8E537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20941C" w14:textId="77777777" w:rsidR="00525137" w:rsidRPr="00DC7310" w:rsidRDefault="00525137" w:rsidP="00525137">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DEE4FD" w14:textId="77777777" w:rsidR="00525137" w:rsidRPr="00DC7310" w:rsidRDefault="00525137" w:rsidP="0052513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3B08C" w14:textId="77777777" w:rsidR="00525137" w:rsidRPr="00DC7310" w:rsidRDefault="00525137" w:rsidP="00525137">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8E79E" w14:textId="77777777" w:rsidR="00525137" w:rsidRPr="00DC7310" w:rsidRDefault="00525137" w:rsidP="0052513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A5C82" w14:textId="77777777" w:rsidR="00525137" w:rsidRPr="00DC7310" w:rsidRDefault="00525137" w:rsidP="00525137">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BC557" w14:textId="77777777" w:rsidR="00525137" w:rsidRPr="00DC7310" w:rsidRDefault="00525137" w:rsidP="00525137">
            <w:pPr>
              <w:pStyle w:val="TAC"/>
              <w:keepNext w:val="0"/>
              <w:keepLines w:val="0"/>
            </w:pPr>
            <w:r w:rsidRPr="00DC7310">
              <w:rPr>
                <w:lang w:eastAsia="zh-CN"/>
              </w:rPr>
              <w:t>0.8</w:t>
            </w:r>
          </w:p>
        </w:tc>
      </w:tr>
      <w:tr w:rsidR="00525137" w:rsidRPr="00DC7310" w14:paraId="18E41C7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2543FD" w14:textId="77777777" w:rsidR="00525137" w:rsidRPr="00DC7310" w:rsidRDefault="00525137" w:rsidP="00525137">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E247D" w14:textId="77777777" w:rsidR="00525137" w:rsidRPr="00DC7310" w:rsidRDefault="00525137" w:rsidP="0052513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AB89B" w14:textId="77777777" w:rsidR="00525137" w:rsidRPr="00DC7310" w:rsidRDefault="00525137" w:rsidP="00525137">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9136A" w14:textId="77777777" w:rsidR="00525137" w:rsidRPr="00DC7310" w:rsidRDefault="00525137" w:rsidP="0052513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A7BC9" w14:textId="77777777" w:rsidR="00525137" w:rsidRPr="00DC7310" w:rsidRDefault="00525137" w:rsidP="00525137">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BA34B" w14:textId="77777777" w:rsidR="00525137" w:rsidRPr="00DC7310" w:rsidRDefault="00525137" w:rsidP="00525137">
            <w:pPr>
              <w:pStyle w:val="TAC"/>
              <w:keepNext w:val="0"/>
              <w:keepLines w:val="0"/>
            </w:pPr>
            <w:r w:rsidRPr="00DC7310">
              <w:rPr>
                <w:lang w:eastAsia="zh-CN"/>
              </w:rPr>
              <w:t>0.8</w:t>
            </w:r>
          </w:p>
        </w:tc>
      </w:tr>
      <w:tr w:rsidR="00525137" w:rsidRPr="00DC7310" w14:paraId="470AB29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258948" w14:textId="77777777" w:rsidR="00525137" w:rsidRPr="00DC7310" w:rsidRDefault="00525137" w:rsidP="00525137">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04686" w14:textId="77777777" w:rsidR="00525137" w:rsidRPr="00DC7310" w:rsidRDefault="00525137" w:rsidP="00525137">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E8BCE"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61177" w14:textId="77777777" w:rsidR="00525137" w:rsidRPr="00DC7310" w:rsidRDefault="00525137" w:rsidP="00525137">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8BB7B" w14:textId="77777777" w:rsidR="00525137" w:rsidRPr="00DC7310" w:rsidRDefault="00525137" w:rsidP="00525137">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D0878"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r>
      <w:tr w:rsidR="00525137" w:rsidRPr="00DC7310" w14:paraId="332C6DA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714FC1" w14:textId="77777777" w:rsidR="00525137" w:rsidRPr="00DC7310" w:rsidRDefault="00525137" w:rsidP="00525137">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D41E2" w14:textId="77777777" w:rsidR="00525137" w:rsidRPr="00DC7310" w:rsidRDefault="00525137" w:rsidP="0052513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5395F"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6AE50" w14:textId="77777777" w:rsidR="00525137" w:rsidRPr="00DC7310" w:rsidRDefault="00525137" w:rsidP="0052513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A2F7A" w14:textId="77777777" w:rsidR="00525137" w:rsidRPr="00DC7310" w:rsidRDefault="00525137" w:rsidP="00525137">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C6005"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185AAC4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780865" w14:textId="77777777" w:rsidR="00525137" w:rsidRPr="00DC7310" w:rsidRDefault="00525137" w:rsidP="00525137">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6EB45" w14:textId="77777777" w:rsidR="00525137" w:rsidRPr="00DC7310" w:rsidRDefault="00525137" w:rsidP="00525137">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CBB71" w14:textId="77777777" w:rsidR="00525137" w:rsidRPr="00DC7310" w:rsidRDefault="00525137" w:rsidP="00525137">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F9DD0" w14:textId="77777777" w:rsidR="00525137" w:rsidRPr="00DC7310" w:rsidRDefault="00525137" w:rsidP="0052513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62480" w14:textId="77777777" w:rsidR="00525137" w:rsidRPr="00DC7310" w:rsidRDefault="00525137" w:rsidP="00525137">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35116" w14:textId="77777777" w:rsidR="00525137" w:rsidRPr="00DC7310" w:rsidRDefault="00525137" w:rsidP="00525137">
            <w:pPr>
              <w:pStyle w:val="TAC"/>
              <w:keepNext w:val="0"/>
              <w:keepLines w:val="0"/>
            </w:pPr>
            <w:r w:rsidRPr="00DC7310">
              <w:rPr>
                <w:lang w:eastAsia="zh-CN"/>
              </w:rPr>
              <w:t>0.8</w:t>
            </w:r>
          </w:p>
        </w:tc>
      </w:tr>
      <w:tr w:rsidR="00525137" w:rsidRPr="00DC7310" w14:paraId="0360B9B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911B27" w14:textId="77777777" w:rsidR="00525137" w:rsidRPr="00DC7310" w:rsidRDefault="00525137" w:rsidP="00525137">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B99CE" w14:textId="77777777" w:rsidR="00525137" w:rsidRPr="00DC7310" w:rsidRDefault="00525137" w:rsidP="0052513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87097"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43B55" w14:textId="77777777" w:rsidR="00525137" w:rsidRPr="00DC7310" w:rsidRDefault="00525137" w:rsidP="00525137">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4E39F"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D505C"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00D3B09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C117E4" w14:textId="77777777" w:rsidR="00525137" w:rsidRPr="00DC7310" w:rsidRDefault="00525137" w:rsidP="00525137">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E5613" w14:textId="77777777" w:rsidR="00525137" w:rsidRPr="00DC7310" w:rsidRDefault="00525137" w:rsidP="0052513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90558"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4EF748" w14:textId="77777777" w:rsidR="00525137" w:rsidRPr="00DC7310" w:rsidRDefault="00525137" w:rsidP="00525137">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157CE" w14:textId="77777777" w:rsidR="00525137" w:rsidRPr="00DC7310" w:rsidRDefault="00525137" w:rsidP="00525137">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23AB9" w14:textId="77777777" w:rsidR="00525137" w:rsidRPr="00DC7310" w:rsidRDefault="00525137" w:rsidP="00525137">
            <w:pPr>
              <w:pStyle w:val="TAC"/>
              <w:keepNext w:val="0"/>
              <w:keepLines w:val="0"/>
              <w:rPr>
                <w:lang w:eastAsia="zh-CN"/>
              </w:rPr>
            </w:pPr>
            <w:r w:rsidRPr="00DC7310">
              <w:rPr>
                <w:lang w:eastAsia="zh-CN"/>
              </w:rPr>
              <w:t>0.5</w:t>
            </w:r>
          </w:p>
        </w:tc>
      </w:tr>
      <w:tr w:rsidR="00525137" w:rsidRPr="00DC7310" w14:paraId="4E16793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2A3B1D" w14:textId="77777777" w:rsidR="00525137" w:rsidRPr="00DC7310" w:rsidRDefault="00525137" w:rsidP="00525137">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AB275" w14:textId="77777777" w:rsidR="00525137" w:rsidRPr="00DC7310" w:rsidRDefault="00525137" w:rsidP="0052513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D1F86"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F3C9C" w14:textId="77777777" w:rsidR="00525137" w:rsidRPr="00DC7310" w:rsidRDefault="00525137" w:rsidP="0052513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4F9D9"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1D71D"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3A774E7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34C1E4" w14:textId="77777777" w:rsidR="00525137" w:rsidRPr="00DC7310" w:rsidRDefault="00525137" w:rsidP="00525137">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F274A" w14:textId="77777777" w:rsidR="00525137" w:rsidRPr="00DC7310" w:rsidRDefault="00525137" w:rsidP="00525137">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30519"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740EF" w14:textId="77777777" w:rsidR="00525137" w:rsidRPr="00DC7310" w:rsidRDefault="00525137" w:rsidP="00525137">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2FB25"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9B0FA"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07BAA3D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EAFAEF" w14:textId="02E7D0B1" w:rsidR="00525137" w:rsidRPr="00DC7310" w:rsidRDefault="00525137" w:rsidP="00525137">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5FA99D2E" w14:textId="123DDA7D" w:rsidR="00525137" w:rsidRPr="00DC7310" w:rsidRDefault="00525137" w:rsidP="00525137">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FFDF4E" w14:textId="69F3AC20" w:rsidR="00525137" w:rsidRPr="00DC7310" w:rsidRDefault="00525137" w:rsidP="00525137">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5B2674E6" w14:textId="441F39BE" w:rsidR="00525137" w:rsidRPr="00DC7310" w:rsidRDefault="00525137" w:rsidP="00525137">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D5F72EB" w14:textId="7CF6F9FF" w:rsidR="00525137" w:rsidRPr="00DC7310" w:rsidRDefault="00525137" w:rsidP="00525137">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C899A3" w14:textId="29E1B2E2" w:rsidR="00525137" w:rsidRPr="00DC7310" w:rsidRDefault="00525137" w:rsidP="00525137">
            <w:pPr>
              <w:pStyle w:val="TAC"/>
              <w:keepNext w:val="0"/>
              <w:keepLines w:val="0"/>
              <w:rPr>
                <w:rFonts w:cs="Arial"/>
                <w:lang w:eastAsia="zh-CN"/>
              </w:rPr>
            </w:pPr>
            <w:r w:rsidRPr="000F0207">
              <w:rPr>
                <w:lang w:eastAsia="zh-CN"/>
              </w:rPr>
              <w:t>0.6</w:t>
            </w:r>
          </w:p>
        </w:tc>
      </w:tr>
      <w:tr w:rsidR="00525137" w:rsidRPr="00DC7310" w14:paraId="44AEB27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2648DB" w14:textId="52985CB2" w:rsidR="00525137" w:rsidRPr="00DC7310" w:rsidRDefault="00525137" w:rsidP="00525137">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30C5D293" w14:textId="3A28F547" w:rsidR="00525137" w:rsidRPr="00DC7310" w:rsidRDefault="00525137" w:rsidP="00525137">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2C2327" w14:textId="50566BC0" w:rsidR="00525137" w:rsidRPr="00DC7310" w:rsidRDefault="00525137" w:rsidP="00525137">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4D492A" w14:textId="1E707F1E" w:rsidR="00525137" w:rsidRPr="00DC7310" w:rsidRDefault="00525137" w:rsidP="00525137">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7FC9A5D" w14:textId="5CC9579F" w:rsidR="00525137" w:rsidRPr="00DC7310" w:rsidRDefault="00525137" w:rsidP="00525137">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BAADE9" w14:textId="333351AB" w:rsidR="00525137" w:rsidRPr="00DC7310" w:rsidRDefault="00525137" w:rsidP="00525137">
            <w:pPr>
              <w:pStyle w:val="TAC"/>
              <w:keepNext w:val="0"/>
              <w:keepLines w:val="0"/>
              <w:rPr>
                <w:rFonts w:cs="Arial"/>
                <w:lang w:eastAsia="zh-CN"/>
              </w:rPr>
            </w:pPr>
            <w:r w:rsidRPr="009B304B">
              <w:rPr>
                <w:rFonts w:cs="Arial"/>
                <w:lang w:eastAsia="zh-CN"/>
              </w:rPr>
              <w:t>0.8</w:t>
            </w:r>
          </w:p>
        </w:tc>
      </w:tr>
      <w:tr w:rsidR="00525137" w:rsidRPr="00DC7310" w14:paraId="4B70EC3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094D46" w14:textId="77777777" w:rsidR="00525137" w:rsidRPr="00DC7310" w:rsidRDefault="00525137" w:rsidP="00525137">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63273" w14:textId="77777777" w:rsidR="00525137" w:rsidRPr="00DC7310" w:rsidRDefault="00525137" w:rsidP="00525137">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A2C36"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EE390" w14:textId="77777777" w:rsidR="00525137" w:rsidRPr="00DC7310" w:rsidRDefault="00525137" w:rsidP="0052513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D043E"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8C52C"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33C1576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221162" w14:textId="77777777" w:rsidR="00525137" w:rsidRPr="00DC7310" w:rsidRDefault="00525137" w:rsidP="00525137">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1AC07" w14:textId="77777777" w:rsidR="00525137" w:rsidRPr="00DC7310" w:rsidRDefault="00525137" w:rsidP="0052513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150B2"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1B9CB" w14:textId="77777777" w:rsidR="00525137" w:rsidRPr="00DC7310" w:rsidRDefault="00525137" w:rsidP="0052513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187C6" w14:textId="77777777" w:rsidR="00525137" w:rsidRPr="00DC7310" w:rsidRDefault="00525137" w:rsidP="00525137">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28767"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3A3DDDE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42F438" w14:textId="77777777" w:rsidR="00525137" w:rsidRPr="00DC7310" w:rsidRDefault="00525137" w:rsidP="00525137">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FCE19" w14:textId="77777777" w:rsidR="00525137" w:rsidRPr="00DC7310" w:rsidRDefault="00525137" w:rsidP="00525137">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29967" w14:textId="77777777" w:rsidR="00525137" w:rsidRPr="00DC7310" w:rsidRDefault="00525137" w:rsidP="00525137">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3FC3B" w14:textId="77777777" w:rsidR="00525137" w:rsidRPr="00DC7310" w:rsidRDefault="00525137" w:rsidP="0052513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027FF" w14:textId="77777777" w:rsidR="00525137" w:rsidRPr="00DC7310" w:rsidRDefault="00525137" w:rsidP="00525137">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B1CD5" w14:textId="77777777" w:rsidR="00525137" w:rsidRPr="00DC7310" w:rsidRDefault="00525137" w:rsidP="00525137">
            <w:pPr>
              <w:pStyle w:val="TAC"/>
              <w:keepNext w:val="0"/>
              <w:keepLines w:val="0"/>
            </w:pPr>
            <w:r w:rsidRPr="00DC7310">
              <w:rPr>
                <w:lang w:eastAsia="zh-CN"/>
              </w:rPr>
              <w:t>0.8</w:t>
            </w:r>
          </w:p>
        </w:tc>
      </w:tr>
      <w:tr w:rsidR="00525137" w:rsidRPr="00DC7310" w14:paraId="0FD983D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762461" w14:textId="77777777" w:rsidR="00525137" w:rsidRPr="00DC7310" w:rsidRDefault="00525137" w:rsidP="00525137">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E920D" w14:textId="77777777" w:rsidR="00525137" w:rsidRPr="00DC7310" w:rsidRDefault="00525137" w:rsidP="00525137">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5DD74"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D9815" w14:textId="77777777" w:rsidR="00525137" w:rsidRPr="00DC7310" w:rsidRDefault="00525137" w:rsidP="00525137">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06206"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D7EE3"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7FFE1DF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A46E02" w14:textId="77777777" w:rsidR="00525137" w:rsidRPr="00DC7310" w:rsidRDefault="00525137" w:rsidP="00525137">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D0976" w14:textId="77777777" w:rsidR="00525137" w:rsidRPr="00DC7310" w:rsidRDefault="00525137" w:rsidP="0052513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0B954" w14:textId="77777777" w:rsidR="00525137" w:rsidRPr="00DC7310" w:rsidRDefault="00525137" w:rsidP="00525137">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28D9A" w14:textId="77777777" w:rsidR="00525137" w:rsidRPr="00DC7310" w:rsidRDefault="00525137" w:rsidP="00525137">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F2EBA" w14:textId="77777777" w:rsidR="00525137" w:rsidRPr="00DC7310" w:rsidRDefault="00525137" w:rsidP="00525137">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0710E" w14:textId="77777777" w:rsidR="00525137" w:rsidRPr="00DC7310" w:rsidRDefault="00525137" w:rsidP="00525137">
            <w:pPr>
              <w:pStyle w:val="TAC"/>
              <w:keepNext w:val="0"/>
              <w:keepLines w:val="0"/>
            </w:pPr>
            <w:r w:rsidRPr="00DC7310">
              <w:rPr>
                <w:lang w:eastAsia="zh-CN"/>
              </w:rPr>
              <w:t>0.8</w:t>
            </w:r>
          </w:p>
        </w:tc>
      </w:tr>
      <w:tr w:rsidR="00525137" w:rsidRPr="00DC7310" w14:paraId="717AD9C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2D0A4E9" w14:textId="77777777" w:rsidR="00525137" w:rsidRPr="00DC7310" w:rsidRDefault="00525137" w:rsidP="00525137">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35530" w14:textId="77777777" w:rsidR="00525137" w:rsidRPr="00DC7310" w:rsidRDefault="00525137" w:rsidP="00525137">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7E468" w14:textId="77777777" w:rsidR="00525137" w:rsidRPr="00DC7310" w:rsidRDefault="00525137" w:rsidP="0052513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25F0B" w14:textId="77777777" w:rsidR="00525137" w:rsidRPr="00DC7310" w:rsidRDefault="00525137" w:rsidP="00525137">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50D2C"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74B92"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283A869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102B5C4" w14:textId="77777777" w:rsidR="00525137" w:rsidRPr="00DC7310" w:rsidRDefault="00525137" w:rsidP="00525137">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3D27B" w14:textId="77777777" w:rsidR="00525137" w:rsidRPr="00DC7310" w:rsidRDefault="00525137" w:rsidP="00525137">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E8DF4"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8983D" w14:textId="77777777" w:rsidR="00525137" w:rsidRPr="00DC7310" w:rsidRDefault="00525137" w:rsidP="00525137">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54AC1" w14:textId="77777777" w:rsidR="00525137" w:rsidRPr="00DC7310" w:rsidRDefault="00525137" w:rsidP="00525137">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1ABDA" w14:textId="77777777" w:rsidR="00525137" w:rsidRPr="00DC7310" w:rsidRDefault="00525137" w:rsidP="00525137">
            <w:pPr>
              <w:pStyle w:val="TAC"/>
              <w:keepNext w:val="0"/>
              <w:keepLines w:val="0"/>
              <w:rPr>
                <w:lang w:eastAsia="ko-KR"/>
              </w:rPr>
            </w:pPr>
            <w:r w:rsidRPr="00DC7310">
              <w:rPr>
                <w:lang w:eastAsia="zh-CN"/>
              </w:rPr>
              <w:t>0.8</w:t>
            </w:r>
          </w:p>
        </w:tc>
      </w:tr>
      <w:tr w:rsidR="00525137" w:rsidRPr="00DC7310" w14:paraId="6B60AC7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84A11C4" w14:textId="77777777" w:rsidR="00525137" w:rsidRPr="00DC7310" w:rsidRDefault="00525137" w:rsidP="00525137">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86DE8" w14:textId="77777777" w:rsidR="00525137" w:rsidRPr="00DC7310" w:rsidRDefault="00525137" w:rsidP="00525137">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D5816" w14:textId="77777777" w:rsidR="00525137" w:rsidRPr="00DC7310" w:rsidRDefault="00525137" w:rsidP="0052513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9391B" w14:textId="77777777" w:rsidR="00525137" w:rsidRPr="00DC7310" w:rsidRDefault="00525137" w:rsidP="00525137">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0970D"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FAA30"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161BA28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6C4E71B" w14:textId="77777777" w:rsidR="00525137" w:rsidRPr="00DC7310" w:rsidRDefault="00525137" w:rsidP="00525137">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2F882" w14:textId="77777777" w:rsidR="00525137" w:rsidRPr="00DC7310" w:rsidRDefault="00525137" w:rsidP="00525137">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47D3F" w14:textId="77777777" w:rsidR="00525137" w:rsidRPr="00DC7310" w:rsidRDefault="00525137" w:rsidP="00525137">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5DAFD" w14:textId="77777777" w:rsidR="00525137" w:rsidRPr="00DC7310" w:rsidRDefault="00525137" w:rsidP="00525137">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94EF48C"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89A7D"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0.8</w:t>
            </w:r>
          </w:p>
        </w:tc>
      </w:tr>
      <w:tr w:rsidR="00525137" w:rsidRPr="00DC7310" w14:paraId="317F4F8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D36C4D9" w14:textId="77777777" w:rsidR="00525137" w:rsidRPr="00DC7310" w:rsidRDefault="00525137" w:rsidP="00525137">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A8E52" w14:textId="77777777" w:rsidR="00525137" w:rsidRPr="00DC7310" w:rsidRDefault="00525137" w:rsidP="00525137">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2E9A8" w14:textId="77777777" w:rsidR="00525137" w:rsidRPr="00DC7310" w:rsidRDefault="00525137" w:rsidP="00525137">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AB443" w14:textId="77777777" w:rsidR="00525137" w:rsidRPr="00DC7310" w:rsidRDefault="00525137" w:rsidP="00525137">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B124D47" w14:textId="77777777" w:rsidR="00525137" w:rsidRPr="00DC7310" w:rsidRDefault="00525137" w:rsidP="00525137">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B5596" w14:textId="77777777" w:rsidR="00525137" w:rsidRPr="00DC7310" w:rsidRDefault="00525137" w:rsidP="00525137">
            <w:pPr>
              <w:pStyle w:val="TAC"/>
              <w:keepNext w:val="0"/>
              <w:keepLines w:val="0"/>
              <w:rPr>
                <w:rFonts w:cs="Arial"/>
                <w:lang w:eastAsia="ja-JP"/>
              </w:rPr>
            </w:pPr>
            <w:r w:rsidRPr="00DC7310">
              <w:rPr>
                <w:rFonts w:cs="Arial"/>
                <w:lang w:eastAsia="zh-CN"/>
              </w:rPr>
              <w:t>-</w:t>
            </w:r>
          </w:p>
        </w:tc>
      </w:tr>
      <w:tr w:rsidR="00525137" w:rsidRPr="00DC7310" w14:paraId="0CD7F39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C1BE25C" w14:textId="77777777" w:rsidR="00525137" w:rsidRPr="00DC7310" w:rsidRDefault="00525137" w:rsidP="00525137">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C7D337" w14:textId="77777777" w:rsidR="00525137" w:rsidRPr="00DC7310" w:rsidRDefault="00525137" w:rsidP="00525137">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EBF1F" w14:textId="77777777" w:rsidR="00525137" w:rsidRPr="00DC7310" w:rsidRDefault="00525137" w:rsidP="0052513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7F6CF72" w14:textId="77777777" w:rsidR="00525137" w:rsidRPr="00DC7310" w:rsidRDefault="00525137" w:rsidP="00525137">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72811151"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24683" w14:textId="77777777" w:rsidR="00525137" w:rsidRPr="00DC7310" w:rsidRDefault="00525137" w:rsidP="00525137">
            <w:pPr>
              <w:pStyle w:val="TAC"/>
              <w:keepNext w:val="0"/>
              <w:keepLines w:val="0"/>
              <w:rPr>
                <w:rFonts w:cs="Arial"/>
                <w:lang w:eastAsia="zh-CN"/>
              </w:rPr>
            </w:pPr>
            <w:r w:rsidRPr="00DC7310">
              <w:rPr>
                <w:rFonts w:cs="Arial"/>
                <w:lang w:eastAsia="zh-CN"/>
              </w:rPr>
              <w:t>-</w:t>
            </w:r>
          </w:p>
        </w:tc>
      </w:tr>
      <w:tr w:rsidR="00525137" w:rsidRPr="00DC7310" w14:paraId="3E0322F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3A9E10B" w14:textId="77777777" w:rsidR="00525137" w:rsidRPr="00DC7310" w:rsidRDefault="00525137" w:rsidP="00525137">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B4B5F" w14:textId="77777777" w:rsidR="00525137" w:rsidRPr="00DC7310" w:rsidRDefault="00525137" w:rsidP="00525137">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75654" w14:textId="77777777" w:rsidR="00525137" w:rsidRPr="00DC7310" w:rsidRDefault="00525137" w:rsidP="0052513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5B78DB0" w14:textId="77777777" w:rsidR="00525137" w:rsidRPr="00DC7310" w:rsidRDefault="00525137" w:rsidP="00525137">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3631D"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E48FF" w14:textId="77777777" w:rsidR="00525137" w:rsidRPr="00DC7310" w:rsidRDefault="00525137" w:rsidP="00525137">
            <w:pPr>
              <w:pStyle w:val="TAC"/>
              <w:keepNext w:val="0"/>
              <w:keepLines w:val="0"/>
              <w:rPr>
                <w:rFonts w:cs="Arial"/>
                <w:lang w:eastAsia="zh-CN"/>
              </w:rPr>
            </w:pPr>
            <w:r w:rsidRPr="00DC7310">
              <w:rPr>
                <w:rFonts w:cs="Arial"/>
                <w:lang w:eastAsia="zh-CN"/>
              </w:rPr>
              <w:t>-</w:t>
            </w:r>
          </w:p>
        </w:tc>
      </w:tr>
      <w:tr w:rsidR="00525137" w:rsidRPr="00DC7310" w14:paraId="0F0E987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961771D" w14:textId="77777777" w:rsidR="00525137" w:rsidRPr="00DC7310" w:rsidRDefault="00525137" w:rsidP="00525137">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3400B" w14:textId="77777777" w:rsidR="00525137" w:rsidRPr="00DC7310" w:rsidRDefault="00525137" w:rsidP="00525137">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CBBCB" w14:textId="77777777" w:rsidR="00525137" w:rsidRPr="00DC7310" w:rsidRDefault="00525137" w:rsidP="00525137">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D0D65" w14:textId="77777777" w:rsidR="00525137" w:rsidRPr="00DC7310" w:rsidRDefault="00525137" w:rsidP="00525137">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7D3CD" w14:textId="77777777" w:rsidR="00525137" w:rsidRPr="00DC7310" w:rsidRDefault="00525137" w:rsidP="00525137">
            <w:pPr>
              <w:pStyle w:val="TAC"/>
              <w:keepNext w:val="0"/>
              <w:keepLines w:val="0"/>
              <w:rPr>
                <w:rFonts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53FD4" w14:textId="77777777" w:rsidR="00525137" w:rsidRPr="00DC7310" w:rsidRDefault="00525137" w:rsidP="00525137">
            <w:pPr>
              <w:pStyle w:val="TAC"/>
              <w:keepNext w:val="0"/>
              <w:keepLines w:val="0"/>
              <w:rPr>
                <w:rFonts w:cs="Arial"/>
                <w:bCs/>
                <w:szCs w:val="18"/>
                <w:lang w:eastAsia="zh-CN"/>
              </w:rPr>
            </w:pPr>
            <w:r w:rsidRPr="00DC7310">
              <w:rPr>
                <w:rFonts w:cs="Arial"/>
                <w:bCs/>
                <w:szCs w:val="18"/>
                <w:lang w:eastAsia="zh-CN"/>
              </w:rPr>
              <w:t>0.5</w:t>
            </w:r>
          </w:p>
        </w:tc>
      </w:tr>
      <w:tr w:rsidR="00525137" w:rsidRPr="00DC7310" w14:paraId="1846284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DFC9940" w14:textId="77777777" w:rsidR="00525137" w:rsidRPr="00DC7310" w:rsidRDefault="00525137" w:rsidP="00525137">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FFBAD" w14:textId="77777777" w:rsidR="00525137" w:rsidRPr="00DC7310" w:rsidRDefault="00525137" w:rsidP="00525137">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6E402"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5D121" w14:textId="77777777" w:rsidR="00525137" w:rsidRPr="00DC7310" w:rsidRDefault="00525137" w:rsidP="00525137">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4C5DD"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7982F"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7AEB6EE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684FB05" w14:textId="77777777" w:rsidR="00525137" w:rsidRPr="00DC7310" w:rsidRDefault="00525137" w:rsidP="00525137">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EE1FB" w14:textId="77777777" w:rsidR="00525137" w:rsidRPr="00DC7310" w:rsidRDefault="00525137" w:rsidP="0052513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03AFD" w14:textId="77777777" w:rsidR="00525137" w:rsidRPr="00DC7310" w:rsidRDefault="00525137" w:rsidP="00525137">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3EFD4" w14:textId="77777777" w:rsidR="00525137" w:rsidRPr="00DC7310" w:rsidRDefault="00525137" w:rsidP="0052513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1444B6A" w14:textId="77777777" w:rsidR="00525137" w:rsidRPr="00DC7310" w:rsidRDefault="00525137" w:rsidP="00525137">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E1294"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4F57180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50AD4DC" w14:textId="77777777" w:rsidR="00525137" w:rsidRPr="00DC7310" w:rsidRDefault="00525137" w:rsidP="00525137">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4CB45" w14:textId="77777777" w:rsidR="00525137" w:rsidRPr="00DC7310" w:rsidRDefault="00525137" w:rsidP="00525137">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6FD9F" w14:textId="77777777" w:rsidR="00525137" w:rsidRPr="00DC7310" w:rsidRDefault="00525137" w:rsidP="00525137">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7C7170" w14:textId="77777777" w:rsidR="00525137" w:rsidRPr="00DC7310" w:rsidRDefault="00525137" w:rsidP="0052513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D18A3C4" w14:textId="77777777" w:rsidR="00525137" w:rsidRPr="00DC7310" w:rsidRDefault="00525137" w:rsidP="00525137">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F5406"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7CA4CAF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B41F167" w14:textId="77777777" w:rsidR="00525137" w:rsidRPr="00DC7310" w:rsidRDefault="00525137" w:rsidP="00525137">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6D7FC" w14:textId="77777777" w:rsidR="00525137" w:rsidRPr="00DC7310" w:rsidRDefault="00525137" w:rsidP="00525137">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890AC"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3042E" w14:textId="77777777" w:rsidR="00525137" w:rsidRPr="00DC7310" w:rsidRDefault="00525137" w:rsidP="0052513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5042F8D"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12211" w14:textId="77777777" w:rsidR="00525137" w:rsidRPr="00DC7310" w:rsidRDefault="00525137" w:rsidP="00525137">
            <w:pPr>
              <w:pStyle w:val="TAC"/>
              <w:keepNext w:val="0"/>
              <w:keepLines w:val="0"/>
              <w:rPr>
                <w:rFonts w:cs="Arial"/>
                <w:lang w:eastAsia="zh-CN"/>
              </w:rPr>
            </w:pPr>
            <w:r w:rsidRPr="00DC7310">
              <w:rPr>
                <w:rFonts w:cs="Arial"/>
                <w:lang w:eastAsia="zh-CN"/>
              </w:rPr>
              <w:t>-</w:t>
            </w:r>
          </w:p>
        </w:tc>
      </w:tr>
      <w:tr w:rsidR="00525137" w:rsidRPr="00DC7310" w14:paraId="2320CB9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0AD851" w14:textId="77777777" w:rsidR="00525137" w:rsidRPr="00DC7310" w:rsidRDefault="00525137" w:rsidP="00525137">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98800" w14:textId="77777777" w:rsidR="00525137" w:rsidRPr="00DC7310" w:rsidRDefault="00525137" w:rsidP="00525137">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3230B" w14:textId="77777777" w:rsidR="00525137" w:rsidRPr="00DC7310" w:rsidRDefault="00525137" w:rsidP="00525137">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43BEE" w14:textId="77777777" w:rsidR="00525137" w:rsidRPr="00DC7310" w:rsidRDefault="00525137" w:rsidP="00525137">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BF89F"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DB977"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r>
      <w:tr w:rsidR="00525137" w:rsidRPr="00DC7310" w14:paraId="6BFE8F0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2E6280" w14:textId="77777777" w:rsidR="00525137" w:rsidRPr="00DC7310" w:rsidRDefault="00525137" w:rsidP="00525137">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5A6C2"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B4DA5" w14:textId="77777777" w:rsidR="00525137" w:rsidRPr="00DC7310" w:rsidRDefault="00525137" w:rsidP="00525137">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EA5BB"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8DB44"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07B7E"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r>
      <w:tr w:rsidR="00525137" w:rsidRPr="00DC7310" w14:paraId="6F72AB0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FC1DBEF" w14:textId="77777777" w:rsidR="00525137" w:rsidRPr="00DC7310" w:rsidRDefault="00525137" w:rsidP="00525137">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1F11F3" w14:textId="77777777" w:rsidR="00525137" w:rsidRPr="00DC7310" w:rsidRDefault="00525137" w:rsidP="00525137">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084F9" w14:textId="77777777" w:rsidR="00525137" w:rsidRPr="00DC7310" w:rsidRDefault="00525137" w:rsidP="00525137">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FA1B4D" w14:textId="77777777" w:rsidR="00525137" w:rsidRPr="00DC7310" w:rsidRDefault="00525137" w:rsidP="00525137">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62073"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7E6EB" w14:textId="77777777" w:rsidR="00525137" w:rsidRPr="00DC7310" w:rsidRDefault="00525137" w:rsidP="00525137">
            <w:pPr>
              <w:pStyle w:val="TAC"/>
              <w:keepNext w:val="0"/>
              <w:keepLines w:val="0"/>
              <w:rPr>
                <w:rFonts w:cs="Arial"/>
                <w:lang w:eastAsia="zh-CN"/>
              </w:rPr>
            </w:pPr>
            <w:r w:rsidRPr="00DC7310">
              <w:rPr>
                <w:rFonts w:cs="Arial"/>
                <w:lang w:eastAsia="zh-CN"/>
              </w:rPr>
              <w:t>-</w:t>
            </w:r>
          </w:p>
        </w:tc>
      </w:tr>
      <w:tr w:rsidR="00525137" w:rsidRPr="00DC7310" w14:paraId="7225A0A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18D7DC" w14:textId="77777777" w:rsidR="00525137" w:rsidRPr="00DC7310" w:rsidRDefault="00525137" w:rsidP="00525137">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DC6FF" w14:textId="77777777" w:rsidR="00525137" w:rsidRPr="00DC7310" w:rsidRDefault="00525137" w:rsidP="00525137">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807B1"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BF015" w14:textId="77777777" w:rsidR="00525137" w:rsidRPr="00DC7310" w:rsidRDefault="00525137" w:rsidP="00525137">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64D37"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D0CEC"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3C2D1DE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8924972" w14:textId="77777777" w:rsidR="00525137" w:rsidRPr="00DC7310" w:rsidRDefault="00525137" w:rsidP="00525137">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8553C" w14:textId="77777777" w:rsidR="00525137" w:rsidRPr="00DC7310" w:rsidRDefault="00525137" w:rsidP="00525137">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AA8D4" w14:textId="77777777" w:rsidR="00525137" w:rsidRPr="00DC7310" w:rsidRDefault="00525137" w:rsidP="00525137">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7B922C" w14:textId="77777777" w:rsidR="00525137" w:rsidRPr="00DC7310" w:rsidRDefault="00525137" w:rsidP="00525137">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394ED"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51400" w14:textId="77777777" w:rsidR="00525137" w:rsidRPr="00DC7310" w:rsidRDefault="00525137" w:rsidP="00525137">
            <w:pPr>
              <w:pStyle w:val="TAC"/>
              <w:keepNext w:val="0"/>
              <w:keepLines w:val="0"/>
              <w:rPr>
                <w:rFonts w:cs="Arial"/>
                <w:lang w:eastAsia="zh-CN"/>
              </w:rPr>
            </w:pPr>
            <w:r w:rsidRPr="00DC7310">
              <w:rPr>
                <w:rFonts w:cs="Arial"/>
                <w:lang w:eastAsia="zh-CN"/>
              </w:rPr>
              <w:t>-</w:t>
            </w:r>
          </w:p>
        </w:tc>
      </w:tr>
      <w:tr w:rsidR="00525137" w:rsidRPr="00DC7310" w14:paraId="5B68A5F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9E172A6" w14:textId="77777777" w:rsidR="00525137" w:rsidRPr="00DC7310" w:rsidRDefault="00525137" w:rsidP="00525137">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48F81F93" w14:textId="77777777" w:rsidR="00525137" w:rsidRPr="00DC7310" w:rsidRDefault="00525137" w:rsidP="00525137">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E01900" w14:textId="77777777" w:rsidR="00525137" w:rsidRPr="00DC7310" w:rsidRDefault="00525137" w:rsidP="0052513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D2C0398" w14:textId="77777777" w:rsidR="00525137" w:rsidRPr="00DC7310" w:rsidRDefault="00525137" w:rsidP="00525137">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C92BBF4"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416266"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r>
      <w:tr w:rsidR="00525137" w:rsidRPr="00DC7310" w14:paraId="00DEEE7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8B3D670" w14:textId="77777777" w:rsidR="00525137" w:rsidRPr="00DC7310" w:rsidRDefault="00525137" w:rsidP="00525137">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06365B23" w14:textId="77777777" w:rsidR="00525137" w:rsidRPr="00DC7310" w:rsidRDefault="00525137" w:rsidP="00525137">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52F606" w14:textId="77777777" w:rsidR="00525137" w:rsidRPr="00DC7310" w:rsidRDefault="00525137" w:rsidP="00525137">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B539BD" w14:textId="77777777" w:rsidR="00525137" w:rsidRPr="00DC7310" w:rsidRDefault="00525137" w:rsidP="00525137">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7507B6" w14:textId="77777777" w:rsidR="00525137" w:rsidRPr="00DC7310" w:rsidRDefault="00525137" w:rsidP="00525137">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2B5BB4B" w14:textId="77777777" w:rsidR="00525137" w:rsidRPr="00DC7310" w:rsidRDefault="00525137" w:rsidP="00525137">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525137" w:rsidRPr="00DC7310" w14:paraId="492DEF6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36FD468" w14:textId="77777777" w:rsidR="00525137" w:rsidRPr="00DC7310" w:rsidRDefault="00525137" w:rsidP="00525137">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74344696" w14:textId="77777777" w:rsidR="00525137" w:rsidRPr="00DC7310" w:rsidRDefault="00525137" w:rsidP="00525137">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84E5A8" w14:textId="77777777" w:rsidR="00525137" w:rsidRPr="00DC7310" w:rsidRDefault="00525137" w:rsidP="00525137">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6B2DAE" w14:textId="77777777" w:rsidR="00525137" w:rsidRPr="00DC7310" w:rsidRDefault="00525137" w:rsidP="00525137">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C44946" w14:textId="77777777" w:rsidR="00525137" w:rsidRPr="00DC7310" w:rsidRDefault="00525137" w:rsidP="00525137">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3BCCD6" w14:textId="77777777" w:rsidR="00525137" w:rsidRPr="00DC7310" w:rsidRDefault="00525137" w:rsidP="00525137">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525137" w:rsidRPr="00DC7310" w14:paraId="764AC7B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2453A94" w14:textId="77777777" w:rsidR="00525137" w:rsidRPr="00DC7310" w:rsidRDefault="00525137" w:rsidP="00525137">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4E72E" w14:textId="77777777" w:rsidR="00525137" w:rsidRPr="00DC7310" w:rsidRDefault="00525137" w:rsidP="00525137">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59805" w14:textId="77777777" w:rsidR="00525137" w:rsidRPr="00DC7310" w:rsidRDefault="00525137" w:rsidP="0052513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5CD29" w14:textId="77777777" w:rsidR="00525137" w:rsidRPr="00DC7310" w:rsidRDefault="00525137" w:rsidP="00525137">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C7377"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66057"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r>
      <w:tr w:rsidR="00525137" w:rsidRPr="00DC7310" w14:paraId="04E1F80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DDC96B7" w14:textId="77777777" w:rsidR="00525137" w:rsidRPr="00DC7310" w:rsidRDefault="00525137" w:rsidP="00525137">
            <w:pPr>
              <w:pStyle w:val="TAC"/>
              <w:keepNext w:val="0"/>
              <w:keepLines w:val="0"/>
            </w:pPr>
            <w:r w:rsidRPr="00DC7310">
              <w:rPr>
                <w:lang w:eastAsia="fi-FI"/>
              </w:rPr>
              <w:t>DC_2-5-7-66_n7</w:t>
            </w:r>
          </w:p>
          <w:p w14:paraId="028EBF3A" w14:textId="77777777" w:rsidR="00525137" w:rsidRPr="00DC7310" w:rsidRDefault="00525137" w:rsidP="00525137">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AD841" w14:textId="77777777" w:rsidR="00525137" w:rsidRPr="00DC7310" w:rsidRDefault="00525137" w:rsidP="00525137">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71AB3" w14:textId="77777777" w:rsidR="00525137" w:rsidRPr="00DC7310" w:rsidRDefault="00525137" w:rsidP="00525137">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7EA6B" w14:textId="77777777" w:rsidR="00525137" w:rsidRPr="00DC7310" w:rsidRDefault="00525137" w:rsidP="00525137">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8D6D9" w14:textId="77777777" w:rsidR="00525137" w:rsidRPr="00DC7310" w:rsidRDefault="00525137" w:rsidP="00525137">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723B7" w14:textId="77777777" w:rsidR="00525137" w:rsidRPr="00DC7310" w:rsidRDefault="00525137" w:rsidP="00525137">
            <w:pPr>
              <w:pStyle w:val="TAC"/>
              <w:keepNext w:val="0"/>
              <w:keepLines w:val="0"/>
              <w:rPr>
                <w:lang w:eastAsia="ko-KR"/>
              </w:rPr>
            </w:pPr>
            <w:r w:rsidRPr="00DC7310">
              <w:rPr>
                <w:rFonts w:cs="Arial"/>
                <w:lang w:eastAsia="zh-CN"/>
              </w:rPr>
              <w:t>0.5</w:t>
            </w:r>
          </w:p>
        </w:tc>
      </w:tr>
      <w:tr w:rsidR="00525137" w:rsidRPr="00DC7310" w14:paraId="6519804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BF3EDA4" w14:textId="77777777" w:rsidR="00525137" w:rsidRPr="00DC7310" w:rsidRDefault="00525137" w:rsidP="00525137">
            <w:pPr>
              <w:pStyle w:val="TAC"/>
              <w:keepNext w:val="0"/>
              <w:keepLines w:val="0"/>
              <w:rPr>
                <w:rFonts w:cs="Arial"/>
                <w:lang w:eastAsia="ja-JP"/>
              </w:rPr>
            </w:pPr>
            <w:r w:rsidRPr="00DC7310">
              <w:rPr>
                <w:rFonts w:cs="Arial"/>
                <w:lang w:eastAsia="ja-JP"/>
              </w:rPr>
              <w:t>DC_2-5-7-(n)66</w:t>
            </w:r>
          </w:p>
          <w:p w14:paraId="07F09E06" w14:textId="77777777" w:rsidR="00525137" w:rsidRPr="00DC7310" w:rsidRDefault="00525137" w:rsidP="00525137">
            <w:pPr>
              <w:pStyle w:val="TAC"/>
              <w:keepNext w:val="0"/>
              <w:keepLines w:val="0"/>
              <w:rPr>
                <w:rFonts w:cs="Arial"/>
                <w:lang w:eastAsia="sv-SE"/>
              </w:rPr>
            </w:pPr>
            <w:r w:rsidRPr="00DC7310">
              <w:rPr>
                <w:rFonts w:cs="Arial"/>
                <w:lang w:eastAsia="ja-JP"/>
              </w:rPr>
              <w:t>DC_2-5-7-7-(n)66</w:t>
            </w:r>
          </w:p>
          <w:p w14:paraId="34EAFFF5" w14:textId="77777777" w:rsidR="00525137" w:rsidRPr="00DC7310" w:rsidRDefault="00525137" w:rsidP="00525137">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A2130" w14:textId="77777777" w:rsidR="00525137" w:rsidRPr="00DC7310" w:rsidRDefault="00525137" w:rsidP="00525137">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7F758" w14:textId="77777777" w:rsidR="00525137" w:rsidRPr="00DC7310" w:rsidRDefault="00525137" w:rsidP="00525137">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8BAB2" w14:textId="77777777" w:rsidR="00525137" w:rsidRPr="00DC7310" w:rsidRDefault="00525137" w:rsidP="00525137">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EFC56" w14:textId="77777777" w:rsidR="00525137" w:rsidRPr="00DC7310" w:rsidRDefault="00525137" w:rsidP="00525137">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30F29" w14:textId="77777777" w:rsidR="00525137" w:rsidRPr="00DC7310" w:rsidRDefault="00525137" w:rsidP="00525137">
            <w:pPr>
              <w:pStyle w:val="TAC"/>
              <w:keepNext w:val="0"/>
              <w:keepLines w:val="0"/>
              <w:rPr>
                <w:lang w:eastAsia="ko-KR"/>
              </w:rPr>
            </w:pPr>
            <w:r w:rsidRPr="00DC7310">
              <w:rPr>
                <w:rFonts w:cs="Arial"/>
                <w:lang w:eastAsia="zh-CN"/>
              </w:rPr>
              <w:t>0.5</w:t>
            </w:r>
          </w:p>
        </w:tc>
      </w:tr>
      <w:tr w:rsidR="00525137" w:rsidRPr="00DC7310" w14:paraId="0AD3BD5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E5AB1F5" w14:textId="77777777" w:rsidR="00525137" w:rsidRPr="00DC7310" w:rsidRDefault="00525137" w:rsidP="00525137">
            <w:pPr>
              <w:pStyle w:val="TAC"/>
              <w:keepNext w:val="0"/>
              <w:keepLines w:val="0"/>
              <w:rPr>
                <w:rFonts w:cs="Arial"/>
                <w:szCs w:val="18"/>
                <w:lang w:eastAsia="ja-JP"/>
              </w:rPr>
            </w:pPr>
            <w:r w:rsidRPr="00DC7310">
              <w:rPr>
                <w:rFonts w:cs="Arial"/>
                <w:szCs w:val="18"/>
                <w:lang w:eastAsia="ja-JP"/>
              </w:rPr>
              <w:t>DC_2-5-7-66_n77</w:t>
            </w:r>
          </w:p>
          <w:p w14:paraId="1869C425" w14:textId="77777777" w:rsidR="00525137" w:rsidRPr="00DC7310" w:rsidRDefault="00525137" w:rsidP="00525137">
            <w:pPr>
              <w:pStyle w:val="TAC"/>
              <w:keepNext w:val="0"/>
              <w:keepLines w:val="0"/>
              <w:rPr>
                <w:rFonts w:cs="Arial"/>
                <w:szCs w:val="18"/>
                <w:lang w:eastAsia="ja-JP"/>
              </w:rPr>
            </w:pPr>
            <w:r w:rsidRPr="00DC7310">
              <w:rPr>
                <w:rFonts w:cs="Arial"/>
                <w:szCs w:val="18"/>
                <w:lang w:eastAsia="ja-JP"/>
              </w:rPr>
              <w:lastRenderedPageBreak/>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2C968580" w14:textId="77777777" w:rsidR="00525137" w:rsidRPr="00DC7310" w:rsidRDefault="00525137" w:rsidP="00525137">
            <w:pPr>
              <w:pStyle w:val="TAC"/>
              <w:keepNext w:val="0"/>
              <w:keepLines w:val="0"/>
              <w:rPr>
                <w:rFonts w:cs="Arial"/>
                <w:szCs w:val="18"/>
                <w:lang w:eastAsia="ja-JP"/>
              </w:rPr>
            </w:pPr>
            <w:r w:rsidRPr="00DC7310">
              <w:rPr>
                <w:rFonts w:cs="Arial"/>
                <w:szCs w:val="18"/>
                <w:lang w:eastAsia="ja-JP"/>
              </w:rPr>
              <w:lastRenderedPageBreak/>
              <w:t>0.6</w:t>
            </w:r>
          </w:p>
        </w:tc>
        <w:tc>
          <w:tcPr>
            <w:tcW w:w="1333" w:type="dxa"/>
            <w:tcBorders>
              <w:top w:val="single" w:sz="4" w:space="0" w:color="auto"/>
              <w:left w:val="single" w:sz="4" w:space="0" w:color="auto"/>
              <w:bottom w:val="single" w:sz="4" w:space="0" w:color="auto"/>
              <w:right w:val="single" w:sz="4" w:space="0" w:color="auto"/>
            </w:tcBorders>
            <w:vAlign w:val="center"/>
          </w:tcPr>
          <w:p w14:paraId="258C52F9" w14:textId="77777777" w:rsidR="00525137" w:rsidRPr="00DC7310" w:rsidRDefault="00525137" w:rsidP="00525137">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57DB46" w14:textId="77777777" w:rsidR="00525137" w:rsidRPr="00DC7310" w:rsidRDefault="00525137" w:rsidP="00525137">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83C47A" w14:textId="77777777" w:rsidR="00525137" w:rsidRPr="00DC7310" w:rsidRDefault="00525137" w:rsidP="00525137">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155110" w14:textId="77777777" w:rsidR="00525137" w:rsidRPr="00DC7310" w:rsidRDefault="00525137" w:rsidP="00525137">
            <w:pPr>
              <w:pStyle w:val="TAC"/>
              <w:keepNext w:val="0"/>
              <w:keepLines w:val="0"/>
              <w:rPr>
                <w:rFonts w:cs="Arial"/>
                <w:szCs w:val="18"/>
                <w:lang w:eastAsia="ja-JP"/>
              </w:rPr>
            </w:pPr>
            <w:r w:rsidRPr="00DC7310">
              <w:rPr>
                <w:rFonts w:cs="Arial"/>
                <w:szCs w:val="18"/>
                <w:lang w:eastAsia="ja-JP"/>
              </w:rPr>
              <w:t>0.8</w:t>
            </w:r>
          </w:p>
        </w:tc>
      </w:tr>
      <w:tr w:rsidR="00525137" w:rsidRPr="00DC7310" w14:paraId="43B178A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814577F" w14:textId="77777777" w:rsidR="00525137" w:rsidRPr="00DC7310" w:rsidRDefault="00525137" w:rsidP="00525137">
            <w:pPr>
              <w:pStyle w:val="TAC"/>
              <w:keepNext w:val="0"/>
              <w:keepLines w:val="0"/>
              <w:rPr>
                <w:rFonts w:cs="Arial"/>
                <w:szCs w:val="18"/>
                <w:lang w:eastAsia="ja-JP"/>
              </w:rPr>
            </w:pPr>
            <w:r w:rsidRPr="00DC7310">
              <w:rPr>
                <w:rFonts w:cs="Arial"/>
                <w:szCs w:val="18"/>
                <w:lang w:eastAsia="ja-JP"/>
              </w:rPr>
              <w:t>DC_2-5-7-66_n78</w:t>
            </w:r>
          </w:p>
          <w:p w14:paraId="3F6DA49D" w14:textId="77777777" w:rsidR="00525137" w:rsidRPr="00DC7310" w:rsidRDefault="00525137" w:rsidP="00525137">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0F014" w14:textId="77777777" w:rsidR="00525137" w:rsidRPr="00DC7310" w:rsidRDefault="00525137" w:rsidP="00525137">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70F52"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3B7E6" w14:textId="77777777" w:rsidR="00525137" w:rsidRPr="00DC7310" w:rsidRDefault="00525137" w:rsidP="00525137">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2B6D1"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C359B"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r>
      <w:tr w:rsidR="00525137" w:rsidRPr="00DC7310" w14:paraId="44C9111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A6EE72E" w14:textId="77777777" w:rsidR="00525137" w:rsidRPr="00DC7310" w:rsidRDefault="00525137" w:rsidP="00525137">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5BA785E2" w14:textId="77777777" w:rsidR="00525137" w:rsidRPr="00DC7310" w:rsidRDefault="00525137" w:rsidP="00525137">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C81574" w14:textId="77777777" w:rsidR="00525137" w:rsidRPr="00DC7310" w:rsidRDefault="00525137" w:rsidP="00525137">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EBE1A0" w14:textId="77777777" w:rsidR="00525137" w:rsidRPr="00DC7310" w:rsidRDefault="00525137" w:rsidP="00525137">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3B92D6" w14:textId="77777777" w:rsidR="00525137" w:rsidRPr="00DC7310" w:rsidRDefault="00525137" w:rsidP="00525137">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7D022B" w14:textId="77777777" w:rsidR="00525137" w:rsidRPr="00DC7310" w:rsidRDefault="00525137" w:rsidP="00525137">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525137" w:rsidRPr="00DC7310" w14:paraId="3D57E64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0A0DD7E" w14:textId="77777777" w:rsidR="00525137" w:rsidRPr="00DC7310" w:rsidRDefault="00525137" w:rsidP="00525137">
            <w:pPr>
              <w:pStyle w:val="TAC"/>
              <w:keepNext w:val="0"/>
              <w:keepLines w:val="0"/>
              <w:rPr>
                <w:szCs w:val="21"/>
              </w:rPr>
            </w:pPr>
            <w:r w:rsidRPr="00DC7310">
              <w:rPr>
                <w:szCs w:val="21"/>
              </w:rPr>
              <w:t>DC_2-5-66_n2-n77</w:t>
            </w:r>
          </w:p>
          <w:p w14:paraId="665E1193" w14:textId="77777777" w:rsidR="00525137" w:rsidRPr="00DC7310" w:rsidRDefault="00525137" w:rsidP="00525137">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51655" w14:textId="77777777" w:rsidR="00525137" w:rsidRPr="00DC7310" w:rsidRDefault="00525137" w:rsidP="00525137">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6A43B"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72DBF" w14:textId="77777777" w:rsidR="00525137" w:rsidRPr="00DC7310" w:rsidRDefault="00525137" w:rsidP="00525137">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2C8B6"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ABD2B"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3D04FA9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02ADCFB" w14:textId="77777777" w:rsidR="00525137" w:rsidRPr="00DC7310" w:rsidRDefault="00525137" w:rsidP="00525137">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76C6E30" w14:textId="77777777" w:rsidR="00525137" w:rsidRPr="00DC7310" w:rsidRDefault="00525137" w:rsidP="00525137">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CBFB95" w14:textId="77777777" w:rsidR="00525137" w:rsidRPr="00DC7310" w:rsidRDefault="00525137" w:rsidP="00525137">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7F5C4C" w14:textId="77777777" w:rsidR="00525137" w:rsidRPr="00DC7310" w:rsidRDefault="00525137" w:rsidP="00525137">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0488ED" w14:textId="77777777" w:rsidR="00525137" w:rsidRPr="00DC7310" w:rsidRDefault="00525137" w:rsidP="00525137">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05EA94" w14:textId="77777777" w:rsidR="00525137" w:rsidRPr="00DC7310" w:rsidRDefault="00525137" w:rsidP="00525137">
            <w:pPr>
              <w:pStyle w:val="TAC"/>
              <w:keepNext w:val="0"/>
              <w:keepLines w:val="0"/>
              <w:rPr>
                <w:szCs w:val="21"/>
              </w:rPr>
            </w:pPr>
            <w:r w:rsidRPr="00DC7310">
              <w:rPr>
                <w:szCs w:val="21"/>
              </w:rPr>
              <w:t>0.8</w:t>
            </w:r>
          </w:p>
        </w:tc>
      </w:tr>
      <w:tr w:rsidR="00525137" w:rsidRPr="00DC7310" w14:paraId="2D9C908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30F6ADA" w14:textId="77777777" w:rsidR="00525137" w:rsidRPr="00DC7310" w:rsidRDefault="00525137" w:rsidP="00525137">
            <w:pPr>
              <w:pStyle w:val="TAC"/>
              <w:keepNext w:val="0"/>
              <w:keepLines w:val="0"/>
              <w:rPr>
                <w:szCs w:val="18"/>
              </w:rPr>
            </w:pPr>
            <w:r w:rsidRPr="00DC7310">
              <w:rPr>
                <w:szCs w:val="18"/>
              </w:rPr>
              <w:t>DC_2-5-66_n5-n77</w:t>
            </w:r>
          </w:p>
          <w:p w14:paraId="0182CC72" w14:textId="77777777" w:rsidR="00525137" w:rsidRPr="00DC7310" w:rsidRDefault="00525137" w:rsidP="00525137">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9DB14" w14:textId="77777777" w:rsidR="00525137" w:rsidRPr="00DC7310" w:rsidRDefault="00525137" w:rsidP="00525137">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65870"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BA705" w14:textId="77777777" w:rsidR="00525137" w:rsidRPr="00DC7310" w:rsidRDefault="00525137" w:rsidP="00525137">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3512B"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DBD1B"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2554FE1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6A6124BE" w14:textId="77777777" w:rsidR="00525137" w:rsidRPr="00DC7310" w:rsidRDefault="00525137" w:rsidP="00525137">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2BCB727A" w14:textId="77777777" w:rsidR="00525137" w:rsidRPr="00DC7310" w:rsidRDefault="00525137" w:rsidP="00525137">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6F389EA" w14:textId="77777777" w:rsidR="00525137" w:rsidRPr="00DC7310" w:rsidRDefault="00525137" w:rsidP="00525137">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7FE9672" w14:textId="77777777" w:rsidR="00525137" w:rsidRPr="00DC7310" w:rsidRDefault="00525137" w:rsidP="00525137">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3CDE7559" w14:textId="77777777" w:rsidR="00525137" w:rsidRPr="00DC7310" w:rsidRDefault="00525137" w:rsidP="00525137">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3D489A52" w14:textId="77777777" w:rsidR="00525137" w:rsidRPr="00DC7310" w:rsidRDefault="00525137" w:rsidP="00525137">
            <w:pPr>
              <w:pStyle w:val="TAC"/>
              <w:rPr>
                <w:rFonts w:cs="Arial"/>
                <w:lang w:eastAsia="zh-CN"/>
              </w:rPr>
            </w:pPr>
            <w:r>
              <w:t>0.8</w:t>
            </w:r>
            <w:r w:rsidRPr="00E7314A">
              <w:rPr>
                <w:vertAlign w:val="superscript"/>
              </w:rPr>
              <w:t>1</w:t>
            </w:r>
            <w:r>
              <w:t xml:space="preserve"> / 1.3</w:t>
            </w:r>
            <w:r w:rsidRPr="00E7314A">
              <w:rPr>
                <w:vertAlign w:val="superscript"/>
              </w:rPr>
              <w:t>2</w:t>
            </w:r>
          </w:p>
        </w:tc>
      </w:tr>
      <w:tr w:rsidR="00525137" w:rsidRPr="00DC7310" w14:paraId="3A76292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8A4FBC5" w14:textId="77777777" w:rsidR="00525137" w:rsidRPr="00DC7310" w:rsidRDefault="00525137" w:rsidP="00525137">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7C5B839D" w14:textId="77777777" w:rsidR="00525137" w:rsidRPr="00DC7310" w:rsidRDefault="00525137" w:rsidP="00525137">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DD51013" w14:textId="77777777" w:rsidR="00525137" w:rsidRPr="00DC7310" w:rsidRDefault="00525137" w:rsidP="00525137">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1D6946C" w14:textId="77777777" w:rsidR="00525137" w:rsidRPr="00DC7310" w:rsidRDefault="00525137" w:rsidP="00525137">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3008E62D" w14:textId="77777777" w:rsidR="00525137" w:rsidRPr="00DC7310" w:rsidRDefault="00525137" w:rsidP="00525137">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60731840" w14:textId="77777777" w:rsidR="00525137" w:rsidRPr="00DC7310" w:rsidRDefault="00525137" w:rsidP="00525137">
            <w:pPr>
              <w:pStyle w:val="TAC"/>
              <w:rPr>
                <w:rFonts w:cs="Arial"/>
                <w:lang w:eastAsia="zh-CN"/>
              </w:rPr>
            </w:pPr>
            <w:r>
              <w:rPr>
                <w:rFonts w:cs="Arial" w:hint="eastAsia"/>
                <w:lang w:eastAsia="zh-CN"/>
              </w:rPr>
              <w:t>0</w:t>
            </w:r>
            <w:r>
              <w:rPr>
                <w:rFonts w:cs="Arial"/>
                <w:lang w:eastAsia="zh-CN"/>
              </w:rPr>
              <w:t>.8</w:t>
            </w:r>
          </w:p>
        </w:tc>
      </w:tr>
      <w:tr w:rsidR="00525137" w:rsidRPr="00DC7310" w14:paraId="60504EA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621608E5" w14:textId="77777777" w:rsidR="00525137" w:rsidRPr="00DC7310" w:rsidRDefault="00525137" w:rsidP="00525137">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026034D4" w14:textId="77777777" w:rsidR="00525137" w:rsidRPr="00DC7310" w:rsidRDefault="00525137" w:rsidP="00525137">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FD75141" w14:textId="77777777" w:rsidR="00525137" w:rsidRPr="00DC7310" w:rsidRDefault="00525137" w:rsidP="00525137">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4254F2D9" w14:textId="77777777" w:rsidR="00525137" w:rsidRPr="00DC7310" w:rsidRDefault="00525137" w:rsidP="00525137">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FF53D35" w14:textId="77777777" w:rsidR="00525137" w:rsidRPr="00DC7310" w:rsidRDefault="00525137" w:rsidP="00525137">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0E39F3F2" w14:textId="77777777" w:rsidR="00525137" w:rsidRPr="00DC7310" w:rsidRDefault="00525137" w:rsidP="00525137">
            <w:pPr>
              <w:pStyle w:val="TAC"/>
              <w:rPr>
                <w:rFonts w:cs="Arial"/>
                <w:lang w:eastAsia="zh-CN"/>
              </w:rPr>
            </w:pPr>
            <w:r>
              <w:rPr>
                <w:rFonts w:cs="Arial" w:hint="eastAsia"/>
                <w:lang w:eastAsia="zh-CN"/>
              </w:rPr>
              <w:t>0</w:t>
            </w:r>
            <w:r>
              <w:rPr>
                <w:rFonts w:cs="Arial"/>
                <w:lang w:eastAsia="zh-CN"/>
              </w:rPr>
              <w:t>.8</w:t>
            </w:r>
          </w:p>
        </w:tc>
      </w:tr>
      <w:tr w:rsidR="00525137" w:rsidRPr="00DC7310" w14:paraId="5A0FBBE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3E617F1" w14:textId="77777777" w:rsidR="00525137" w:rsidRPr="00DC7310" w:rsidRDefault="00525137" w:rsidP="00525137">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11FAA" w14:textId="77777777" w:rsidR="00525137" w:rsidRPr="00DC7310" w:rsidRDefault="00525137" w:rsidP="00525137">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88F8E" w14:textId="77777777" w:rsidR="00525137" w:rsidRPr="00DC7310" w:rsidRDefault="00525137" w:rsidP="0052513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8096A" w14:textId="77777777" w:rsidR="00525137" w:rsidRPr="00DC7310" w:rsidRDefault="00525137" w:rsidP="00525137">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DDE48"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54188"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r>
      <w:tr w:rsidR="00525137" w:rsidRPr="00DC7310" w14:paraId="08EBA72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8A92B72" w14:textId="77777777" w:rsidR="00525137" w:rsidRPr="00DC7310" w:rsidRDefault="00525137" w:rsidP="00525137">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47EAA" w14:textId="77777777" w:rsidR="00525137" w:rsidRPr="00DC7310" w:rsidRDefault="00525137" w:rsidP="00525137">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C402F" w14:textId="77777777" w:rsidR="00525137" w:rsidRPr="00DC7310" w:rsidRDefault="00525137" w:rsidP="00525137">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731CD" w14:textId="77777777" w:rsidR="00525137" w:rsidRPr="00DC7310" w:rsidRDefault="00525137" w:rsidP="00525137">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E606F" w14:textId="77777777" w:rsidR="00525137" w:rsidRPr="00DC7310" w:rsidRDefault="00525137" w:rsidP="00525137">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66FCC" w14:textId="77777777" w:rsidR="00525137" w:rsidRPr="00DC7310" w:rsidRDefault="00525137" w:rsidP="00525137">
            <w:pPr>
              <w:pStyle w:val="TAC"/>
              <w:keepNext w:val="0"/>
              <w:keepLines w:val="0"/>
              <w:rPr>
                <w:lang w:eastAsia="ja-JP"/>
              </w:rPr>
            </w:pPr>
            <w:r w:rsidRPr="00DC7310">
              <w:rPr>
                <w:rFonts w:cs="Arial"/>
                <w:lang w:eastAsia="zh-CN"/>
              </w:rPr>
              <w:t>0.5</w:t>
            </w:r>
          </w:p>
        </w:tc>
      </w:tr>
      <w:tr w:rsidR="00525137" w:rsidRPr="00DC7310" w14:paraId="7C3B06C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772B13" w14:textId="77777777" w:rsidR="00525137" w:rsidRPr="00DC7310" w:rsidRDefault="00525137" w:rsidP="00525137">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C5770" w14:textId="77777777" w:rsidR="00525137" w:rsidRPr="00DC7310" w:rsidRDefault="00525137" w:rsidP="00525137">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32DDD"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370BF" w14:textId="77777777" w:rsidR="00525137" w:rsidRPr="00DC7310" w:rsidRDefault="00525137" w:rsidP="00525137">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913B9"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66CDD"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6E29140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F806F89" w14:textId="77777777" w:rsidR="00525137" w:rsidRPr="00DC7310" w:rsidRDefault="00525137" w:rsidP="00525137">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43DA38" w14:textId="77777777" w:rsidR="00525137" w:rsidRPr="00DC7310" w:rsidRDefault="00525137" w:rsidP="00525137">
            <w:pPr>
              <w:pStyle w:val="TAC"/>
              <w:keepNext w:val="0"/>
              <w:keepLines w:val="0"/>
              <w:rPr>
                <w:rFonts w:cs="Arial"/>
                <w:lang w:eastAsia="ja-JP"/>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79580" w14:textId="77777777" w:rsidR="00525137" w:rsidRPr="00DC7310" w:rsidRDefault="00525137" w:rsidP="0052513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F0C6B" w14:textId="77777777" w:rsidR="00525137" w:rsidRPr="00DC7310" w:rsidRDefault="00525137" w:rsidP="00525137">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C3233"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E9364"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657AE30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8F2534B" w14:textId="77777777" w:rsidR="00525137" w:rsidRPr="00DC7310" w:rsidRDefault="00525137" w:rsidP="00525137">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43723CBD" w14:textId="77777777" w:rsidR="00525137" w:rsidRPr="00DC7310" w:rsidRDefault="00525137" w:rsidP="00525137">
            <w:pPr>
              <w:pStyle w:val="TAC"/>
              <w:keepNext w:val="0"/>
              <w:keepLines w:val="0"/>
              <w:rPr>
                <w:rFonts w:eastAsia="等线"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90E5FF" w14:textId="77777777" w:rsidR="00525137" w:rsidRPr="00DC7310" w:rsidRDefault="00525137" w:rsidP="00525137">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D4181E" w14:textId="77777777" w:rsidR="00525137" w:rsidRPr="00DC7310" w:rsidRDefault="00525137" w:rsidP="00525137">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ADFE61" w14:textId="77777777" w:rsidR="00525137" w:rsidRPr="00DC7310" w:rsidRDefault="00525137" w:rsidP="00525137">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04B405" w14:textId="77777777" w:rsidR="00525137" w:rsidRPr="00DC7310" w:rsidRDefault="00525137" w:rsidP="00525137">
            <w:pPr>
              <w:pStyle w:val="TAC"/>
              <w:keepNext w:val="0"/>
              <w:keepLines w:val="0"/>
              <w:rPr>
                <w:lang w:eastAsia="zh-CN"/>
              </w:rPr>
            </w:pPr>
            <w:r w:rsidRPr="00DC7310">
              <w:rPr>
                <w:rFonts w:eastAsia="MS Mincho" w:cs="Arial"/>
                <w:bCs/>
                <w:szCs w:val="18"/>
              </w:rPr>
              <w:t>0.8</w:t>
            </w:r>
          </w:p>
        </w:tc>
      </w:tr>
      <w:tr w:rsidR="00525137" w:rsidRPr="00DC7310" w14:paraId="49DD58B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665759D" w14:textId="77777777" w:rsidR="00525137" w:rsidRPr="00DC7310" w:rsidRDefault="00525137" w:rsidP="00525137">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6D5DE698" w14:textId="77777777" w:rsidR="00525137" w:rsidRPr="00DC7310" w:rsidRDefault="00525137" w:rsidP="00525137">
            <w:pPr>
              <w:pStyle w:val="TAC"/>
              <w:keepNext w:val="0"/>
              <w:keepLines w:val="0"/>
              <w:rPr>
                <w:rFonts w:eastAsia="等线"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6437E6"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DC154F0" w14:textId="77777777" w:rsidR="00525137" w:rsidRPr="00DC7310" w:rsidRDefault="00525137" w:rsidP="00525137">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CE4419F"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B640B5" w14:textId="77777777" w:rsidR="00525137" w:rsidRPr="00DC7310" w:rsidRDefault="00525137" w:rsidP="00525137">
            <w:pPr>
              <w:pStyle w:val="TAC"/>
              <w:keepNext w:val="0"/>
              <w:keepLines w:val="0"/>
              <w:rPr>
                <w:lang w:eastAsia="zh-CN"/>
              </w:rPr>
            </w:pPr>
            <w:r w:rsidRPr="00DC7310">
              <w:rPr>
                <w:lang w:eastAsia="zh-CN"/>
              </w:rPr>
              <w:t>0.5</w:t>
            </w:r>
          </w:p>
        </w:tc>
      </w:tr>
      <w:tr w:rsidR="00525137" w:rsidRPr="00DC7310" w14:paraId="7671822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BA0385F" w14:textId="77777777" w:rsidR="00525137" w:rsidRPr="00DC7310" w:rsidRDefault="00525137" w:rsidP="00525137">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5C9F6595" w14:textId="77777777" w:rsidR="00525137" w:rsidRPr="00DC7310" w:rsidRDefault="00525137" w:rsidP="00525137">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08F37F" w14:textId="77777777" w:rsidR="00525137" w:rsidRPr="00DC7310" w:rsidRDefault="00525137" w:rsidP="00525137">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723E54" w14:textId="77777777" w:rsidR="00525137" w:rsidRPr="00DC7310" w:rsidRDefault="00525137" w:rsidP="00525137">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CE0BA2" w14:textId="77777777" w:rsidR="00525137" w:rsidRPr="00DC7310" w:rsidRDefault="00525137" w:rsidP="00525137">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A12E14" w14:textId="77777777" w:rsidR="00525137" w:rsidRPr="00DC7310" w:rsidRDefault="00525137" w:rsidP="00525137">
            <w:pPr>
              <w:pStyle w:val="TAC"/>
              <w:keepNext w:val="0"/>
              <w:keepLines w:val="0"/>
              <w:rPr>
                <w:rFonts w:eastAsia="MS Mincho" w:cs="Arial"/>
                <w:bCs/>
                <w:szCs w:val="18"/>
              </w:rPr>
            </w:pPr>
            <w:r w:rsidRPr="00DC7310">
              <w:rPr>
                <w:rFonts w:eastAsia="MS Mincho" w:cs="Arial"/>
                <w:bCs/>
                <w:szCs w:val="18"/>
              </w:rPr>
              <w:t>0.6</w:t>
            </w:r>
          </w:p>
        </w:tc>
      </w:tr>
      <w:tr w:rsidR="00525137" w:rsidRPr="00DC7310" w14:paraId="15A5CE6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B9A86DA" w14:textId="77777777" w:rsidR="00525137" w:rsidRPr="00DC7310" w:rsidRDefault="00525137" w:rsidP="00525137">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4490F"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3CBFE"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5BFBD" w14:textId="77777777" w:rsidR="00525137" w:rsidRPr="00DC7310" w:rsidRDefault="00525137" w:rsidP="00525137">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9A827"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4A8A0" w14:textId="77777777" w:rsidR="00525137" w:rsidRPr="00DC7310" w:rsidRDefault="00525137" w:rsidP="00525137">
            <w:pPr>
              <w:pStyle w:val="TAC"/>
              <w:keepNext w:val="0"/>
              <w:keepLines w:val="0"/>
              <w:rPr>
                <w:lang w:eastAsia="zh-CN"/>
              </w:rPr>
            </w:pPr>
            <w:r w:rsidRPr="00DC7310">
              <w:rPr>
                <w:lang w:eastAsia="zh-CN"/>
              </w:rPr>
              <w:t>0.5</w:t>
            </w:r>
          </w:p>
        </w:tc>
      </w:tr>
      <w:tr w:rsidR="00525137" w:rsidRPr="00DC7310" w14:paraId="47DA0E7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4EC1BD0" w14:textId="77777777" w:rsidR="00525137" w:rsidRPr="00DC7310" w:rsidRDefault="00525137" w:rsidP="00525137">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40F3BE99"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E3CAB9" w14:textId="77777777" w:rsidR="00525137" w:rsidRPr="00DC7310" w:rsidRDefault="00525137" w:rsidP="00525137">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AE4FE8F" w14:textId="77777777" w:rsidR="00525137" w:rsidRPr="00DC7310" w:rsidRDefault="00525137" w:rsidP="00525137">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06AE9B" w14:textId="77777777" w:rsidR="00525137" w:rsidRPr="00DC7310" w:rsidRDefault="00525137" w:rsidP="00525137">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165577D" w14:textId="77777777" w:rsidR="00525137" w:rsidRPr="00DC7310" w:rsidRDefault="00525137" w:rsidP="00525137">
            <w:pPr>
              <w:pStyle w:val="TAC"/>
              <w:keepNext w:val="0"/>
              <w:keepLines w:val="0"/>
              <w:rPr>
                <w:lang w:eastAsia="zh-CN"/>
              </w:rPr>
            </w:pPr>
            <w:r w:rsidRPr="00DC7310">
              <w:rPr>
                <w:rFonts w:eastAsia="Malgun Gothic" w:cs="Arial"/>
                <w:lang w:eastAsia="ko-KR"/>
              </w:rPr>
              <w:t>0.8</w:t>
            </w:r>
          </w:p>
        </w:tc>
      </w:tr>
      <w:tr w:rsidR="00525137" w:rsidRPr="00DC7310" w14:paraId="519045D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3697340"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DC_2-7-12-66_n77</w:t>
            </w:r>
          </w:p>
          <w:p w14:paraId="4F77226F"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2870E167"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840789"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D21C174"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0738D6"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371C3E56"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0.8</w:t>
            </w:r>
          </w:p>
        </w:tc>
      </w:tr>
      <w:tr w:rsidR="00525137" w:rsidRPr="00DC7310" w14:paraId="5518E32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6D4A984"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DC_2-7-12-66_n78</w:t>
            </w:r>
          </w:p>
          <w:p w14:paraId="47780751"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D8A83" w14:textId="77777777" w:rsidR="00525137" w:rsidRPr="00DC7310" w:rsidRDefault="00525137" w:rsidP="00525137">
            <w:pPr>
              <w:pStyle w:val="TAC"/>
              <w:keepNext w:val="0"/>
              <w:keepLines w:val="0"/>
              <w:rPr>
                <w:rFonts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7A67F"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B26FC" w14:textId="77777777" w:rsidR="00525137" w:rsidRPr="00DC7310" w:rsidRDefault="00525137" w:rsidP="00525137">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36B03"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D2748"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r>
      <w:tr w:rsidR="00525137" w:rsidRPr="00DC7310" w14:paraId="32D28DA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6CF1B85" w14:textId="77777777" w:rsidR="00525137" w:rsidRPr="00DC7310" w:rsidRDefault="00525137" w:rsidP="00525137">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F9AAD" w14:textId="77777777" w:rsidR="00525137" w:rsidRPr="00DC7310" w:rsidRDefault="00525137" w:rsidP="00525137">
            <w:pPr>
              <w:pStyle w:val="TAC"/>
              <w:keepNext w:val="0"/>
              <w:keepLines w:val="0"/>
              <w:rPr>
                <w:rFonts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DC51F"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03424" w14:textId="77777777" w:rsidR="00525137" w:rsidRPr="00DC7310" w:rsidRDefault="00525137" w:rsidP="00525137">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D28E9"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758B3" w14:textId="77777777" w:rsidR="00525137" w:rsidRPr="00DC7310" w:rsidRDefault="00525137" w:rsidP="00525137">
            <w:pPr>
              <w:pStyle w:val="TAC"/>
              <w:keepNext w:val="0"/>
              <w:keepLines w:val="0"/>
              <w:rPr>
                <w:lang w:eastAsia="zh-CN"/>
              </w:rPr>
            </w:pPr>
            <w:r w:rsidRPr="00DC7310">
              <w:rPr>
                <w:lang w:eastAsia="zh-CN"/>
              </w:rPr>
              <w:t>0.5</w:t>
            </w:r>
          </w:p>
        </w:tc>
      </w:tr>
      <w:tr w:rsidR="00525137" w:rsidRPr="00DC7310" w14:paraId="4EBD09B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2909269" w14:textId="77777777" w:rsidR="00525137" w:rsidRPr="00DC7310" w:rsidRDefault="00525137" w:rsidP="00525137">
            <w:pPr>
              <w:pStyle w:val="TAC"/>
              <w:keepNext w:val="0"/>
              <w:keepLines w:val="0"/>
              <w:rPr>
                <w:rFonts w:cs="Arial"/>
                <w:lang w:eastAsia="ja-JP"/>
              </w:rPr>
            </w:pPr>
            <w:r w:rsidRPr="00DC7310">
              <w:rPr>
                <w:rFonts w:cs="Arial"/>
                <w:lang w:eastAsia="ja-JP"/>
              </w:rPr>
              <w:t>DC_2-7-13-(n)66</w:t>
            </w:r>
          </w:p>
          <w:p w14:paraId="0F4DAB14" w14:textId="77777777" w:rsidR="00525137" w:rsidRPr="00DC7310" w:rsidRDefault="00525137" w:rsidP="00525137">
            <w:pPr>
              <w:pStyle w:val="TAC"/>
              <w:keepNext w:val="0"/>
              <w:keepLines w:val="0"/>
              <w:rPr>
                <w:rFonts w:eastAsia="MS Mincho" w:cs="Arial"/>
                <w:lang w:eastAsia="ja-JP"/>
              </w:rPr>
            </w:pPr>
            <w:r w:rsidRPr="00DC7310">
              <w:rPr>
                <w:rFonts w:cs="Arial"/>
                <w:lang w:eastAsia="ja-JP"/>
              </w:rPr>
              <w:t>DC_2-7-7-13-(n)66</w:t>
            </w:r>
          </w:p>
          <w:p w14:paraId="31A8C514"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D6D8D" w14:textId="77777777" w:rsidR="00525137" w:rsidRPr="00DC7310" w:rsidRDefault="00525137" w:rsidP="00525137">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09988" w14:textId="77777777" w:rsidR="00525137" w:rsidRPr="00DC7310" w:rsidRDefault="00525137" w:rsidP="00525137">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ED20B" w14:textId="77777777" w:rsidR="00525137" w:rsidRPr="00DC7310" w:rsidRDefault="00525137" w:rsidP="00525137">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CCF75" w14:textId="77777777" w:rsidR="00525137" w:rsidRPr="00DC7310" w:rsidRDefault="00525137" w:rsidP="00525137">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F7EB7" w14:textId="77777777" w:rsidR="00525137" w:rsidRPr="00DC7310" w:rsidRDefault="00525137" w:rsidP="00525137">
            <w:pPr>
              <w:pStyle w:val="TAC"/>
              <w:keepNext w:val="0"/>
              <w:keepLines w:val="0"/>
              <w:rPr>
                <w:rFonts w:cs="Arial"/>
                <w:lang w:eastAsia="ko-KR"/>
              </w:rPr>
            </w:pPr>
            <w:r w:rsidRPr="00DC7310">
              <w:rPr>
                <w:lang w:eastAsia="zh-CN"/>
              </w:rPr>
              <w:t>0.5</w:t>
            </w:r>
          </w:p>
        </w:tc>
      </w:tr>
      <w:tr w:rsidR="00525137" w:rsidRPr="00DC7310" w14:paraId="31672A0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529DBFD" w14:textId="77777777" w:rsidR="00525137" w:rsidRPr="00DC7310" w:rsidRDefault="00525137" w:rsidP="00525137">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E94915" w14:textId="77777777" w:rsidR="00525137" w:rsidRPr="00DC7310" w:rsidRDefault="00525137" w:rsidP="00525137">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5921B" w14:textId="77777777" w:rsidR="00525137" w:rsidRPr="00DC7310" w:rsidRDefault="00525137" w:rsidP="00525137">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2E9CD" w14:textId="77777777" w:rsidR="00525137" w:rsidRPr="00DC7310" w:rsidRDefault="00525137" w:rsidP="00525137">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04F10"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600BD" w14:textId="77777777" w:rsidR="00525137" w:rsidRPr="00DC7310" w:rsidRDefault="00525137" w:rsidP="00525137">
            <w:pPr>
              <w:pStyle w:val="TAC"/>
              <w:keepNext w:val="0"/>
              <w:keepLines w:val="0"/>
              <w:rPr>
                <w:lang w:eastAsia="zh-CN"/>
              </w:rPr>
            </w:pPr>
            <w:r w:rsidRPr="00DC7310">
              <w:rPr>
                <w:lang w:eastAsia="zh-CN"/>
              </w:rPr>
              <w:t>0.5</w:t>
            </w:r>
          </w:p>
        </w:tc>
      </w:tr>
      <w:tr w:rsidR="00525137" w:rsidRPr="00DC7310" w14:paraId="511FE95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DC42070" w14:textId="77777777" w:rsidR="00525137" w:rsidRPr="00DC7310" w:rsidRDefault="00525137" w:rsidP="00525137">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D56FB" w14:textId="77777777" w:rsidR="00525137" w:rsidRPr="00DC7310" w:rsidRDefault="00525137" w:rsidP="00525137">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EC369" w14:textId="77777777" w:rsidR="00525137" w:rsidRPr="00DC7310" w:rsidRDefault="00525137" w:rsidP="00525137">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B6005" w14:textId="77777777" w:rsidR="00525137" w:rsidRPr="00DC7310" w:rsidRDefault="00525137" w:rsidP="00525137">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F8798"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19BBA" w14:textId="77777777" w:rsidR="00525137" w:rsidRPr="00DC7310" w:rsidRDefault="00525137" w:rsidP="00525137">
            <w:pPr>
              <w:pStyle w:val="TAC"/>
              <w:keepNext w:val="0"/>
              <w:keepLines w:val="0"/>
              <w:rPr>
                <w:lang w:eastAsia="zh-CN"/>
              </w:rPr>
            </w:pPr>
            <w:r w:rsidRPr="00DC7310">
              <w:rPr>
                <w:lang w:eastAsia="zh-CN"/>
              </w:rPr>
              <w:t>0.5</w:t>
            </w:r>
          </w:p>
        </w:tc>
      </w:tr>
      <w:tr w:rsidR="00525137" w:rsidRPr="00DC7310" w14:paraId="1F312BD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0468B7C" w14:textId="77777777" w:rsidR="00525137" w:rsidRPr="00DC7310" w:rsidRDefault="00525137" w:rsidP="00525137">
            <w:pPr>
              <w:pStyle w:val="TAC"/>
              <w:keepNext w:val="0"/>
              <w:keepLines w:val="0"/>
              <w:rPr>
                <w:rFonts w:eastAsia="Yu Mincho" w:cs="Arial"/>
                <w:lang w:eastAsia="ja-JP"/>
              </w:rPr>
            </w:pPr>
            <w:r w:rsidRPr="00DC7310">
              <w:rPr>
                <w:rFonts w:eastAsia="Yu Mincho" w:cs="Arial"/>
                <w:lang w:eastAsia="ja-JP"/>
              </w:rPr>
              <w:t>DC_2-7-29-66_n78</w:t>
            </w:r>
          </w:p>
          <w:p w14:paraId="3D6203B1" w14:textId="77777777" w:rsidR="00525137" w:rsidRPr="00DC7310" w:rsidRDefault="00525137" w:rsidP="00525137">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46980" w14:textId="77777777" w:rsidR="00525137" w:rsidRPr="00DC7310" w:rsidRDefault="00525137" w:rsidP="00525137">
            <w:pPr>
              <w:pStyle w:val="TAC"/>
              <w:keepNext w:val="0"/>
              <w:keepLines w:val="0"/>
              <w:rPr>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0494A" w14:textId="77777777" w:rsidR="00525137" w:rsidRPr="00DC7310" w:rsidRDefault="00525137" w:rsidP="0052513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C8640B" w14:textId="77777777" w:rsidR="00525137" w:rsidRPr="00DC7310" w:rsidRDefault="00525137" w:rsidP="00525137">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2AA67"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FF1EF"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7C77F0E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C6C8AC3" w14:textId="77777777" w:rsidR="00525137" w:rsidRPr="00DC7310" w:rsidRDefault="00525137" w:rsidP="00525137">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2B142DA3" w14:textId="77777777" w:rsidR="00525137" w:rsidRPr="00DC7310" w:rsidRDefault="00525137" w:rsidP="00525137">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4027950A" w14:textId="77777777" w:rsidR="00525137" w:rsidRPr="00DC7310" w:rsidRDefault="00525137" w:rsidP="00525137">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498D7DC5" w14:textId="77777777" w:rsidR="00525137" w:rsidRPr="00DC7310" w:rsidRDefault="00525137" w:rsidP="00525137">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41EBFF0" w14:textId="77777777" w:rsidR="00525137" w:rsidRPr="00DC7310" w:rsidRDefault="00525137" w:rsidP="00525137">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AB63E11" w14:textId="77777777" w:rsidR="00525137" w:rsidRPr="00DC7310" w:rsidRDefault="00525137" w:rsidP="00525137">
            <w:pPr>
              <w:pStyle w:val="TAC"/>
              <w:keepNext w:val="0"/>
              <w:keepLines w:val="0"/>
              <w:rPr>
                <w:lang w:eastAsia="zh-CN"/>
              </w:rPr>
            </w:pPr>
            <w:r w:rsidRPr="00DC7310">
              <w:t>0.5</w:t>
            </w:r>
          </w:p>
        </w:tc>
      </w:tr>
      <w:tr w:rsidR="00525137" w:rsidRPr="00DC7310" w14:paraId="127248E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060FEB9" w14:textId="77777777" w:rsidR="00525137" w:rsidRPr="00DC7310" w:rsidRDefault="00525137" w:rsidP="00525137">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4418B2FC" w14:textId="77777777" w:rsidR="00525137" w:rsidRPr="00DC7310" w:rsidRDefault="00525137" w:rsidP="00525137">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29734BC" w14:textId="77777777" w:rsidR="00525137" w:rsidRPr="00DC7310" w:rsidRDefault="00525137" w:rsidP="00525137">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DCEB2D6" w14:textId="77777777" w:rsidR="00525137" w:rsidRPr="00DC7310" w:rsidRDefault="00525137" w:rsidP="00525137">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AFB1D4"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460D1F" w14:textId="77777777" w:rsidR="00525137" w:rsidRPr="00DC7310" w:rsidRDefault="00525137" w:rsidP="00525137">
            <w:pPr>
              <w:pStyle w:val="TAC"/>
              <w:keepNext w:val="0"/>
              <w:keepLines w:val="0"/>
              <w:rPr>
                <w:lang w:eastAsia="zh-CN"/>
              </w:rPr>
            </w:pPr>
            <w:r w:rsidRPr="00DC7310">
              <w:t>0.3</w:t>
            </w:r>
          </w:p>
        </w:tc>
      </w:tr>
      <w:tr w:rsidR="00525137" w:rsidRPr="00DC7310" w14:paraId="015BDC0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562F226" w14:textId="77777777" w:rsidR="00525137" w:rsidRPr="00DC7310" w:rsidRDefault="00525137" w:rsidP="00525137">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7FF072CB" w14:textId="77777777" w:rsidR="00525137" w:rsidRPr="00DC7310" w:rsidRDefault="00525137" w:rsidP="00525137">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70D187" w14:textId="77777777" w:rsidR="00525137" w:rsidRPr="00DC7310" w:rsidRDefault="00525137" w:rsidP="00525137">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1230494" w14:textId="77777777" w:rsidR="00525137" w:rsidRPr="00DC7310" w:rsidRDefault="00525137" w:rsidP="00525137">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73881E" w14:textId="77777777" w:rsidR="00525137" w:rsidRPr="00DC7310" w:rsidRDefault="00525137" w:rsidP="00525137">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39C588" w14:textId="77777777" w:rsidR="00525137" w:rsidRPr="00DC7310" w:rsidRDefault="00525137" w:rsidP="00525137">
            <w:pPr>
              <w:pStyle w:val="TAC"/>
              <w:keepNext w:val="0"/>
              <w:keepLines w:val="0"/>
            </w:pPr>
            <w:r w:rsidRPr="00DC7310">
              <w:rPr>
                <w:rFonts w:eastAsia="Yu Mincho" w:cs="Arial"/>
                <w:lang w:eastAsia="ja-JP"/>
              </w:rPr>
              <w:t>0.8</w:t>
            </w:r>
          </w:p>
        </w:tc>
      </w:tr>
      <w:tr w:rsidR="00525137" w:rsidRPr="00DC7310" w14:paraId="550B9DE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C15E345" w14:textId="77777777" w:rsidR="00525137" w:rsidRPr="00DC7310" w:rsidRDefault="00525137" w:rsidP="00525137">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EBCB445" w14:textId="77777777" w:rsidR="00525137" w:rsidRPr="00DC7310" w:rsidRDefault="00525137" w:rsidP="00525137">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5C9715" w14:textId="77777777" w:rsidR="00525137" w:rsidRPr="00DC7310" w:rsidRDefault="00525137" w:rsidP="00525137">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1CB634" w14:textId="77777777" w:rsidR="00525137" w:rsidRPr="00DC7310" w:rsidRDefault="00525137" w:rsidP="00525137">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86BDDB" w14:textId="77777777" w:rsidR="00525137" w:rsidRPr="00DC7310" w:rsidRDefault="00525137" w:rsidP="00525137">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2E7A04" w14:textId="77777777" w:rsidR="00525137" w:rsidRPr="00DC7310" w:rsidRDefault="00525137" w:rsidP="00525137">
            <w:pPr>
              <w:pStyle w:val="TAC"/>
              <w:keepNext w:val="0"/>
              <w:keepLines w:val="0"/>
              <w:rPr>
                <w:rFonts w:eastAsia="Yu Mincho" w:cs="Arial"/>
                <w:lang w:eastAsia="ja-JP"/>
              </w:rPr>
            </w:pPr>
            <w:r w:rsidRPr="00DC7310">
              <w:rPr>
                <w:rFonts w:eastAsia="Yu Mincho" w:cs="Arial"/>
                <w:lang w:eastAsia="ja-JP"/>
              </w:rPr>
              <w:t>0.8</w:t>
            </w:r>
          </w:p>
        </w:tc>
      </w:tr>
      <w:tr w:rsidR="00525137" w:rsidRPr="00DC7310" w14:paraId="6414340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9B4A3F2" w14:textId="77777777" w:rsidR="00525137" w:rsidRPr="00DC7310" w:rsidRDefault="00525137" w:rsidP="00525137">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24145" w14:textId="77777777" w:rsidR="00525137" w:rsidRPr="00DC7310" w:rsidRDefault="00525137" w:rsidP="00525137">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EE36A" w14:textId="77777777" w:rsidR="00525137" w:rsidRPr="00DC7310" w:rsidRDefault="00525137" w:rsidP="0052513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709D7" w14:textId="77777777" w:rsidR="00525137" w:rsidRPr="00DC7310" w:rsidRDefault="00525137" w:rsidP="00525137">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136A7"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A6B53" w14:textId="77777777" w:rsidR="00525137" w:rsidRPr="00DC7310" w:rsidRDefault="00525137" w:rsidP="00525137">
            <w:pPr>
              <w:pStyle w:val="TAC"/>
              <w:keepNext w:val="0"/>
              <w:keepLines w:val="0"/>
              <w:rPr>
                <w:lang w:eastAsia="zh-CN"/>
              </w:rPr>
            </w:pPr>
            <w:r w:rsidRPr="00DC7310">
              <w:rPr>
                <w:lang w:eastAsia="zh-CN"/>
              </w:rPr>
              <w:t>0.5</w:t>
            </w:r>
          </w:p>
        </w:tc>
      </w:tr>
      <w:tr w:rsidR="00525137" w:rsidRPr="00DC7310" w14:paraId="0F3E37F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61BF6EE" w14:textId="77777777" w:rsidR="00525137" w:rsidRPr="00DC7310" w:rsidRDefault="00525137" w:rsidP="00525137">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29DD103C" w14:textId="77777777" w:rsidR="00525137" w:rsidRPr="00DC7310" w:rsidRDefault="00525137" w:rsidP="00525137">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0C4865F" w14:textId="77777777" w:rsidR="00525137" w:rsidRPr="00DC7310" w:rsidRDefault="00525137" w:rsidP="0052513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63A34F" w14:textId="77777777" w:rsidR="00525137" w:rsidRPr="00DC7310" w:rsidRDefault="00525137" w:rsidP="00525137">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F7CDB66"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F9BFC2" w14:textId="77777777" w:rsidR="00525137" w:rsidRPr="00DC7310" w:rsidRDefault="00525137" w:rsidP="00525137">
            <w:pPr>
              <w:pStyle w:val="TAC"/>
              <w:keepNext w:val="0"/>
              <w:keepLines w:val="0"/>
              <w:rPr>
                <w:lang w:eastAsia="zh-CN"/>
              </w:rPr>
            </w:pPr>
            <w:r w:rsidRPr="00DC7310">
              <w:rPr>
                <w:lang w:eastAsia="zh-CN"/>
              </w:rPr>
              <w:t>0.6</w:t>
            </w:r>
          </w:p>
        </w:tc>
      </w:tr>
      <w:tr w:rsidR="00525137" w:rsidRPr="00DC7310" w14:paraId="6932581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0F4D072" w14:textId="77777777" w:rsidR="00525137" w:rsidRPr="00DC7310" w:rsidRDefault="00525137" w:rsidP="00525137">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D9296" w14:textId="77777777" w:rsidR="00525137" w:rsidRPr="00DC7310" w:rsidRDefault="00525137" w:rsidP="0052513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D50EA" w14:textId="77777777" w:rsidR="00525137" w:rsidRPr="00DC7310" w:rsidRDefault="00525137" w:rsidP="0052513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B62BB3" w14:textId="77777777" w:rsidR="00525137" w:rsidRPr="00DC7310" w:rsidRDefault="00525137" w:rsidP="00525137">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75441"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846D7"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0.8</w:t>
            </w:r>
          </w:p>
        </w:tc>
      </w:tr>
      <w:tr w:rsidR="00525137" w:rsidRPr="00DC7310" w14:paraId="7439FC1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B69FD63" w14:textId="77777777" w:rsidR="00525137" w:rsidRPr="00DC7310" w:rsidRDefault="00525137" w:rsidP="00525137">
            <w:pPr>
              <w:pStyle w:val="TAC"/>
              <w:keepNext w:val="0"/>
              <w:keepLines w:val="0"/>
              <w:rPr>
                <w:rFonts w:cs="Arial"/>
                <w:lang w:eastAsia="ja-JP"/>
              </w:rPr>
            </w:pPr>
            <w:r w:rsidRPr="00DC7310">
              <w:rPr>
                <w:rFonts w:cs="Arial"/>
                <w:lang w:eastAsia="ja-JP"/>
              </w:rPr>
              <w:t>DC_2-7-(n)66-n78</w:t>
            </w:r>
          </w:p>
          <w:p w14:paraId="3C2A9E0D" w14:textId="77777777" w:rsidR="00525137" w:rsidRPr="00DC7310" w:rsidRDefault="00525137" w:rsidP="00525137">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49FE1F74" w14:textId="77777777" w:rsidR="00525137" w:rsidRPr="00DC7310" w:rsidRDefault="00525137" w:rsidP="00525137">
            <w:pPr>
              <w:pStyle w:val="TAC"/>
              <w:keepNext w:val="0"/>
              <w:keepLines w:val="0"/>
              <w:rPr>
                <w:rFonts w:eastAsia="MS Mincho" w:cs="Arial"/>
                <w:bCs/>
                <w:szCs w:val="18"/>
              </w:rPr>
            </w:pPr>
            <w:r w:rsidRPr="00DC7310">
              <w:rPr>
                <w:rFonts w:eastAsia="MS Mincho" w:cs="Arial"/>
                <w:bCs/>
                <w:szCs w:val="18"/>
              </w:rPr>
              <w:t>DC_2-7-7-(n)66-n78</w:t>
            </w:r>
          </w:p>
          <w:p w14:paraId="350990F7" w14:textId="77777777" w:rsidR="00525137" w:rsidRPr="00DC7310" w:rsidRDefault="00525137" w:rsidP="00525137">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B15D1" w14:textId="77777777" w:rsidR="00525137" w:rsidRPr="00DC7310" w:rsidRDefault="00525137" w:rsidP="00525137">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0D4B6" w14:textId="77777777" w:rsidR="00525137" w:rsidRPr="00DC7310" w:rsidRDefault="00525137" w:rsidP="00525137">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CFF2A" w14:textId="77777777" w:rsidR="00525137" w:rsidRPr="00DC7310" w:rsidRDefault="00525137" w:rsidP="00525137">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5DF2D" w14:textId="77777777" w:rsidR="00525137" w:rsidRPr="00DC7310" w:rsidRDefault="00525137" w:rsidP="00525137">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FA7EC" w14:textId="77777777" w:rsidR="00525137" w:rsidRPr="00DC7310" w:rsidRDefault="00525137" w:rsidP="00525137">
            <w:pPr>
              <w:pStyle w:val="TAC"/>
              <w:keepNext w:val="0"/>
              <w:keepLines w:val="0"/>
              <w:rPr>
                <w:rFonts w:cs="Arial"/>
                <w:lang w:eastAsia="zh-CN"/>
              </w:rPr>
            </w:pPr>
            <w:r w:rsidRPr="00DC7310">
              <w:rPr>
                <w:rFonts w:cs="Arial"/>
                <w:szCs w:val="18"/>
                <w:lang w:eastAsia="zh-CN"/>
              </w:rPr>
              <w:t>0.8</w:t>
            </w:r>
          </w:p>
        </w:tc>
      </w:tr>
      <w:tr w:rsidR="00525137" w:rsidRPr="00DC7310" w14:paraId="5F06716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F8A26F9" w14:textId="77777777" w:rsidR="00525137" w:rsidRPr="00DC7310" w:rsidRDefault="00525137" w:rsidP="00525137">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60616"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4358F"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7984C" w14:textId="77777777" w:rsidR="00525137" w:rsidRPr="00DC7310" w:rsidRDefault="00525137" w:rsidP="00525137">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A8449" w14:textId="77777777" w:rsidR="00525137" w:rsidRPr="00DC7310" w:rsidRDefault="00525137" w:rsidP="00525137">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1B4EA" w14:textId="77777777" w:rsidR="00525137" w:rsidRPr="00DC7310" w:rsidRDefault="00525137" w:rsidP="00525137">
            <w:pPr>
              <w:pStyle w:val="TAC"/>
              <w:keepNext w:val="0"/>
              <w:keepLines w:val="0"/>
              <w:rPr>
                <w:lang w:eastAsia="zh-CN"/>
              </w:rPr>
            </w:pPr>
            <w:r w:rsidRPr="00DC7310">
              <w:rPr>
                <w:lang w:eastAsia="zh-CN"/>
              </w:rPr>
              <w:t>0.5</w:t>
            </w:r>
          </w:p>
        </w:tc>
      </w:tr>
      <w:tr w:rsidR="00525137" w:rsidRPr="00DC7310" w14:paraId="708401C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538D0E3" w14:textId="77777777" w:rsidR="00525137" w:rsidRPr="00DC7310" w:rsidRDefault="00525137" w:rsidP="00525137">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3FB259D9" w14:textId="77777777" w:rsidR="00525137" w:rsidRPr="00DC7310" w:rsidRDefault="00525137" w:rsidP="00525137">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82DBB51" w14:textId="77777777" w:rsidR="00525137" w:rsidRPr="00DC7310" w:rsidRDefault="00525137" w:rsidP="00525137">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D77D1F7" w14:textId="77777777" w:rsidR="00525137" w:rsidRPr="00DC7310" w:rsidRDefault="00525137" w:rsidP="00525137">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8BECBC6" w14:textId="77777777" w:rsidR="00525137" w:rsidRPr="00DC7310" w:rsidRDefault="00525137" w:rsidP="00525137">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9C12A5" w14:textId="77777777" w:rsidR="00525137" w:rsidRPr="00DC7310" w:rsidRDefault="00525137" w:rsidP="00525137">
            <w:pPr>
              <w:pStyle w:val="TAC"/>
              <w:keepNext w:val="0"/>
              <w:keepLines w:val="0"/>
              <w:rPr>
                <w:lang w:eastAsia="zh-CN"/>
              </w:rPr>
            </w:pPr>
            <w:r w:rsidRPr="00DC7310">
              <w:rPr>
                <w:lang w:eastAsia="zh-CN"/>
              </w:rPr>
              <w:t>0.5</w:t>
            </w:r>
          </w:p>
        </w:tc>
      </w:tr>
      <w:tr w:rsidR="00525137" w:rsidRPr="00DC7310" w14:paraId="251286D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34443B3"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DC_2-7-66-71_n77</w:t>
            </w:r>
          </w:p>
          <w:p w14:paraId="3CE5E3CC"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5A60E4AC"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3172F9"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14A827"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83B703"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10B593"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0.8</w:t>
            </w:r>
          </w:p>
        </w:tc>
      </w:tr>
      <w:tr w:rsidR="00525137" w:rsidRPr="00DC7310" w14:paraId="0C64936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2CAE587"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DC_2-7-66-71_n78</w:t>
            </w:r>
          </w:p>
          <w:p w14:paraId="4CD45192"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4A2C9A" w14:textId="77777777" w:rsidR="00525137" w:rsidRPr="00DC7310" w:rsidRDefault="00525137" w:rsidP="00525137">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DCC44" w14:textId="77777777" w:rsidR="00525137" w:rsidRPr="00DC7310" w:rsidRDefault="00525137" w:rsidP="00525137">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208A5" w14:textId="77777777" w:rsidR="00525137" w:rsidRPr="00DC7310" w:rsidRDefault="00525137" w:rsidP="00525137">
            <w:pPr>
              <w:pStyle w:val="TAC"/>
              <w:keepNext w:val="0"/>
              <w:keepLines w:val="0"/>
              <w:rPr>
                <w:rFonts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287C5" w14:textId="77777777" w:rsidR="00525137" w:rsidRPr="00DC7310" w:rsidRDefault="00525137" w:rsidP="00525137">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F64A2" w14:textId="77777777" w:rsidR="00525137" w:rsidRPr="00DC7310" w:rsidRDefault="00525137" w:rsidP="00525137">
            <w:pPr>
              <w:pStyle w:val="TAC"/>
              <w:keepNext w:val="0"/>
              <w:keepLines w:val="0"/>
              <w:rPr>
                <w:rFonts w:cs="Arial"/>
                <w:bCs/>
                <w:szCs w:val="18"/>
                <w:lang w:eastAsia="zh-CN"/>
              </w:rPr>
            </w:pPr>
            <w:r w:rsidRPr="00DC7310">
              <w:rPr>
                <w:rFonts w:cs="Arial"/>
                <w:szCs w:val="18"/>
                <w:lang w:eastAsia="zh-CN"/>
              </w:rPr>
              <w:t>0.6</w:t>
            </w:r>
          </w:p>
        </w:tc>
      </w:tr>
      <w:tr w:rsidR="00525137" w:rsidRPr="00DC7310" w14:paraId="46CB516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97806F4"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5CAF7004" w14:textId="77777777" w:rsidR="00525137" w:rsidRPr="00DC7310" w:rsidRDefault="00525137" w:rsidP="00525137">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693E31" w14:textId="77777777" w:rsidR="00525137" w:rsidRPr="00DC7310" w:rsidRDefault="00525137" w:rsidP="00525137">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D83B77D" w14:textId="77777777" w:rsidR="00525137" w:rsidRPr="00DC7310" w:rsidRDefault="00525137" w:rsidP="00525137">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1232082" w14:textId="77777777" w:rsidR="00525137" w:rsidRPr="00DC7310" w:rsidRDefault="00525137" w:rsidP="00525137">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A2FCDC" w14:textId="77777777" w:rsidR="00525137" w:rsidRPr="00DC7310" w:rsidRDefault="00525137" w:rsidP="00525137">
            <w:pPr>
              <w:pStyle w:val="TAC"/>
              <w:keepNext w:val="0"/>
              <w:keepLines w:val="0"/>
              <w:rPr>
                <w:rFonts w:cs="Arial"/>
                <w:szCs w:val="18"/>
                <w:lang w:eastAsia="zh-CN"/>
              </w:rPr>
            </w:pPr>
            <w:r w:rsidRPr="00DC7310">
              <w:rPr>
                <w:rFonts w:cs="Arial"/>
                <w:szCs w:val="18"/>
                <w:lang w:eastAsia="zh-TW"/>
              </w:rPr>
              <w:t>0.5</w:t>
            </w:r>
          </w:p>
        </w:tc>
      </w:tr>
      <w:tr w:rsidR="00525137" w:rsidRPr="00DC7310" w14:paraId="1E8F861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0FE88DB"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3FD4E205"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EFB6F4" w14:textId="77777777" w:rsidR="00525137" w:rsidRPr="00DC7310" w:rsidRDefault="00525137" w:rsidP="00525137">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B4A8B7A" w14:textId="77777777" w:rsidR="00525137" w:rsidRPr="00DC7310" w:rsidRDefault="00525137" w:rsidP="00525137">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D5A32E" w14:textId="77777777" w:rsidR="00525137" w:rsidRPr="00DC7310" w:rsidRDefault="00525137" w:rsidP="00525137">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E21012" w14:textId="77777777" w:rsidR="00525137" w:rsidRPr="00DC7310" w:rsidRDefault="00525137" w:rsidP="00525137">
            <w:pPr>
              <w:pStyle w:val="TAC"/>
              <w:keepNext w:val="0"/>
              <w:keepLines w:val="0"/>
              <w:rPr>
                <w:rFonts w:cs="Arial"/>
                <w:szCs w:val="18"/>
                <w:lang w:eastAsia="zh-TW"/>
              </w:rPr>
            </w:pPr>
            <w:r w:rsidRPr="00DC7310">
              <w:rPr>
                <w:rFonts w:eastAsia="Malgun Gothic" w:cs="Arial"/>
                <w:lang w:eastAsia="ko-KR"/>
              </w:rPr>
              <w:t>0.8</w:t>
            </w:r>
          </w:p>
        </w:tc>
      </w:tr>
      <w:tr w:rsidR="00525137" w:rsidRPr="00DC7310" w14:paraId="185433C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318DEE1"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6C2B1722"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235270"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1E706D"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CBC1FD"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DDF02F"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0.8</w:t>
            </w:r>
          </w:p>
        </w:tc>
      </w:tr>
      <w:tr w:rsidR="00525137" w:rsidRPr="00DC7310" w14:paraId="6C67C09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1537178"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2935056D"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1DF1BF"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D033B6"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5C8265"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0315CB"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0.8</w:t>
            </w:r>
          </w:p>
        </w:tc>
      </w:tr>
      <w:tr w:rsidR="00525137" w:rsidRPr="00DC7310" w14:paraId="3FF92CA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63547BBB"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3B1BA028"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DBF599"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69CAF7"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9C6482"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C8B5F4"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0.8</w:t>
            </w:r>
          </w:p>
        </w:tc>
      </w:tr>
      <w:tr w:rsidR="00525137" w:rsidRPr="00DC7310" w14:paraId="1F46824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533DD49" w14:textId="77777777" w:rsidR="00525137" w:rsidRPr="00DC7310" w:rsidRDefault="00525137" w:rsidP="00525137">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BD1DB3" w14:textId="77777777" w:rsidR="00525137" w:rsidRPr="00DC7310" w:rsidRDefault="00525137" w:rsidP="00525137">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93040"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2CC105" w14:textId="77777777" w:rsidR="00525137" w:rsidRPr="00DC7310" w:rsidRDefault="00525137" w:rsidP="00525137">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5B861"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F39BB"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r>
      <w:tr w:rsidR="00525137" w:rsidRPr="00DC7310" w14:paraId="7011A29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F00418B"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DF5F57" w14:textId="77777777" w:rsidR="00525137" w:rsidRPr="00DC7310" w:rsidRDefault="00525137" w:rsidP="00525137">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97189" w14:textId="77777777" w:rsidR="00525137" w:rsidRPr="00DC7310" w:rsidRDefault="00525137" w:rsidP="00525137">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56206" w14:textId="77777777" w:rsidR="00525137" w:rsidRPr="00DC7310" w:rsidRDefault="00525137" w:rsidP="00525137">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E3E13" w14:textId="77777777" w:rsidR="00525137" w:rsidRPr="00DC7310" w:rsidRDefault="00525137" w:rsidP="00525137">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013BA" w14:textId="77777777" w:rsidR="00525137" w:rsidRPr="00DC7310" w:rsidRDefault="00525137" w:rsidP="00525137">
            <w:pPr>
              <w:pStyle w:val="TAC"/>
              <w:keepNext w:val="0"/>
              <w:keepLines w:val="0"/>
              <w:rPr>
                <w:rFonts w:cs="Arial"/>
                <w:lang w:eastAsia="ko-KR"/>
              </w:rPr>
            </w:pPr>
            <w:r w:rsidRPr="00DC7310">
              <w:rPr>
                <w:rFonts w:cs="Arial"/>
                <w:lang w:eastAsia="zh-CN"/>
              </w:rPr>
              <w:t>0.5</w:t>
            </w:r>
          </w:p>
        </w:tc>
      </w:tr>
      <w:tr w:rsidR="00525137" w:rsidRPr="00DC7310" w14:paraId="51334DE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970A10" w14:textId="77777777" w:rsidR="00525137" w:rsidRPr="00DC7310" w:rsidRDefault="00525137" w:rsidP="00525137">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A0339"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A5B7A"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432E1" w14:textId="77777777" w:rsidR="00525137" w:rsidRPr="00DC7310" w:rsidRDefault="00525137" w:rsidP="00525137">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0E097"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4EE9F"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6BB7449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841B38D" w14:textId="77777777" w:rsidR="00525137" w:rsidRPr="00DC7310" w:rsidRDefault="00525137" w:rsidP="00525137">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4B91E703"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58402C" w14:textId="77777777" w:rsidR="00525137" w:rsidRPr="00DC7310" w:rsidRDefault="00525137" w:rsidP="00525137">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FA2A8E8" w14:textId="77777777" w:rsidR="00525137" w:rsidRPr="00DC7310" w:rsidRDefault="00525137" w:rsidP="00525137">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36ACB7"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8CB98F" w14:textId="77777777" w:rsidR="00525137" w:rsidRPr="00DC7310" w:rsidRDefault="00525137" w:rsidP="00525137">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525137" w:rsidRPr="00DC7310" w14:paraId="24C94DF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0CF440C" w14:textId="77777777" w:rsidR="00525137" w:rsidRPr="00DC7310" w:rsidRDefault="00525137" w:rsidP="00525137">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5A72868E" w14:textId="77777777" w:rsidR="00525137" w:rsidRPr="00DC7310" w:rsidRDefault="00525137" w:rsidP="00525137">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6A0DBB6" w14:textId="77777777" w:rsidR="00525137" w:rsidRPr="00DC7310" w:rsidRDefault="00525137" w:rsidP="00525137">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419C510" w14:textId="77777777" w:rsidR="00525137" w:rsidRPr="00DC7310" w:rsidRDefault="00525137" w:rsidP="00525137">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A9B8AD"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1E91B9" w14:textId="77777777" w:rsidR="00525137" w:rsidRPr="00DC7310" w:rsidRDefault="00525137" w:rsidP="00525137">
            <w:pPr>
              <w:pStyle w:val="TAC"/>
              <w:keepNext w:val="0"/>
              <w:keepLines w:val="0"/>
              <w:rPr>
                <w:lang w:eastAsia="zh-CN"/>
              </w:rPr>
            </w:pPr>
            <w:r w:rsidRPr="00DC7310">
              <w:rPr>
                <w:lang w:eastAsia="zh-CN"/>
              </w:rPr>
              <w:t>0.5</w:t>
            </w:r>
          </w:p>
        </w:tc>
      </w:tr>
      <w:tr w:rsidR="00525137" w:rsidRPr="00DC7310" w14:paraId="6141407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C1860D" w14:textId="77777777" w:rsidR="00525137" w:rsidRPr="00DC7310" w:rsidRDefault="00525137" w:rsidP="00525137">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704081D4" w14:textId="77777777" w:rsidR="00525137" w:rsidRPr="00DC7310" w:rsidRDefault="00525137" w:rsidP="00525137">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5C18B70" w14:textId="77777777" w:rsidR="00525137" w:rsidRPr="00DC7310" w:rsidRDefault="00525137" w:rsidP="00525137">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1D0F3768" w14:textId="77777777" w:rsidR="00525137" w:rsidRPr="00DC7310" w:rsidRDefault="00525137" w:rsidP="00525137">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BCD6406" w14:textId="77777777" w:rsidR="00525137" w:rsidRPr="00DC7310" w:rsidRDefault="00525137" w:rsidP="00525137">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18332D1" w14:textId="77777777" w:rsidR="00525137" w:rsidRPr="00DC7310" w:rsidRDefault="00525137" w:rsidP="00525137">
            <w:pPr>
              <w:pStyle w:val="TAC"/>
              <w:keepNext w:val="0"/>
              <w:keepLines w:val="0"/>
              <w:rPr>
                <w:lang w:eastAsia="zh-CN"/>
              </w:rPr>
            </w:pPr>
            <w:r w:rsidRPr="00DC7310">
              <w:t>0.8</w:t>
            </w:r>
          </w:p>
        </w:tc>
      </w:tr>
      <w:tr w:rsidR="00525137" w:rsidRPr="00DC7310" w14:paraId="6CA9261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53B69B" w14:textId="77777777" w:rsidR="00525137" w:rsidRPr="00DC7310" w:rsidRDefault="00525137" w:rsidP="00525137">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9911ED0" w14:textId="77777777" w:rsidR="00525137" w:rsidRPr="00DC7310" w:rsidRDefault="00525137" w:rsidP="0052513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F580ED7" w14:textId="77777777" w:rsidR="00525137" w:rsidRPr="00DC7310" w:rsidRDefault="00525137" w:rsidP="00525137">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703E42EB" w14:textId="77777777" w:rsidR="00525137" w:rsidRPr="00DC7310" w:rsidRDefault="00525137" w:rsidP="0052513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F9A121B" w14:textId="77777777" w:rsidR="00525137" w:rsidRPr="00DC7310" w:rsidRDefault="00525137" w:rsidP="0052513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4B55C77" w14:textId="77777777" w:rsidR="00525137" w:rsidRPr="00DC7310" w:rsidRDefault="00525137" w:rsidP="00525137">
            <w:pPr>
              <w:pStyle w:val="TAC"/>
              <w:keepNext w:val="0"/>
              <w:keepLines w:val="0"/>
            </w:pPr>
            <w:r w:rsidRPr="00DC7310">
              <w:t>0.8</w:t>
            </w:r>
          </w:p>
        </w:tc>
      </w:tr>
      <w:tr w:rsidR="00525137" w:rsidRPr="00DC7310" w14:paraId="25006CB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26E05A" w14:textId="77777777" w:rsidR="00525137" w:rsidRPr="00DC7310" w:rsidRDefault="00525137" w:rsidP="00525137">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5E79A5C0" w14:textId="77777777" w:rsidR="00525137" w:rsidRPr="00DC7310" w:rsidRDefault="00525137" w:rsidP="00525137">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D89468" w14:textId="77777777" w:rsidR="00525137" w:rsidRPr="00DC7310" w:rsidRDefault="00525137" w:rsidP="00525137">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EC25BEF" w14:textId="77777777" w:rsidR="00525137" w:rsidRPr="00DC7310" w:rsidRDefault="00525137" w:rsidP="00525137">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4DA6EE" w14:textId="77777777" w:rsidR="00525137" w:rsidRPr="00DC7310" w:rsidRDefault="00525137" w:rsidP="00525137">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09E0C3" w14:textId="77777777" w:rsidR="00525137" w:rsidRPr="00DC7310" w:rsidRDefault="00525137" w:rsidP="00525137">
            <w:pPr>
              <w:pStyle w:val="TAC"/>
              <w:keepNext w:val="0"/>
              <w:keepLines w:val="0"/>
            </w:pPr>
            <w:r w:rsidRPr="00DC7310">
              <w:rPr>
                <w:lang w:eastAsia="zh-CN"/>
              </w:rPr>
              <w:t>0.8</w:t>
            </w:r>
          </w:p>
        </w:tc>
      </w:tr>
      <w:tr w:rsidR="00525137" w:rsidRPr="00DC7310" w14:paraId="441B97C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56593B" w14:textId="77777777" w:rsidR="00525137" w:rsidRPr="00DC7310" w:rsidRDefault="00525137" w:rsidP="00525137">
            <w:pPr>
              <w:pStyle w:val="TAC"/>
              <w:keepNext w:val="0"/>
              <w:keepLines w:val="0"/>
            </w:pPr>
            <w:r w:rsidRPr="00DC7310">
              <w:t>DC_2-13-66_n2-n77</w:t>
            </w:r>
          </w:p>
          <w:p w14:paraId="37A9F63D" w14:textId="77777777" w:rsidR="00525137" w:rsidRPr="00DC7310" w:rsidRDefault="00525137" w:rsidP="00525137">
            <w:pPr>
              <w:pStyle w:val="TAC"/>
              <w:keepNext w:val="0"/>
              <w:keepLines w:val="0"/>
            </w:pPr>
            <w:r w:rsidRPr="00DC7310">
              <w:lastRenderedPageBreak/>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858C8" w14:textId="77777777" w:rsidR="00525137" w:rsidRPr="00DC7310" w:rsidRDefault="00525137" w:rsidP="00525137">
            <w:pPr>
              <w:pStyle w:val="TAC"/>
              <w:keepNext w:val="0"/>
              <w:keepLines w:val="0"/>
              <w:rPr>
                <w:rFonts w:cs="Arial"/>
                <w:lang w:eastAsia="zh-CN"/>
              </w:rPr>
            </w:pPr>
            <w:r w:rsidRPr="00DC7310">
              <w:rPr>
                <w:rFonts w:cs="Arial"/>
                <w:lang w:eastAsia="zh-CN"/>
              </w:rPr>
              <w:lastRenderedPageBreak/>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2A33B" w14:textId="77777777" w:rsidR="00525137" w:rsidRPr="00DC7310" w:rsidRDefault="00525137" w:rsidP="0052513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CFF93"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58F07"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CFDA6"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7A31284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99A7C5" w14:textId="77777777" w:rsidR="00525137" w:rsidRPr="00DC7310" w:rsidRDefault="00525137" w:rsidP="00525137">
            <w:pPr>
              <w:pStyle w:val="TAC"/>
              <w:keepNext w:val="0"/>
              <w:keepLines w:val="0"/>
              <w:jc w:val="left"/>
              <w:rPr>
                <w:rFonts w:cs="Arial"/>
                <w:szCs w:val="18"/>
              </w:rPr>
            </w:pPr>
            <w:r w:rsidRPr="00DC7310">
              <w:rPr>
                <w:rFonts w:cs="Arial"/>
                <w:szCs w:val="18"/>
              </w:rPr>
              <w:t>DC_2-13-66_n5-n77</w:t>
            </w:r>
          </w:p>
          <w:p w14:paraId="2EC6168C" w14:textId="77777777" w:rsidR="00525137" w:rsidRPr="00DC7310" w:rsidRDefault="00525137" w:rsidP="00525137">
            <w:pPr>
              <w:pStyle w:val="TAC"/>
              <w:keepNext w:val="0"/>
              <w:keepLines w:val="0"/>
              <w:jc w:val="left"/>
              <w:rPr>
                <w:rFonts w:cs="Arial"/>
                <w:szCs w:val="18"/>
              </w:rPr>
            </w:pPr>
            <w:r w:rsidRPr="00DC7310">
              <w:rPr>
                <w:rFonts w:cs="Arial"/>
                <w:szCs w:val="18"/>
              </w:rPr>
              <w:t>DC_2-2-13-66_n5-n77</w:t>
            </w:r>
          </w:p>
          <w:p w14:paraId="005BB495" w14:textId="77777777" w:rsidR="00525137" w:rsidRPr="00DC7310" w:rsidRDefault="00525137" w:rsidP="00525137">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B62B0"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5DA5E"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74DF8"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70CD1"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39327"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03E7CDC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E39904" w14:textId="77777777" w:rsidR="00525137" w:rsidRPr="00DC7310" w:rsidRDefault="00525137" w:rsidP="00525137">
            <w:pPr>
              <w:pStyle w:val="TAC"/>
              <w:keepNext w:val="0"/>
              <w:keepLines w:val="0"/>
              <w:rPr>
                <w:szCs w:val="21"/>
              </w:rPr>
            </w:pPr>
            <w:r w:rsidRPr="00DC7310">
              <w:rPr>
                <w:szCs w:val="21"/>
              </w:rPr>
              <w:t>DC_2-13-66_n66-n77</w:t>
            </w:r>
          </w:p>
          <w:p w14:paraId="18720B4B" w14:textId="77777777" w:rsidR="00525137" w:rsidRPr="00DC7310" w:rsidRDefault="00525137" w:rsidP="00525137">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7F1BE"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1FA64" w14:textId="77777777" w:rsidR="00525137" w:rsidRPr="00DC7310" w:rsidRDefault="00525137" w:rsidP="0052513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F852D"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4E7B0"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92AB2"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293D8EF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ECD057B" w14:textId="77777777" w:rsidR="00525137" w:rsidRPr="00DC7310" w:rsidRDefault="00525137" w:rsidP="00525137">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82B81" w14:textId="77777777" w:rsidR="00525137" w:rsidRPr="00DC7310" w:rsidRDefault="00525137" w:rsidP="00525137">
            <w:pPr>
              <w:pStyle w:val="TAC"/>
              <w:keepNext w:val="0"/>
              <w:keepLines w:val="0"/>
              <w:rPr>
                <w:rFonts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9DC64"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8AAB7" w14:textId="77777777" w:rsidR="00525137" w:rsidRPr="00DC7310" w:rsidRDefault="00525137" w:rsidP="00525137">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A05C5"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C47DD"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0.5</w:t>
            </w:r>
          </w:p>
        </w:tc>
      </w:tr>
      <w:tr w:rsidR="00525137" w:rsidRPr="00DC7310" w14:paraId="3B3C28D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9A2CE50" w14:textId="77777777" w:rsidR="00525137" w:rsidRPr="00DC7310" w:rsidRDefault="00525137" w:rsidP="00525137">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1941A" w14:textId="77777777" w:rsidR="00525137" w:rsidRPr="00DC7310" w:rsidRDefault="00525137" w:rsidP="00525137">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B7666" w14:textId="77777777" w:rsidR="00525137" w:rsidRPr="00DC7310" w:rsidRDefault="00525137" w:rsidP="00525137">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69EF6F" w14:textId="77777777" w:rsidR="00525137" w:rsidRPr="00DC7310" w:rsidRDefault="00525137" w:rsidP="00525137">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360FF" w14:textId="77777777" w:rsidR="00525137" w:rsidRPr="00DC7310" w:rsidRDefault="00525137" w:rsidP="00525137">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CF127" w14:textId="77777777" w:rsidR="00525137" w:rsidRPr="00DC7310" w:rsidRDefault="00525137" w:rsidP="00525137">
            <w:pPr>
              <w:pStyle w:val="TAC"/>
              <w:keepNext w:val="0"/>
              <w:keepLines w:val="0"/>
              <w:rPr>
                <w:lang w:eastAsia="ja-JP"/>
              </w:rPr>
            </w:pPr>
            <w:r w:rsidRPr="00DC7310">
              <w:rPr>
                <w:rFonts w:cs="Arial"/>
                <w:szCs w:val="18"/>
                <w:lang w:eastAsia="zh-CN"/>
              </w:rPr>
              <w:t>0.5</w:t>
            </w:r>
          </w:p>
        </w:tc>
      </w:tr>
      <w:tr w:rsidR="00525137" w:rsidRPr="00DC7310" w14:paraId="5633055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F727AF" w14:textId="77777777" w:rsidR="00525137" w:rsidRPr="00DC7310" w:rsidRDefault="00525137" w:rsidP="00525137">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A0FCE" w14:textId="77777777" w:rsidR="00525137" w:rsidRPr="00DC7310" w:rsidRDefault="00525137" w:rsidP="00525137">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D4A9F"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4881C" w14:textId="77777777" w:rsidR="00525137" w:rsidRPr="00DC7310" w:rsidRDefault="00525137" w:rsidP="00525137">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6658E"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2A1B8"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3F9728F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E606085" w14:textId="77777777" w:rsidR="00525137" w:rsidRPr="00DC7310" w:rsidRDefault="00525137" w:rsidP="00525137">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63DBEE" w14:textId="77777777" w:rsidR="00525137" w:rsidRPr="00DC7310" w:rsidRDefault="00525137" w:rsidP="00525137">
            <w:pPr>
              <w:pStyle w:val="TAC"/>
              <w:keepNext w:val="0"/>
              <w:keepLines w:val="0"/>
              <w:rPr>
                <w:rFonts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5BF91EFD" w14:textId="77777777" w:rsidR="00525137" w:rsidRPr="00DC7310" w:rsidRDefault="00525137" w:rsidP="00525137">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6AE77" w14:textId="77777777" w:rsidR="00525137" w:rsidRPr="00DC7310" w:rsidRDefault="00525137" w:rsidP="00525137">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01447"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6A3D0"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0.5</w:t>
            </w:r>
          </w:p>
        </w:tc>
      </w:tr>
      <w:tr w:rsidR="00525137" w:rsidRPr="00DC7310" w14:paraId="055EC04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0C8E96" w14:textId="77777777" w:rsidR="00525137" w:rsidRPr="00DC7310" w:rsidRDefault="00525137" w:rsidP="00525137">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6E310" w14:textId="77777777" w:rsidR="00525137" w:rsidRPr="00DC7310" w:rsidRDefault="00525137" w:rsidP="00525137">
            <w:pPr>
              <w:pStyle w:val="TAC"/>
              <w:keepNext w:val="0"/>
              <w:keepLines w:val="0"/>
              <w:rPr>
                <w:rFonts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0201BD19" w14:textId="77777777" w:rsidR="00525137" w:rsidRPr="00DC7310" w:rsidRDefault="00525137" w:rsidP="00525137">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02B4C" w14:textId="77777777" w:rsidR="00525137" w:rsidRPr="00DC7310" w:rsidRDefault="00525137" w:rsidP="00525137">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9B377" w14:textId="77777777" w:rsidR="00525137" w:rsidRPr="00DC7310" w:rsidRDefault="00525137" w:rsidP="00525137">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6B732" w14:textId="77777777" w:rsidR="00525137" w:rsidRPr="00DC7310" w:rsidRDefault="00525137" w:rsidP="00525137">
            <w:pPr>
              <w:pStyle w:val="TAC"/>
              <w:keepNext w:val="0"/>
              <w:keepLines w:val="0"/>
            </w:pPr>
            <w:r w:rsidRPr="00DC7310">
              <w:rPr>
                <w:rFonts w:cs="Arial"/>
                <w:szCs w:val="18"/>
                <w:lang w:eastAsia="zh-CN"/>
              </w:rPr>
              <w:t>0.5</w:t>
            </w:r>
          </w:p>
        </w:tc>
      </w:tr>
      <w:tr w:rsidR="00525137" w:rsidRPr="00DC7310" w14:paraId="6A05ECC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02FF5E" w14:textId="77777777" w:rsidR="00525137" w:rsidRPr="00DC7310" w:rsidRDefault="00525137" w:rsidP="00525137">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0B8CFE" w14:textId="77777777" w:rsidR="00525137" w:rsidRPr="00DC7310" w:rsidRDefault="00525137" w:rsidP="00525137">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32CCFEE" w14:textId="77777777" w:rsidR="00525137" w:rsidRPr="00DC7310" w:rsidRDefault="00525137" w:rsidP="00525137">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1A744" w14:textId="77777777" w:rsidR="00525137" w:rsidRPr="00DC7310" w:rsidRDefault="00525137" w:rsidP="00525137">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AB251"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7CCBA"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48F0438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59C68C" w14:textId="77777777" w:rsidR="00525137" w:rsidRPr="00DC7310" w:rsidRDefault="00525137" w:rsidP="00525137">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28F13" w14:textId="77777777" w:rsidR="00525137" w:rsidRPr="00DC7310" w:rsidRDefault="00525137" w:rsidP="00525137">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797CF" w14:textId="77777777" w:rsidR="00525137" w:rsidRPr="00DC7310" w:rsidRDefault="00525137" w:rsidP="0052513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E7A21E" w14:textId="77777777" w:rsidR="00525137" w:rsidRPr="00DC7310" w:rsidRDefault="00525137" w:rsidP="00525137">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3349C"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62B1A" w14:textId="77777777" w:rsidR="00525137" w:rsidRPr="00DC7310" w:rsidRDefault="00525137" w:rsidP="00525137">
            <w:pPr>
              <w:pStyle w:val="TAC"/>
              <w:keepNext w:val="0"/>
              <w:keepLines w:val="0"/>
              <w:rPr>
                <w:lang w:eastAsia="zh-CN"/>
              </w:rPr>
            </w:pPr>
            <w:r w:rsidRPr="00DC7310">
              <w:rPr>
                <w:lang w:eastAsia="zh-CN"/>
              </w:rPr>
              <w:t>0.3</w:t>
            </w:r>
          </w:p>
        </w:tc>
      </w:tr>
      <w:tr w:rsidR="00525137" w:rsidRPr="00DC7310" w14:paraId="2B644AD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45BB65C" w14:textId="77777777" w:rsidR="00525137" w:rsidRPr="00DC7310" w:rsidRDefault="00525137" w:rsidP="00525137">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FCE3A" w14:textId="77777777" w:rsidR="00525137" w:rsidRPr="00DC7310" w:rsidRDefault="00525137" w:rsidP="00525137">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742A4"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45090" w14:textId="77777777" w:rsidR="00525137" w:rsidRPr="00DC7310" w:rsidRDefault="00525137" w:rsidP="00525137">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38CFE" w14:textId="77777777" w:rsidR="00525137" w:rsidRPr="00DC7310" w:rsidRDefault="00525137" w:rsidP="00525137">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4963C"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0.6</w:t>
            </w:r>
          </w:p>
        </w:tc>
      </w:tr>
      <w:tr w:rsidR="00525137" w:rsidRPr="00DC7310" w14:paraId="0190859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1983283" w14:textId="77777777" w:rsidR="00525137" w:rsidRPr="00DC7310" w:rsidRDefault="00525137" w:rsidP="00525137">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06D6909A" w14:textId="77777777" w:rsidR="00525137" w:rsidRPr="00DC7310" w:rsidRDefault="00525137" w:rsidP="00525137">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762295" w14:textId="77777777" w:rsidR="00525137" w:rsidRPr="00DC7310" w:rsidRDefault="00525137" w:rsidP="00525137">
            <w:pPr>
              <w:pStyle w:val="TAC"/>
              <w:keepNext w:val="0"/>
              <w:keepLines w:val="0"/>
              <w:rPr>
                <w:rFonts w:cs="Arial"/>
                <w:szCs w:val="18"/>
                <w:lang w:eastAsia="zh-CN"/>
              </w:rPr>
            </w:pPr>
            <w:r w:rsidRPr="00DC7310">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F19A8A2" w14:textId="77777777" w:rsidR="00525137" w:rsidRPr="00DC7310" w:rsidRDefault="00525137" w:rsidP="00525137">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6674E75" w14:textId="77777777" w:rsidR="00525137" w:rsidRPr="00DC7310" w:rsidRDefault="00525137" w:rsidP="00525137">
            <w:pPr>
              <w:pStyle w:val="TAC"/>
              <w:keepNext w:val="0"/>
              <w:keepLines w:val="0"/>
              <w:rPr>
                <w:rFonts w:cs="Arial"/>
                <w:lang w:eastAsia="ja-JP"/>
              </w:rPr>
            </w:pPr>
            <w:r w:rsidRPr="00DC7310">
              <w:t>0</w:t>
            </w:r>
            <w:r w:rsidRPr="00DC7310">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14399EDF" w14:textId="77777777" w:rsidR="00525137" w:rsidRPr="00DC7310" w:rsidRDefault="00525137" w:rsidP="00525137">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525137" w:rsidRPr="00DC7310" w14:paraId="67326ED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0629F25" w14:textId="77777777" w:rsidR="00525137" w:rsidRPr="00DC7310" w:rsidRDefault="00525137" w:rsidP="00525137">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02801062" w14:textId="77777777" w:rsidR="00525137" w:rsidRPr="00DC7310" w:rsidRDefault="00525137" w:rsidP="00525137">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013897" w14:textId="77777777" w:rsidR="00525137" w:rsidRPr="00DC7310" w:rsidRDefault="00525137" w:rsidP="00525137">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77E49E6E" w14:textId="77777777" w:rsidR="00525137" w:rsidRPr="00DC7310" w:rsidRDefault="00525137" w:rsidP="00525137">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9EE989" w14:textId="77777777" w:rsidR="00525137" w:rsidRPr="00DC7310" w:rsidRDefault="00525137" w:rsidP="00525137">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371FE38" w14:textId="77777777" w:rsidR="00525137" w:rsidRPr="00DC7310" w:rsidRDefault="00525137" w:rsidP="00525137">
            <w:pPr>
              <w:pStyle w:val="TAC"/>
              <w:keepNext w:val="0"/>
              <w:keepLines w:val="0"/>
              <w:rPr>
                <w:rFonts w:cs="Arial"/>
                <w:szCs w:val="18"/>
                <w:lang w:eastAsia="zh-CN"/>
              </w:rPr>
            </w:pPr>
            <w:r w:rsidRPr="00DC7310">
              <w:rPr>
                <w:lang w:eastAsia="zh-CN"/>
              </w:rPr>
              <w:t>0.5</w:t>
            </w:r>
          </w:p>
        </w:tc>
      </w:tr>
      <w:tr w:rsidR="00525137" w:rsidRPr="00DC7310" w14:paraId="7938536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4D2959B" w14:textId="77777777" w:rsidR="00525137" w:rsidRPr="00DC7310" w:rsidRDefault="00525137" w:rsidP="00525137">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6DC225EF" w14:textId="77777777" w:rsidR="00525137" w:rsidRPr="00DC7310" w:rsidRDefault="00525137" w:rsidP="00525137">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363EBB" w14:textId="77777777" w:rsidR="00525137" w:rsidRPr="00DC7310" w:rsidDel="00BB76BF" w:rsidRDefault="00525137" w:rsidP="00525137">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8115DFB" w14:textId="77777777" w:rsidR="00525137" w:rsidRPr="00DC7310" w:rsidRDefault="00525137" w:rsidP="00525137">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D4F3C0E" w14:textId="77777777" w:rsidR="00525137" w:rsidRPr="00DC7310" w:rsidRDefault="00525137" w:rsidP="00525137">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BF9EB4" w14:textId="77777777" w:rsidR="00525137" w:rsidRPr="00DC7310" w:rsidRDefault="00525137" w:rsidP="00525137">
            <w:pPr>
              <w:pStyle w:val="TAC"/>
              <w:keepNext w:val="0"/>
              <w:keepLines w:val="0"/>
              <w:rPr>
                <w:rFonts w:cs="Arial"/>
                <w:szCs w:val="18"/>
                <w:lang w:eastAsia="zh-CN"/>
              </w:rPr>
            </w:pPr>
            <w:r w:rsidRPr="00DC7310">
              <w:rPr>
                <w:rFonts w:cs="Arial"/>
                <w:szCs w:val="16"/>
                <w:lang w:eastAsia="zh-CN"/>
              </w:rPr>
              <w:t>0.8</w:t>
            </w:r>
          </w:p>
        </w:tc>
      </w:tr>
      <w:tr w:rsidR="00525137" w:rsidRPr="00DC7310" w14:paraId="0CBE9C7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0E390FA" w14:textId="77777777" w:rsidR="00525137" w:rsidRPr="00DC7310" w:rsidRDefault="00525137" w:rsidP="00525137">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353D671E" w14:textId="77777777" w:rsidR="00525137" w:rsidRPr="00DC7310" w:rsidRDefault="00525137" w:rsidP="00525137">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A9A865" w14:textId="77777777" w:rsidR="00525137" w:rsidRPr="00DC7310" w:rsidRDefault="00525137" w:rsidP="00525137">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AADD609" w14:textId="77777777" w:rsidR="00525137" w:rsidRPr="00DC7310" w:rsidRDefault="00525137" w:rsidP="00525137">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9F90752" w14:textId="77777777" w:rsidR="00525137" w:rsidRPr="00DC7310" w:rsidRDefault="00525137" w:rsidP="00525137">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9ADA89" w14:textId="77777777" w:rsidR="00525137" w:rsidRPr="00DC7310" w:rsidRDefault="00525137" w:rsidP="00525137">
            <w:pPr>
              <w:pStyle w:val="TAC"/>
              <w:keepNext w:val="0"/>
              <w:keepLines w:val="0"/>
              <w:rPr>
                <w:rFonts w:cs="Arial"/>
                <w:szCs w:val="16"/>
                <w:lang w:eastAsia="zh-CN"/>
              </w:rPr>
            </w:pPr>
            <w:r w:rsidRPr="00DC7310">
              <w:rPr>
                <w:rFonts w:cs="Arial"/>
                <w:szCs w:val="16"/>
                <w:lang w:eastAsia="zh-CN"/>
              </w:rPr>
              <w:t>0.5</w:t>
            </w:r>
          </w:p>
        </w:tc>
      </w:tr>
      <w:tr w:rsidR="00525137" w:rsidRPr="00DC7310" w14:paraId="069F8C0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784CA16" w14:textId="77777777" w:rsidR="00525137" w:rsidRPr="00DC7310" w:rsidRDefault="00525137" w:rsidP="00525137">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0C496D76" w14:textId="77777777" w:rsidR="00525137" w:rsidRPr="00DC7310" w:rsidRDefault="00525137" w:rsidP="00525137">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F8F592" w14:textId="77777777" w:rsidR="00525137" w:rsidRPr="00DC7310" w:rsidRDefault="00525137" w:rsidP="00525137">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4F1DA9A" w14:textId="77777777" w:rsidR="00525137" w:rsidRPr="00DC7310" w:rsidRDefault="00525137" w:rsidP="00525137">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D5C0376" w14:textId="77777777" w:rsidR="00525137" w:rsidRPr="00DC7310" w:rsidRDefault="00525137" w:rsidP="00525137">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FDA493" w14:textId="77777777" w:rsidR="00525137" w:rsidRPr="00DC7310" w:rsidRDefault="00525137" w:rsidP="00525137">
            <w:pPr>
              <w:pStyle w:val="TAC"/>
              <w:keepNext w:val="0"/>
              <w:keepLines w:val="0"/>
              <w:rPr>
                <w:rFonts w:cs="Arial"/>
                <w:szCs w:val="16"/>
                <w:lang w:eastAsia="zh-CN"/>
              </w:rPr>
            </w:pPr>
            <w:r w:rsidRPr="00DC7310">
              <w:rPr>
                <w:rFonts w:cs="Arial"/>
                <w:szCs w:val="16"/>
                <w:lang w:eastAsia="zh-CN"/>
              </w:rPr>
              <w:t>0.8</w:t>
            </w:r>
          </w:p>
        </w:tc>
      </w:tr>
      <w:tr w:rsidR="00525137" w:rsidRPr="00DC7310" w14:paraId="44E5064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1CB75F5" w14:textId="77777777" w:rsidR="00525137" w:rsidRPr="00DC7310" w:rsidRDefault="00525137" w:rsidP="00525137">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6578FF2F" w14:textId="77777777" w:rsidR="00525137" w:rsidRPr="00DC7310" w:rsidRDefault="00525137" w:rsidP="00525137">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E29D57" w14:textId="77777777" w:rsidR="00525137" w:rsidRPr="00DC7310" w:rsidRDefault="00525137" w:rsidP="00525137">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BB08B2" w14:textId="77777777" w:rsidR="00525137" w:rsidRPr="00DC7310" w:rsidRDefault="00525137" w:rsidP="00525137">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495255" w14:textId="77777777" w:rsidR="00525137" w:rsidRPr="00DC7310" w:rsidRDefault="00525137" w:rsidP="00525137">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E84D2A" w14:textId="77777777" w:rsidR="00525137" w:rsidRPr="00DC7310" w:rsidRDefault="00525137" w:rsidP="00525137">
            <w:pPr>
              <w:pStyle w:val="TAC"/>
              <w:keepNext w:val="0"/>
              <w:keepLines w:val="0"/>
              <w:rPr>
                <w:rFonts w:cs="Arial"/>
                <w:szCs w:val="16"/>
                <w:lang w:eastAsia="zh-CN"/>
              </w:rPr>
            </w:pPr>
            <w:r w:rsidRPr="00DC7310">
              <w:rPr>
                <w:rFonts w:cs="Arial"/>
                <w:lang w:eastAsia="zh-CN"/>
              </w:rPr>
              <w:t>0.9</w:t>
            </w:r>
          </w:p>
        </w:tc>
      </w:tr>
      <w:tr w:rsidR="00525137" w:rsidRPr="00DC7310" w14:paraId="4DD3567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12E5FE2" w14:textId="77777777" w:rsidR="00525137" w:rsidRPr="00DC7310" w:rsidRDefault="00525137" w:rsidP="00525137">
            <w:pPr>
              <w:pStyle w:val="TAC"/>
              <w:keepNext w:val="0"/>
              <w:keepLines w:val="0"/>
              <w:rPr>
                <w:rFonts w:eastAsia="Yu Mincho"/>
                <w:lang w:eastAsia="ja-JP"/>
              </w:rPr>
            </w:pPr>
            <w:r w:rsidRPr="00DC7310">
              <w:rPr>
                <w:rFonts w:eastAsia="Yu Mincho"/>
                <w:lang w:eastAsia="ja-JP"/>
              </w:rPr>
              <w:t>DC_3-5-7_n40-n77</w:t>
            </w:r>
          </w:p>
          <w:p w14:paraId="0B211A47" w14:textId="77777777" w:rsidR="00525137" w:rsidRPr="00DC7310" w:rsidRDefault="00525137" w:rsidP="00525137">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FF9B99D" w14:textId="77777777" w:rsidR="00525137" w:rsidRPr="00DC7310" w:rsidRDefault="00525137" w:rsidP="00525137">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A5268C4" w14:textId="77777777" w:rsidR="00525137" w:rsidRPr="00DC7310" w:rsidRDefault="00525137" w:rsidP="00525137">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68A11E7" w14:textId="77777777" w:rsidR="00525137" w:rsidRPr="00DC7310" w:rsidRDefault="00525137" w:rsidP="00525137">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9DD9792" w14:textId="77777777" w:rsidR="00525137" w:rsidRPr="00DC7310" w:rsidRDefault="00525137" w:rsidP="00525137">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50C8EEA" w14:textId="77777777" w:rsidR="00525137" w:rsidRPr="00DC7310" w:rsidRDefault="00525137" w:rsidP="00525137">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525137" w:rsidRPr="00DC7310" w14:paraId="09D2D35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FA7DFB4" w14:textId="77777777" w:rsidR="00525137" w:rsidRPr="00DC7310" w:rsidRDefault="00525137" w:rsidP="00525137">
            <w:pPr>
              <w:pStyle w:val="TAC"/>
              <w:keepNext w:val="0"/>
              <w:keepLines w:val="0"/>
              <w:rPr>
                <w:rFonts w:eastAsia="Yu Mincho"/>
                <w:lang w:eastAsia="ja-JP"/>
              </w:rPr>
            </w:pPr>
            <w:r w:rsidRPr="00DC7310">
              <w:rPr>
                <w:rFonts w:eastAsia="Yu Mincho"/>
                <w:lang w:eastAsia="ja-JP"/>
              </w:rPr>
              <w:t>DC_3-5-7_n40-n78</w:t>
            </w:r>
          </w:p>
          <w:p w14:paraId="263DCE24" w14:textId="77777777" w:rsidR="00525137" w:rsidRPr="00DC7310" w:rsidRDefault="00525137" w:rsidP="00525137">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2C19F513" w14:textId="77777777" w:rsidR="00525137" w:rsidRPr="00DC7310" w:rsidRDefault="00525137" w:rsidP="00525137">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ADBA401" w14:textId="77777777" w:rsidR="00525137" w:rsidRPr="00DC7310" w:rsidRDefault="00525137" w:rsidP="00525137">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72FACDA" w14:textId="77777777" w:rsidR="00525137" w:rsidRPr="00DC7310" w:rsidRDefault="00525137" w:rsidP="00525137">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B071603" w14:textId="77777777" w:rsidR="00525137" w:rsidRPr="00DC7310" w:rsidRDefault="00525137" w:rsidP="00525137">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E463BB" w14:textId="77777777" w:rsidR="00525137" w:rsidRPr="00DC7310" w:rsidRDefault="00525137" w:rsidP="00525137">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525137" w:rsidRPr="00DC7310" w14:paraId="7A7B9A5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802018C" w14:textId="77777777" w:rsidR="00525137" w:rsidRPr="00DC7310" w:rsidRDefault="00525137" w:rsidP="00525137">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0002555E" w14:textId="77777777" w:rsidR="00525137" w:rsidRPr="00DC7310" w:rsidRDefault="00525137" w:rsidP="00525137">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491B436" w14:textId="77777777" w:rsidR="00525137" w:rsidRPr="00DC7310" w:rsidRDefault="00525137" w:rsidP="00525137">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4BB7D3F" w14:textId="77777777" w:rsidR="00525137" w:rsidRPr="00DC7310" w:rsidRDefault="00525137" w:rsidP="00525137">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7C0A470" w14:textId="77777777" w:rsidR="00525137" w:rsidRPr="00DC7310" w:rsidRDefault="00525137" w:rsidP="00525137">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47152A0" w14:textId="77777777" w:rsidR="00525137" w:rsidRPr="00DC7310" w:rsidRDefault="00525137" w:rsidP="00525137">
            <w:pPr>
              <w:pStyle w:val="TAC"/>
              <w:keepNext w:val="0"/>
              <w:keepLines w:val="0"/>
            </w:pPr>
            <w:r w:rsidRPr="00DC7310">
              <w:rPr>
                <w:lang w:eastAsia="zh-CN"/>
              </w:rPr>
              <w:t>0.5</w:t>
            </w:r>
          </w:p>
        </w:tc>
      </w:tr>
      <w:tr w:rsidR="00525137" w:rsidRPr="00DC7310" w14:paraId="775D205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2DDE49B" w14:textId="77777777" w:rsidR="00525137" w:rsidRPr="00DC7310" w:rsidRDefault="00525137" w:rsidP="00525137">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45981435" w14:textId="77777777" w:rsidR="00525137" w:rsidRPr="00DC7310" w:rsidRDefault="00525137" w:rsidP="00525137">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64BFF81" w14:textId="77777777" w:rsidR="00525137" w:rsidRPr="00DC7310" w:rsidRDefault="00525137" w:rsidP="00525137">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C95F84A" w14:textId="77777777" w:rsidR="00525137" w:rsidRPr="00DC7310" w:rsidRDefault="00525137" w:rsidP="00525137">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063159D" w14:textId="77777777" w:rsidR="00525137" w:rsidRPr="00DC7310" w:rsidRDefault="00525137" w:rsidP="00525137">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7440DCA2" w14:textId="77777777" w:rsidR="00525137" w:rsidRPr="00DC7310" w:rsidRDefault="00525137" w:rsidP="00525137">
            <w:pPr>
              <w:pStyle w:val="TAC"/>
              <w:keepNext w:val="0"/>
              <w:keepLines w:val="0"/>
            </w:pPr>
            <w:r w:rsidRPr="00DC7310">
              <w:rPr>
                <w:rFonts w:cs="Arial" w:hint="eastAsia"/>
                <w:lang w:eastAsia="zh-CN"/>
              </w:rPr>
              <w:t>0</w:t>
            </w:r>
            <w:r w:rsidRPr="00DC7310">
              <w:rPr>
                <w:rFonts w:cs="Arial"/>
                <w:lang w:eastAsia="zh-CN"/>
              </w:rPr>
              <w:t>.8</w:t>
            </w:r>
          </w:p>
        </w:tc>
      </w:tr>
      <w:tr w:rsidR="00525137" w:rsidRPr="00DC7310" w14:paraId="7212F17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AADE08D" w14:textId="77777777" w:rsidR="00525137" w:rsidRPr="00DC7310" w:rsidRDefault="00525137" w:rsidP="00525137">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C5752" w14:textId="77777777" w:rsidR="00525137" w:rsidRPr="00DC7310" w:rsidRDefault="00525137" w:rsidP="00525137">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E8CF4" w14:textId="77777777" w:rsidR="00525137" w:rsidRPr="00DC7310" w:rsidRDefault="00525137" w:rsidP="00525137">
            <w:pPr>
              <w:pStyle w:val="TAC"/>
              <w:keepNext w:val="0"/>
              <w:keepLines w:val="0"/>
              <w:rPr>
                <w:rFonts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22DE7" w14:textId="77777777" w:rsidR="00525137" w:rsidRPr="00DC7310" w:rsidRDefault="00525137" w:rsidP="00525137">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7D8C6" w14:textId="77777777" w:rsidR="00525137" w:rsidRPr="00DC7310" w:rsidRDefault="00525137" w:rsidP="00525137">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40650" w14:textId="77777777" w:rsidR="00525137" w:rsidRPr="00DC7310" w:rsidRDefault="00525137" w:rsidP="00525137">
            <w:pPr>
              <w:pStyle w:val="TAC"/>
              <w:keepNext w:val="0"/>
              <w:keepLines w:val="0"/>
              <w:rPr>
                <w:rFonts w:cs="Arial"/>
                <w:szCs w:val="18"/>
                <w:lang w:eastAsia="zh-CN"/>
              </w:rPr>
            </w:pPr>
            <w:r w:rsidRPr="00DC7310">
              <w:rPr>
                <w:rFonts w:cs="Arial"/>
                <w:lang w:eastAsia="zh-CN"/>
              </w:rPr>
              <w:t>0.9</w:t>
            </w:r>
          </w:p>
        </w:tc>
      </w:tr>
      <w:tr w:rsidR="00525137" w:rsidRPr="00DC7310" w14:paraId="760FAEB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BC76515" w14:textId="77777777" w:rsidR="00525137" w:rsidRPr="00DC7310" w:rsidRDefault="00525137" w:rsidP="00525137">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0B7DCFA4" w14:textId="77777777" w:rsidR="00525137" w:rsidRPr="00DC7310" w:rsidRDefault="00525137" w:rsidP="00525137">
            <w:pPr>
              <w:pStyle w:val="TAC"/>
              <w:keepNext w:val="0"/>
              <w:keepLines w:val="0"/>
              <w:rPr>
                <w:rFonts w:cs="Arial"/>
                <w:bCs/>
                <w:szCs w:val="18"/>
                <w:lang w:eastAsia="zh-TW"/>
              </w:rPr>
            </w:pPr>
            <w:r w:rsidRPr="00DC7310">
              <w:rPr>
                <w:rFonts w:cs="Arial"/>
                <w:bCs/>
                <w:szCs w:val="18"/>
                <w:lang w:eastAsia="zh-TW"/>
              </w:rPr>
              <w:t>DC_3-3-7-8_n1-n78</w:t>
            </w:r>
          </w:p>
          <w:p w14:paraId="74938777" w14:textId="77777777" w:rsidR="00525137" w:rsidRPr="00DC7310" w:rsidRDefault="00525137" w:rsidP="00525137">
            <w:pPr>
              <w:pStyle w:val="TAC"/>
              <w:keepNext w:val="0"/>
              <w:keepLines w:val="0"/>
              <w:rPr>
                <w:rFonts w:cs="Arial"/>
                <w:bCs/>
                <w:szCs w:val="18"/>
                <w:lang w:eastAsia="zh-TW"/>
              </w:rPr>
            </w:pPr>
            <w:r w:rsidRPr="00DC7310">
              <w:rPr>
                <w:rFonts w:cs="Arial"/>
                <w:bCs/>
                <w:szCs w:val="18"/>
                <w:lang w:eastAsia="zh-TW"/>
              </w:rPr>
              <w:t>DC_3-7-7-8_n1-n78</w:t>
            </w:r>
          </w:p>
          <w:p w14:paraId="5AC0C59B" w14:textId="77777777" w:rsidR="00525137" w:rsidRPr="00DC7310" w:rsidRDefault="00525137" w:rsidP="00525137">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9C25F"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2820A"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539711"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7546C"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E86A2"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3996551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2ADC532" w14:textId="77777777" w:rsidR="00525137" w:rsidRPr="00DC7310" w:rsidRDefault="00525137" w:rsidP="00525137">
            <w:pPr>
              <w:pStyle w:val="TAC"/>
              <w:keepNext w:val="0"/>
              <w:keepLines w:val="0"/>
              <w:rPr>
                <w:lang w:eastAsia="zh-TW"/>
              </w:rPr>
            </w:pPr>
            <w:r w:rsidRPr="00DC7310">
              <w:t>DC_3-7_n1-n8-n78</w:t>
            </w:r>
          </w:p>
          <w:p w14:paraId="6F72E39B" w14:textId="77777777" w:rsidR="00525137" w:rsidRPr="00DC7310" w:rsidRDefault="00525137" w:rsidP="00525137">
            <w:pPr>
              <w:pStyle w:val="TAC"/>
              <w:keepNext w:val="0"/>
              <w:keepLines w:val="0"/>
              <w:rPr>
                <w:lang w:eastAsia="zh-TW"/>
              </w:rPr>
            </w:pPr>
            <w:r w:rsidRPr="00DC7310">
              <w:t>DC_3-3-7_n1-n8-n78</w:t>
            </w:r>
          </w:p>
          <w:p w14:paraId="2592A659" w14:textId="77777777" w:rsidR="00525137" w:rsidRPr="00DC7310" w:rsidRDefault="00525137" w:rsidP="00525137">
            <w:pPr>
              <w:pStyle w:val="TAC"/>
              <w:keepNext w:val="0"/>
              <w:keepLines w:val="0"/>
              <w:rPr>
                <w:lang w:eastAsia="zh-TW"/>
              </w:rPr>
            </w:pPr>
            <w:r w:rsidRPr="00DC7310">
              <w:t>DC_3-7-7_n1-n8-n78</w:t>
            </w:r>
          </w:p>
          <w:p w14:paraId="060473AF" w14:textId="77777777" w:rsidR="00525137" w:rsidRPr="00DC7310" w:rsidRDefault="00525137" w:rsidP="00525137">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6C1C2"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430BB"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E3626"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01CD5"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EE6BB"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699281E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74C6126" w14:textId="77777777" w:rsidR="00525137" w:rsidRPr="00DC7310" w:rsidRDefault="00525137" w:rsidP="00525137">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2837E0C6" w14:textId="77777777" w:rsidR="00525137" w:rsidRPr="00DC7310" w:rsidRDefault="00525137" w:rsidP="0052513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02B6C9F9" w14:textId="77777777" w:rsidR="00525137" w:rsidRPr="00DC7310" w:rsidRDefault="00525137" w:rsidP="00525137">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396F1838" w14:textId="77777777" w:rsidR="00525137" w:rsidRPr="00DC7310" w:rsidRDefault="00525137" w:rsidP="0052513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600F01D" w14:textId="77777777" w:rsidR="00525137" w:rsidRPr="00DC7310" w:rsidRDefault="00525137" w:rsidP="0052513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1D087C3A" w14:textId="77777777" w:rsidR="00525137" w:rsidRPr="00DC7310" w:rsidRDefault="00525137" w:rsidP="00525137">
            <w:pPr>
              <w:pStyle w:val="TAC"/>
              <w:keepNext w:val="0"/>
              <w:keepLines w:val="0"/>
            </w:pPr>
            <w:r w:rsidRPr="00DC7310">
              <w:t>0.8</w:t>
            </w:r>
          </w:p>
        </w:tc>
      </w:tr>
      <w:tr w:rsidR="00525137" w:rsidRPr="00DC7310" w14:paraId="6BE3530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8F5E87" w14:textId="77777777" w:rsidR="00525137" w:rsidRPr="00DC7310" w:rsidRDefault="00525137" w:rsidP="00525137">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A3D6D"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37D61"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DB29A" w14:textId="77777777" w:rsidR="00525137" w:rsidRPr="00DC7310" w:rsidRDefault="00525137" w:rsidP="00525137">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998E8"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BE9C1"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r>
      <w:tr w:rsidR="00525137" w:rsidRPr="00DC7310" w14:paraId="2F7707D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F5ED92" w14:textId="77777777" w:rsidR="00525137" w:rsidRPr="00DC7310" w:rsidRDefault="00525137" w:rsidP="00525137">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17A7B768" w14:textId="77777777" w:rsidR="00525137" w:rsidRPr="00DC7310" w:rsidRDefault="00525137" w:rsidP="0052513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33E18F" w14:textId="77777777" w:rsidR="00525137" w:rsidRPr="00DC7310" w:rsidRDefault="00525137" w:rsidP="0052513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60D716" w14:textId="77777777" w:rsidR="00525137" w:rsidRPr="00DC7310" w:rsidRDefault="00525137" w:rsidP="00525137">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2819F2" w14:textId="77777777" w:rsidR="00525137" w:rsidRPr="00DC7310" w:rsidRDefault="00525137" w:rsidP="0052513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78202C" w14:textId="77777777" w:rsidR="00525137" w:rsidRPr="00DC7310" w:rsidRDefault="00525137" w:rsidP="00525137">
            <w:pPr>
              <w:pStyle w:val="TAC"/>
              <w:rPr>
                <w:rFonts w:cs="Arial"/>
                <w:lang w:eastAsia="zh-CN"/>
              </w:rPr>
            </w:pPr>
            <w:r>
              <w:rPr>
                <w:rFonts w:cs="Arial"/>
                <w:lang w:eastAsia="zh-CN"/>
              </w:rPr>
              <w:t>0.8</w:t>
            </w:r>
          </w:p>
        </w:tc>
      </w:tr>
      <w:tr w:rsidR="00525137" w:rsidRPr="00DC7310" w14:paraId="328FE9F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754E87" w14:textId="77777777" w:rsidR="00525137" w:rsidRPr="00DC7310" w:rsidRDefault="00525137" w:rsidP="00525137">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24F16"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0C1C1"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5DCE2" w14:textId="77777777" w:rsidR="00525137" w:rsidRPr="00DC7310" w:rsidRDefault="00525137" w:rsidP="00525137">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F7A6C9"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66150"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08BE0FB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0E9F03" w14:textId="77777777" w:rsidR="00525137" w:rsidRPr="00DC7310" w:rsidRDefault="00525137" w:rsidP="00525137">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72C7B" w14:textId="77777777" w:rsidR="00525137" w:rsidRPr="00DC7310" w:rsidRDefault="00525137" w:rsidP="00525137">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21DDB" w14:textId="77777777" w:rsidR="00525137" w:rsidRPr="00DC7310" w:rsidRDefault="00525137" w:rsidP="00525137">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05D16" w14:textId="77777777" w:rsidR="00525137" w:rsidRPr="00DC7310" w:rsidRDefault="00525137" w:rsidP="00525137">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FD881" w14:textId="77777777" w:rsidR="00525137" w:rsidRPr="00DC7310" w:rsidRDefault="00525137" w:rsidP="00525137">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19997" w14:textId="77777777" w:rsidR="00525137" w:rsidRPr="00DC7310" w:rsidRDefault="00525137" w:rsidP="00525137">
            <w:pPr>
              <w:pStyle w:val="TAC"/>
              <w:keepNext w:val="0"/>
              <w:keepLines w:val="0"/>
              <w:rPr>
                <w:rFonts w:cs="Arial"/>
                <w:lang w:eastAsia="zh-CN"/>
              </w:rPr>
            </w:pPr>
            <w:r w:rsidRPr="00DC7310">
              <w:rPr>
                <w:rFonts w:cs="Arial"/>
                <w:lang w:eastAsia="zh-CN"/>
              </w:rPr>
              <w:t>0.7</w:t>
            </w:r>
          </w:p>
        </w:tc>
      </w:tr>
      <w:tr w:rsidR="00525137" w:rsidRPr="00DC7310" w14:paraId="1A003C6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6CF155" w14:textId="77777777" w:rsidR="00525137" w:rsidRPr="00DC7310" w:rsidRDefault="00525137" w:rsidP="00525137">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7349A2" w14:textId="77777777" w:rsidR="00525137" w:rsidRPr="00DC7310" w:rsidRDefault="00525137" w:rsidP="00525137">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C9A27"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29CE4"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99EAF" w14:textId="77777777" w:rsidR="00525137" w:rsidRPr="00DC7310" w:rsidRDefault="00525137" w:rsidP="00525137">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980D4"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07300E1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19165B" w14:textId="77777777" w:rsidR="00525137" w:rsidRPr="00DC7310" w:rsidRDefault="00525137" w:rsidP="00525137">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B4E9D"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3C7A9"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8F6413"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F2A43" w14:textId="77777777" w:rsidR="00525137" w:rsidRPr="00DC7310" w:rsidRDefault="00525137" w:rsidP="00525137">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4FB79" w14:textId="77777777" w:rsidR="00525137" w:rsidRPr="00DC7310" w:rsidRDefault="00525137" w:rsidP="00525137">
            <w:pPr>
              <w:pStyle w:val="TAC"/>
              <w:keepNext w:val="0"/>
              <w:keepLines w:val="0"/>
              <w:rPr>
                <w:rFonts w:cs="Arial"/>
                <w:lang w:eastAsia="zh-CN"/>
              </w:rPr>
            </w:pPr>
            <w:r w:rsidRPr="00DC7310">
              <w:rPr>
                <w:lang w:eastAsia="zh-CN"/>
              </w:rPr>
              <w:t>0.8</w:t>
            </w:r>
            <w:r w:rsidRPr="00DC7310">
              <w:rPr>
                <w:vertAlign w:val="superscript"/>
                <w:lang w:eastAsia="zh-CN"/>
              </w:rPr>
              <w:t>5</w:t>
            </w:r>
          </w:p>
        </w:tc>
      </w:tr>
      <w:tr w:rsidR="00525137" w:rsidRPr="00DC7310" w14:paraId="1A63B73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99B750" w14:textId="77777777" w:rsidR="00525137" w:rsidRPr="00DC7310" w:rsidRDefault="00525137" w:rsidP="00525137">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1A56EB"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573EE"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D1CFE"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E2A91" w14:textId="77777777" w:rsidR="00525137" w:rsidRPr="00DC7310" w:rsidRDefault="00525137" w:rsidP="00525137">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3FBE8" w14:textId="77777777" w:rsidR="00525137" w:rsidRPr="00DC7310" w:rsidRDefault="00525137" w:rsidP="00525137">
            <w:pPr>
              <w:pStyle w:val="TAC"/>
              <w:keepNext w:val="0"/>
              <w:keepLines w:val="0"/>
              <w:rPr>
                <w:rFonts w:cs="Arial"/>
                <w:lang w:eastAsia="zh-CN"/>
              </w:rPr>
            </w:pPr>
            <w:r w:rsidRPr="00DC7310">
              <w:rPr>
                <w:lang w:eastAsia="zh-CN"/>
              </w:rPr>
              <w:t>0.8</w:t>
            </w:r>
            <w:r w:rsidRPr="00DC7310">
              <w:rPr>
                <w:vertAlign w:val="superscript"/>
                <w:lang w:eastAsia="zh-CN"/>
              </w:rPr>
              <w:t>5</w:t>
            </w:r>
          </w:p>
        </w:tc>
      </w:tr>
      <w:tr w:rsidR="00525137" w:rsidRPr="00DC7310" w14:paraId="3FAC2BC6" w14:textId="77777777" w:rsidTr="00561AC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E7995B1" w14:textId="77777777" w:rsidR="00525137" w:rsidRPr="00DC7310" w:rsidRDefault="00525137" w:rsidP="00525137">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1970B525" w14:textId="77777777" w:rsidR="00525137" w:rsidRPr="00DC7310" w:rsidRDefault="00525137" w:rsidP="00525137">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3E1FA13" w14:textId="77777777" w:rsidR="00525137" w:rsidRPr="00DC7310" w:rsidRDefault="00525137" w:rsidP="00525137">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F437621" w14:textId="77777777" w:rsidR="00525137" w:rsidRPr="00DC7310" w:rsidRDefault="00525137" w:rsidP="00525137">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17B7EA" w14:textId="77777777" w:rsidR="00525137" w:rsidRPr="00DC7310" w:rsidRDefault="00525137" w:rsidP="00525137">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AF76360" w14:textId="77777777" w:rsidR="00525137" w:rsidRPr="00DC7310" w:rsidRDefault="00525137" w:rsidP="00525137">
            <w:pPr>
              <w:pStyle w:val="TAC"/>
              <w:keepNext w:val="0"/>
              <w:keepLines w:val="0"/>
              <w:rPr>
                <w:lang w:eastAsia="ko-KR"/>
              </w:rPr>
            </w:pPr>
            <w:r w:rsidRPr="00DC7310">
              <w:rPr>
                <w:lang w:eastAsia="ko-KR"/>
              </w:rPr>
              <w:t>N/A</w:t>
            </w:r>
          </w:p>
        </w:tc>
      </w:tr>
      <w:tr w:rsidR="00525137" w:rsidRPr="00DC7310" w14:paraId="41E754D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B1812DC" w14:textId="77777777" w:rsidR="00525137" w:rsidRPr="00DC7310" w:rsidRDefault="00525137" w:rsidP="00525137">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86A25" w14:textId="77777777" w:rsidR="00525137" w:rsidRPr="00DC7310" w:rsidRDefault="00525137" w:rsidP="00525137">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D00AE" w14:textId="77777777" w:rsidR="00525137" w:rsidRPr="00DC7310" w:rsidRDefault="00525137" w:rsidP="00525137">
            <w:pPr>
              <w:pStyle w:val="TAC"/>
              <w:keepNext w:val="0"/>
              <w:keepLines w:val="0"/>
              <w:rPr>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FFB24" w14:textId="77777777" w:rsidR="00525137" w:rsidRPr="00DC7310" w:rsidRDefault="00525137" w:rsidP="00525137">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24527" w14:textId="77777777" w:rsidR="00525137" w:rsidRPr="00DC7310" w:rsidRDefault="00525137" w:rsidP="00525137">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3E865" w14:textId="77777777" w:rsidR="00525137" w:rsidRPr="00DC7310" w:rsidRDefault="00525137" w:rsidP="00525137">
            <w:pPr>
              <w:pStyle w:val="TAC"/>
              <w:keepNext w:val="0"/>
              <w:keepLines w:val="0"/>
              <w:rPr>
                <w:szCs w:val="18"/>
                <w:lang w:eastAsia="zh-CN"/>
              </w:rPr>
            </w:pPr>
            <w:r w:rsidRPr="00DC7310">
              <w:rPr>
                <w:szCs w:val="18"/>
                <w:lang w:eastAsia="zh-CN"/>
              </w:rPr>
              <w:t>0.8</w:t>
            </w:r>
          </w:p>
        </w:tc>
      </w:tr>
      <w:tr w:rsidR="00525137" w:rsidRPr="00DC7310" w14:paraId="05AE6FB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AF8AE2" w14:textId="77777777" w:rsidR="00525137" w:rsidRPr="00DC7310" w:rsidRDefault="00525137" w:rsidP="00525137">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FEFD3" w14:textId="77777777" w:rsidR="00525137" w:rsidRPr="00DC7310" w:rsidRDefault="00525137" w:rsidP="00525137">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01E75"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AD602C" w14:textId="77777777" w:rsidR="00525137" w:rsidRPr="00DC7310" w:rsidRDefault="00525137" w:rsidP="00525137">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F4096"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DBB12"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138C454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FF9E17" w14:textId="77777777" w:rsidR="00525137" w:rsidRPr="00DC7310" w:rsidRDefault="00525137" w:rsidP="00525137">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08217"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B8CDC" w14:textId="77777777" w:rsidR="00525137" w:rsidRPr="00DC7310" w:rsidRDefault="00525137" w:rsidP="00525137">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7D254"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CA47A" w14:textId="77777777" w:rsidR="00525137" w:rsidRPr="00DC7310" w:rsidRDefault="00525137" w:rsidP="00525137">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EAC7E" w14:textId="77777777" w:rsidR="00525137" w:rsidRPr="00DC7310" w:rsidRDefault="00525137" w:rsidP="00525137">
            <w:pPr>
              <w:pStyle w:val="TAC"/>
              <w:keepNext w:val="0"/>
              <w:keepLines w:val="0"/>
              <w:rPr>
                <w:rFonts w:eastAsia="Malgun Gothic" w:cs="Arial"/>
                <w:lang w:eastAsia="ko-KR"/>
              </w:rPr>
            </w:pPr>
            <w:r w:rsidRPr="00DC7310">
              <w:rPr>
                <w:lang w:eastAsia="zh-CN"/>
              </w:rPr>
              <w:t>0.6</w:t>
            </w:r>
          </w:p>
        </w:tc>
      </w:tr>
      <w:tr w:rsidR="00525137" w:rsidRPr="00DC7310" w14:paraId="0A3F204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7497C2C" w14:textId="77777777" w:rsidR="00525137" w:rsidRPr="00DC7310" w:rsidRDefault="00525137" w:rsidP="00525137">
            <w:pPr>
              <w:pStyle w:val="TAC"/>
              <w:keepNext w:val="0"/>
              <w:keepLines w:val="0"/>
              <w:rPr>
                <w:rFonts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2D683F" w14:textId="77777777" w:rsidR="00525137" w:rsidRPr="00DC7310" w:rsidRDefault="00525137" w:rsidP="00525137">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4FE92" w14:textId="77777777" w:rsidR="00525137" w:rsidRPr="00DC7310" w:rsidRDefault="00525137" w:rsidP="00525137">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6FE08" w14:textId="77777777" w:rsidR="00525137" w:rsidRPr="00DC7310" w:rsidRDefault="00525137" w:rsidP="00525137">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C4E54" w14:textId="77777777" w:rsidR="00525137" w:rsidRPr="00DC7310" w:rsidRDefault="00525137" w:rsidP="00525137">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5A2B1" w14:textId="77777777" w:rsidR="00525137" w:rsidRPr="00DC7310" w:rsidRDefault="00525137" w:rsidP="00525137">
            <w:pPr>
              <w:pStyle w:val="TAC"/>
              <w:keepNext w:val="0"/>
              <w:keepLines w:val="0"/>
              <w:rPr>
                <w:rFonts w:cs="Arial"/>
                <w:szCs w:val="18"/>
              </w:rPr>
            </w:pPr>
            <w:r w:rsidRPr="00DC7310">
              <w:rPr>
                <w:lang w:eastAsia="zh-CN"/>
              </w:rPr>
              <w:t>0.8</w:t>
            </w:r>
          </w:p>
        </w:tc>
      </w:tr>
      <w:tr w:rsidR="00525137" w:rsidRPr="00DC7310" w14:paraId="6C5C02A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2C6955F" w14:textId="77777777" w:rsidR="00525137" w:rsidRPr="00DC7310" w:rsidRDefault="00525137" w:rsidP="00525137">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075D29DC"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1B84AD"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BD8EF7"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227F13"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71B5E5"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3903400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0DED999" w14:textId="77777777" w:rsidR="00525137" w:rsidRPr="00DC7310" w:rsidRDefault="00525137" w:rsidP="00525137">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E9215" w14:textId="77777777" w:rsidR="00525137" w:rsidRPr="00DC7310" w:rsidRDefault="00525137" w:rsidP="00525137">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6FEC2" w14:textId="77777777" w:rsidR="00525137" w:rsidRPr="00DC7310" w:rsidRDefault="00525137" w:rsidP="00525137">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804C3" w14:textId="77777777" w:rsidR="00525137" w:rsidRPr="00DC7310" w:rsidRDefault="00525137" w:rsidP="00525137">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17CB6DBB" w14:textId="77777777" w:rsidR="00525137" w:rsidRPr="00DC7310" w:rsidRDefault="00525137" w:rsidP="00525137">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D6972" w14:textId="77777777" w:rsidR="00525137" w:rsidRPr="00DC7310" w:rsidRDefault="00525137" w:rsidP="00525137">
            <w:pPr>
              <w:pStyle w:val="TAC"/>
              <w:keepNext w:val="0"/>
              <w:keepLines w:val="0"/>
              <w:rPr>
                <w:rFonts w:cs="Arial"/>
                <w:lang w:eastAsia="zh-CN"/>
              </w:rPr>
            </w:pPr>
            <w:r w:rsidRPr="00DC7310">
              <w:rPr>
                <w:rFonts w:cs="Arial"/>
                <w:lang w:eastAsia="zh-CN"/>
              </w:rPr>
              <w:t>0.7</w:t>
            </w:r>
          </w:p>
        </w:tc>
      </w:tr>
      <w:tr w:rsidR="00525137" w:rsidRPr="00DC7310" w14:paraId="62C5975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CBCF7BB" w14:textId="77777777" w:rsidR="00525137" w:rsidRPr="00DC7310" w:rsidRDefault="00525137" w:rsidP="00525137">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78A5F1"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2BC56"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FE20C" w14:textId="77777777" w:rsidR="00525137" w:rsidRPr="00DC7310" w:rsidRDefault="00525137" w:rsidP="00525137">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7E0F9FAD" w14:textId="77777777" w:rsidR="00525137" w:rsidRPr="00DC7310" w:rsidRDefault="00525137" w:rsidP="00525137">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DAE54"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7D04392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14CDC98" w14:textId="77777777" w:rsidR="00525137" w:rsidRPr="00DC7310" w:rsidRDefault="00525137" w:rsidP="00525137">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0CB79F32"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62EAD2"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D77A32" w14:textId="77777777" w:rsidR="00525137" w:rsidRPr="00DC7310" w:rsidRDefault="00525137" w:rsidP="00525137">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77860A"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5DF81D"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030A752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610F44B" w14:textId="77777777" w:rsidR="00525137" w:rsidRPr="00DC7310" w:rsidRDefault="00525137" w:rsidP="00525137">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8AF65" w14:textId="77777777" w:rsidR="00525137" w:rsidRPr="00DC7310" w:rsidRDefault="00525137" w:rsidP="00525137">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DA0D6" w14:textId="77777777" w:rsidR="00525137" w:rsidRPr="00DC7310" w:rsidRDefault="00525137" w:rsidP="00525137">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0285A" w14:textId="77777777" w:rsidR="00525137" w:rsidRPr="00DC7310" w:rsidRDefault="00525137" w:rsidP="00525137">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8F337"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75BD2" w14:textId="77777777" w:rsidR="00525137" w:rsidRPr="00DC7310" w:rsidRDefault="00525137" w:rsidP="00525137">
            <w:pPr>
              <w:pStyle w:val="TAC"/>
              <w:keepNext w:val="0"/>
              <w:keepLines w:val="0"/>
              <w:rPr>
                <w:lang w:eastAsia="zh-CN"/>
              </w:rPr>
            </w:pPr>
            <w:r w:rsidRPr="00DC7310">
              <w:rPr>
                <w:lang w:eastAsia="zh-CN"/>
              </w:rPr>
              <w:t>0.9</w:t>
            </w:r>
          </w:p>
        </w:tc>
      </w:tr>
      <w:tr w:rsidR="00525137" w:rsidRPr="00DC7310" w14:paraId="14273B1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3C7E21" w14:textId="77777777" w:rsidR="00525137" w:rsidRPr="00DC7310" w:rsidRDefault="00525137" w:rsidP="00525137">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F9D99" w14:textId="77777777" w:rsidR="00525137" w:rsidRPr="00DC7310" w:rsidRDefault="00525137" w:rsidP="00525137">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DA664" w14:textId="77777777" w:rsidR="00525137" w:rsidRPr="00DC7310" w:rsidRDefault="00525137" w:rsidP="00525137">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4F977" w14:textId="77777777" w:rsidR="00525137" w:rsidRPr="00DC7310" w:rsidRDefault="00525137" w:rsidP="00525137">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2F800" w14:textId="77777777" w:rsidR="00525137" w:rsidRPr="00DC7310" w:rsidRDefault="00525137" w:rsidP="00525137">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10845"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r>
      <w:tr w:rsidR="00525137" w:rsidRPr="00DC7310" w14:paraId="5CD8756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12130E" w14:textId="77777777" w:rsidR="00525137" w:rsidRPr="00DC7310" w:rsidRDefault="00525137" w:rsidP="00525137">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1E10C" w14:textId="77777777" w:rsidR="00525137" w:rsidRPr="00DC7310" w:rsidRDefault="00525137" w:rsidP="00525137">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33E7B" w14:textId="77777777" w:rsidR="00525137" w:rsidRPr="00DC7310" w:rsidRDefault="00525137" w:rsidP="00525137">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0EC91" w14:textId="77777777" w:rsidR="00525137" w:rsidRPr="00DC7310" w:rsidRDefault="00525137" w:rsidP="00525137">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0687F" w14:textId="77777777" w:rsidR="00525137" w:rsidRPr="00DC7310" w:rsidRDefault="00525137" w:rsidP="00525137">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58051" w14:textId="77777777" w:rsidR="00525137" w:rsidRPr="00DC7310" w:rsidRDefault="00525137" w:rsidP="00525137">
            <w:pPr>
              <w:pStyle w:val="TAC"/>
              <w:keepNext w:val="0"/>
              <w:keepLines w:val="0"/>
              <w:rPr>
                <w:rFonts w:eastAsia="Malgun Gothic" w:cs="Arial"/>
                <w:szCs w:val="18"/>
                <w:lang w:eastAsia="ko-KR"/>
              </w:rPr>
            </w:pPr>
            <w:r w:rsidRPr="00DC7310">
              <w:rPr>
                <w:rFonts w:cs="Arial"/>
                <w:lang w:eastAsia="zh-CN"/>
              </w:rPr>
              <w:t>0.8</w:t>
            </w:r>
          </w:p>
        </w:tc>
      </w:tr>
      <w:tr w:rsidR="00525137" w:rsidRPr="00DC7310" w14:paraId="02EF62E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71C98F3" w14:textId="77777777" w:rsidR="00525137" w:rsidRPr="00DC7310" w:rsidRDefault="00525137" w:rsidP="00525137">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1F24ACBF" w14:textId="77777777" w:rsidR="00525137" w:rsidRPr="00DC7310" w:rsidRDefault="00525137" w:rsidP="0052513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D03E8A3" w14:textId="77777777" w:rsidR="00525137" w:rsidRPr="00DC7310" w:rsidRDefault="00525137" w:rsidP="0052513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A009977" w14:textId="77777777" w:rsidR="00525137" w:rsidRPr="00DC7310" w:rsidRDefault="00525137" w:rsidP="0052513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40C6BC9" w14:textId="77777777" w:rsidR="00525137" w:rsidRPr="00DC7310" w:rsidRDefault="00525137" w:rsidP="0052513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B8FB3BE" w14:textId="77777777" w:rsidR="00525137" w:rsidRPr="00DC7310" w:rsidRDefault="00525137" w:rsidP="00525137">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525137" w:rsidRPr="00DC7310" w14:paraId="3518C18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4B3154F" w14:textId="77777777" w:rsidR="00525137" w:rsidRPr="00DC7310" w:rsidRDefault="00525137" w:rsidP="00525137">
            <w:pPr>
              <w:pStyle w:val="TAC"/>
              <w:keepNext w:val="0"/>
              <w:keepLines w:val="0"/>
              <w:rPr>
                <w:rFonts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5512A"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7A474"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7CDB11" w14:textId="77777777" w:rsidR="00525137" w:rsidRPr="00DC7310" w:rsidRDefault="00525137" w:rsidP="00525137">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D0EB8"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A5FC4" w14:textId="77777777" w:rsidR="00525137" w:rsidRPr="00DC7310" w:rsidRDefault="00525137" w:rsidP="00525137">
            <w:pPr>
              <w:pStyle w:val="TAC"/>
              <w:keepNext w:val="0"/>
              <w:keepLines w:val="0"/>
              <w:rPr>
                <w:rFonts w:eastAsia="Malgun Gothic" w:cs="Arial"/>
                <w:lang w:eastAsia="ko-KR"/>
              </w:rPr>
            </w:pPr>
            <w:r w:rsidRPr="00DC7310">
              <w:rPr>
                <w:rFonts w:cs="Arial"/>
                <w:lang w:eastAsia="zh-CN"/>
              </w:rPr>
              <w:t>0.8</w:t>
            </w:r>
          </w:p>
        </w:tc>
      </w:tr>
      <w:tr w:rsidR="00525137" w:rsidRPr="00DC7310" w14:paraId="20D9BE1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1C4B13C" w14:textId="77777777" w:rsidR="00525137" w:rsidRPr="00DC7310" w:rsidRDefault="00525137" w:rsidP="00525137">
            <w:pPr>
              <w:pStyle w:val="TAC"/>
              <w:keepNext w:val="0"/>
              <w:keepLines w:val="0"/>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FFAD3" w14:textId="77777777" w:rsidR="00525137" w:rsidRPr="00DC7310" w:rsidRDefault="00525137" w:rsidP="00525137">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65B0C" w14:textId="77777777" w:rsidR="00525137" w:rsidRPr="00DC7310" w:rsidRDefault="00525137" w:rsidP="0052513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FD8DD" w14:textId="77777777" w:rsidR="00525137" w:rsidRPr="00DC7310" w:rsidRDefault="00525137" w:rsidP="00525137">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F79A3"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A5CDF"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763584A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C5F35FA" w14:textId="77777777" w:rsidR="00525137" w:rsidRPr="00DC7310" w:rsidRDefault="00525137" w:rsidP="00525137">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4BA690AF" w14:textId="77777777" w:rsidR="00525137" w:rsidRPr="00DC7310" w:rsidRDefault="00525137" w:rsidP="00525137">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0973BF" w14:textId="77777777" w:rsidR="00525137" w:rsidRPr="00DC7310" w:rsidRDefault="00525137" w:rsidP="00525137">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AA4EFD" w14:textId="77777777" w:rsidR="00525137" w:rsidRPr="00DC7310" w:rsidRDefault="00525137" w:rsidP="00525137">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41A50944" w14:textId="77777777" w:rsidR="00525137" w:rsidRPr="00DC7310" w:rsidRDefault="00525137" w:rsidP="00525137">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6148DF" w14:textId="77777777" w:rsidR="00525137" w:rsidRPr="00DC7310" w:rsidRDefault="00525137" w:rsidP="00525137">
            <w:pPr>
              <w:pStyle w:val="TAC"/>
              <w:rPr>
                <w:lang w:eastAsia="zh-CN"/>
              </w:rPr>
            </w:pPr>
            <w:r w:rsidRPr="00FC21AA">
              <w:rPr>
                <w:lang w:eastAsia="zh-CN"/>
              </w:rPr>
              <w:t>0.7</w:t>
            </w:r>
          </w:p>
        </w:tc>
      </w:tr>
      <w:tr w:rsidR="00525137" w:rsidRPr="00DC7310" w14:paraId="677E094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E2FCFD0" w14:textId="77777777" w:rsidR="00525137" w:rsidRPr="00DC7310" w:rsidRDefault="00525137" w:rsidP="00525137">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0B445F38" w14:textId="77777777" w:rsidR="00525137" w:rsidRPr="00DC7310" w:rsidRDefault="00525137" w:rsidP="00525137">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5905962C" w14:textId="77777777" w:rsidR="00525137" w:rsidRPr="00DC7310" w:rsidRDefault="00525137" w:rsidP="00525137">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65F03FB" w14:textId="77777777" w:rsidR="00525137" w:rsidRPr="00DC7310" w:rsidRDefault="00525137" w:rsidP="00525137">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46288089" w14:textId="77777777" w:rsidR="00525137" w:rsidRPr="00DC7310" w:rsidRDefault="00525137" w:rsidP="00525137">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AD7E522" w14:textId="77777777" w:rsidR="00525137" w:rsidRPr="00DC7310" w:rsidRDefault="00525137" w:rsidP="00525137">
            <w:pPr>
              <w:pStyle w:val="TAC"/>
              <w:keepNext w:val="0"/>
              <w:keepLines w:val="0"/>
              <w:rPr>
                <w:lang w:eastAsia="zh-CN"/>
              </w:rPr>
            </w:pPr>
            <w:r w:rsidRPr="00DC7310">
              <w:rPr>
                <w:lang w:eastAsia="zh-CN"/>
              </w:rPr>
              <w:t>0.5</w:t>
            </w:r>
          </w:p>
        </w:tc>
      </w:tr>
      <w:tr w:rsidR="00525137" w:rsidRPr="00DC7310" w14:paraId="4275780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69364D38" w14:textId="77777777" w:rsidR="00525137" w:rsidRPr="00DC7310" w:rsidRDefault="00525137" w:rsidP="00525137">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33D3D2D" w14:textId="77777777" w:rsidR="00525137" w:rsidRPr="00DC7310" w:rsidRDefault="00525137" w:rsidP="00525137">
            <w:pPr>
              <w:pStyle w:val="TAC"/>
              <w:keepNext w:val="0"/>
              <w:keepLines w:val="0"/>
              <w:rPr>
                <w:rFonts w:eastAsia="等线"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60CD66" w14:textId="77777777" w:rsidR="00525137" w:rsidRPr="00DC7310" w:rsidRDefault="00525137" w:rsidP="00525137">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FB4AB07" w14:textId="77777777" w:rsidR="00525137" w:rsidRPr="00DC7310" w:rsidRDefault="00525137" w:rsidP="00525137">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11217BD" w14:textId="77777777" w:rsidR="00525137" w:rsidRPr="00DC7310" w:rsidRDefault="00525137" w:rsidP="00525137">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E259297" w14:textId="77777777" w:rsidR="00525137" w:rsidRPr="00DC7310" w:rsidRDefault="00525137" w:rsidP="00525137">
            <w:pPr>
              <w:pStyle w:val="TAC"/>
              <w:keepNext w:val="0"/>
              <w:keepLines w:val="0"/>
              <w:rPr>
                <w:lang w:eastAsia="zh-CN"/>
              </w:rPr>
            </w:pPr>
            <w:r w:rsidRPr="00FC21AA">
              <w:rPr>
                <w:lang w:eastAsia="zh-CN"/>
              </w:rPr>
              <w:t>0.8</w:t>
            </w:r>
          </w:p>
        </w:tc>
      </w:tr>
      <w:tr w:rsidR="00525137" w:rsidRPr="00DC7310" w14:paraId="50C0901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8AA831" w14:textId="77777777" w:rsidR="00525137" w:rsidRPr="00DC7310" w:rsidRDefault="00525137" w:rsidP="00525137">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33F1B" w14:textId="77777777" w:rsidR="00525137" w:rsidRPr="00DC7310" w:rsidRDefault="00525137" w:rsidP="00525137">
            <w:pPr>
              <w:pStyle w:val="TAC"/>
              <w:keepNext w:val="0"/>
              <w:keepLines w:val="0"/>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8F0CE" w14:textId="77777777" w:rsidR="00525137" w:rsidRPr="00DC7310" w:rsidRDefault="00525137" w:rsidP="0052513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BB14BB" w14:textId="77777777" w:rsidR="00525137" w:rsidRPr="00DC7310" w:rsidRDefault="00525137" w:rsidP="00525137">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73A8D"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E0D4A" w14:textId="77777777" w:rsidR="00525137" w:rsidRPr="00DC7310" w:rsidRDefault="00525137" w:rsidP="00525137">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525137" w:rsidRPr="00DC7310" w14:paraId="24AD2CE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64DC1D" w14:textId="77777777" w:rsidR="00525137" w:rsidRPr="00DC7310" w:rsidRDefault="00525137" w:rsidP="00525137">
            <w:pPr>
              <w:pStyle w:val="TAC"/>
              <w:keepNext w:val="0"/>
              <w:keepLines w:val="0"/>
              <w:rPr>
                <w:rFonts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5CED85" w14:textId="77777777" w:rsidR="00525137" w:rsidRPr="00DC7310" w:rsidRDefault="00525137" w:rsidP="0052513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0EEDF"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8958A" w14:textId="77777777" w:rsidR="00525137" w:rsidRPr="00DC7310" w:rsidRDefault="00525137" w:rsidP="00525137">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D8F46"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E367D"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46342F7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9F9AEB" w14:textId="77777777" w:rsidR="00525137" w:rsidRPr="00DC7310" w:rsidRDefault="00525137" w:rsidP="00525137">
            <w:pPr>
              <w:pStyle w:val="TAC"/>
            </w:pPr>
            <w:r w:rsidRPr="00FC21AA">
              <w:lastRenderedPageBreak/>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006E16A" w14:textId="77777777" w:rsidR="00525137" w:rsidRPr="00DC7310" w:rsidRDefault="00525137" w:rsidP="00525137">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029A9E" w14:textId="77777777" w:rsidR="00525137" w:rsidRPr="00DC7310" w:rsidRDefault="00525137" w:rsidP="00525137">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F26396" w14:textId="77777777" w:rsidR="00525137" w:rsidRPr="00DC7310" w:rsidRDefault="00525137" w:rsidP="00525137">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E33036" w14:textId="77777777" w:rsidR="00525137" w:rsidRPr="00DC7310" w:rsidRDefault="00525137" w:rsidP="00525137">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CBD535F" w14:textId="77777777" w:rsidR="00525137" w:rsidRPr="00DC7310" w:rsidRDefault="00525137" w:rsidP="00525137">
            <w:pPr>
              <w:pStyle w:val="TAC"/>
              <w:rPr>
                <w:lang w:eastAsia="zh-CN"/>
              </w:rPr>
            </w:pPr>
            <w:r w:rsidRPr="00FC21AA">
              <w:rPr>
                <w:lang w:eastAsia="zh-CN"/>
              </w:rPr>
              <w:t>0.8</w:t>
            </w:r>
          </w:p>
        </w:tc>
      </w:tr>
      <w:tr w:rsidR="00525137" w:rsidRPr="00DC7310" w14:paraId="7063B8B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0EAF4B" w14:textId="77777777" w:rsidR="00525137" w:rsidRPr="00DC7310" w:rsidRDefault="00525137" w:rsidP="00525137">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7A4C4" w14:textId="77777777" w:rsidR="00525137" w:rsidRPr="00DC7310" w:rsidRDefault="00525137" w:rsidP="00525137">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8C8D8" w14:textId="77777777" w:rsidR="00525137" w:rsidRPr="00DC7310" w:rsidRDefault="00525137" w:rsidP="00525137">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ADF7E8" w14:textId="77777777" w:rsidR="00525137" w:rsidRPr="00DC7310" w:rsidRDefault="00525137" w:rsidP="00525137">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C7FC8" w14:textId="77777777" w:rsidR="00525137" w:rsidRPr="00DC7310" w:rsidRDefault="00525137" w:rsidP="00525137">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F0947" w14:textId="77777777" w:rsidR="00525137" w:rsidRPr="00DC7310" w:rsidRDefault="00525137" w:rsidP="00525137">
            <w:pPr>
              <w:pStyle w:val="TAC"/>
              <w:keepNext w:val="0"/>
              <w:keepLines w:val="0"/>
              <w:rPr>
                <w:lang w:eastAsia="zh-CN"/>
              </w:rPr>
            </w:pPr>
            <w:r w:rsidRPr="00DC7310">
              <w:rPr>
                <w:lang w:eastAsia="zh-CN"/>
              </w:rPr>
              <w:t>0.5</w:t>
            </w:r>
          </w:p>
        </w:tc>
      </w:tr>
      <w:tr w:rsidR="00525137" w:rsidRPr="00DC7310" w14:paraId="7AE67EA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B32398" w14:textId="77777777" w:rsidR="00525137" w:rsidRPr="00DC7310" w:rsidRDefault="00525137" w:rsidP="00525137">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3F695EA7" w14:textId="77777777" w:rsidR="00525137" w:rsidRPr="00DC7310" w:rsidRDefault="00525137" w:rsidP="00525137">
            <w:pPr>
              <w:pStyle w:val="TAC"/>
              <w:rPr>
                <w:rFonts w:eastAsia="等线"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60FDBD" w14:textId="77777777" w:rsidR="00525137" w:rsidRPr="00DC7310" w:rsidRDefault="00525137" w:rsidP="00525137">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F32A07" w14:textId="77777777" w:rsidR="00525137" w:rsidRPr="00DC7310" w:rsidRDefault="00525137" w:rsidP="00525137">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AA03DBC" w14:textId="77777777" w:rsidR="00525137" w:rsidRPr="00DC7310" w:rsidRDefault="00525137" w:rsidP="00525137">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06D446B" w14:textId="77777777" w:rsidR="00525137" w:rsidRPr="00DC7310" w:rsidRDefault="00525137" w:rsidP="00525137">
            <w:pPr>
              <w:pStyle w:val="TAC"/>
              <w:rPr>
                <w:lang w:eastAsia="zh-CN"/>
              </w:rPr>
            </w:pPr>
            <w:r w:rsidRPr="00FC21AA">
              <w:rPr>
                <w:lang w:eastAsia="zh-CN"/>
              </w:rPr>
              <w:t>0.8</w:t>
            </w:r>
          </w:p>
        </w:tc>
      </w:tr>
      <w:tr w:rsidR="00525137" w:rsidRPr="00DC7310" w14:paraId="57FDC5D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95DF4D" w14:textId="77777777" w:rsidR="00525137" w:rsidRPr="00DC7310" w:rsidRDefault="00525137" w:rsidP="00525137">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4847C" w14:textId="77777777" w:rsidR="00525137" w:rsidRPr="00DC7310" w:rsidRDefault="00525137" w:rsidP="00525137">
            <w:pPr>
              <w:pStyle w:val="TAC"/>
              <w:keepNext w:val="0"/>
              <w:keepLines w:val="0"/>
              <w:rPr>
                <w:rFonts w:eastAsia="MS Mincho" w:cs="Arial"/>
                <w:bCs/>
                <w:szCs w:val="18"/>
              </w:rPr>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B581A" w14:textId="77777777" w:rsidR="00525137" w:rsidRPr="00DC7310" w:rsidRDefault="00525137" w:rsidP="00525137">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F82C2" w14:textId="77777777" w:rsidR="00525137" w:rsidRPr="00DC7310" w:rsidRDefault="00525137" w:rsidP="00525137">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837DA"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37074" w14:textId="77777777" w:rsidR="00525137" w:rsidRPr="00DC7310" w:rsidRDefault="00525137" w:rsidP="00525137">
            <w:pPr>
              <w:pStyle w:val="TAC"/>
              <w:keepNext w:val="0"/>
              <w:keepLines w:val="0"/>
              <w:rPr>
                <w:lang w:eastAsia="zh-CN"/>
              </w:rPr>
            </w:pPr>
            <w:r w:rsidRPr="00DC7310">
              <w:rPr>
                <w:lang w:eastAsia="zh-CN"/>
              </w:rPr>
              <w:t>0.8</w:t>
            </w:r>
            <w:r w:rsidRPr="00DC7310">
              <w:rPr>
                <w:vertAlign w:val="superscript"/>
                <w:lang w:eastAsia="zh-CN"/>
              </w:rPr>
              <w:t>5</w:t>
            </w:r>
          </w:p>
        </w:tc>
      </w:tr>
      <w:tr w:rsidR="00525137" w:rsidRPr="00DC7310" w14:paraId="5D8BF95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3A0589" w14:textId="77777777" w:rsidR="00525137" w:rsidRPr="00DC7310" w:rsidRDefault="00525137" w:rsidP="00525137">
            <w:pPr>
              <w:pStyle w:val="TAC"/>
              <w:keepNext w:val="0"/>
              <w:keepLines w:val="0"/>
            </w:pPr>
            <w:r w:rsidRPr="00DC7310">
              <w:t>DC_3-8-41_n1-n</w:t>
            </w:r>
            <w:r>
              <w:t>41</w:t>
            </w:r>
          </w:p>
          <w:p w14:paraId="6F451B6D" w14:textId="79F325DE" w:rsidR="00525137" w:rsidRPr="00DC7310" w:rsidRDefault="00525137" w:rsidP="00525137">
            <w:pPr>
              <w:pStyle w:val="TAC"/>
              <w:keepNext w:val="0"/>
              <w:keepLines w:val="0"/>
            </w:pPr>
            <w:r w:rsidRPr="00DC7310">
              <w:t>DC_</w:t>
            </w:r>
            <w:r>
              <w:t>3-</w:t>
            </w:r>
            <w:r w:rsidRPr="00DC7310">
              <w:t>3-8-41_n1-n78</w:t>
            </w:r>
          </w:p>
        </w:tc>
        <w:tc>
          <w:tcPr>
            <w:tcW w:w="1332" w:type="dxa"/>
            <w:tcBorders>
              <w:top w:val="single" w:sz="4" w:space="0" w:color="auto"/>
              <w:left w:val="single" w:sz="4" w:space="0" w:color="auto"/>
              <w:bottom w:val="single" w:sz="4" w:space="0" w:color="auto"/>
              <w:right w:val="single" w:sz="4" w:space="0" w:color="auto"/>
            </w:tcBorders>
            <w:vAlign w:val="center"/>
          </w:tcPr>
          <w:p w14:paraId="493A0EEC" w14:textId="0000B255" w:rsidR="00525137" w:rsidRPr="00DC7310" w:rsidRDefault="00525137" w:rsidP="00525137">
            <w:pPr>
              <w:pStyle w:val="TAC"/>
              <w:keepNext w:val="0"/>
              <w:keepLines w:val="0"/>
              <w:rPr>
                <w:rFonts w:eastAsia="等线"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35B43FB" w14:textId="35C623F2" w:rsidR="00525137" w:rsidRPr="00DC7310" w:rsidRDefault="00525137" w:rsidP="00525137">
            <w:pPr>
              <w:pStyle w:val="TAC"/>
              <w:keepNext w:val="0"/>
              <w:keepLines w:val="0"/>
              <w:rPr>
                <w:rFonts w:cs="Arial"/>
                <w:bCs/>
                <w:szCs w:val="18"/>
                <w:lang w:eastAsia="zh-CN"/>
              </w:rPr>
            </w:pPr>
            <w:r w:rsidRPr="000F0207">
              <w:t>0</w:t>
            </w:r>
            <w:r w:rsidRPr="000F0207">
              <w:rPr>
                <w:rFonts w:eastAsia="等线"/>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6F4BE2A0" w14:textId="0D5DD62E" w:rsidR="00525137" w:rsidRPr="00DC7310" w:rsidRDefault="00525137" w:rsidP="00525137">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4D420A49" w14:textId="63EE6D1D" w:rsidR="00525137" w:rsidRPr="00DC7310" w:rsidRDefault="00525137" w:rsidP="00525137">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79917D97" w14:textId="4CDCD989" w:rsidR="00525137" w:rsidRPr="00DC7310" w:rsidRDefault="00525137" w:rsidP="00525137">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525137" w:rsidRPr="00DC7310" w14:paraId="70AF5805" w14:textId="77777777" w:rsidTr="00561AC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D9BAFAF" w14:textId="77777777" w:rsidR="00525137" w:rsidRPr="00DC7310" w:rsidRDefault="00525137" w:rsidP="00525137">
            <w:pPr>
              <w:pStyle w:val="TAC"/>
              <w:keepNext w:val="0"/>
              <w:keepLines w:val="0"/>
            </w:pPr>
            <w:r w:rsidRPr="00DC7310">
              <w:t>DC_3-8-41_n1-n78</w:t>
            </w:r>
          </w:p>
          <w:p w14:paraId="18AF999A" w14:textId="77777777" w:rsidR="00525137" w:rsidRPr="00DC7310" w:rsidRDefault="00525137" w:rsidP="00525137">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23A4784C" w14:textId="77777777" w:rsidR="00525137" w:rsidRPr="00DC7310" w:rsidRDefault="00525137" w:rsidP="00525137">
            <w:pPr>
              <w:pStyle w:val="TAC"/>
              <w:keepNext w:val="0"/>
              <w:keepLines w:val="0"/>
              <w:rPr>
                <w:rFonts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A7BCCB" w14:textId="77777777" w:rsidR="00525137" w:rsidRPr="00DC7310" w:rsidRDefault="00525137" w:rsidP="00525137">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02B8FF" w14:textId="77777777" w:rsidR="00525137" w:rsidRPr="00DC7310" w:rsidRDefault="00525137" w:rsidP="00525137">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7FF536" w14:textId="77777777" w:rsidR="00525137" w:rsidRPr="00DC7310" w:rsidRDefault="00525137" w:rsidP="00525137">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EF0C14" w14:textId="77777777" w:rsidR="00525137" w:rsidRPr="00DC7310" w:rsidRDefault="00525137" w:rsidP="00525137">
            <w:pPr>
              <w:pStyle w:val="TAC"/>
              <w:keepNext w:val="0"/>
              <w:keepLines w:val="0"/>
              <w:rPr>
                <w:lang w:eastAsia="ko-KR"/>
              </w:rPr>
            </w:pPr>
            <w:r w:rsidRPr="00DC7310">
              <w:rPr>
                <w:rFonts w:hint="eastAsia"/>
                <w:lang w:eastAsia="ko-KR"/>
              </w:rPr>
              <w:t>0.8</w:t>
            </w:r>
          </w:p>
        </w:tc>
      </w:tr>
      <w:tr w:rsidR="00525137" w:rsidRPr="00DC7310" w14:paraId="1B020DA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1D0A238" w14:textId="77777777" w:rsidR="00525137" w:rsidRPr="00DC7310" w:rsidRDefault="00525137" w:rsidP="00525137">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BEF20" w14:textId="77777777" w:rsidR="00525137" w:rsidRPr="00DC7310" w:rsidRDefault="00525137" w:rsidP="00525137">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15B9D" w14:textId="77777777" w:rsidR="00525137" w:rsidRPr="00DC7310" w:rsidRDefault="00525137" w:rsidP="0052513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490B1" w14:textId="77777777" w:rsidR="00525137" w:rsidRPr="00DC7310" w:rsidRDefault="00525137" w:rsidP="00525137">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80FBD7B" w14:textId="77777777" w:rsidR="00525137" w:rsidRPr="00DC7310" w:rsidRDefault="00525137" w:rsidP="00525137">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4CFBB"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0.8</w:t>
            </w:r>
          </w:p>
        </w:tc>
      </w:tr>
      <w:tr w:rsidR="00525137" w:rsidRPr="00DC7310" w14:paraId="5DBCE2E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8D39065" w14:textId="77777777" w:rsidR="00525137" w:rsidRPr="00DC7310" w:rsidRDefault="00525137" w:rsidP="00525137">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757C6" w14:textId="77777777" w:rsidR="00525137" w:rsidRPr="00DC7310" w:rsidRDefault="00525137" w:rsidP="00525137">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EFBAE" w14:textId="77777777" w:rsidR="00525137" w:rsidRPr="00DC7310" w:rsidRDefault="00525137" w:rsidP="00525137">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A1742" w14:textId="77777777" w:rsidR="00525137" w:rsidRPr="00DC7310" w:rsidRDefault="00525137" w:rsidP="00525137">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17AF8AC" w14:textId="77777777" w:rsidR="00525137" w:rsidRPr="00DC7310" w:rsidRDefault="00525137" w:rsidP="00525137">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2B314" w14:textId="77777777" w:rsidR="00525137" w:rsidRPr="00DC7310" w:rsidRDefault="00525137" w:rsidP="00525137">
            <w:pPr>
              <w:pStyle w:val="TAC"/>
              <w:keepNext w:val="0"/>
              <w:keepLines w:val="0"/>
              <w:rPr>
                <w:rFonts w:cs="Arial"/>
                <w:szCs w:val="18"/>
              </w:rPr>
            </w:pPr>
            <w:r w:rsidRPr="00DC7310">
              <w:rPr>
                <w:rFonts w:cs="Arial"/>
                <w:szCs w:val="18"/>
                <w:lang w:eastAsia="zh-CN"/>
              </w:rPr>
              <w:t>0.8</w:t>
            </w:r>
          </w:p>
        </w:tc>
      </w:tr>
      <w:tr w:rsidR="00525137" w:rsidRPr="00DC7310" w14:paraId="0D5AE2E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25898B2" w14:textId="77777777" w:rsidR="00525137" w:rsidRPr="00DC7310" w:rsidRDefault="00525137" w:rsidP="00525137">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6BF08" w14:textId="77777777" w:rsidR="00525137" w:rsidRPr="00DC7310" w:rsidRDefault="00525137" w:rsidP="00525137">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B4BA2" w14:textId="77777777" w:rsidR="00525137" w:rsidRPr="00DC7310" w:rsidRDefault="00525137" w:rsidP="00525137">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14265" w14:textId="77777777" w:rsidR="00525137" w:rsidRPr="00DC7310" w:rsidRDefault="00525137" w:rsidP="00525137">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DECED89" w14:textId="77777777" w:rsidR="00525137" w:rsidRPr="00DC7310" w:rsidRDefault="00525137" w:rsidP="00525137">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1A09A" w14:textId="77777777" w:rsidR="00525137" w:rsidRPr="00DC7310" w:rsidRDefault="00525137" w:rsidP="00525137">
            <w:pPr>
              <w:pStyle w:val="TAC"/>
              <w:keepNext w:val="0"/>
              <w:keepLines w:val="0"/>
              <w:rPr>
                <w:rFonts w:cs="Arial"/>
                <w:szCs w:val="18"/>
              </w:rPr>
            </w:pPr>
            <w:r w:rsidRPr="00DC7310">
              <w:rPr>
                <w:rFonts w:cs="Arial"/>
                <w:szCs w:val="18"/>
                <w:lang w:eastAsia="zh-CN"/>
              </w:rPr>
              <w:t>-</w:t>
            </w:r>
          </w:p>
        </w:tc>
      </w:tr>
      <w:tr w:rsidR="00525137" w:rsidRPr="00DC7310" w14:paraId="70C3CD3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2C073AA" w14:textId="77777777" w:rsidR="00525137" w:rsidRPr="00DC7310" w:rsidRDefault="00525137" w:rsidP="00525137">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22B3B" w14:textId="77777777" w:rsidR="00525137" w:rsidRPr="00DC7310" w:rsidRDefault="00525137" w:rsidP="00525137">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1549F" w14:textId="77777777" w:rsidR="00525137" w:rsidRPr="00DC7310" w:rsidRDefault="00525137" w:rsidP="00525137">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078179A" w14:textId="77777777" w:rsidR="00525137" w:rsidRPr="00DC7310" w:rsidRDefault="00525137" w:rsidP="00525137">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E3F7F"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6A8BA"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5BDB2BD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2A5D663" w14:textId="77777777" w:rsidR="00525137" w:rsidRPr="00DC7310" w:rsidRDefault="00525137" w:rsidP="00525137">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E480A" w14:textId="77777777" w:rsidR="00525137" w:rsidRPr="00DC7310" w:rsidRDefault="00525137" w:rsidP="00525137">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E8AB0" w14:textId="77777777" w:rsidR="00525137" w:rsidRPr="00DC7310" w:rsidRDefault="00525137" w:rsidP="00525137">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3DB60B9" w14:textId="77777777" w:rsidR="00525137" w:rsidRPr="00DC7310" w:rsidRDefault="00525137" w:rsidP="00525137">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A6A6E" w14:textId="77777777" w:rsidR="00525137" w:rsidRPr="00DC7310" w:rsidRDefault="00525137" w:rsidP="00525137">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1D3E7" w14:textId="77777777" w:rsidR="00525137" w:rsidRPr="00DC7310" w:rsidRDefault="00525137" w:rsidP="00525137">
            <w:pPr>
              <w:pStyle w:val="TAC"/>
              <w:keepNext w:val="0"/>
              <w:keepLines w:val="0"/>
              <w:rPr>
                <w:rFonts w:eastAsia="Yu Mincho"/>
                <w:lang w:eastAsia="ja-JP"/>
              </w:rPr>
            </w:pPr>
            <w:r w:rsidRPr="00DC7310">
              <w:rPr>
                <w:lang w:eastAsia="zh-CN"/>
              </w:rPr>
              <w:t>0.8</w:t>
            </w:r>
          </w:p>
        </w:tc>
      </w:tr>
      <w:tr w:rsidR="00525137" w:rsidRPr="00DC7310" w14:paraId="38A2F53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22ED385" w14:textId="77777777" w:rsidR="00525137" w:rsidRPr="00DC7310" w:rsidRDefault="00525137" w:rsidP="00525137">
            <w:pPr>
              <w:pStyle w:val="TAC"/>
              <w:keepNext w:val="0"/>
              <w:keepLines w:val="0"/>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5500F" w14:textId="77777777" w:rsidR="00525137" w:rsidRPr="00DC7310" w:rsidRDefault="00525137" w:rsidP="00525137">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D38E1" w14:textId="77777777" w:rsidR="00525137" w:rsidRPr="00DC7310" w:rsidRDefault="00525137" w:rsidP="00525137">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BC9A9" w14:textId="77777777" w:rsidR="00525137" w:rsidRPr="00DC7310" w:rsidRDefault="00525137" w:rsidP="00525137">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41B87" w14:textId="77777777" w:rsidR="00525137" w:rsidRPr="00DC7310" w:rsidRDefault="00525137" w:rsidP="00525137">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100A8" w14:textId="77777777" w:rsidR="00525137" w:rsidRPr="00DC7310" w:rsidRDefault="00525137" w:rsidP="00525137">
            <w:pPr>
              <w:pStyle w:val="TAC"/>
              <w:keepNext w:val="0"/>
              <w:keepLines w:val="0"/>
              <w:rPr>
                <w:rFonts w:eastAsia="Yu Mincho"/>
                <w:lang w:eastAsia="ja-JP"/>
              </w:rPr>
            </w:pPr>
            <w:r w:rsidRPr="00DC7310">
              <w:rPr>
                <w:lang w:eastAsia="zh-CN"/>
              </w:rPr>
              <w:t>-</w:t>
            </w:r>
          </w:p>
        </w:tc>
      </w:tr>
      <w:tr w:rsidR="00525137" w:rsidRPr="00DC7310" w14:paraId="427B24D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EA50934" w14:textId="77777777" w:rsidR="00525137" w:rsidRPr="00DC7310" w:rsidRDefault="00525137" w:rsidP="00525137">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7C5EF6C4" w14:textId="77777777" w:rsidR="00525137" w:rsidRPr="00DC7310" w:rsidRDefault="00525137" w:rsidP="00525137">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22DA61A"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4A18AD" w14:textId="77777777" w:rsidR="00525137" w:rsidRPr="00DC7310" w:rsidRDefault="00525137" w:rsidP="00525137">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1A16789"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0DBF91" w14:textId="77777777" w:rsidR="00525137" w:rsidRPr="00DC7310" w:rsidRDefault="00525137" w:rsidP="00525137">
            <w:pPr>
              <w:pStyle w:val="TAC"/>
              <w:keepNext w:val="0"/>
              <w:keepLines w:val="0"/>
              <w:rPr>
                <w:lang w:eastAsia="zh-CN"/>
              </w:rPr>
            </w:pPr>
            <w:r w:rsidRPr="00DC7310">
              <w:rPr>
                <w:lang w:eastAsia="zh-CN"/>
              </w:rPr>
              <w:t>-</w:t>
            </w:r>
          </w:p>
        </w:tc>
      </w:tr>
      <w:tr w:rsidR="00525137" w:rsidRPr="00DC7310" w14:paraId="0A73E1B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9416663" w14:textId="77777777" w:rsidR="00525137" w:rsidRPr="00DC7310" w:rsidRDefault="00525137" w:rsidP="00525137">
            <w:pPr>
              <w:pStyle w:val="TAC"/>
              <w:keepNext w:val="0"/>
              <w:keepLines w:val="0"/>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01975E" w14:textId="77777777" w:rsidR="00525137" w:rsidRPr="00DC7310" w:rsidRDefault="00525137" w:rsidP="00525137">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8BBDA"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B77B5" w14:textId="77777777" w:rsidR="00525137" w:rsidRPr="00DC7310" w:rsidRDefault="00525137" w:rsidP="00525137">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C289C" w14:textId="77777777" w:rsidR="00525137" w:rsidRPr="00DC7310" w:rsidRDefault="00525137" w:rsidP="00525137">
            <w:pPr>
              <w:pStyle w:val="TAC"/>
              <w:keepNext w:val="0"/>
              <w:keepLines w:val="0"/>
              <w:rPr>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E9195" w14:textId="77777777" w:rsidR="00525137" w:rsidRPr="00DC7310" w:rsidRDefault="00525137" w:rsidP="00525137">
            <w:pPr>
              <w:pStyle w:val="TAC"/>
              <w:keepNext w:val="0"/>
              <w:keepLines w:val="0"/>
              <w:rPr>
                <w:szCs w:val="18"/>
                <w:lang w:eastAsia="zh-CN"/>
              </w:rPr>
            </w:pPr>
            <w:r w:rsidRPr="00DC7310">
              <w:rPr>
                <w:szCs w:val="18"/>
                <w:lang w:eastAsia="zh-CN"/>
              </w:rPr>
              <w:t>0.6</w:t>
            </w:r>
          </w:p>
        </w:tc>
      </w:tr>
      <w:tr w:rsidR="00525137" w:rsidRPr="00DC7310" w14:paraId="0D8676D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AA6E221" w14:textId="77777777" w:rsidR="00525137" w:rsidRPr="00DC7310" w:rsidRDefault="00525137" w:rsidP="00525137">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0F3DCBC1" w14:textId="77777777" w:rsidR="00525137" w:rsidRPr="00DC7310" w:rsidRDefault="00525137" w:rsidP="00525137">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BE74B1" w14:textId="77777777" w:rsidR="00525137" w:rsidRPr="00DC7310" w:rsidRDefault="00525137" w:rsidP="00525137">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8F9261" w14:textId="77777777" w:rsidR="00525137" w:rsidRPr="00DC7310" w:rsidRDefault="00525137" w:rsidP="00525137">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FEF522D" w14:textId="77777777" w:rsidR="00525137" w:rsidRPr="00DC7310" w:rsidRDefault="00525137" w:rsidP="00525137">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B30785D" w14:textId="77777777" w:rsidR="00525137" w:rsidRPr="00DC7310" w:rsidRDefault="00525137" w:rsidP="00525137">
            <w:pPr>
              <w:pStyle w:val="TAC"/>
              <w:rPr>
                <w:szCs w:val="18"/>
                <w:lang w:eastAsia="zh-CN"/>
              </w:rPr>
            </w:pPr>
            <w:r w:rsidRPr="00FC21AA">
              <w:rPr>
                <w:szCs w:val="18"/>
                <w:lang w:eastAsia="zh-CN"/>
              </w:rPr>
              <w:t>0.8</w:t>
            </w:r>
          </w:p>
        </w:tc>
      </w:tr>
      <w:tr w:rsidR="00525137" w:rsidRPr="00DC7310" w14:paraId="382B2026" w14:textId="77777777" w:rsidTr="00561AC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A898458" w14:textId="77777777" w:rsidR="00525137" w:rsidRPr="00DC7310" w:rsidRDefault="00525137" w:rsidP="00525137">
            <w:pPr>
              <w:pStyle w:val="TAC"/>
              <w:keepNext w:val="0"/>
              <w:keepLines w:val="0"/>
              <w:rPr>
                <w:rFonts w:cs="Arial"/>
              </w:rPr>
            </w:pPr>
            <w:r w:rsidRPr="00DC7310">
              <w:rPr>
                <w:rFonts w:cs="Arial"/>
              </w:rPr>
              <w:t>DC_3-20-41_n1-n78</w:t>
            </w:r>
          </w:p>
          <w:p w14:paraId="08A7224D" w14:textId="77777777" w:rsidR="00525137" w:rsidRPr="00DC7310" w:rsidRDefault="00525137" w:rsidP="00525137">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EDBA10B" w14:textId="77777777" w:rsidR="00525137" w:rsidRPr="00DC7310" w:rsidRDefault="00525137" w:rsidP="00525137">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BDD7E6" w14:textId="77777777" w:rsidR="00525137" w:rsidRPr="00DC7310" w:rsidRDefault="00525137" w:rsidP="00525137">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0104F2D" w14:textId="77777777" w:rsidR="00525137" w:rsidRPr="00DC7310" w:rsidRDefault="00525137" w:rsidP="00525137">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BA22CE" w14:textId="77777777" w:rsidR="00525137" w:rsidRPr="00DC7310" w:rsidRDefault="00525137" w:rsidP="00525137">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D5E7D1" w14:textId="77777777" w:rsidR="00525137" w:rsidRPr="00DC7310" w:rsidRDefault="00525137" w:rsidP="00525137">
            <w:pPr>
              <w:pStyle w:val="TAC"/>
              <w:keepNext w:val="0"/>
              <w:keepLines w:val="0"/>
              <w:rPr>
                <w:szCs w:val="18"/>
                <w:lang w:eastAsia="ko-KR"/>
              </w:rPr>
            </w:pPr>
            <w:r w:rsidRPr="00DC7310">
              <w:rPr>
                <w:rFonts w:hint="eastAsia"/>
                <w:szCs w:val="18"/>
                <w:lang w:eastAsia="ko-KR"/>
              </w:rPr>
              <w:t>0.8</w:t>
            </w:r>
          </w:p>
        </w:tc>
      </w:tr>
      <w:tr w:rsidR="00525137" w:rsidRPr="00DC7310" w14:paraId="0225B21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7D36A8" w14:textId="77777777" w:rsidR="00525137" w:rsidRPr="00DC7310" w:rsidRDefault="00525137" w:rsidP="00525137">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6B79B" w14:textId="77777777" w:rsidR="00525137" w:rsidRPr="00DC7310" w:rsidRDefault="00525137" w:rsidP="00525137">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E705B" w14:textId="77777777" w:rsidR="00525137" w:rsidRPr="00DC7310" w:rsidRDefault="00525137" w:rsidP="00525137">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90BA1" w14:textId="77777777" w:rsidR="00525137" w:rsidRPr="00DC7310" w:rsidRDefault="00525137" w:rsidP="00525137">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8FFEA6" w14:textId="77777777" w:rsidR="00525137" w:rsidRPr="00DC7310" w:rsidRDefault="00525137" w:rsidP="00525137">
            <w:pPr>
              <w:pStyle w:val="TAC"/>
              <w:keepNext w:val="0"/>
              <w:keepLines w:val="0"/>
              <w:rPr>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8F402" w14:textId="77777777" w:rsidR="00525137" w:rsidRPr="00DC7310" w:rsidRDefault="00525137" w:rsidP="00525137">
            <w:pPr>
              <w:pStyle w:val="TAC"/>
              <w:keepNext w:val="0"/>
              <w:keepLines w:val="0"/>
              <w:rPr>
                <w:szCs w:val="18"/>
                <w:lang w:eastAsia="zh-CN"/>
              </w:rPr>
            </w:pPr>
            <w:r w:rsidRPr="00DC7310">
              <w:rPr>
                <w:szCs w:val="18"/>
                <w:lang w:eastAsia="zh-CN"/>
              </w:rPr>
              <w:t>0.5</w:t>
            </w:r>
          </w:p>
        </w:tc>
      </w:tr>
      <w:tr w:rsidR="00525137" w:rsidRPr="00DC7310" w14:paraId="4A89C61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2CF8A2" w14:textId="77777777" w:rsidR="00525137" w:rsidRPr="00DC7310" w:rsidRDefault="00525137" w:rsidP="00525137">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B637B" w14:textId="77777777" w:rsidR="00525137" w:rsidRPr="00DC7310" w:rsidRDefault="00525137" w:rsidP="00525137">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41D34" w14:textId="77777777" w:rsidR="00525137" w:rsidRPr="00DC7310" w:rsidRDefault="00525137" w:rsidP="00525137">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14495" w14:textId="77777777" w:rsidR="00525137" w:rsidRPr="00DC7310" w:rsidRDefault="00525137" w:rsidP="00525137">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0E929" w14:textId="77777777" w:rsidR="00525137" w:rsidRPr="00DC7310" w:rsidRDefault="00525137" w:rsidP="00525137">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DAC5A" w14:textId="77777777" w:rsidR="00525137" w:rsidRPr="00DC7310" w:rsidRDefault="00525137" w:rsidP="00525137">
            <w:pPr>
              <w:pStyle w:val="TAC"/>
              <w:keepNext w:val="0"/>
              <w:keepLines w:val="0"/>
              <w:rPr>
                <w:rFonts w:eastAsia="Malgun Gothic"/>
                <w:szCs w:val="18"/>
                <w:lang w:eastAsia="ko-KR"/>
              </w:rPr>
            </w:pPr>
            <w:r w:rsidRPr="00DC7310">
              <w:rPr>
                <w:szCs w:val="18"/>
                <w:lang w:eastAsia="zh-CN"/>
              </w:rPr>
              <w:t>0.5</w:t>
            </w:r>
          </w:p>
        </w:tc>
      </w:tr>
      <w:tr w:rsidR="00525137" w:rsidRPr="00DC7310" w14:paraId="088C986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8178E9" w14:textId="77777777" w:rsidR="00525137" w:rsidRPr="00DC7310" w:rsidRDefault="00525137" w:rsidP="00525137">
            <w:pPr>
              <w:pStyle w:val="TAC"/>
              <w:keepNext w:val="0"/>
              <w:keepLines w:val="0"/>
              <w:rPr>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85597" w14:textId="77777777" w:rsidR="00525137" w:rsidRPr="00DC7310" w:rsidRDefault="00525137" w:rsidP="00525137">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85E9E" w14:textId="77777777" w:rsidR="00525137" w:rsidRPr="00DC7310" w:rsidRDefault="00525137" w:rsidP="00525137">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2A84C" w14:textId="77777777" w:rsidR="00525137" w:rsidRPr="00DC7310" w:rsidRDefault="00525137" w:rsidP="00525137">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F175F" w14:textId="77777777" w:rsidR="00525137" w:rsidRPr="00DC7310" w:rsidRDefault="00525137" w:rsidP="00525137">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04DFC" w14:textId="77777777" w:rsidR="00525137" w:rsidRPr="00DC7310" w:rsidRDefault="00525137" w:rsidP="00525137">
            <w:pPr>
              <w:pStyle w:val="TAC"/>
              <w:keepNext w:val="0"/>
              <w:keepLines w:val="0"/>
              <w:rPr>
                <w:rFonts w:eastAsia="Malgun Gothic"/>
                <w:szCs w:val="18"/>
                <w:lang w:eastAsia="ko-KR"/>
              </w:rPr>
            </w:pPr>
            <w:r w:rsidRPr="00DC7310">
              <w:rPr>
                <w:szCs w:val="18"/>
                <w:lang w:eastAsia="zh-CN"/>
              </w:rPr>
              <w:t>0.5</w:t>
            </w:r>
          </w:p>
        </w:tc>
      </w:tr>
      <w:tr w:rsidR="00525137" w:rsidRPr="00DC7310" w14:paraId="67084D7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BFC226" w14:textId="77777777" w:rsidR="00525137" w:rsidRPr="00DC7310" w:rsidRDefault="00525137" w:rsidP="00525137">
            <w:pPr>
              <w:pStyle w:val="TAC"/>
              <w:keepNext w:val="0"/>
              <w:keepLines w:val="0"/>
              <w:rPr>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7E2A8" w14:textId="77777777" w:rsidR="00525137" w:rsidRPr="00DC7310" w:rsidRDefault="00525137" w:rsidP="00525137">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EF902" w14:textId="77777777" w:rsidR="00525137" w:rsidRPr="00DC7310" w:rsidRDefault="00525137" w:rsidP="00525137">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3A17D" w14:textId="77777777" w:rsidR="00525137" w:rsidRPr="00DC7310" w:rsidRDefault="00525137" w:rsidP="00525137">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6F123" w14:textId="77777777" w:rsidR="00525137" w:rsidRPr="00DC7310" w:rsidRDefault="00525137" w:rsidP="00525137">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D6C16" w14:textId="77777777" w:rsidR="00525137" w:rsidRPr="00DC7310" w:rsidRDefault="00525137" w:rsidP="00525137">
            <w:pPr>
              <w:pStyle w:val="TAC"/>
              <w:keepNext w:val="0"/>
              <w:keepLines w:val="0"/>
              <w:rPr>
                <w:rFonts w:eastAsia="Malgun Gothic"/>
                <w:szCs w:val="18"/>
                <w:lang w:eastAsia="ko-KR"/>
              </w:rPr>
            </w:pPr>
            <w:r w:rsidRPr="00DC7310">
              <w:rPr>
                <w:szCs w:val="18"/>
                <w:lang w:eastAsia="zh-CN"/>
              </w:rPr>
              <w:t>0.5</w:t>
            </w:r>
          </w:p>
        </w:tc>
      </w:tr>
      <w:tr w:rsidR="00525137" w:rsidRPr="00DC7310" w14:paraId="47D7F36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490343B" w14:textId="77777777" w:rsidR="00525137" w:rsidRPr="00DC7310" w:rsidRDefault="00525137" w:rsidP="00525137">
            <w:pPr>
              <w:pStyle w:val="TAC"/>
              <w:keepNext w:val="0"/>
              <w:keepLines w:val="0"/>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09425" w14:textId="77777777" w:rsidR="00525137" w:rsidRPr="00DC7310" w:rsidRDefault="00525137" w:rsidP="00525137">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0520B" w14:textId="77777777" w:rsidR="00525137" w:rsidRPr="00DC7310" w:rsidRDefault="00525137" w:rsidP="00525137">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24483A8D" w14:textId="77777777" w:rsidR="00525137" w:rsidRPr="00DC7310" w:rsidRDefault="00525137" w:rsidP="00525137">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B02CD" w14:textId="77777777" w:rsidR="00525137" w:rsidRPr="00DC7310" w:rsidRDefault="00525137" w:rsidP="00525137">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72234" w14:textId="77777777" w:rsidR="00525137" w:rsidRPr="00DC7310" w:rsidRDefault="00525137" w:rsidP="00525137">
            <w:pPr>
              <w:pStyle w:val="TAC"/>
              <w:keepNext w:val="0"/>
              <w:keepLines w:val="0"/>
              <w:rPr>
                <w:rFonts w:eastAsia="Yu Mincho"/>
                <w:lang w:eastAsia="ja-JP"/>
              </w:rPr>
            </w:pPr>
            <w:r w:rsidRPr="00DC7310">
              <w:rPr>
                <w:szCs w:val="18"/>
                <w:lang w:eastAsia="zh-CN"/>
              </w:rPr>
              <w:t>0.6</w:t>
            </w:r>
          </w:p>
        </w:tc>
      </w:tr>
      <w:tr w:rsidR="00525137" w:rsidRPr="00DC7310" w14:paraId="0C21E3D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2A22823" w14:textId="77777777" w:rsidR="00525137" w:rsidRPr="00DC7310" w:rsidRDefault="00525137" w:rsidP="00525137">
            <w:pPr>
              <w:pStyle w:val="TAC"/>
              <w:keepNext w:val="0"/>
              <w:keepLines w:val="0"/>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A9F81" w14:textId="77777777" w:rsidR="00525137" w:rsidRPr="00DC7310" w:rsidRDefault="00525137" w:rsidP="00525137">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5FB13" w14:textId="77777777" w:rsidR="00525137" w:rsidRPr="00DC7310" w:rsidRDefault="00525137" w:rsidP="00525137">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7ADA7E5" w14:textId="77777777" w:rsidR="00525137" w:rsidRPr="00DC7310" w:rsidRDefault="00525137" w:rsidP="00525137">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EEB89" w14:textId="77777777" w:rsidR="00525137" w:rsidRPr="00DC7310" w:rsidRDefault="00525137" w:rsidP="00525137">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EC900" w14:textId="77777777" w:rsidR="00525137" w:rsidRPr="00DC7310" w:rsidRDefault="00525137" w:rsidP="00525137">
            <w:pPr>
              <w:pStyle w:val="TAC"/>
              <w:keepNext w:val="0"/>
              <w:keepLines w:val="0"/>
              <w:rPr>
                <w:rFonts w:eastAsia="Yu Mincho"/>
                <w:lang w:eastAsia="ja-JP"/>
              </w:rPr>
            </w:pPr>
            <w:r w:rsidRPr="00DC7310">
              <w:rPr>
                <w:szCs w:val="18"/>
                <w:lang w:eastAsia="zh-CN"/>
              </w:rPr>
              <w:t>0.6</w:t>
            </w:r>
          </w:p>
        </w:tc>
      </w:tr>
      <w:tr w:rsidR="00525137" w:rsidRPr="00DC7310" w14:paraId="4C160FE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B2F471E" w14:textId="77777777" w:rsidR="00525137" w:rsidRPr="00DC7310" w:rsidRDefault="00525137" w:rsidP="00525137">
            <w:pPr>
              <w:pStyle w:val="TAC"/>
              <w:keepNext w:val="0"/>
              <w:keepLines w:val="0"/>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7F55C" w14:textId="77777777" w:rsidR="00525137" w:rsidRPr="00DC7310" w:rsidRDefault="00525137" w:rsidP="00525137">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C8B63" w14:textId="77777777" w:rsidR="00525137" w:rsidRPr="00DC7310" w:rsidRDefault="00525137" w:rsidP="00525137">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C1AF2" w14:textId="77777777" w:rsidR="00525137" w:rsidRPr="00DC7310" w:rsidRDefault="00525137" w:rsidP="00525137">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2A8C7" w14:textId="77777777" w:rsidR="00525137" w:rsidRPr="00DC7310" w:rsidRDefault="00525137" w:rsidP="00525137">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1C597" w14:textId="77777777" w:rsidR="00525137" w:rsidRPr="00DC7310" w:rsidRDefault="00525137" w:rsidP="00525137">
            <w:pPr>
              <w:pStyle w:val="TAC"/>
              <w:keepNext w:val="0"/>
              <w:keepLines w:val="0"/>
              <w:rPr>
                <w:rFonts w:eastAsia="Yu Mincho"/>
                <w:lang w:eastAsia="ja-JP"/>
              </w:rPr>
            </w:pPr>
            <w:r w:rsidRPr="00DC7310">
              <w:rPr>
                <w:szCs w:val="18"/>
                <w:lang w:eastAsia="zh-CN"/>
              </w:rPr>
              <w:t>-</w:t>
            </w:r>
          </w:p>
        </w:tc>
      </w:tr>
      <w:tr w:rsidR="00525137" w:rsidRPr="00DC7310" w14:paraId="2BC8E4C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56C7619" w14:textId="77777777" w:rsidR="00525137" w:rsidRPr="00DC7310" w:rsidRDefault="00525137" w:rsidP="00525137">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2CFB4F83" w14:textId="77777777" w:rsidR="00525137" w:rsidRPr="00DC7310" w:rsidRDefault="00525137" w:rsidP="00525137">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26116F" w14:textId="77777777" w:rsidR="00525137" w:rsidRPr="00DC7310" w:rsidRDefault="00525137" w:rsidP="00525137">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F7795AF" w14:textId="77777777" w:rsidR="00525137" w:rsidRPr="00DC7310" w:rsidRDefault="00525137" w:rsidP="00525137">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B6238D" w14:textId="77777777" w:rsidR="00525137" w:rsidRPr="00DC7310" w:rsidRDefault="00525137" w:rsidP="00525137">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5B7ED547" w14:textId="77777777" w:rsidR="00525137" w:rsidRPr="00DC7310" w:rsidRDefault="00525137" w:rsidP="00525137">
            <w:pPr>
              <w:pStyle w:val="TAC"/>
              <w:keepNext w:val="0"/>
              <w:keepLines w:val="0"/>
              <w:rPr>
                <w:szCs w:val="18"/>
                <w:lang w:eastAsia="zh-CN"/>
              </w:rPr>
            </w:pPr>
            <w:r w:rsidRPr="00DC7310">
              <w:rPr>
                <w:szCs w:val="18"/>
                <w:lang w:eastAsia="zh-CN"/>
              </w:rPr>
              <w:t>0.8</w:t>
            </w:r>
          </w:p>
        </w:tc>
      </w:tr>
      <w:tr w:rsidR="00525137" w:rsidRPr="00DC7310" w14:paraId="3C23D26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4FD73EB" w14:textId="77777777" w:rsidR="00525137" w:rsidRPr="00DC7310" w:rsidRDefault="00525137" w:rsidP="00525137">
            <w:pPr>
              <w:pStyle w:val="TAC"/>
              <w:keepNext w:val="0"/>
              <w:keepLines w:val="0"/>
              <w:rPr>
                <w:rFonts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4DF1B" w14:textId="77777777" w:rsidR="00525137" w:rsidRPr="00DC7310" w:rsidRDefault="00525137" w:rsidP="00525137">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FD564"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A3B37" w14:textId="77777777" w:rsidR="00525137" w:rsidRPr="00DC7310" w:rsidRDefault="00525137" w:rsidP="00525137">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E7750" w14:textId="77777777" w:rsidR="00525137" w:rsidRPr="00DC7310" w:rsidRDefault="00525137" w:rsidP="00525137">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3F2BB"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287AD30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54B13BB" w14:textId="77777777" w:rsidR="00525137" w:rsidRPr="00DC7310" w:rsidRDefault="00525137" w:rsidP="00525137">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6C40B8C2" w14:textId="77777777" w:rsidR="00525137" w:rsidRPr="00DC7310" w:rsidRDefault="00525137" w:rsidP="00525137">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09FCE3CA" w14:textId="77777777" w:rsidR="00525137" w:rsidRPr="00DC7310" w:rsidRDefault="00525137" w:rsidP="00525137">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45BB72DB" w14:textId="77777777" w:rsidR="00525137" w:rsidRPr="00DC7310" w:rsidRDefault="00525137" w:rsidP="00525137">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332176C" w14:textId="77777777" w:rsidR="00525137" w:rsidRPr="00DC7310" w:rsidRDefault="00525137" w:rsidP="00525137">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73B9583B" w14:textId="77777777" w:rsidR="00525137" w:rsidRPr="00DC7310" w:rsidRDefault="00525137" w:rsidP="00525137">
            <w:pPr>
              <w:pStyle w:val="TAC"/>
              <w:keepNext w:val="0"/>
              <w:keepLines w:val="0"/>
              <w:rPr>
                <w:rFonts w:cs="Arial"/>
                <w:lang w:eastAsia="zh-CN"/>
              </w:rPr>
            </w:pPr>
            <w:r w:rsidRPr="00DC7310">
              <w:rPr>
                <w:lang w:eastAsia="ja-JP"/>
              </w:rPr>
              <w:t>0.5</w:t>
            </w:r>
          </w:p>
        </w:tc>
      </w:tr>
      <w:tr w:rsidR="00525137" w:rsidRPr="00DC7310" w14:paraId="3057E85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AFDCC12" w14:textId="77777777" w:rsidR="00525137" w:rsidRPr="00DC7310" w:rsidRDefault="00525137" w:rsidP="00525137">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458A87EF" w14:textId="77777777" w:rsidR="00525137" w:rsidRPr="00DC7310" w:rsidRDefault="00525137" w:rsidP="00525137">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E8DBAE8" w14:textId="77777777" w:rsidR="00525137" w:rsidRPr="00DC7310" w:rsidRDefault="00525137" w:rsidP="00525137">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E484360" w14:textId="77777777" w:rsidR="00525137" w:rsidRPr="00DC7310" w:rsidRDefault="00525137" w:rsidP="00525137">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4DA5B2" w14:textId="77777777" w:rsidR="00525137" w:rsidRPr="00DC7310" w:rsidRDefault="00525137" w:rsidP="00525137">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DA861D" w14:textId="77777777" w:rsidR="00525137" w:rsidRPr="00DC7310" w:rsidRDefault="00525137" w:rsidP="00525137">
            <w:pPr>
              <w:pStyle w:val="TAC"/>
              <w:keepNext w:val="0"/>
              <w:keepLines w:val="0"/>
              <w:rPr>
                <w:rFonts w:cs="Arial"/>
                <w:lang w:eastAsia="zh-CN"/>
              </w:rPr>
            </w:pPr>
            <w:r w:rsidRPr="00DC7310">
              <w:rPr>
                <w:lang w:eastAsia="ja-JP"/>
              </w:rPr>
              <w:t>0.8</w:t>
            </w:r>
          </w:p>
        </w:tc>
      </w:tr>
      <w:tr w:rsidR="00525137" w:rsidRPr="00DC7310" w14:paraId="13E0CF2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77846D7" w14:textId="77777777" w:rsidR="00525137" w:rsidRPr="00DC7310" w:rsidRDefault="00525137" w:rsidP="00525137">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1C4270A9" w14:textId="77777777" w:rsidR="00525137" w:rsidRPr="00DC7310" w:rsidRDefault="00525137" w:rsidP="00525137">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E8D2F8" w14:textId="77777777" w:rsidR="00525137" w:rsidRPr="00DC7310" w:rsidRDefault="00525137" w:rsidP="00525137">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DF24A2F" w14:textId="77777777" w:rsidR="00525137" w:rsidRPr="00DC7310" w:rsidRDefault="00525137" w:rsidP="00525137">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14E1F7" w14:textId="77777777" w:rsidR="00525137" w:rsidRPr="00DC7310" w:rsidRDefault="00525137" w:rsidP="00525137">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2D81FE" w14:textId="77777777" w:rsidR="00525137" w:rsidRPr="00DC7310" w:rsidRDefault="00525137" w:rsidP="00525137">
            <w:pPr>
              <w:pStyle w:val="TAC"/>
              <w:keepNext w:val="0"/>
              <w:keepLines w:val="0"/>
              <w:rPr>
                <w:lang w:eastAsia="ja-JP"/>
              </w:rPr>
            </w:pPr>
            <w:r w:rsidRPr="00DC7310">
              <w:rPr>
                <w:lang w:eastAsia="ja-JP"/>
              </w:rPr>
              <w:t>0.8</w:t>
            </w:r>
          </w:p>
        </w:tc>
      </w:tr>
      <w:tr w:rsidR="00525137" w:rsidRPr="00DC7310" w14:paraId="740895D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2771E60" w14:textId="77777777" w:rsidR="00525137" w:rsidRPr="00DC7310" w:rsidRDefault="00525137" w:rsidP="00525137">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1ED5063E" w14:textId="77777777" w:rsidR="00525137" w:rsidRPr="00DC7310" w:rsidRDefault="00525137" w:rsidP="00525137">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D5D494B" w14:textId="77777777" w:rsidR="00525137" w:rsidRPr="00DC7310" w:rsidRDefault="00525137" w:rsidP="00525137">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D1BB1B" w14:textId="77777777" w:rsidR="00525137" w:rsidRPr="00DC7310" w:rsidRDefault="00525137" w:rsidP="00525137">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03D433" w14:textId="77777777" w:rsidR="00525137" w:rsidRPr="00DC7310" w:rsidRDefault="00525137" w:rsidP="00525137">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F076C1" w14:textId="77777777" w:rsidR="00525137" w:rsidRPr="00DC7310" w:rsidRDefault="00525137" w:rsidP="00525137">
            <w:pPr>
              <w:pStyle w:val="TAC"/>
              <w:keepNext w:val="0"/>
              <w:keepLines w:val="0"/>
              <w:rPr>
                <w:lang w:eastAsia="ja-JP"/>
              </w:rPr>
            </w:pPr>
            <w:r w:rsidRPr="00DC7310">
              <w:rPr>
                <w:lang w:eastAsia="ja-JP"/>
              </w:rPr>
              <w:t>0.8</w:t>
            </w:r>
          </w:p>
        </w:tc>
      </w:tr>
      <w:tr w:rsidR="00525137" w:rsidRPr="00DC7310" w14:paraId="10D9514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6A31A1" w14:textId="77777777" w:rsidR="00525137" w:rsidRPr="00DC7310" w:rsidRDefault="00525137" w:rsidP="00525137">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EA828" w14:textId="77777777" w:rsidR="00525137" w:rsidRPr="00DC7310" w:rsidRDefault="00525137" w:rsidP="00525137">
            <w:pPr>
              <w:pStyle w:val="TAC"/>
              <w:keepNext w:val="0"/>
              <w:keepLines w:val="0"/>
              <w:rPr>
                <w:rFonts w:eastAsia="等线"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5E8FE" w14:textId="77777777" w:rsidR="00525137" w:rsidRPr="00DC7310" w:rsidRDefault="00525137" w:rsidP="00525137">
            <w:pPr>
              <w:pStyle w:val="TAC"/>
              <w:keepNext w:val="0"/>
              <w:keepLines w:val="0"/>
              <w:rPr>
                <w:rFonts w:eastAsia="等线" w:cs="Arial"/>
                <w:bCs/>
                <w:szCs w:val="18"/>
                <w:lang w:eastAsia="zh-CN"/>
              </w:rPr>
            </w:pPr>
            <w:r w:rsidRPr="00DC7310">
              <w:rPr>
                <w:rFonts w:eastAsia="等线"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7FF76" w14:textId="77777777" w:rsidR="00525137" w:rsidRPr="00DC7310" w:rsidRDefault="00525137" w:rsidP="00525137">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02BA1" w14:textId="77777777" w:rsidR="00525137" w:rsidRPr="00DC7310" w:rsidRDefault="00525137" w:rsidP="00525137">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6BC0F" w14:textId="77777777" w:rsidR="00525137" w:rsidRPr="00DC7310" w:rsidRDefault="00525137" w:rsidP="00525137">
            <w:pPr>
              <w:pStyle w:val="TAC"/>
              <w:keepNext w:val="0"/>
              <w:keepLines w:val="0"/>
              <w:rPr>
                <w:lang w:eastAsia="zh-CN"/>
              </w:rPr>
            </w:pPr>
            <w:r w:rsidRPr="00DC7310">
              <w:rPr>
                <w:lang w:eastAsia="zh-CN"/>
              </w:rPr>
              <w:t>0.5</w:t>
            </w:r>
          </w:p>
        </w:tc>
      </w:tr>
      <w:tr w:rsidR="00525137" w:rsidRPr="00DC7310" w14:paraId="14EFA6C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101C15" w14:textId="77777777" w:rsidR="00525137" w:rsidRPr="00DC7310" w:rsidRDefault="00525137" w:rsidP="00525137">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1112452C" w14:textId="77777777" w:rsidR="00525137" w:rsidRPr="00DC7310" w:rsidRDefault="00525137" w:rsidP="00525137">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F46010" w14:textId="77777777" w:rsidR="00525137" w:rsidRPr="00DC7310" w:rsidRDefault="00525137" w:rsidP="00525137">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15E655" w14:textId="77777777" w:rsidR="00525137" w:rsidRPr="00DC7310" w:rsidRDefault="00525137" w:rsidP="00525137">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321E47" w14:textId="77777777" w:rsidR="00525137" w:rsidRPr="00DC7310" w:rsidRDefault="00525137" w:rsidP="00525137">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C043A4" w14:textId="77777777" w:rsidR="00525137" w:rsidRPr="00DC7310" w:rsidRDefault="00525137" w:rsidP="00525137">
            <w:pPr>
              <w:pStyle w:val="TAC"/>
              <w:rPr>
                <w:lang w:eastAsia="zh-CN"/>
              </w:rPr>
            </w:pPr>
            <w:r w:rsidRPr="00FC21AA">
              <w:t>0.8</w:t>
            </w:r>
          </w:p>
        </w:tc>
      </w:tr>
      <w:tr w:rsidR="00525137" w:rsidRPr="00DC7310" w14:paraId="4B78D1A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DCC1C1" w14:textId="77777777" w:rsidR="00525137" w:rsidRPr="00DC7310" w:rsidRDefault="00525137" w:rsidP="00525137">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5801F72F" w14:textId="77777777" w:rsidR="00525137" w:rsidRPr="00DC7310" w:rsidRDefault="00525137" w:rsidP="00525137">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E749965" w14:textId="77777777" w:rsidR="00525137" w:rsidRPr="00DC7310" w:rsidRDefault="00525137" w:rsidP="00525137">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2D90EF" w14:textId="77777777" w:rsidR="00525137" w:rsidRPr="00DC7310" w:rsidRDefault="00525137" w:rsidP="00525137">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11DE11E" w14:textId="77777777" w:rsidR="00525137" w:rsidRPr="00DC7310" w:rsidRDefault="00525137" w:rsidP="00525137">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251E987" w14:textId="77777777" w:rsidR="00525137" w:rsidRPr="00DC7310" w:rsidRDefault="00525137" w:rsidP="00525137">
            <w:pPr>
              <w:pStyle w:val="TAC"/>
              <w:rPr>
                <w:lang w:eastAsia="zh-CN"/>
              </w:rPr>
            </w:pPr>
            <w:r w:rsidRPr="00FC21AA">
              <w:rPr>
                <w:lang w:eastAsia="zh-CN"/>
              </w:rPr>
              <w:t>0.8</w:t>
            </w:r>
          </w:p>
        </w:tc>
      </w:tr>
      <w:tr w:rsidR="00525137" w:rsidRPr="00DC7310" w14:paraId="6C18E35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0F2750" w14:textId="77777777" w:rsidR="00525137" w:rsidRPr="00DC7310" w:rsidRDefault="00525137" w:rsidP="00525137">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424BE" w14:textId="77777777" w:rsidR="00525137" w:rsidRPr="00DC7310" w:rsidRDefault="00525137" w:rsidP="00525137">
            <w:pPr>
              <w:pStyle w:val="TAC"/>
              <w:keepNext w:val="0"/>
              <w:keepLines w:val="0"/>
              <w:rPr>
                <w:rFonts w:eastAsia="MS Mincho" w:cs="Arial"/>
                <w:bCs/>
                <w:szCs w:val="18"/>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27074" w14:textId="77777777" w:rsidR="00525137" w:rsidRPr="00DC7310" w:rsidRDefault="00525137" w:rsidP="00525137">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0ED67" w14:textId="77777777" w:rsidR="00525137" w:rsidRPr="00DC7310" w:rsidRDefault="00525137" w:rsidP="00525137">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06B66"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4FFDF" w14:textId="77777777" w:rsidR="00525137" w:rsidRPr="00DC7310" w:rsidRDefault="00525137" w:rsidP="00525137">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525137" w:rsidRPr="00DC7310" w14:paraId="2C86810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D6EFA1" w14:textId="77777777" w:rsidR="00525137" w:rsidRPr="00DC7310" w:rsidRDefault="00525137" w:rsidP="00525137">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DB3B7BF" w14:textId="77777777" w:rsidR="00525137" w:rsidRPr="00DC7310" w:rsidRDefault="00525137" w:rsidP="00525137">
            <w:pPr>
              <w:pStyle w:val="TAC"/>
              <w:keepNext w:val="0"/>
              <w:keepLines w:val="0"/>
              <w:rPr>
                <w:rFonts w:eastAsia="等线"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29D066E" w14:textId="77777777" w:rsidR="00525137" w:rsidRPr="00DC7310" w:rsidRDefault="00525137" w:rsidP="00525137">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D0CA778"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8163A9" w14:textId="77777777" w:rsidR="00525137" w:rsidRPr="00DC7310" w:rsidRDefault="00525137" w:rsidP="0052513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D925A9" w14:textId="77777777" w:rsidR="00525137" w:rsidRPr="00DC7310" w:rsidRDefault="00525137" w:rsidP="00525137">
            <w:pPr>
              <w:pStyle w:val="TAC"/>
              <w:keepNext w:val="0"/>
              <w:keepLines w:val="0"/>
              <w:rPr>
                <w:lang w:eastAsia="zh-CN"/>
              </w:rPr>
            </w:pPr>
            <w:r w:rsidRPr="00DC7310">
              <w:rPr>
                <w:lang w:eastAsia="zh-CN"/>
              </w:rPr>
              <w:t>0.5</w:t>
            </w:r>
          </w:p>
        </w:tc>
      </w:tr>
      <w:tr w:rsidR="00525137" w:rsidRPr="00DC7310" w14:paraId="6BEE3C6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1027E8" w14:textId="77777777" w:rsidR="00525137" w:rsidRPr="00DC7310" w:rsidRDefault="00525137" w:rsidP="00525137">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69D7C49F" w14:textId="77777777" w:rsidR="00525137" w:rsidRPr="00DC7310" w:rsidRDefault="00525137" w:rsidP="00525137">
            <w:pPr>
              <w:pStyle w:val="TAC"/>
              <w:keepNext w:val="0"/>
              <w:keepLines w:val="0"/>
              <w:rPr>
                <w:rFonts w:eastAsia="等线"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159F03B2" w14:textId="77777777" w:rsidR="00525137" w:rsidRPr="00DC7310" w:rsidRDefault="00525137" w:rsidP="00525137">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105D87C7" w14:textId="77777777" w:rsidR="00525137" w:rsidRPr="00DC7310" w:rsidRDefault="00525137" w:rsidP="00525137">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6F2E9509" w14:textId="77777777" w:rsidR="00525137" w:rsidRPr="00DC7310" w:rsidRDefault="00525137" w:rsidP="00525137">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9187FDD" w14:textId="77777777" w:rsidR="00525137" w:rsidRPr="00DC7310" w:rsidRDefault="00525137" w:rsidP="00525137">
            <w:pPr>
              <w:pStyle w:val="TAC"/>
              <w:keepNext w:val="0"/>
              <w:keepLines w:val="0"/>
              <w:rPr>
                <w:lang w:eastAsia="zh-CN"/>
              </w:rPr>
            </w:pPr>
            <w:r w:rsidRPr="00DC7310">
              <w:rPr>
                <w:rFonts w:hint="eastAsia"/>
              </w:rPr>
              <w:t>0</w:t>
            </w:r>
            <w:r w:rsidRPr="00DC7310">
              <w:t>.8</w:t>
            </w:r>
          </w:p>
        </w:tc>
      </w:tr>
      <w:tr w:rsidR="00525137" w:rsidRPr="00DC7310" w14:paraId="256C571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8FB2E1" w14:textId="77777777" w:rsidR="00525137" w:rsidRPr="00DC7310" w:rsidRDefault="00525137" w:rsidP="00525137">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CCE209A" w14:textId="77777777" w:rsidR="00525137" w:rsidRPr="00DC7310" w:rsidRDefault="00525137" w:rsidP="00525137">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AC59D00" w14:textId="77777777" w:rsidR="00525137" w:rsidRPr="00DC7310" w:rsidRDefault="00525137" w:rsidP="00525137">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A24AF96" w14:textId="77777777" w:rsidR="00525137" w:rsidRPr="00DC7310" w:rsidRDefault="00525137" w:rsidP="00525137">
            <w:pPr>
              <w:pStyle w:val="TAC"/>
              <w:keepNext w:val="0"/>
              <w:keepLines w:val="0"/>
              <w:rPr>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4C70FC3C" w14:textId="77777777" w:rsidR="00525137" w:rsidRPr="00DC7310" w:rsidRDefault="00525137" w:rsidP="00525137">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5897579" w14:textId="77777777" w:rsidR="00525137" w:rsidRPr="00DC7310" w:rsidRDefault="00525137" w:rsidP="00525137">
            <w:pPr>
              <w:pStyle w:val="TAC"/>
              <w:keepNext w:val="0"/>
              <w:keepLines w:val="0"/>
              <w:rPr>
                <w:lang w:eastAsia="ja-JP"/>
              </w:rPr>
            </w:pPr>
            <w:r w:rsidRPr="00DC7310">
              <w:rPr>
                <w:rFonts w:hint="eastAsia"/>
              </w:rPr>
              <w:t>0</w:t>
            </w:r>
            <w:r w:rsidRPr="00DC7310">
              <w:t>.8</w:t>
            </w:r>
          </w:p>
        </w:tc>
      </w:tr>
      <w:tr w:rsidR="00525137" w:rsidRPr="00DC7310" w14:paraId="7C8F79B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5690D5" w14:textId="77777777" w:rsidR="00525137" w:rsidRPr="00DC7310" w:rsidRDefault="00525137" w:rsidP="00525137">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3BFF160B" w14:textId="77777777" w:rsidR="00525137" w:rsidRPr="00DC7310" w:rsidRDefault="00525137" w:rsidP="0052513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43FD7598" w14:textId="77777777" w:rsidR="00525137" w:rsidRPr="00DC7310" w:rsidRDefault="00525137" w:rsidP="00525137">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6D951AA3" w14:textId="77777777" w:rsidR="00525137" w:rsidRPr="00DC7310" w:rsidRDefault="00525137" w:rsidP="00525137">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0C2BD7EE" w14:textId="77777777" w:rsidR="00525137" w:rsidRPr="00DC7310" w:rsidRDefault="00525137" w:rsidP="00525137">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9076A8E" w14:textId="77777777" w:rsidR="00525137" w:rsidRPr="00DC7310" w:rsidRDefault="00525137" w:rsidP="00525137">
            <w:pPr>
              <w:pStyle w:val="TAC"/>
              <w:keepNext w:val="0"/>
              <w:keepLines w:val="0"/>
            </w:pPr>
            <w:r w:rsidRPr="00DC7310">
              <w:rPr>
                <w:rFonts w:hint="eastAsia"/>
              </w:rPr>
              <w:t>0</w:t>
            </w:r>
            <w:r w:rsidRPr="00DC7310">
              <w:t>.8</w:t>
            </w:r>
          </w:p>
        </w:tc>
      </w:tr>
      <w:tr w:rsidR="00525137" w:rsidRPr="00DC7310" w14:paraId="07F7FCD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3C464E" w14:textId="77777777" w:rsidR="00525137" w:rsidRPr="00DC7310" w:rsidRDefault="00525137" w:rsidP="00525137">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1F16E" w14:textId="77777777" w:rsidR="00525137" w:rsidRPr="00DC7310" w:rsidRDefault="00525137" w:rsidP="00525137">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7F3A9"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B670B" w14:textId="77777777" w:rsidR="00525137" w:rsidRPr="00DC7310" w:rsidRDefault="00525137" w:rsidP="0052513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83D0A3A" w14:textId="77777777" w:rsidR="00525137" w:rsidRPr="00DC7310" w:rsidRDefault="00525137" w:rsidP="00525137">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E4F61" w14:textId="77777777" w:rsidR="00525137" w:rsidRPr="00DC7310" w:rsidRDefault="00525137" w:rsidP="00525137">
            <w:pPr>
              <w:pStyle w:val="TAC"/>
              <w:keepNext w:val="0"/>
              <w:keepLines w:val="0"/>
              <w:rPr>
                <w:lang w:eastAsia="zh-CN"/>
              </w:rPr>
            </w:pPr>
            <w:r w:rsidRPr="00DC7310">
              <w:rPr>
                <w:lang w:eastAsia="zh-CN"/>
              </w:rPr>
              <w:t>0.7</w:t>
            </w:r>
          </w:p>
        </w:tc>
      </w:tr>
      <w:tr w:rsidR="00525137" w:rsidRPr="00DC7310" w14:paraId="01C3D62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AB1A85" w14:textId="77777777" w:rsidR="00525137" w:rsidRPr="00DC7310" w:rsidRDefault="00525137" w:rsidP="00525137">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5416C" w14:textId="77777777" w:rsidR="00525137" w:rsidRPr="00DC7310" w:rsidRDefault="00525137" w:rsidP="00525137">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BB5A9"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4DDBF"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353BE1EC" w14:textId="77777777" w:rsidR="00525137" w:rsidRPr="00DC7310" w:rsidRDefault="00525137" w:rsidP="00525137">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6E609" w14:textId="77777777" w:rsidR="00525137" w:rsidRPr="00DC7310" w:rsidRDefault="00525137" w:rsidP="00525137">
            <w:pPr>
              <w:pStyle w:val="TAC"/>
              <w:keepNext w:val="0"/>
              <w:keepLines w:val="0"/>
              <w:rPr>
                <w:rFonts w:cs="Arial"/>
                <w:lang w:eastAsia="zh-CN"/>
              </w:rPr>
            </w:pPr>
            <w:r w:rsidRPr="00DC7310">
              <w:rPr>
                <w:rFonts w:cs="Arial"/>
                <w:lang w:eastAsia="zh-CN"/>
              </w:rPr>
              <w:t>0.7</w:t>
            </w:r>
          </w:p>
        </w:tc>
      </w:tr>
      <w:tr w:rsidR="00525137" w:rsidRPr="00DC7310" w14:paraId="48B37E1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FBDC81" w14:textId="77777777" w:rsidR="00525137" w:rsidRPr="00DC7310" w:rsidRDefault="00525137" w:rsidP="00525137">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69471322" w14:textId="77777777" w:rsidR="00525137" w:rsidRPr="00DC7310" w:rsidRDefault="00525137" w:rsidP="00525137">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6B60120" w14:textId="77777777" w:rsidR="00525137" w:rsidRPr="00DC7310" w:rsidRDefault="00525137" w:rsidP="00525137">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56198A" w14:textId="77777777" w:rsidR="00525137" w:rsidRPr="00DC7310" w:rsidRDefault="00525137" w:rsidP="00525137">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551EB912" w14:textId="77777777" w:rsidR="00525137" w:rsidRPr="00DC7310" w:rsidRDefault="00525137" w:rsidP="00525137">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6AEBDC9" w14:textId="77777777" w:rsidR="00525137" w:rsidRPr="00DC7310" w:rsidRDefault="00525137" w:rsidP="00525137">
            <w:pPr>
              <w:pStyle w:val="TAC"/>
              <w:rPr>
                <w:rFonts w:cs="Arial"/>
                <w:lang w:eastAsia="zh-CN"/>
              </w:rPr>
            </w:pPr>
            <w:r w:rsidRPr="00FC21AA">
              <w:rPr>
                <w:lang w:eastAsia="zh-CN"/>
              </w:rPr>
              <w:t>0.8</w:t>
            </w:r>
          </w:p>
        </w:tc>
      </w:tr>
      <w:tr w:rsidR="00525137" w:rsidRPr="00DC7310" w14:paraId="0D6A242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FA2449" w14:textId="77777777" w:rsidR="00525137" w:rsidRPr="00DC7310" w:rsidRDefault="00525137" w:rsidP="00525137">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EC0C4" w14:textId="77777777" w:rsidR="00525137" w:rsidRPr="00DC7310" w:rsidRDefault="00525137" w:rsidP="00525137">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5D42E" w14:textId="77777777" w:rsidR="00525137" w:rsidRPr="00DC7310" w:rsidRDefault="00525137" w:rsidP="0052513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9AC4C"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0F83B34F" w14:textId="77777777" w:rsidR="00525137" w:rsidRPr="00DC7310" w:rsidRDefault="00525137" w:rsidP="00525137">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28D0E" w14:textId="77777777" w:rsidR="00525137" w:rsidRPr="00DC7310" w:rsidRDefault="00525137" w:rsidP="00525137">
            <w:pPr>
              <w:pStyle w:val="TAC"/>
              <w:keepNext w:val="0"/>
              <w:keepLines w:val="0"/>
              <w:rPr>
                <w:rFonts w:cs="Arial"/>
                <w:lang w:eastAsia="zh-CN"/>
              </w:rPr>
            </w:pPr>
            <w:r w:rsidRPr="00DC7310">
              <w:rPr>
                <w:rFonts w:cs="Arial"/>
                <w:lang w:eastAsia="zh-CN"/>
              </w:rPr>
              <w:t>0.7</w:t>
            </w:r>
          </w:p>
        </w:tc>
      </w:tr>
      <w:tr w:rsidR="00525137" w:rsidRPr="00DC7310" w14:paraId="2455AAD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BF90238" w14:textId="77777777" w:rsidR="00525137" w:rsidRPr="00DC7310" w:rsidRDefault="00525137" w:rsidP="00525137">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D6FE53" w14:textId="77777777" w:rsidR="00525137" w:rsidRPr="00DC7310" w:rsidRDefault="00525137" w:rsidP="00525137">
            <w:pPr>
              <w:pStyle w:val="TAC"/>
              <w:keepNext w:val="0"/>
              <w:keepLines w:val="0"/>
              <w:rPr>
                <w:rFonts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7AA25" w14:textId="77777777" w:rsidR="00525137" w:rsidRPr="00DC7310" w:rsidRDefault="00525137" w:rsidP="0052513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707CF"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37D25"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4D253"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r>
      <w:tr w:rsidR="00525137" w:rsidRPr="00DC7310" w14:paraId="585098A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5880181" w14:textId="77777777" w:rsidR="00525137" w:rsidRPr="00DC7310" w:rsidRDefault="00525137" w:rsidP="00525137">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E6DF5" w14:textId="77777777" w:rsidR="00525137" w:rsidRPr="00DC7310" w:rsidRDefault="00525137" w:rsidP="00525137">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D1D68" w14:textId="77777777" w:rsidR="00525137" w:rsidRPr="00DC7310" w:rsidRDefault="00525137" w:rsidP="00525137">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DEA9B" w14:textId="77777777" w:rsidR="00525137" w:rsidRPr="00DC7310" w:rsidRDefault="00525137" w:rsidP="00525137">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E359E" w14:textId="77777777" w:rsidR="00525137" w:rsidRPr="00DC7310" w:rsidRDefault="00525137" w:rsidP="00525137">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BCB3C" w14:textId="77777777" w:rsidR="00525137" w:rsidRPr="00DC7310" w:rsidRDefault="00525137" w:rsidP="00525137">
            <w:pPr>
              <w:spacing w:after="0"/>
              <w:jc w:val="center"/>
              <w:rPr>
                <w:rFonts w:ascii="Arial" w:hAnsi="Arial" w:cs="Arial"/>
                <w:sz w:val="18"/>
                <w:lang w:eastAsia="zh-CN"/>
              </w:rPr>
            </w:pPr>
            <w:r w:rsidRPr="00DC7310">
              <w:rPr>
                <w:rFonts w:ascii="Arial" w:hAnsi="Arial" w:cs="Arial"/>
                <w:sz w:val="18"/>
                <w:lang w:eastAsia="zh-CN"/>
              </w:rPr>
              <w:t>0.8</w:t>
            </w:r>
          </w:p>
        </w:tc>
      </w:tr>
      <w:tr w:rsidR="00525137" w:rsidRPr="00DC7310" w14:paraId="4E3012B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6FD5966" w14:textId="77777777" w:rsidR="00525137" w:rsidRPr="00DC7310" w:rsidRDefault="00525137" w:rsidP="00525137">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605B54E7" w14:textId="77777777" w:rsidR="00525137" w:rsidRPr="00DC7310" w:rsidRDefault="00525137" w:rsidP="00525137">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AD4FA43" w14:textId="77777777" w:rsidR="00525137" w:rsidRPr="00DC7310" w:rsidRDefault="00525137" w:rsidP="00525137">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479195BC" w14:textId="77777777" w:rsidR="00525137" w:rsidRPr="00DC7310" w:rsidRDefault="00525137" w:rsidP="00525137">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372A2C62" w14:textId="77777777" w:rsidR="00525137" w:rsidRPr="00DC7310" w:rsidRDefault="00525137" w:rsidP="00525137">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F57255" w14:textId="77777777" w:rsidR="00525137" w:rsidRPr="00DC7310" w:rsidRDefault="00525137" w:rsidP="00525137">
            <w:pPr>
              <w:pStyle w:val="TAC"/>
              <w:keepNext w:val="0"/>
              <w:keepLines w:val="0"/>
              <w:rPr>
                <w:rFonts w:cs="Arial"/>
                <w:lang w:eastAsia="zh-CN"/>
              </w:rPr>
            </w:pPr>
            <w:r w:rsidRPr="00DC7310">
              <w:rPr>
                <w:lang w:eastAsia="zh-CN"/>
              </w:rPr>
              <w:t>0.5</w:t>
            </w:r>
          </w:p>
        </w:tc>
      </w:tr>
      <w:tr w:rsidR="00525137" w:rsidRPr="00DC7310" w14:paraId="46CB220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54A457B" w14:textId="77777777" w:rsidR="00525137" w:rsidRPr="00DC7310" w:rsidRDefault="00525137" w:rsidP="00525137">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2D583B1A" w14:textId="77777777" w:rsidR="00525137" w:rsidRPr="00DC7310" w:rsidRDefault="00525137" w:rsidP="00525137">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E02FDC" w14:textId="77777777" w:rsidR="00525137" w:rsidRPr="00DC7310" w:rsidRDefault="00525137" w:rsidP="00525137">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98D57A" w14:textId="77777777" w:rsidR="00525137" w:rsidRPr="00DC7310" w:rsidRDefault="00525137" w:rsidP="00525137">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54278E6" w14:textId="77777777" w:rsidR="00525137" w:rsidRPr="00DC7310" w:rsidRDefault="00525137" w:rsidP="00525137">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24BF49" w14:textId="77777777" w:rsidR="00525137" w:rsidRPr="00DC7310" w:rsidRDefault="00525137" w:rsidP="00525137">
            <w:pPr>
              <w:pStyle w:val="TAC"/>
              <w:keepNext w:val="0"/>
              <w:keepLines w:val="0"/>
              <w:rPr>
                <w:rFonts w:cs="Arial"/>
                <w:lang w:eastAsia="zh-CN"/>
              </w:rPr>
            </w:pPr>
            <w:r w:rsidRPr="00DC7310">
              <w:rPr>
                <w:rFonts w:cs="Arial"/>
                <w:lang w:eastAsia="zh-TW"/>
              </w:rPr>
              <w:t>0.8</w:t>
            </w:r>
          </w:p>
        </w:tc>
      </w:tr>
      <w:tr w:rsidR="00525137" w:rsidRPr="00DC7310" w14:paraId="0C9CF94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9E5E79E" w14:textId="77777777" w:rsidR="00525137" w:rsidRPr="00DC7310" w:rsidRDefault="00525137" w:rsidP="00525137">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3F3A09F" w14:textId="77777777" w:rsidR="00525137" w:rsidRPr="00DC7310" w:rsidRDefault="00525137" w:rsidP="00525137">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65AFEE" w14:textId="77777777" w:rsidR="00525137" w:rsidRPr="00DC7310" w:rsidRDefault="00525137" w:rsidP="00525137">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1B11D5" w14:textId="77777777" w:rsidR="00525137" w:rsidRPr="00DC7310" w:rsidRDefault="00525137" w:rsidP="00525137">
            <w:pPr>
              <w:pStyle w:val="TAC"/>
              <w:keepNext w:val="0"/>
              <w:keepLines w:val="0"/>
              <w:rPr>
                <w:rFonts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587E015" w14:textId="77777777" w:rsidR="00525137" w:rsidRPr="00DC7310" w:rsidRDefault="00525137" w:rsidP="00525137">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AC7F4F" w14:textId="77777777" w:rsidR="00525137" w:rsidRPr="00DC7310" w:rsidRDefault="00525137" w:rsidP="00525137">
            <w:pPr>
              <w:pStyle w:val="TAC"/>
              <w:keepNext w:val="0"/>
              <w:keepLines w:val="0"/>
              <w:rPr>
                <w:rFonts w:cs="Arial"/>
                <w:lang w:eastAsia="zh-TW"/>
              </w:rPr>
            </w:pPr>
            <w:r w:rsidRPr="00DC7310">
              <w:rPr>
                <w:rFonts w:cs="Arial"/>
                <w:lang w:eastAsia="zh-TW"/>
              </w:rPr>
              <w:t>0.8</w:t>
            </w:r>
          </w:p>
        </w:tc>
      </w:tr>
      <w:tr w:rsidR="00525137" w:rsidRPr="00DC7310" w14:paraId="7647FDD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D14E5B2" w14:textId="77777777" w:rsidR="00525137" w:rsidRPr="00DC7310" w:rsidRDefault="00525137" w:rsidP="00525137">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25BCDEFE" w14:textId="77777777" w:rsidR="00525137" w:rsidRPr="00DC7310" w:rsidRDefault="00525137" w:rsidP="00525137">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C37D87" w14:textId="77777777" w:rsidR="00525137" w:rsidRPr="00DC7310" w:rsidRDefault="00525137" w:rsidP="00525137">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BB39A48" w14:textId="77777777" w:rsidR="00525137" w:rsidRPr="00DC7310" w:rsidRDefault="00525137" w:rsidP="00525137">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3287C2" w14:textId="77777777" w:rsidR="00525137" w:rsidRPr="00DC7310" w:rsidRDefault="00525137" w:rsidP="00525137">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8F01E1" w14:textId="77777777" w:rsidR="00525137" w:rsidRPr="00DC7310" w:rsidRDefault="00525137" w:rsidP="00525137">
            <w:pPr>
              <w:pStyle w:val="TAC"/>
              <w:keepNext w:val="0"/>
              <w:keepLines w:val="0"/>
              <w:rPr>
                <w:rFonts w:cs="Arial"/>
                <w:lang w:eastAsia="zh-TW"/>
              </w:rPr>
            </w:pPr>
            <w:r w:rsidRPr="00DC7310">
              <w:rPr>
                <w:rFonts w:cs="Arial"/>
                <w:lang w:eastAsia="zh-TW"/>
              </w:rPr>
              <w:t>0.8</w:t>
            </w:r>
          </w:p>
        </w:tc>
      </w:tr>
      <w:tr w:rsidR="00525137" w:rsidRPr="00DC7310" w14:paraId="1FC0BDA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2E2DB0E" w14:textId="77777777" w:rsidR="00525137" w:rsidRPr="00DC7310" w:rsidRDefault="00525137" w:rsidP="00525137">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A84ED" w14:textId="77777777" w:rsidR="00525137" w:rsidRPr="00DC7310" w:rsidRDefault="00525137" w:rsidP="00525137">
            <w:pPr>
              <w:pStyle w:val="TAC"/>
              <w:keepNext w:val="0"/>
              <w:keepLines w:val="0"/>
              <w:rPr>
                <w:rFonts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A2D9A" w14:textId="77777777" w:rsidR="00525137" w:rsidRPr="00DC7310" w:rsidRDefault="00525137" w:rsidP="00525137">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41495" w14:textId="77777777" w:rsidR="00525137" w:rsidRPr="00DC7310" w:rsidRDefault="00525137" w:rsidP="00525137">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67557"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062F2" w14:textId="77777777" w:rsidR="00525137" w:rsidRPr="00DC7310" w:rsidRDefault="00525137" w:rsidP="00525137">
            <w:pPr>
              <w:pStyle w:val="TAC"/>
              <w:keepNext w:val="0"/>
              <w:keepLines w:val="0"/>
              <w:rPr>
                <w:rFonts w:cs="Arial"/>
                <w:szCs w:val="18"/>
                <w:lang w:eastAsia="zh-CN"/>
              </w:rPr>
            </w:pPr>
            <w:r w:rsidRPr="00DC7310">
              <w:rPr>
                <w:rFonts w:cs="Arial"/>
                <w:szCs w:val="18"/>
                <w:lang w:eastAsia="zh-CN"/>
              </w:rPr>
              <w:t>0.5</w:t>
            </w:r>
          </w:p>
        </w:tc>
      </w:tr>
      <w:tr w:rsidR="00525137" w:rsidRPr="00DC7310" w14:paraId="64167C5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394E92" w14:textId="77777777" w:rsidR="00525137" w:rsidRPr="00DC7310" w:rsidRDefault="00525137" w:rsidP="00525137">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87FDC5" w14:textId="77777777" w:rsidR="00525137" w:rsidRPr="00DC7310" w:rsidRDefault="00525137" w:rsidP="00525137">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F5A64" w14:textId="77777777" w:rsidR="00525137" w:rsidRPr="00DC7310" w:rsidRDefault="00525137" w:rsidP="00525137">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B707E" w14:textId="77777777" w:rsidR="00525137" w:rsidRPr="00DC7310" w:rsidRDefault="00525137" w:rsidP="00525137">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7542A" w14:textId="77777777" w:rsidR="00525137" w:rsidRPr="00DC7310" w:rsidRDefault="00525137" w:rsidP="00525137">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48031" w14:textId="77777777" w:rsidR="00525137" w:rsidRPr="00DC7310" w:rsidRDefault="00525137" w:rsidP="00525137">
            <w:pPr>
              <w:pStyle w:val="TAC"/>
              <w:keepNext w:val="0"/>
              <w:keepLines w:val="0"/>
              <w:rPr>
                <w:szCs w:val="18"/>
                <w:lang w:eastAsia="zh-CN"/>
              </w:rPr>
            </w:pPr>
            <w:r w:rsidRPr="00DC7310">
              <w:rPr>
                <w:szCs w:val="18"/>
                <w:lang w:eastAsia="zh-CN"/>
              </w:rPr>
              <w:t>0.8</w:t>
            </w:r>
          </w:p>
        </w:tc>
      </w:tr>
      <w:tr w:rsidR="00525137" w:rsidRPr="00DC7310" w14:paraId="2E17F77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ADEE33" w14:textId="77777777" w:rsidR="00525137" w:rsidRPr="00DC7310" w:rsidRDefault="00525137" w:rsidP="00525137">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80261" w14:textId="77777777" w:rsidR="00525137" w:rsidRPr="00DC7310" w:rsidRDefault="00525137" w:rsidP="0052513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013A2" w14:textId="77777777" w:rsidR="00525137" w:rsidRPr="00DC7310" w:rsidRDefault="00525137" w:rsidP="00525137">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E2A3B" w14:textId="77777777" w:rsidR="00525137" w:rsidRPr="00DC7310" w:rsidRDefault="00525137" w:rsidP="00525137">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7075A" w14:textId="77777777" w:rsidR="00525137" w:rsidRPr="00DC7310" w:rsidRDefault="00525137" w:rsidP="00525137">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1F385" w14:textId="77777777" w:rsidR="00525137" w:rsidRPr="00DC7310" w:rsidRDefault="00525137" w:rsidP="00525137">
            <w:pPr>
              <w:pStyle w:val="TAC"/>
              <w:keepNext w:val="0"/>
              <w:keepLines w:val="0"/>
            </w:pPr>
            <w:r w:rsidRPr="00DC7310">
              <w:rPr>
                <w:szCs w:val="18"/>
                <w:lang w:eastAsia="zh-CN"/>
              </w:rPr>
              <w:t>0.8</w:t>
            </w:r>
          </w:p>
        </w:tc>
      </w:tr>
      <w:tr w:rsidR="00525137" w:rsidRPr="00DC7310" w14:paraId="63430FB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7DEC11" w14:textId="77777777" w:rsidR="00525137" w:rsidRPr="00DC7310" w:rsidRDefault="00525137" w:rsidP="00525137">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645D5" w14:textId="77777777" w:rsidR="00525137" w:rsidRPr="00DC7310" w:rsidRDefault="00525137" w:rsidP="00525137">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1C74E" w14:textId="77777777" w:rsidR="00525137" w:rsidRPr="00DC7310" w:rsidRDefault="00525137" w:rsidP="00525137">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7EDC0" w14:textId="77777777" w:rsidR="00525137" w:rsidRPr="00DC7310" w:rsidRDefault="00525137" w:rsidP="00525137">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8C69A" w14:textId="77777777" w:rsidR="00525137" w:rsidRPr="00DC7310" w:rsidRDefault="00525137" w:rsidP="00525137">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7D27F" w14:textId="77777777" w:rsidR="00525137" w:rsidRPr="00DC7310" w:rsidRDefault="00525137" w:rsidP="00525137">
            <w:pPr>
              <w:pStyle w:val="TAC"/>
              <w:keepNext w:val="0"/>
              <w:keepLines w:val="0"/>
              <w:rPr>
                <w:rFonts w:eastAsia="Malgun Gothic"/>
                <w:szCs w:val="18"/>
                <w:lang w:eastAsia="ko-KR"/>
              </w:rPr>
            </w:pPr>
            <w:r w:rsidRPr="00DC7310">
              <w:rPr>
                <w:szCs w:val="18"/>
                <w:lang w:eastAsia="zh-CN"/>
              </w:rPr>
              <w:t>0.8</w:t>
            </w:r>
          </w:p>
        </w:tc>
      </w:tr>
      <w:tr w:rsidR="00525137" w:rsidRPr="00DC7310" w14:paraId="35EF46E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EBF3840" w14:textId="77777777" w:rsidR="00525137" w:rsidRPr="00DC7310" w:rsidRDefault="00525137" w:rsidP="00525137">
            <w:pPr>
              <w:pStyle w:val="TAC"/>
              <w:keepNext w:val="0"/>
              <w:keepLines w:val="0"/>
              <w:rPr>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DB562" w14:textId="77777777" w:rsidR="00525137" w:rsidRPr="00DC7310" w:rsidRDefault="00525137" w:rsidP="00525137">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44B0A" w14:textId="77777777" w:rsidR="00525137" w:rsidRPr="00DC7310" w:rsidRDefault="00525137" w:rsidP="00525137">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A3FA1B0" w14:textId="77777777" w:rsidR="00525137" w:rsidRPr="00DC7310" w:rsidRDefault="00525137" w:rsidP="00525137">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ABBB9" w14:textId="77777777" w:rsidR="00525137" w:rsidRPr="00DC7310" w:rsidRDefault="00525137" w:rsidP="00525137">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796E"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093DDD1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77FF2DF" w14:textId="77777777" w:rsidR="00525137" w:rsidRPr="00DC7310" w:rsidRDefault="00525137" w:rsidP="00525137">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951E84" w14:textId="77777777" w:rsidR="00525137" w:rsidRPr="00DC7310" w:rsidRDefault="00525137" w:rsidP="00525137">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08F0F" w14:textId="77777777" w:rsidR="00525137" w:rsidRPr="00DC7310" w:rsidRDefault="00525137" w:rsidP="00525137">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F3D1BE0" w14:textId="77777777" w:rsidR="00525137" w:rsidRPr="00DC7310" w:rsidRDefault="00525137" w:rsidP="00525137">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329BB" w14:textId="77777777" w:rsidR="00525137" w:rsidRPr="00DC7310" w:rsidRDefault="00525137" w:rsidP="00525137">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4BE1B" w14:textId="77777777" w:rsidR="00525137" w:rsidRPr="00DC7310" w:rsidRDefault="00525137" w:rsidP="00525137">
            <w:pPr>
              <w:pStyle w:val="TAC"/>
              <w:keepNext w:val="0"/>
              <w:keepLines w:val="0"/>
              <w:rPr>
                <w:rFonts w:eastAsia="Malgun Gothic"/>
              </w:rPr>
            </w:pPr>
            <w:r w:rsidRPr="00DC7310">
              <w:rPr>
                <w:lang w:eastAsia="zh-CN"/>
              </w:rPr>
              <w:t>0.8</w:t>
            </w:r>
          </w:p>
        </w:tc>
      </w:tr>
      <w:tr w:rsidR="00525137" w:rsidRPr="00DC7310" w14:paraId="3EDBB0F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5586A11" w14:textId="77777777" w:rsidR="00525137" w:rsidRPr="00DC7310" w:rsidRDefault="00525137" w:rsidP="00525137">
            <w:pPr>
              <w:pStyle w:val="TAC"/>
              <w:keepNext w:val="0"/>
              <w:keepLines w:val="0"/>
              <w:rPr>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E9E16C" w14:textId="77777777" w:rsidR="00525137" w:rsidRPr="00DC7310" w:rsidRDefault="00525137" w:rsidP="00525137">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9BE81" w14:textId="77777777" w:rsidR="00525137" w:rsidRPr="00DC7310" w:rsidRDefault="00525137" w:rsidP="00525137">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E45A2" w14:textId="77777777" w:rsidR="00525137" w:rsidRPr="00DC7310" w:rsidRDefault="00525137" w:rsidP="00525137">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251D5" w14:textId="77777777" w:rsidR="00525137" w:rsidRPr="00DC7310" w:rsidRDefault="00525137" w:rsidP="00525137">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A4D7E" w14:textId="77777777" w:rsidR="00525137" w:rsidRPr="00DC7310" w:rsidRDefault="00525137" w:rsidP="00525137">
            <w:pPr>
              <w:pStyle w:val="TAC"/>
              <w:keepNext w:val="0"/>
              <w:keepLines w:val="0"/>
              <w:rPr>
                <w:rFonts w:eastAsia="Malgun Gothic"/>
              </w:rPr>
            </w:pPr>
            <w:r w:rsidRPr="00DC7310">
              <w:rPr>
                <w:lang w:eastAsia="zh-CN"/>
              </w:rPr>
              <w:t>-</w:t>
            </w:r>
          </w:p>
        </w:tc>
      </w:tr>
      <w:tr w:rsidR="00525137" w:rsidRPr="00DC7310" w14:paraId="6432580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D1FE30C" w14:textId="77777777" w:rsidR="00525137" w:rsidRPr="00DC7310" w:rsidRDefault="00525137" w:rsidP="00525137">
            <w:pPr>
              <w:pStyle w:val="TAC"/>
              <w:keepNext w:val="0"/>
              <w:keepLines w:val="0"/>
              <w:rPr>
                <w:rFonts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560081" w14:textId="77777777" w:rsidR="00525137" w:rsidRPr="00DC7310" w:rsidRDefault="00525137" w:rsidP="00525137">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E10BB" w14:textId="77777777" w:rsidR="00525137" w:rsidRPr="00DC7310" w:rsidRDefault="00525137" w:rsidP="00525137">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CB4B4CB" w14:textId="77777777" w:rsidR="00525137" w:rsidRPr="00DC7310" w:rsidRDefault="00525137" w:rsidP="00525137">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8A7F0" w14:textId="77777777" w:rsidR="00525137" w:rsidRPr="00DC7310" w:rsidRDefault="00525137" w:rsidP="00525137">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F7403" w14:textId="77777777" w:rsidR="00525137" w:rsidRPr="00DC7310" w:rsidRDefault="00525137" w:rsidP="00525137">
            <w:pPr>
              <w:pStyle w:val="TAC"/>
              <w:keepNext w:val="0"/>
              <w:keepLines w:val="0"/>
              <w:rPr>
                <w:rFonts w:cs="Arial"/>
                <w:szCs w:val="18"/>
              </w:rPr>
            </w:pPr>
            <w:r w:rsidRPr="00DC7310">
              <w:rPr>
                <w:lang w:eastAsia="zh-CN"/>
              </w:rPr>
              <w:t>-</w:t>
            </w:r>
          </w:p>
        </w:tc>
      </w:tr>
      <w:tr w:rsidR="00525137" w:rsidRPr="00DC7310" w14:paraId="663977D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A68D711" w14:textId="77777777" w:rsidR="00525137" w:rsidRPr="00DC7310" w:rsidRDefault="00525137" w:rsidP="00525137">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F9A0B" w14:textId="77777777" w:rsidR="00525137" w:rsidRPr="00DC7310" w:rsidRDefault="00525137" w:rsidP="00525137">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55D02" w14:textId="77777777" w:rsidR="00525137" w:rsidRPr="00DC7310" w:rsidRDefault="00525137" w:rsidP="00525137">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51DD45F" w14:textId="77777777" w:rsidR="00525137" w:rsidRPr="00DC7310" w:rsidRDefault="00525137" w:rsidP="00525137">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8EE4A" w14:textId="77777777" w:rsidR="00525137" w:rsidRPr="00DC7310" w:rsidRDefault="00525137" w:rsidP="00525137">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A8C6A" w14:textId="77777777" w:rsidR="00525137" w:rsidRPr="00DC7310" w:rsidRDefault="00525137" w:rsidP="00525137">
            <w:pPr>
              <w:pStyle w:val="TAC"/>
              <w:keepNext w:val="0"/>
              <w:keepLines w:val="0"/>
              <w:rPr>
                <w:rFonts w:cs="Arial"/>
                <w:szCs w:val="18"/>
              </w:rPr>
            </w:pPr>
            <w:r w:rsidRPr="00DC7310">
              <w:rPr>
                <w:lang w:eastAsia="zh-CN"/>
              </w:rPr>
              <w:t>-</w:t>
            </w:r>
          </w:p>
        </w:tc>
      </w:tr>
      <w:tr w:rsidR="00525137" w:rsidRPr="00DC7310" w14:paraId="1DE064F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B6D822" w14:textId="77777777" w:rsidR="00525137" w:rsidRPr="00DC7310" w:rsidRDefault="00525137" w:rsidP="00525137">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8E5B35" w14:textId="77777777" w:rsidR="00525137" w:rsidRPr="00DC7310" w:rsidRDefault="00525137" w:rsidP="00525137">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DC556" w14:textId="77777777" w:rsidR="00525137" w:rsidRPr="00DC7310" w:rsidRDefault="00525137" w:rsidP="00525137">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86038" w14:textId="77777777" w:rsidR="00525137" w:rsidRPr="00DC7310" w:rsidRDefault="00525137" w:rsidP="00525137">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FEE14" w14:textId="77777777" w:rsidR="00525137" w:rsidRPr="00DC7310" w:rsidRDefault="00525137" w:rsidP="00525137">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D55C6" w14:textId="77777777" w:rsidR="00525137" w:rsidRPr="00DC7310" w:rsidRDefault="00525137" w:rsidP="00525137">
            <w:pPr>
              <w:pStyle w:val="TAC"/>
              <w:keepNext w:val="0"/>
              <w:keepLines w:val="0"/>
              <w:rPr>
                <w:rFonts w:cs="Arial"/>
                <w:lang w:eastAsia="zh-CN"/>
              </w:rPr>
            </w:pPr>
            <w:r w:rsidRPr="00DC7310">
              <w:rPr>
                <w:rFonts w:cs="Arial"/>
                <w:lang w:eastAsia="zh-CN"/>
              </w:rPr>
              <w:t>0.5</w:t>
            </w:r>
          </w:p>
        </w:tc>
      </w:tr>
      <w:tr w:rsidR="00525137" w:rsidRPr="00DC7310" w14:paraId="7317306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8E6858" w14:textId="77777777" w:rsidR="00525137" w:rsidRPr="00DC7310" w:rsidRDefault="00525137" w:rsidP="00525137">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45C12D" w14:textId="77777777" w:rsidR="00525137" w:rsidRPr="00DC7310" w:rsidRDefault="00525137" w:rsidP="00525137">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0A094" w14:textId="77777777" w:rsidR="00525137" w:rsidRPr="00DC7310" w:rsidRDefault="00525137" w:rsidP="00525137">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D47AC" w14:textId="77777777" w:rsidR="00525137" w:rsidRPr="00DC7310" w:rsidRDefault="00525137" w:rsidP="00525137">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37FA0" w14:textId="77777777" w:rsidR="00525137" w:rsidRPr="00DC7310" w:rsidRDefault="00525137" w:rsidP="00525137">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41DC7" w14:textId="77777777" w:rsidR="00525137" w:rsidRPr="00DC7310" w:rsidRDefault="00525137" w:rsidP="00525137">
            <w:pPr>
              <w:pStyle w:val="TAC"/>
              <w:keepNext w:val="0"/>
              <w:keepLines w:val="0"/>
              <w:rPr>
                <w:rFonts w:cs="Arial"/>
                <w:lang w:eastAsia="ko-KR"/>
              </w:rPr>
            </w:pPr>
            <w:r w:rsidRPr="00DC7310">
              <w:rPr>
                <w:lang w:eastAsia="zh-CN"/>
              </w:rPr>
              <w:t>0.5</w:t>
            </w:r>
          </w:p>
        </w:tc>
      </w:tr>
      <w:tr w:rsidR="00525137" w:rsidRPr="00DC7310" w14:paraId="70BE38A0" w14:textId="77777777" w:rsidTr="00561ACB">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BA9132B" w14:textId="77777777" w:rsidR="00525137" w:rsidRPr="00DC7310" w:rsidRDefault="00525137" w:rsidP="00525137">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00514F89" w14:textId="77777777" w:rsidR="00525137" w:rsidRPr="00DC7310" w:rsidRDefault="00525137" w:rsidP="00525137">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r>
              <w:rPr>
                <w:lang w:eastAsia="ko-KR"/>
              </w:rPr>
              <w:t xml:space="preserve"> </w:t>
            </w:r>
          </w:p>
          <w:p w14:paraId="4A64F85C" w14:textId="77777777" w:rsidR="00525137" w:rsidRPr="00DC7310" w:rsidRDefault="00525137" w:rsidP="00525137">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proofErr w:type="spellStart"/>
            <w:r w:rsidRPr="00DC7310">
              <w:rPr>
                <w:rFonts w:ascii="Arial" w:hAnsi="Arial" w:cs="Arial"/>
                <w:sz w:val="18"/>
                <w:szCs w:val="18"/>
              </w:rPr>
              <w:t>MHz.</w:t>
            </w:r>
            <w:proofErr w:type="spellEnd"/>
          </w:p>
          <w:p w14:paraId="1E98C71A" w14:textId="77777777" w:rsidR="00525137" w:rsidRPr="00DC7310" w:rsidRDefault="00525137" w:rsidP="00525137">
            <w:pPr>
              <w:pStyle w:val="TAN"/>
              <w:keepNext w:val="0"/>
              <w:keepLines w:val="0"/>
              <w:rPr>
                <w:rFonts w:cs="Arial"/>
              </w:rPr>
            </w:pPr>
            <w:r w:rsidRPr="00DC7310">
              <w:rPr>
                <w:rFonts w:cs="Arial"/>
              </w:rPr>
              <w:lastRenderedPageBreak/>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661B04F6" w14:textId="77777777" w:rsidR="00525137" w:rsidRPr="00DC7310" w:rsidRDefault="00525137" w:rsidP="00525137">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359A4D60" w14:textId="77777777" w:rsidR="00525137" w:rsidRPr="00DC7310" w:rsidRDefault="00525137" w:rsidP="00525137">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B9726F3" w14:textId="77777777" w:rsidR="00525137" w:rsidRPr="00DC7310" w:rsidRDefault="00525137" w:rsidP="00525137">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C8F582C" w14:textId="77777777" w:rsidR="008A5F30" w:rsidRPr="00DC7310" w:rsidRDefault="008A5F30" w:rsidP="008A5F30"/>
    <w:p w14:paraId="0DFF441C" w14:textId="7653D26B" w:rsidR="00E202AB" w:rsidRPr="00CC3FF7" w:rsidRDefault="00E527D5" w:rsidP="00E202AB">
      <w:pPr>
        <w:pStyle w:val="2"/>
        <w:rPr>
          <w:noProof/>
          <w:color w:val="FF0000"/>
        </w:rPr>
      </w:pPr>
      <w:r w:rsidRPr="00CC3FF7">
        <w:rPr>
          <w:noProof/>
          <w:color w:val="FF0000"/>
        </w:rPr>
        <w:t>&gt;</w:t>
      </w:r>
      <w:r w:rsidR="00E202AB" w:rsidRPr="00CC3FF7">
        <w:rPr>
          <w:noProof/>
          <w:color w:val="FF0000"/>
        </w:rPr>
        <w:t>&gt; Next Change &lt;</w:t>
      </w:r>
      <w:r w:rsidRPr="00CC3FF7">
        <w:rPr>
          <w:noProof/>
          <w:color w:val="FF0000"/>
        </w:rPr>
        <w:t>&lt;</w:t>
      </w:r>
    </w:p>
    <w:p w14:paraId="6EE62438" w14:textId="77777777" w:rsidR="008864C6" w:rsidRPr="00DC7310" w:rsidRDefault="008864C6" w:rsidP="008864C6"/>
    <w:p w14:paraId="0E0873C1" w14:textId="77777777" w:rsidR="008864C6" w:rsidRPr="00DC7310" w:rsidRDefault="008864C6" w:rsidP="008864C6">
      <w:pPr>
        <w:pStyle w:val="5"/>
        <w:keepNext w:val="0"/>
        <w:keepLines w:val="0"/>
      </w:pPr>
      <w:r w:rsidRPr="00DC7310">
        <w:t>7.3B.3.3.3</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four bands</w:t>
      </w:r>
    </w:p>
    <w:p w14:paraId="754D6CE1" w14:textId="77777777" w:rsidR="008864C6" w:rsidRPr="00DC7310" w:rsidRDefault="008864C6" w:rsidP="008864C6">
      <w:pPr>
        <w:pStyle w:val="TH"/>
        <w:keepNext w:val="0"/>
        <w:keepLines w:val="0"/>
      </w:pPr>
      <w:r w:rsidRPr="00DC7310">
        <w:t xml:space="preserve">Table 7.3B.3.3.3-1: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8864C6" w:rsidRPr="00DC7310" w14:paraId="505B4553" w14:textId="77777777" w:rsidTr="00561ACB">
        <w:trPr>
          <w:tblHeader/>
          <w:jc w:val="center"/>
        </w:trPr>
        <w:tc>
          <w:tcPr>
            <w:tcW w:w="1357" w:type="pct"/>
            <w:vMerge w:val="restart"/>
          </w:tcPr>
          <w:p w14:paraId="3656F5AA" w14:textId="77777777" w:rsidR="008864C6" w:rsidRPr="00DC7310" w:rsidRDefault="008864C6" w:rsidP="00561ACB">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411B5366" w14:textId="77777777" w:rsidR="008864C6" w:rsidRPr="00DC7310" w:rsidRDefault="008864C6" w:rsidP="00561ACB">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8864C6" w:rsidRPr="00DC7310" w14:paraId="144078B5" w14:textId="77777777" w:rsidTr="00561ACB">
        <w:trPr>
          <w:tblHeader/>
          <w:jc w:val="center"/>
        </w:trPr>
        <w:tc>
          <w:tcPr>
            <w:tcW w:w="1357" w:type="pct"/>
            <w:vMerge/>
            <w:tcBorders>
              <w:bottom w:val="single" w:sz="4" w:space="0" w:color="auto"/>
            </w:tcBorders>
          </w:tcPr>
          <w:p w14:paraId="587F4FC0" w14:textId="77777777" w:rsidR="008864C6" w:rsidRPr="00DC7310" w:rsidRDefault="008864C6" w:rsidP="00561ACB">
            <w:pPr>
              <w:pStyle w:val="TAH"/>
              <w:keepNext w:val="0"/>
              <w:keepLines w:val="0"/>
            </w:pPr>
          </w:p>
        </w:tc>
        <w:tc>
          <w:tcPr>
            <w:tcW w:w="3643" w:type="pct"/>
            <w:gridSpan w:val="4"/>
            <w:vAlign w:val="center"/>
          </w:tcPr>
          <w:p w14:paraId="27236759" w14:textId="77777777" w:rsidR="008864C6" w:rsidRPr="00DC7310" w:rsidRDefault="008864C6" w:rsidP="00561ACB">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8864C6" w:rsidRPr="00DC7310" w14:paraId="34F4C364" w14:textId="77777777" w:rsidTr="00561ACB">
        <w:trPr>
          <w:jc w:val="center"/>
        </w:trPr>
        <w:tc>
          <w:tcPr>
            <w:tcW w:w="1357" w:type="pct"/>
            <w:tcBorders>
              <w:bottom w:val="single" w:sz="4" w:space="0" w:color="auto"/>
            </w:tcBorders>
            <w:shd w:val="clear" w:color="auto" w:fill="auto"/>
          </w:tcPr>
          <w:p w14:paraId="08637426" w14:textId="77777777" w:rsidR="008864C6" w:rsidRDefault="008864C6" w:rsidP="00561ACB">
            <w:pPr>
              <w:pStyle w:val="TAC"/>
              <w:rPr>
                <w:lang w:eastAsia="ko-KR"/>
              </w:rPr>
            </w:pPr>
            <w:r w:rsidRPr="00EF5447">
              <w:rPr>
                <w:lang w:eastAsia="ko-KR"/>
              </w:rPr>
              <w:t>DC_1-3_n</w:t>
            </w:r>
            <w:r>
              <w:rPr>
                <w:lang w:eastAsia="ko-KR"/>
              </w:rPr>
              <w:t>1</w:t>
            </w:r>
            <w:r w:rsidRPr="00EF5447">
              <w:rPr>
                <w:lang w:eastAsia="ko-KR"/>
              </w:rPr>
              <w:t>-n41</w:t>
            </w:r>
          </w:p>
          <w:p w14:paraId="6A6B98B7" w14:textId="77777777" w:rsidR="008864C6" w:rsidRPr="00DC7310" w:rsidRDefault="008864C6" w:rsidP="00561ACB">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3CCE8630" w14:textId="77777777" w:rsidR="008864C6" w:rsidRPr="00DC7310" w:rsidRDefault="008864C6" w:rsidP="00561ACB">
            <w:pPr>
              <w:pStyle w:val="TAC"/>
              <w:rPr>
                <w:lang w:eastAsia="ko-KR"/>
              </w:rPr>
            </w:pPr>
            <w:r>
              <w:rPr>
                <w:rFonts w:cs="Arial"/>
                <w:lang w:eastAsia="ko-KR"/>
              </w:rPr>
              <w:t>-</w:t>
            </w:r>
          </w:p>
        </w:tc>
        <w:tc>
          <w:tcPr>
            <w:tcW w:w="938" w:type="pct"/>
            <w:vAlign w:val="center"/>
          </w:tcPr>
          <w:p w14:paraId="59FEB3E1" w14:textId="77777777" w:rsidR="008864C6" w:rsidRPr="00DC7310" w:rsidRDefault="008864C6" w:rsidP="00561ACB">
            <w:pPr>
              <w:pStyle w:val="TAC"/>
            </w:pPr>
            <w:r>
              <w:rPr>
                <w:rFonts w:cs="Arial" w:hint="eastAsia"/>
                <w:lang w:eastAsia="zh-CN"/>
              </w:rPr>
              <w:t>-</w:t>
            </w:r>
          </w:p>
        </w:tc>
        <w:tc>
          <w:tcPr>
            <w:tcW w:w="884" w:type="pct"/>
            <w:vAlign w:val="center"/>
          </w:tcPr>
          <w:p w14:paraId="1B47B3C7" w14:textId="77777777" w:rsidR="008864C6" w:rsidRPr="00DC7310" w:rsidRDefault="008864C6" w:rsidP="00561ACB">
            <w:pPr>
              <w:pStyle w:val="TAC"/>
            </w:pPr>
            <w:r>
              <w:rPr>
                <w:rFonts w:cs="Arial" w:hint="eastAsia"/>
                <w:lang w:eastAsia="zh-CN"/>
              </w:rPr>
              <w:t>-</w:t>
            </w:r>
          </w:p>
        </w:tc>
        <w:tc>
          <w:tcPr>
            <w:tcW w:w="884" w:type="pct"/>
            <w:vAlign w:val="center"/>
          </w:tcPr>
          <w:p w14:paraId="28C8A87E" w14:textId="77777777" w:rsidR="008864C6" w:rsidRPr="00DC7310" w:rsidRDefault="008864C6" w:rsidP="00561ACB">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8864C6" w:rsidRPr="00DC7310" w14:paraId="01FC721E" w14:textId="77777777" w:rsidTr="00561ACB">
        <w:trPr>
          <w:jc w:val="center"/>
        </w:trPr>
        <w:tc>
          <w:tcPr>
            <w:tcW w:w="1357" w:type="pct"/>
            <w:tcBorders>
              <w:bottom w:val="single" w:sz="4" w:space="0" w:color="auto"/>
            </w:tcBorders>
            <w:shd w:val="clear" w:color="auto" w:fill="auto"/>
          </w:tcPr>
          <w:p w14:paraId="2CF89019" w14:textId="77777777" w:rsidR="008864C6" w:rsidRPr="00DC7310" w:rsidRDefault="008864C6" w:rsidP="00561ACB">
            <w:pPr>
              <w:pStyle w:val="TAC"/>
              <w:keepNext w:val="0"/>
              <w:keepLines w:val="0"/>
              <w:rPr>
                <w:lang w:eastAsia="zh-CN"/>
              </w:rPr>
            </w:pPr>
            <w:r w:rsidRPr="00DC7310">
              <w:rPr>
                <w:lang w:eastAsia="ko-KR"/>
              </w:rPr>
              <w:t>DC_1-(n)3-n8</w:t>
            </w:r>
          </w:p>
        </w:tc>
        <w:tc>
          <w:tcPr>
            <w:tcW w:w="937" w:type="pct"/>
            <w:vAlign w:val="center"/>
          </w:tcPr>
          <w:p w14:paraId="56BCCE78" w14:textId="77777777" w:rsidR="008864C6" w:rsidRPr="00DC7310" w:rsidRDefault="008864C6" w:rsidP="00561ACB">
            <w:pPr>
              <w:pStyle w:val="TAC"/>
              <w:keepNext w:val="0"/>
              <w:keepLines w:val="0"/>
              <w:rPr>
                <w:rFonts w:cs="Arial"/>
                <w:lang w:eastAsia="ja-JP"/>
              </w:rPr>
            </w:pPr>
            <w:r w:rsidRPr="00DC7310">
              <w:rPr>
                <w:lang w:eastAsia="ko-KR"/>
              </w:rPr>
              <w:t>-</w:t>
            </w:r>
          </w:p>
        </w:tc>
        <w:tc>
          <w:tcPr>
            <w:tcW w:w="938" w:type="pct"/>
            <w:vAlign w:val="center"/>
          </w:tcPr>
          <w:p w14:paraId="2449C50F" w14:textId="77777777" w:rsidR="008864C6" w:rsidRPr="00DC7310" w:rsidRDefault="008864C6" w:rsidP="00561ACB">
            <w:pPr>
              <w:pStyle w:val="TAC"/>
              <w:keepNext w:val="0"/>
              <w:keepLines w:val="0"/>
              <w:rPr>
                <w:rFonts w:cs="Arial"/>
                <w:lang w:eastAsia="zh-CN"/>
              </w:rPr>
            </w:pPr>
            <w:r w:rsidRPr="00DC7310">
              <w:t>-</w:t>
            </w:r>
          </w:p>
        </w:tc>
        <w:tc>
          <w:tcPr>
            <w:tcW w:w="884" w:type="pct"/>
            <w:vAlign w:val="center"/>
          </w:tcPr>
          <w:p w14:paraId="3D19A6C4" w14:textId="77777777" w:rsidR="008864C6" w:rsidRPr="00DC7310" w:rsidRDefault="008864C6" w:rsidP="00561ACB">
            <w:pPr>
              <w:pStyle w:val="TAC"/>
              <w:keepNext w:val="0"/>
              <w:keepLines w:val="0"/>
              <w:rPr>
                <w:rFonts w:cs="Arial"/>
                <w:lang w:eastAsia="zh-CN"/>
              </w:rPr>
            </w:pPr>
            <w:r w:rsidRPr="00DC7310">
              <w:t>-</w:t>
            </w:r>
          </w:p>
        </w:tc>
        <w:tc>
          <w:tcPr>
            <w:tcW w:w="884" w:type="pct"/>
            <w:vAlign w:val="center"/>
          </w:tcPr>
          <w:p w14:paraId="1C1F90A3" w14:textId="77777777" w:rsidR="008864C6" w:rsidRPr="00DC7310" w:rsidRDefault="008864C6" w:rsidP="00561ACB">
            <w:pPr>
              <w:pStyle w:val="TAC"/>
              <w:keepNext w:val="0"/>
              <w:keepLines w:val="0"/>
              <w:rPr>
                <w:rFonts w:cs="Arial"/>
                <w:lang w:eastAsia="ja-JP"/>
              </w:rPr>
            </w:pPr>
            <w:r w:rsidRPr="00DC7310">
              <w:rPr>
                <w:szCs w:val="18"/>
              </w:rPr>
              <w:t>-</w:t>
            </w:r>
          </w:p>
        </w:tc>
      </w:tr>
      <w:tr w:rsidR="008864C6" w:rsidRPr="00DC7310" w14:paraId="2790C727" w14:textId="77777777" w:rsidTr="00561ACB">
        <w:trPr>
          <w:jc w:val="center"/>
        </w:trPr>
        <w:tc>
          <w:tcPr>
            <w:tcW w:w="1357" w:type="pct"/>
            <w:tcBorders>
              <w:bottom w:val="single" w:sz="4" w:space="0" w:color="auto"/>
            </w:tcBorders>
            <w:shd w:val="clear" w:color="auto" w:fill="auto"/>
          </w:tcPr>
          <w:p w14:paraId="4CB2A584" w14:textId="77777777" w:rsidR="008864C6" w:rsidRDefault="008864C6" w:rsidP="00561ACB">
            <w:pPr>
              <w:pStyle w:val="TAC"/>
            </w:pPr>
            <w:r w:rsidRPr="0029076F">
              <w:t>DC_1-3_n</w:t>
            </w:r>
            <w:r>
              <w:t>1</w:t>
            </w:r>
            <w:r w:rsidRPr="0029076F">
              <w:t>-n</w:t>
            </w:r>
            <w:r>
              <w:t>78</w:t>
            </w:r>
          </w:p>
          <w:p w14:paraId="7C8490C5" w14:textId="77777777" w:rsidR="008864C6" w:rsidRPr="00DC7310" w:rsidRDefault="008864C6" w:rsidP="00561ACB">
            <w:pPr>
              <w:pStyle w:val="TAC"/>
              <w:rPr>
                <w:lang w:eastAsia="ko-KR"/>
              </w:rPr>
            </w:pPr>
            <w:r w:rsidRPr="0029076F">
              <w:t>DC_1-3</w:t>
            </w:r>
            <w:r>
              <w:t>-3</w:t>
            </w:r>
            <w:r w:rsidRPr="0029076F">
              <w:t>_n</w:t>
            </w:r>
            <w:r>
              <w:t>1</w:t>
            </w:r>
            <w:r w:rsidRPr="0029076F">
              <w:t>-n</w:t>
            </w:r>
            <w:r>
              <w:t>78</w:t>
            </w:r>
          </w:p>
        </w:tc>
        <w:tc>
          <w:tcPr>
            <w:tcW w:w="937" w:type="pct"/>
            <w:vAlign w:val="center"/>
          </w:tcPr>
          <w:p w14:paraId="04B2C1EB" w14:textId="77777777" w:rsidR="008864C6" w:rsidRPr="00DC7310" w:rsidRDefault="008864C6" w:rsidP="00561ACB">
            <w:pPr>
              <w:pStyle w:val="TAC"/>
              <w:rPr>
                <w:lang w:eastAsia="ko-KR"/>
              </w:rPr>
            </w:pPr>
            <w:r w:rsidRPr="0029076F">
              <w:t>-</w:t>
            </w:r>
          </w:p>
        </w:tc>
        <w:tc>
          <w:tcPr>
            <w:tcW w:w="938" w:type="pct"/>
            <w:vAlign w:val="center"/>
          </w:tcPr>
          <w:p w14:paraId="58C5FAA9" w14:textId="77777777" w:rsidR="008864C6" w:rsidRPr="00DC7310" w:rsidRDefault="008864C6" w:rsidP="00561ACB">
            <w:pPr>
              <w:pStyle w:val="TAC"/>
            </w:pPr>
            <w:r w:rsidRPr="0029076F">
              <w:t>-</w:t>
            </w:r>
          </w:p>
        </w:tc>
        <w:tc>
          <w:tcPr>
            <w:tcW w:w="884" w:type="pct"/>
            <w:vAlign w:val="center"/>
          </w:tcPr>
          <w:p w14:paraId="3E2DF844" w14:textId="77777777" w:rsidR="008864C6" w:rsidRPr="00DC7310" w:rsidRDefault="008864C6" w:rsidP="00561ACB">
            <w:pPr>
              <w:pStyle w:val="TAC"/>
            </w:pPr>
            <w:r w:rsidRPr="0029076F">
              <w:t>-</w:t>
            </w:r>
          </w:p>
        </w:tc>
        <w:tc>
          <w:tcPr>
            <w:tcW w:w="884" w:type="pct"/>
            <w:vAlign w:val="center"/>
          </w:tcPr>
          <w:p w14:paraId="049A1E80" w14:textId="77777777" w:rsidR="008864C6" w:rsidRPr="00DC7310" w:rsidRDefault="008864C6" w:rsidP="00561ACB">
            <w:pPr>
              <w:pStyle w:val="TAC"/>
              <w:rPr>
                <w:szCs w:val="18"/>
              </w:rPr>
            </w:pPr>
            <w:r w:rsidRPr="0029076F">
              <w:t>0.5</w:t>
            </w:r>
          </w:p>
        </w:tc>
      </w:tr>
      <w:tr w:rsidR="008864C6" w:rsidRPr="00DC7310" w14:paraId="05080E5F" w14:textId="77777777" w:rsidTr="00561ACB">
        <w:trPr>
          <w:jc w:val="center"/>
        </w:trPr>
        <w:tc>
          <w:tcPr>
            <w:tcW w:w="1357" w:type="pct"/>
            <w:tcBorders>
              <w:bottom w:val="single" w:sz="4" w:space="0" w:color="auto"/>
            </w:tcBorders>
            <w:shd w:val="clear" w:color="auto" w:fill="auto"/>
          </w:tcPr>
          <w:p w14:paraId="7834F4E9" w14:textId="77777777" w:rsidR="008864C6" w:rsidRPr="00DC7310" w:rsidRDefault="008864C6" w:rsidP="00561ACB">
            <w:pPr>
              <w:pStyle w:val="TAC"/>
              <w:keepNext w:val="0"/>
              <w:keepLines w:val="0"/>
              <w:rPr>
                <w:lang w:eastAsia="zh-CN"/>
              </w:rPr>
            </w:pPr>
            <w:r w:rsidRPr="00DC7310">
              <w:rPr>
                <w:lang w:eastAsia="ko-KR"/>
              </w:rPr>
              <w:t>DC_1-3_n3-n41</w:t>
            </w:r>
          </w:p>
        </w:tc>
        <w:tc>
          <w:tcPr>
            <w:tcW w:w="937" w:type="pct"/>
            <w:vAlign w:val="center"/>
          </w:tcPr>
          <w:p w14:paraId="22A4955E" w14:textId="77777777" w:rsidR="008864C6" w:rsidRPr="00DC7310" w:rsidRDefault="008864C6" w:rsidP="00561ACB">
            <w:pPr>
              <w:pStyle w:val="TAC"/>
              <w:keepNext w:val="0"/>
              <w:keepLines w:val="0"/>
              <w:rPr>
                <w:rFonts w:cs="Arial"/>
                <w:lang w:eastAsia="ja-JP"/>
              </w:rPr>
            </w:pPr>
            <w:r w:rsidRPr="00DC7310">
              <w:rPr>
                <w:rFonts w:cs="Arial"/>
                <w:lang w:eastAsia="ko-KR"/>
              </w:rPr>
              <w:t>-</w:t>
            </w:r>
          </w:p>
        </w:tc>
        <w:tc>
          <w:tcPr>
            <w:tcW w:w="938" w:type="pct"/>
            <w:vAlign w:val="center"/>
          </w:tcPr>
          <w:p w14:paraId="1F030168"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5159A67B"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7754A342" w14:textId="77777777" w:rsidR="008864C6" w:rsidRPr="00DC7310" w:rsidRDefault="008864C6" w:rsidP="00561ACB">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8864C6" w:rsidRPr="00DC7310" w14:paraId="4FBCB553" w14:textId="77777777" w:rsidTr="00561ACB">
        <w:trPr>
          <w:jc w:val="center"/>
        </w:trPr>
        <w:tc>
          <w:tcPr>
            <w:tcW w:w="1357" w:type="pct"/>
            <w:tcBorders>
              <w:bottom w:val="single" w:sz="4" w:space="0" w:color="auto"/>
            </w:tcBorders>
            <w:shd w:val="clear" w:color="auto" w:fill="auto"/>
          </w:tcPr>
          <w:p w14:paraId="211BFB80" w14:textId="77777777" w:rsidR="008864C6" w:rsidRPr="00DC7310" w:rsidRDefault="008864C6" w:rsidP="00561ACB">
            <w:pPr>
              <w:pStyle w:val="TAC"/>
              <w:keepNext w:val="0"/>
              <w:keepLines w:val="0"/>
              <w:rPr>
                <w:lang w:eastAsia="zh-CN"/>
              </w:rPr>
            </w:pPr>
            <w:r w:rsidRPr="00DC7310">
              <w:rPr>
                <w:rFonts w:eastAsia="MS Mincho" w:cs="Arial"/>
                <w:bCs/>
                <w:szCs w:val="18"/>
              </w:rPr>
              <w:t>DC_1-3_n3-n77</w:t>
            </w:r>
          </w:p>
        </w:tc>
        <w:tc>
          <w:tcPr>
            <w:tcW w:w="937" w:type="pct"/>
            <w:vAlign w:val="center"/>
          </w:tcPr>
          <w:p w14:paraId="498C1EB0" w14:textId="77777777" w:rsidR="008864C6" w:rsidRPr="00DC7310" w:rsidRDefault="008864C6" w:rsidP="00561ACB">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1F8220D4"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322527" w14:textId="77777777" w:rsidR="008864C6" w:rsidRPr="00DC7310" w:rsidRDefault="008864C6" w:rsidP="00561ACB">
            <w:pPr>
              <w:pStyle w:val="TAC"/>
              <w:keepNext w:val="0"/>
              <w:keepLines w:val="0"/>
              <w:rPr>
                <w:rFonts w:cs="Arial"/>
                <w:lang w:eastAsia="ja-JP"/>
              </w:rPr>
            </w:pPr>
            <w:r w:rsidRPr="00DC7310">
              <w:rPr>
                <w:rFonts w:cs="Arial"/>
                <w:szCs w:val="18"/>
                <w:lang w:eastAsia="zh-CN"/>
              </w:rPr>
              <w:t>0.2</w:t>
            </w:r>
          </w:p>
        </w:tc>
        <w:tc>
          <w:tcPr>
            <w:tcW w:w="884" w:type="pct"/>
            <w:vAlign w:val="center"/>
          </w:tcPr>
          <w:p w14:paraId="44C83597"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B582F93" w14:textId="77777777" w:rsidTr="00561ACB">
        <w:trPr>
          <w:jc w:val="center"/>
        </w:trPr>
        <w:tc>
          <w:tcPr>
            <w:tcW w:w="1357" w:type="pct"/>
            <w:tcBorders>
              <w:bottom w:val="single" w:sz="4" w:space="0" w:color="auto"/>
            </w:tcBorders>
            <w:shd w:val="clear" w:color="auto" w:fill="auto"/>
          </w:tcPr>
          <w:p w14:paraId="15851855" w14:textId="77777777" w:rsidR="008864C6" w:rsidRPr="00DC7310" w:rsidRDefault="008864C6" w:rsidP="00561ACB">
            <w:pPr>
              <w:pStyle w:val="TAC"/>
              <w:keepNext w:val="0"/>
              <w:keepLines w:val="0"/>
              <w:rPr>
                <w:rFonts w:eastAsia="MS Mincho" w:cs="Arial"/>
                <w:bCs/>
                <w:szCs w:val="18"/>
              </w:rPr>
            </w:pPr>
            <w:r w:rsidRPr="00DC7310">
              <w:t>DC_1-3-5_n28</w:t>
            </w:r>
          </w:p>
        </w:tc>
        <w:tc>
          <w:tcPr>
            <w:tcW w:w="937" w:type="pct"/>
            <w:vAlign w:val="center"/>
          </w:tcPr>
          <w:p w14:paraId="2E032CED" w14:textId="77777777" w:rsidR="008864C6" w:rsidRPr="00DC7310" w:rsidRDefault="008864C6" w:rsidP="00561ACB">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4ADF54D7"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74C6A6A7" w14:textId="77777777" w:rsidR="008864C6" w:rsidRPr="00DC7310" w:rsidRDefault="008864C6" w:rsidP="00561ACB">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03F439C0"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6D230278" w14:textId="77777777" w:rsidTr="00561ACB">
        <w:trPr>
          <w:jc w:val="center"/>
        </w:trPr>
        <w:tc>
          <w:tcPr>
            <w:tcW w:w="1357" w:type="pct"/>
            <w:tcBorders>
              <w:bottom w:val="single" w:sz="4" w:space="0" w:color="auto"/>
            </w:tcBorders>
            <w:shd w:val="clear" w:color="auto" w:fill="auto"/>
          </w:tcPr>
          <w:p w14:paraId="1125F66B" w14:textId="77777777" w:rsidR="008864C6" w:rsidRPr="00DC7310" w:rsidRDefault="008864C6" w:rsidP="00561ACB">
            <w:pPr>
              <w:pStyle w:val="TAC"/>
              <w:keepNext w:val="0"/>
              <w:keepLines w:val="0"/>
              <w:rPr>
                <w:rFonts w:eastAsia="MS Mincho" w:cs="Arial"/>
                <w:bCs/>
                <w:szCs w:val="18"/>
              </w:rPr>
            </w:pPr>
            <w:r w:rsidRPr="00DC7310">
              <w:t>DC_1-3_n5-n40</w:t>
            </w:r>
          </w:p>
        </w:tc>
        <w:tc>
          <w:tcPr>
            <w:tcW w:w="937" w:type="pct"/>
            <w:vAlign w:val="center"/>
          </w:tcPr>
          <w:p w14:paraId="786B1C71" w14:textId="77777777" w:rsidR="008864C6" w:rsidRPr="00DC7310" w:rsidRDefault="008864C6" w:rsidP="00561ACB">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402F1662"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697A86D7"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C93CCC2"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864C6" w:rsidRPr="00DC7310" w14:paraId="2C152C0E" w14:textId="77777777" w:rsidTr="00561ACB">
        <w:trPr>
          <w:jc w:val="center"/>
        </w:trPr>
        <w:tc>
          <w:tcPr>
            <w:tcW w:w="1357" w:type="pct"/>
            <w:tcBorders>
              <w:bottom w:val="single" w:sz="4" w:space="0" w:color="auto"/>
            </w:tcBorders>
            <w:shd w:val="clear" w:color="auto" w:fill="auto"/>
          </w:tcPr>
          <w:p w14:paraId="7322A72F" w14:textId="77777777" w:rsidR="008864C6" w:rsidRPr="00DC7310" w:rsidRDefault="008864C6" w:rsidP="00561ACB">
            <w:pPr>
              <w:pStyle w:val="TAC"/>
              <w:keepNext w:val="0"/>
              <w:keepLines w:val="0"/>
            </w:pPr>
            <w:r w:rsidRPr="00DC7310">
              <w:t>DC_1-3-5_n40</w:t>
            </w:r>
          </w:p>
        </w:tc>
        <w:tc>
          <w:tcPr>
            <w:tcW w:w="937" w:type="pct"/>
            <w:vAlign w:val="center"/>
          </w:tcPr>
          <w:p w14:paraId="13749E01" w14:textId="77777777" w:rsidR="008864C6" w:rsidRPr="00DC7310" w:rsidRDefault="008864C6" w:rsidP="00561ACB">
            <w:pPr>
              <w:pStyle w:val="TAC"/>
              <w:keepNext w:val="0"/>
              <w:keepLines w:val="0"/>
              <w:rPr>
                <w:rFonts w:eastAsia="等线" w:cs="Arial"/>
                <w:bCs/>
                <w:szCs w:val="18"/>
                <w:lang w:eastAsia="zh-CN"/>
              </w:rPr>
            </w:pPr>
            <w:r w:rsidRPr="00DC7310">
              <w:rPr>
                <w:rFonts w:cs="Arial" w:hint="eastAsia"/>
                <w:bCs/>
                <w:szCs w:val="18"/>
                <w:lang w:eastAsia="ko-KR"/>
              </w:rPr>
              <w:t>-</w:t>
            </w:r>
          </w:p>
        </w:tc>
        <w:tc>
          <w:tcPr>
            <w:tcW w:w="938" w:type="pct"/>
            <w:vAlign w:val="center"/>
          </w:tcPr>
          <w:p w14:paraId="7BDE3D70" w14:textId="77777777" w:rsidR="008864C6" w:rsidRPr="00DC7310" w:rsidRDefault="008864C6" w:rsidP="00561ACB">
            <w:pPr>
              <w:pStyle w:val="TAC"/>
              <w:keepNext w:val="0"/>
              <w:keepLines w:val="0"/>
              <w:rPr>
                <w:rFonts w:cs="Arial"/>
                <w:lang w:eastAsia="zh-CN"/>
              </w:rPr>
            </w:pPr>
            <w:r w:rsidRPr="00DC7310">
              <w:rPr>
                <w:rFonts w:cs="Arial" w:hint="eastAsia"/>
                <w:lang w:eastAsia="ko-KR"/>
              </w:rPr>
              <w:t>-</w:t>
            </w:r>
          </w:p>
        </w:tc>
        <w:tc>
          <w:tcPr>
            <w:tcW w:w="884" w:type="pct"/>
            <w:vAlign w:val="center"/>
          </w:tcPr>
          <w:p w14:paraId="17E7F0EB"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38122B55" w14:textId="77777777" w:rsidR="008864C6" w:rsidRPr="00DC7310" w:rsidRDefault="008864C6" w:rsidP="00561ACB">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8864C6" w:rsidRPr="00DC7310" w14:paraId="38AE0A4B" w14:textId="77777777" w:rsidTr="00561ACB">
        <w:trPr>
          <w:jc w:val="center"/>
        </w:trPr>
        <w:tc>
          <w:tcPr>
            <w:tcW w:w="1357" w:type="pct"/>
            <w:tcBorders>
              <w:top w:val="single" w:sz="4" w:space="0" w:color="auto"/>
              <w:bottom w:val="single" w:sz="4" w:space="0" w:color="auto"/>
            </w:tcBorders>
            <w:shd w:val="clear" w:color="auto" w:fill="auto"/>
          </w:tcPr>
          <w:p w14:paraId="4347D633" w14:textId="77777777" w:rsidR="008864C6" w:rsidRPr="00DC7310" w:rsidRDefault="008864C6" w:rsidP="00561ACB">
            <w:pPr>
              <w:pStyle w:val="TAC"/>
              <w:keepNext w:val="0"/>
              <w:keepLines w:val="0"/>
              <w:rPr>
                <w:lang w:eastAsia="zh-CN"/>
              </w:rPr>
            </w:pPr>
            <w:r w:rsidRPr="00DC7310">
              <w:rPr>
                <w:rFonts w:eastAsia="Yu Mincho" w:cs="Arial"/>
                <w:lang w:eastAsia="ja-JP"/>
              </w:rPr>
              <w:t>DC_1-3-5_n77</w:t>
            </w:r>
          </w:p>
        </w:tc>
        <w:tc>
          <w:tcPr>
            <w:tcW w:w="937" w:type="pct"/>
            <w:vAlign w:val="center"/>
          </w:tcPr>
          <w:p w14:paraId="35F13673" w14:textId="77777777" w:rsidR="008864C6" w:rsidRPr="00DC7310" w:rsidRDefault="008864C6" w:rsidP="00561ACB">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01C29E0B" w14:textId="77777777" w:rsidR="008864C6" w:rsidRPr="00DC7310" w:rsidRDefault="008864C6" w:rsidP="00561AC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235AB51" w14:textId="77777777" w:rsidR="008864C6" w:rsidRPr="00DC7310" w:rsidRDefault="008864C6" w:rsidP="00561ACB">
            <w:pPr>
              <w:pStyle w:val="TAC"/>
              <w:keepNext w:val="0"/>
              <w:keepLines w:val="0"/>
              <w:rPr>
                <w:rFonts w:cs="Arial"/>
                <w:lang w:eastAsia="ja-JP"/>
              </w:rPr>
            </w:pPr>
            <w:r w:rsidRPr="00DC7310">
              <w:rPr>
                <w:rFonts w:cs="Arial"/>
                <w:szCs w:val="18"/>
                <w:lang w:eastAsia="zh-CN"/>
              </w:rPr>
              <w:t>0.2</w:t>
            </w:r>
          </w:p>
        </w:tc>
        <w:tc>
          <w:tcPr>
            <w:tcW w:w="884" w:type="pct"/>
            <w:vAlign w:val="center"/>
          </w:tcPr>
          <w:p w14:paraId="7FFA196B" w14:textId="77777777" w:rsidR="008864C6" w:rsidRPr="00DC7310" w:rsidRDefault="008864C6" w:rsidP="00561ACB">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8864C6" w:rsidRPr="00DC7310" w14:paraId="3A68EC1F" w14:textId="77777777" w:rsidTr="00561ACB">
        <w:trPr>
          <w:jc w:val="center"/>
        </w:trPr>
        <w:tc>
          <w:tcPr>
            <w:tcW w:w="1357" w:type="pct"/>
            <w:tcBorders>
              <w:top w:val="single" w:sz="4" w:space="0" w:color="auto"/>
              <w:bottom w:val="single" w:sz="4" w:space="0" w:color="auto"/>
            </w:tcBorders>
            <w:shd w:val="clear" w:color="auto" w:fill="auto"/>
          </w:tcPr>
          <w:p w14:paraId="07CDB2CB" w14:textId="77777777" w:rsidR="008864C6" w:rsidRPr="00DC7310" w:rsidRDefault="008864C6" w:rsidP="00561ACB">
            <w:pPr>
              <w:pStyle w:val="TAC"/>
              <w:keepNext w:val="0"/>
              <w:keepLines w:val="0"/>
              <w:rPr>
                <w:lang w:eastAsia="zh-CN"/>
              </w:rPr>
            </w:pPr>
            <w:r w:rsidRPr="00DC7310">
              <w:rPr>
                <w:rFonts w:eastAsia="MS Mincho" w:cs="Arial"/>
                <w:bCs/>
                <w:szCs w:val="18"/>
              </w:rPr>
              <w:t>DC_1-3_n3-n78</w:t>
            </w:r>
          </w:p>
        </w:tc>
        <w:tc>
          <w:tcPr>
            <w:tcW w:w="937" w:type="pct"/>
            <w:vAlign w:val="center"/>
          </w:tcPr>
          <w:p w14:paraId="7950DD86" w14:textId="77777777" w:rsidR="008864C6" w:rsidRPr="00DC7310" w:rsidRDefault="008864C6" w:rsidP="00561ACB">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2E4F5E55" w14:textId="77777777" w:rsidR="008864C6" w:rsidRPr="00DC7310" w:rsidRDefault="008864C6" w:rsidP="00561AC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5E2B813" w14:textId="77777777" w:rsidR="008864C6" w:rsidRPr="00DC7310" w:rsidRDefault="008864C6" w:rsidP="00561ACB">
            <w:pPr>
              <w:pStyle w:val="TAC"/>
              <w:keepNext w:val="0"/>
              <w:keepLines w:val="0"/>
              <w:rPr>
                <w:rFonts w:cs="Arial"/>
                <w:lang w:eastAsia="ja-JP"/>
              </w:rPr>
            </w:pPr>
            <w:r w:rsidRPr="00DC7310">
              <w:rPr>
                <w:rFonts w:cs="Arial"/>
                <w:szCs w:val="18"/>
                <w:lang w:eastAsia="zh-CN"/>
              </w:rPr>
              <w:t>0.2</w:t>
            </w:r>
          </w:p>
        </w:tc>
        <w:tc>
          <w:tcPr>
            <w:tcW w:w="884" w:type="pct"/>
            <w:vAlign w:val="center"/>
          </w:tcPr>
          <w:p w14:paraId="55BC7888" w14:textId="77777777" w:rsidR="008864C6" w:rsidRPr="00DC7310" w:rsidRDefault="008864C6" w:rsidP="00561ACB">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8864C6" w:rsidRPr="00DC7310" w14:paraId="1E570CAE" w14:textId="77777777" w:rsidTr="00561ACB">
        <w:trPr>
          <w:jc w:val="center"/>
        </w:trPr>
        <w:tc>
          <w:tcPr>
            <w:tcW w:w="1357" w:type="pct"/>
            <w:tcBorders>
              <w:top w:val="single" w:sz="4" w:space="0" w:color="auto"/>
              <w:bottom w:val="single" w:sz="4" w:space="0" w:color="auto"/>
            </w:tcBorders>
            <w:shd w:val="clear" w:color="auto" w:fill="auto"/>
          </w:tcPr>
          <w:p w14:paraId="66373E9F" w14:textId="77777777" w:rsidR="008864C6" w:rsidRPr="00DC7310" w:rsidRDefault="008864C6" w:rsidP="00561ACB">
            <w:pPr>
              <w:pStyle w:val="TAC"/>
              <w:keepNext w:val="0"/>
              <w:keepLines w:val="0"/>
              <w:rPr>
                <w:lang w:eastAsia="zh-CN"/>
              </w:rPr>
            </w:pPr>
            <w:r w:rsidRPr="00DC7310">
              <w:rPr>
                <w:lang w:eastAsia="zh-CN"/>
              </w:rPr>
              <w:t>DC_1-3-5_n78</w:t>
            </w:r>
          </w:p>
        </w:tc>
        <w:tc>
          <w:tcPr>
            <w:tcW w:w="937" w:type="pct"/>
            <w:vAlign w:val="center"/>
          </w:tcPr>
          <w:p w14:paraId="706A4009" w14:textId="77777777" w:rsidR="008864C6" w:rsidRPr="00DC7310" w:rsidRDefault="008864C6" w:rsidP="00561ACB">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37279726"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DE6CA4" w14:textId="77777777" w:rsidR="008864C6" w:rsidRPr="00DC7310" w:rsidRDefault="008864C6" w:rsidP="00561ACB">
            <w:pPr>
              <w:pStyle w:val="TAC"/>
              <w:keepNext w:val="0"/>
              <w:keepLines w:val="0"/>
              <w:rPr>
                <w:rFonts w:eastAsia="MS Mincho" w:cs="Arial"/>
                <w:lang w:eastAsia="ja-JP"/>
              </w:rPr>
            </w:pPr>
            <w:r w:rsidRPr="00DC7310">
              <w:rPr>
                <w:rFonts w:cs="Arial"/>
                <w:lang w:eastAsia="ja-JP"/>
              </w:rPr>
              <w:t>-</w:t>
            </w:r>
          </w:p>
        </w:tc>
        <w:tc>
          <w:tcPr>
            <w:tcW w:w="884" w:type="pct"/>
            <w:vAlign w:val="center"/>
          </w:tcPr>
          <w:p w14:paraId="63FA8F44"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BEC39E3" w14:textId="77777777" w:rsidTr="00561ACB">
        <w:trPr>
          <w:jc w:val="center"/>
        </w:trPr>
        <w:tc>
          <w:tcPr>
            <w:tcW w:w="1357" w:type="pct"/>
            <w:tcBorders>
              <w:top w:val="single" w:sz="4" w:space="0" w:color="auto"/>
              <w:bottom w:val="single" w:sz="4" w:space="0" w:color="auto"/>
            </w:tcBorders>
            <w:shd w:val="clear" w:color="auto" w:fill="auto"/>
          </w:tcPr>
          <w:p w14:paraId="35624CDE" w14:textId="77777777" w:rsidR="00E527D5" w:rsidRDefault="00E527D5" w:rsidP="00E527D5">
            <w:pPr>
              <w:pStyle w:val="TAC"/>
              <w:rPr>
                <w:lang w:eastAsia="zh-TW"/>
              </w:rPr>
            </w:pPr>
            <w:r>
              <w:rPr>
                <w:rFonts w:hint="eastAsia"/>
                <w:lang w:eastAsia="zh-TW"/>
              </w:rPr>
              <w:t>D</w:t>
            </w:r>
            <w:r>
              <w:t>C_1-3-</w:t>
            </w:r>
            <w:r>
              <w:rPr>
                <w:rFonts w:hint="eastAsia"/>
                <w:lang w:eastAsia="zh-TW"/>
              </w:rPr>
              <w:t>7</w:t>
            </w:r>
            <w:r>
              <w:t>_n8</w:t>
            </w:r>
          </w:p>
          <w:p w14:paraId="5D87BAEB" w14:textId="77777777" w:rsidR="00E527D5" w:rsidRPr="00C07AF4" w:rsidRDefault="008864C6" w:rsidP="00E527D5">
            <w:pPr>
              <w:pStyle w:val="TAC"/>
              <w:rPr>
                <w:lang w:val="da-DK" w:eastAsia="zh-TW"/>
              </w:rPr>
            </w:pPr>
            <w:r>
              <w:rPr>
                <w:lang w:eastAsia="zh-CN"/>
              </w:rPr>
              <w:t>DC_1-3-</w:t>
            </w:r>
            <w:r>
              <w:rPr>
                <w:rFonts w:hint="eastAsia"/>
                <w:lang w:eastAsia="zh-TW"/>
              </w:rPr>
              <w:t>3-</w:t>
            </w:r>
            <w:r>
              <w:rPr>
                <w:lang w:eastAsia="zh-CN"/>
              </w:rPr>
              <w:t>7_n</w:t>
            </w:r>
            <w:r w:rsidRPr="00EF5447">
              <w:rPr>
                <w:lang w:eastAsia="zh-CN"/>
              </w:rPr>
              <w:t>8</w:t>
            </w:r>
          </w:p>
          <w:p w14:paraId="3B1AB485" w14:textId="77777777" w:rsidR="00E527D5" w:rsidRPr="00C07AF4" w:rsidRDefault="00E527D5" w:rsidP="00E527D5">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0C8E350C" w14:textId="0A8C226B" w:rsidR="008864C6" w:rsidRPr="00DC7310" w:rsidRDefault="00E527D5" w:rsidP="00E527D5">
            <w:pPr>
              <w:pStyle w:val="TAC"/>
              <w:rPr>
                <w:lang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4695CBED" w14:textId="77777777" w:rsidR="008864C6" w:rsidRPr="00DC7310" w:rsidRDefault="008864C6" w:rsidP="00561ACB">
            <w:pPr>
              <w:pStyle w:val="TAC"/>
              <w:rPr>
                <w:rFonts w:cs="Arial"/>
                <w:lang w:eastAsia="ja-JP"/>
              </w:rPr>
            </w:pPr>
            <w:r>
              <w:rPr>
                <w:rFonts w:cs="Arial"/>
                <w:lang w:eastAsia="ja-JP"/>
              </w:rPr>
              <w:t>-</w:t>
            </w:r>
          </w:p>
        </w:tc>
        <w:tc>
          <w:tcPr>
            <w:tcW w:w="938" w:type="pct"/>
            <w:vAlign w:val="center"/>
          </w:tcPr>
          <w:p w14:paraId="7BBD1045" w14:textId="77777777" w:rsidR="008864C6" w:rsidRPr="00DC7310" w:rsidRDefault="008864C6" w:rsidP="00561ACB">
            <w:pPr>
              <w:pStyle w:val="TAC"/>
              <w:rPr>
                <w:rFonts w:cs="Arial"/>
                <w:lang w:eastAsia="zh-CN"/>
              </w:rPr>
            </w:pPr>
            <w:r>
              <w:rPr>
                <w:rFonts w:cs="Arial" w:hint="eastAsia"/>
                <w:lang w:eastAsia="zh-CN"/>
              </w:rPr>
              <w:t>-</w:t>
            </w:r>
          </w:p>
        </w:tc>
        <w:tc>
          <w:tcPr>
            <w:tcW w:w="884" w:type="pct"/>
            <w:vAlign w:val="center"/>
          </w:tcPr>
          <w:p w14:paraId="1F262AB8" w14:textId="77777777" w:rsidR="008864C6" w:rsidRPr="00DC7310" w:rsidRDefault="008864C6" w:rsidP="00561ACB">
            <w:pPr>
              <w:pStyle w:val="TAC"/>
              <w:rPr>
                <w:rFonts w:cs="Arial"/>
                <w:lang w:eastAsia="ja-JP"/>
              </w:rPr>
            </w:pPr>
            <w:r>
              <w:rPr>
                <w:rFonts w:cs="Arial"/>
                <w:lang w:eastAsia="ja-JP"/>
              </w:rPr>
              <w:t>-</w:t>
            </w:r>
          </w:p>
        </w:tc>
        <w:tc>
          <w:tcPr>
            <w:tcW w:w="884" w:type="pct"/>
            <w:vAlign w:val="center"/>
          </w:tcPr>
          <w:p w14:paraId="16418DDE" w14:textId="77777777" w:rsidR="008864C6" w:rsidRPr="00DC7310" w:rsidRDefault="008864C6" w:rsidP="00561ACB">
            <w:pPr>
              <w:pStyle w:val="TAC"/>
              <w:rPr>
                <w:rFonts w:cs="Arial"/>
                <w:lang w:eastAsia="zh-CN"/>
              </w:rPr>
            </w:pPr>
            <w:r>
              <w:rPr>
                <w:rFonts w:cs="Arial" w:hint="eastAsia"/>
                <w:lang w:eastAsia="zh-CN"/>
              </w:rPr>
              <w:t>0</w:t>
            </w:r>
            <w:r>
              <w:rPr>
                <w:rFonts w:cs="Arial"/>
                <w:lang w:eastAsia="zh-CN"/>
              </w:rPr>
              <w:t>.2</w:t>
            </w:r>
          </w:p>
        </w:tc>
      </w:tr>
      <w:tr w:rsidR="008864C6" w:rsidRPr="00DC7310" w14:paraId="4C52A9B4" w14:textId="77777777" w:rsidTr="00561ACB">
        <w:trPr>
          <w:jc w:val="center"/>
        </w:trPr>
        <w:tc>
          <w:tcPr>
            <w:tcW w:w="1357" w:type="pct"/>
            <w:tcBorders>
              <w:bottom w:val="single" w:sz="4" w:space="0" w:color="auto"/>
            </w:tcBorders>
          </w:tcPr>
          <w:p w14:paraId="6075BB2A" w14:textId="77777777" w:rsidR="008864C6" w:rsidRPr="00DC7310" w:rsidRDefault="008864C6" w:rsidP="00561ACB">
            <w:pPr>
              <w:pStyle w:val="TAC"/>
              <w:keepNext w:val="0"/>
              <w:keepLines w:val="0"/>
              <w:rPr>
                <w:lang w:eastAsia="zh-CN"/>
              </w:rPr>
            </w:pPr>
            <w:r w:rsidRPr="00DC7310">
              <w:rPr>
                <w:lang w:eastAsia="zh-CN"/>
              </w:rPr>
              <w:t>DC_1-3-7_n28</w:t>
            </w:r>
          </w:p>
          <w:p w14:paraId="1F9A2449" w14:textId="77777777" w:rsidR="008864C6" w:rsidRPr="00DC7310" w:rsidRDefault="008864C6" w:rsidP="00561ACB">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776EB8D1" w14:textId="77777777" w:rsidR="008864C6" w:rsidRPr="00DC7310" w:rsidRDefault="008864C6" w:rsidP="00561ACB">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DB521E2"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58E1D3F6" w14:textId="77777777" w:rsidR="008864C6" w:rsidRPr="00DC7310" w:rsidRDefault="008864C6" w:rsidP="00561ACB">
            <w:pPr>
              <w:pStyle w:val="TAC"/>
              <w:keepNext w:val="0"/>
              <w:keepLines w:val="0"/>
              <w:rPr>
                <w:rFonts w:eastAsia="MS Mincho" w:cs="Arial"/>
                <w:lang w:eastAsia="ja-JP"/>
              </w:rPr>
            </w:pPr>
            <w:r w:rsidRPr="00DC7310">
              <w:rPr>
                <w:rFonts w:cs="Arial"/>
                <w:lang w:eastAsia="ja-JP"/>
              </w:rPr>
              <w:t>-</w:t>
            </w:r>
          </w:p>
        </w:tc>
        <w:tc>
          <w:tcPr>
            <w:tcW w:w="884" w:type="pct"/>
            <w:vAlign w:val="center"/>
          </w:tcPr>
          <w:p w14:paraId="6A8D5DC1"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0CBD3538" w14:textId="77777777" w:rsidTr="00561ACB">
        <w:trPr>
          <w:jc w:val="center"/>
        </w:trPr>
        <w:tc>
          <w:tcPr>
            <w:tcW w:w="1357" w:type="pct"/>
            <w:tcBorders>
              <w:bottom w:val="single" w:sz="4" w:space="0" w:color="auto"/>
            </w:tcBorders>
            <w:shd w:val="clear" w:color="auto" w:fill="auto"/>
          </w:tcPr>
          <w:p w14:paraId="1A452A25" w14:textId="77777777" w:rsidR="008864C6" w:rsidRPr="00DC7310" w:rsidRDefault="008864C6" w:rsidP="00561ACB">
            <w:pPr>
              <w:pStyle w:val="TAC"/>
              <w:keepNext w:val="0"/>
              <w:keepLines w:val="0"/>
              <w:rPr>
                <w:lang w:eastAsia="zh-CN"/>
              </w:rPr>
            </w:pPr>
            <w:r w:rsidRPr="00DC7310">
              <w:rPr>
                <w:rFonts w:eastAsia="Malgun Gothic"/>
                <w:lang w:eastAsia="ko-KR"/>
              </w:rPr>
              <w:t>DC_1-3-7_n40</w:t>
            </w:r>
          </w:p>
        </w:tc>
        <w:tc>
          <w:tcPr>
            <w:tcW w:w="937" w:type="pct"/>
            <w:vAlign w:val="center"/>
          </w:tcPr>
          <w:p w14:paraId="6A6E996B" w14:textId="77777777" w:rsidR="008864C6" w:rsidRPr="00DC7310" w:rsidRDefault="008864C6" w:rsidP="00561ACB">
            <w:pPr>
              <w:pStyle w:val="TAC"/>
              <w:keepNext w:val="0"/>
              <w:keepLines w:val="0"/>
              <w:rPr>
                <w:rFonts w:cs="Arial"/>
                <w:lang w:eastAsia="ja-JP"/>
              </w:rPr>
            </w:pPr>
            <w:r w:rsidRPr="00DC7310">
              <w:rPr>
                <w:rFonts w:cs="Arial"/>
                <w:lang w:eastAsia="fi-FI"/>
              </w:rPr>
              <w:t>-</w:t>
            </w:r>
          </w:p>
        </w:tc>
        <w:tc>
          <w:tcPr>
            <w:tcW w:w="938" w:type="pct"/>
            <w:vAlign w:val="center"/>
          </w:tcPr>
          <w:p w14:paraId="30007EC1"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1E0B86A3" w14:textId="77777777" w:rsidR="008864C6" w:rsidRPr="00DC7310" w:rsidRDefault="008864C6" w:rsidP="00561ACB">
            <w:pPr>
              <w:pStyle w:val="TAC"/>
              <w:keepNext w:val="0"/>
              <w:keepLines w:val="0"/>
              <w:rPr>
                <w:rFonts w:cs="Arial"/>
                <w:lang w:eastAsia="ja-JP"/>
              </w:rPr>
            </w:pPr>
            <w:r w:rsidRPr="00DC7310">
              <w:rPr>
                <w:rFonts w:cs="Arial"/>
              </w:rPr>
              <w:t>0.3</w:t>
            </w:r>
          </w:p>
        </w:tc>
        <w:tc>
          <w:tcPr>
            <w:tcW w:w="884" w:type="pct"/>
            <w:vAlign w:val="center"/>
          </w:tcPr>
          <w:p w14:paraId="3B38CA7F"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864C6" w:rsidRPr="00DC7310" w14:paraId="0373ED4F" w14:textId="77777777" w:rsidTr="00561ACB">
        <w:trPr>
          <w:jc w:val="center"/>
        </w:trPr>
        <w:tc>
          <w:tcPr>
            <w:tcW w:w="1357" w:type="pct"/>
            <w:tcBorders>
              <w:bottom w:val="single" w:sz="4" w:space="0" w:color="auto"/>
            </w:tcBorders>
            <w:shd w:val="clear" w:color="auto" w:fill="auto"/>
          </w:tcPr>
          <w:p w14:paraId="51AF58F8" w14:textId="77777777" w:rsidR="008864C6" w:rsidRPr="00DC7310" w:rsidRDefault="008864C6" w:rsidP="00561ACB">
            <w:pPr>
              <w:pStyle w:val="TAC"/>
              <w:keepNext w:val="0"/>
              <w:keepLines w:val="0"/>
              <w:rPr>
                <w:rFonts w:cs="Arial"/>
              </w:rPr>
            </w:pPr>
            <w:r w:rsidRPr="00DC7310">
              <w:rPr>
                <w:rFonts w:eastAsia="Yu Mincho" w:cs="Arial"/>
                <w:lang w:eastAsia="ja-JP"/>
              </w:rPr>
              <w:t>DC_1-3-7_n77</w:t>
            </w:r>
          </w:p>
        </w:tc>
        <w:tc>
          <w:tcPr>
            <w:tcW w:w="937" w:type="pct"/>
            <w:vAlign w:val="center"/>
          </w:tcPr>
          <w:p w14:paraId="4EF501B4" w14:textId="77777777" w:rsidR="008864C6" w:rsidRPr="00DC7310" w:rsidRDefault="008864C6" w:rsidP="00561ACB">
            <w:pPr>
              <w:pStyle w:val="TAC"/>
              <w:keepNext w:val="0"/>
              <w:keepLines w:val="0"/>
              <w:rPr>
                <w:rFonts w:cs="Arial"/>
              </w:rPr>
            </w:pPr>
            <w:r w:rsidRPr="00DC7310">
              <w:rPr>
                <w:rFonts w:eastAsia="等线" w:cs="Arial"/>
                <w:bCs/>
                <w:szCs w:val="18"/>
                <w:lang w:eastAsia="zh-CN"/>
              </w:rPr>
              <w:t>0.2</w:t>
            </w:r>
          </w:p>
        </w:tc>
        <w:tc>
          <w:tcPr>
            <w:tcW w:w="938" w:type="pct"/>
            <w:vAlign w:val="center"/>
          </w:tcPr>
          <w:p w14:paraId="284F278A" w14:textId="77777777" w:rsidR="008864C6" w:rsidRPr="00DC7310" w:rsidRDefault="008864C6" w:rsidP="00561AC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FACA81B" w14:textId="77777777" w:rsidR="008864C6" w:rsidRPr="00DC7310" w:rsidRDefault="008864C6" w:rsidP="00561ACB">
            <w:pPr>
              <w:pStyle w:val="TAC"/>
              <w:keepNext w:val="0"/>
              <w:keepLines w:val="0"/>
              <w:rPr>
                <w:rFonts w:cs="Arial"/>
              </w:rPr>
            </w:pPr>
            <w:r w:rsidRPr="00DC7310">
              <w:rPr>
                <w:rFonts w:cs="Arial"/>
                <w:szCs w:val="18"/>
                <w:lang w:eastAsia="zh-CN"/>
              </w:rPr>
              <w:t>0.2</w:t>
            </w:r>
          </w:p>
        </w:tc>
        <w:tc>
          <w:tcPr>
            <w:tcW w:w="884" w:type="pct"/>
            <w:vAlign w:val="center"/>
          </w:tcPr>
          <w:p w14:paraId="1DB9FEE2" w14:textId="77777777" w:rsidR="008864C6" w:rsidRPr="00DC7310" w:rsidRDefault="008864C6" w:rsidP="00561ACB">
            <w:pPr>
              <w:pStyle w:val="TAC"/>
              <w:keepNext w:val="0"/>
              <w:keepLines w:val="0"/>
              <w:rPr>
                <w:rFonts w:cs="Arial"/>
              </w:rPr>
            </w:pPr>
            <w:r w:rsidRPr="00DC7310">
              <w:rPr>
                <w:rFonts w:cs="Arial" w:hint="eastAsia"/>
                <w:lang w:eastAsia="zh-CN"/>
              </w:rPr>
              <w:t>0</w:t>
            </w:r>
            <w:r w:rsidRPr="00DC7310">
              <w:rPr>
                <w:rFonts w:cs="Arial"/>
                <w:lang w:eastAsia="zh-CN"/>
              </w:rPr>
              <w:t>.5</w:t>
            </w:r>
          </w:p>
        </w:tc>
      </w:tr>
      <w:tr w:rsidR="008864C6" w:rsidRPr="00DC7310" w14:paraId="4D5FDA1A" w14:textId="77777777" w:rsidTr="00561ACB">
        <w:trPr>
          <w:jc w:val="center"/>
        </w:trPr>
        <w:tc>
          <w:tcPr>
            <w:tcW w:w="1357" w:type="pct"/>
            <w:tcBorders>
              <w:bottom w:val="single" w:sz="4" w:space="0" w:color="auto"/>
            </w:tcBorders>
            <w:shd w:val="clear" w:color="auto" w:fill="auto"/>
          </w:tcPr>
          <w:p w14:paraId="1163B4F0" w14:textId="77777777" w:rsidR="008864C6" w:rsidRPr="00561ACB" w:rsidRDefault="008864C6" w:rsidP="00561ACB">
            <w:pPr>
              <w:pStyle w:val="TAC"/>
              <w:keepNext w:val="0"/>
              <w:keepLines w:val="0"/>
              <w:rPr>
                <w:lang w:val="da-DK" w:eastAsia="zh-CN"/>
              </w:rPr>
            </w:pPr>
            <w:r w:rsidRPr="00561ACB">
              <w:rPr>
                <w:lang w:val="da-DK" w:eastAsia="zh-CN"/>
              </w:rPr>
              <w:t>DC_1-3-7_n78</w:t>
            </w:r>
          </w:p>
          <w:p w14:paraId="3921085F" w14:textId="77777777" w:rsidR="008864C6" w:rsidRPr="00561ACB" w:rsidRDefault="008864C6" w:rsidP="00561ACB">
            <w:pPr>
              <w:pStyle w:val="TAC"/>
              <w:keepNext w:val="0"/>
              <w:keepLines w:val="0"/>
              <w:rPr>
                <w:lang w:val="da-DK" w:eastAsia="zh-CN"/>
              </w:rPr>
            </w:pPr>
            <w:r w:rsidRPr="00561ACB">
              <w:rPr>
                <w:lang w:val="da-DK" w:eastAsia="zh-CN"/>
              </w:rPr>
              <w:t>DC_1-3-3-7_n78</w:t>
            </w:r>
          </w:p>
          <w:p w14:paraId="434AEC4B" w14:textId="77777777" w:rsidR="008864C6" w:rsidRPr="00561ACB" w:rsidRDefault="008864C6" w:rsidP="00561ACB">
            <w:pPr>
              <w:pStyle w:val="TAC"/>
              <w:keepNext w:val="0"/>
              <w:keepLines w:val="0"/>
              <w:rPr>
                <w:lang w:val="da-DK" w:eastAsia="zh-CN"/>
              </w:rPr>
            </w:pPr>
            <w:r w:rsidRPr="00561ACB">
              <w:rPr>
                <w:lang w:val="da-DK" w:eastAsia="zh-CN"/>
              </w:rPr>
              <w:t>DC_1-3-3-7-7_n78</w:t>
            </w:r>
          </w:p>
          <w:p w14:paraId="2C57D389" w14:textId="77777777" w:rsidR="008864C6" w:rsidRPr="00561ACB" w:rsidRDefault="008864C6" w:rsidP="00561ACB">
            <w:pPr>
              <w:pStyle w:val="TAC"/>
              <w:keepNext w:val="0"/>
              <w:keepLines w:val="0"/>
              <w:rPr>
                <w:lang w:val="da-DK" w:eastAsia="zh-CN"/>
              </w:rPr>
            </w:pPr>
            <w:r w:rsidRPr="00561ACB">
              <w:rPr>
                <w:lang w:val="da-DK" w:eastAsia="zh-CN"/>
              </w:rPr>
              <w:t>DC_1-3-7-7_n78</w:t>
            </w:r>
          </w:p>
          <w:p w14:paraId="405B03E3" w14:textId="77777777" w:rsidR="008864C6" w:rsidRPr="00DC7310" w:rsidRDefault="008864C6" w:rsidP="00561ACB">
            <w:pPr>
              <w:pStyle w:val="TAC"/>
              <w:keepNext w:val="0"/>
              <w:keepLines w:val="0"/>
              <w:rPr>
                <w:rFonts w:eastAsia="Yu Mincho" w:cs="Arial"/>
                <w:lang w:eastAsia="ja-JP"/>
              </w:rPr>
            </w:pPr>
            <w:r w:rsidRPr="00DC7310">
              <w:rPr>
                <w:lang w:eastAsia="zh-CN"/>
              </w:rPr>
              <w:t>DC_1-1-3-3-7_n78</w:t>
            </w:r>
          </w:p>
        </w:tc>
        <w:tc>
          <w:tcPr>
            <w:tcW w:w="937" w:type="pct"/>
            <w:vAlign w:val="center"/>
          </w:tcPr>
          <w:p w14:paraId="7EB1027D" w14:textId="77777777" w:rsidR="008864C6" w:rsidRPr="00DC7310" w:rsidRDefault="008864C6" w:rsidP="00561ACB">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67B96C3F"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F7A8A06"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B0DD98E"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5BB43EB5" w14:textId="77777777" w:rsidTr="00561ACB">
        <w:trPr>
          <w:jc w:val="center"/>
        </w:trPr>
        <w:tc>
          <w:tcPr>
            <w:tcW w:w="1357" w:type="pct"/>
            <w:tcBorders>
              <w:bottom w:val="single" w:sz="4" w:space="0" w:color="auto"/>
            </w:tcBorders>
            <w:shd w:val="clear" w:color="auto" w:fill="auto"/>
          </w:tcPr>
          <w:p w14:paraId="713EF627" w14:textId="77777777" w:rsidR="008864C6" w:rsidRPr="00DC7310" w:rsidRDefault="008864C6" w:rsidP="00561ACB">
            <w:pPr>
              <w:pStyle w:val="TAC"/>
              <w:keepNext w:val="0"/>
              <w:keepLines w:val="0"/>
              <w:rPr>
                <w:lang w:eastAsia="zh-CN"/>
              </w:rPr>
            </w:pPr>
            <w:r w:rsidRPr="00DC7310">
              <w:rPr>
                <w:rFonts w:cs="Arial"/>
                <w:szCs w:val="18"/>
                <w:lang w:eastAsia="zh-CN"/>
              </w:rPr>
              <w:t>DC_1-3_n7-n78</w:t>
            </w:r>
          </w:p>
        </w:tc>
        <w:tc>
          <w:tcPr>
            <w:tcW w:w="937" w:type="pct"/>
            <w:vAlign w:val="center"/>
          </w:tcPr>
          <w:p w14:paraId="177626CA" w14:textId="77777777" w:rsidR="008864C6" w:rsidRPr="00DC7310" w:rsidRDefault="008864C6" w:rsidP="00561ACB">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2ABAC729"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A773713"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A88C32C"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D474000" w14:textId="77777777" w:rsidTr="00561ACB">
        <w:trPr>
          <w:jc w:val="center"/>
        </w:trPr>
        <w:tc>
          <w:tcPr>
            <w:tcW w:w="1357" w:type="pct"/>
            <w:tcBorders>
              <w:bottom w:val="single" w:sz="4" w:space="0" w:color="auto"/>
            </w:tcBorders>
            <w:shd w:val="clear" w:color="auto" w:fill="auto"/>
          </w:tcPr>
          <w:p w14:paraId="2CD689C9" w14:textId="77777777" w:rsidR="008864C6" w:rsidRPr="00DC7310" w:rsidRDefault="008864C6" w:rsidP="00561ACB">
            <w:pPr>
              <w:pStyle w:val="TAC"/>
              <w:keepNext w:val="0"/>
              <w:keepLines w:val="0"/>
              <w:rPr>
                <w:rFonts w:cs="Arial"/>
                <w:szCs w:val="18"/>
                <w:lang w:eastAsia="zh-CN"/>
              </w:rPr>
            </w:pPr>
            <w:r w:rsidRPr="00DC7310">
              <w:rPr>
                <w:lang w:eastAsia="zh-CN"/>
              </w:rPr>
              <w:t>DC_1-3-7_n105</w:t>
            </w:r>
          </w:p>
        </w:tc>
        <w:tc>
          <w:tcPr>
            <w:tcW w:w="937" w:type="pct"/>
            <w:vAlign w:val="center"/>
          </w:tcPr>
          <w:p w14:paraId="3D70AA4E" w14:textId="77777777" w:rsidR="008864C6" w:rsidRPr="00DC7310" w:rsidRDefault="008864C6" w:rsidP="00561ACB">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2642345A"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54DF1525" w14:textId="77777777" w:rsidR="008864C6" w:rsidRPr="00DC7310" w:rsidRDefault="008864C6" w:rsidP="00561ACB">
            <w:pPr>
              <w:pStyle w:val="TAC"/>
              <w:keepNext w:val="0"/>
              <w:keepLines w:val="0"/>
              <w:rPr>
                <w:rFonts w:cs="Arial"/>
                <w:szCs w:val="18"/>
                <w:lang w:eastAsia="zh-CN"/>
              </w:rPr>
            </w:pPr>
            <w:r w:rsidRPr="00DC7310">
              <w:rPr>
                <w:rFonts w:cs="Arial"/>
                <w:lang w:eastAsia="ja-JP"/>
              </w:rPr>
              <w:t>-</w:t>
            </w:r>
          </w:p>
        </w:tc>
        <w:tc>
          <w:tcPr>
            <w:tcW w:w="884" w:type="pct"/>
            <w:vAlign w:val="center"/>
          </w:tcPr>
          <w:p w14:paraId="0D3B0BFA"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14:paraId="1B5F3F79" w14:textId="77777777" w:rsidTr="00561ACB">
        <w:trPr>
          <w:jc w:val="center"/>
        </w:trPr>
        <w:tc>
          <w:tcPr>
            <w:tcW w:w="1357" w:type="pct"/>
            <w:tcBorders>
              <w:bottom w:val="single" w:sz="4" w:space="0" w:color="auto"/>
            </w:tcBorders>
            <w:shd w:val="clear" w:color="auto" w:fill="auto"/>
          </w:tcPr>
          <w:p w14:paraId="216F1319" w14:textId="77777777" w:rsidR="008864C6" w:rsidRPr="00DC7310" w:rsidRDefault="008864C6" w:rsidP="00561ACB">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3D3C6A6B" w14:textId="77777777" w:rsidR="008864C6" w:rsidRPr="00DC7310" w:rsidRDefault="008864C6" w:rsidP="00561ACB">
            <w:pPr>
              <w:pStyle w:val="TAC"/>
              <w:keepNext w:val="0"/>
              <w:keepLines w:val="0"/>
              <w:rPr>
                <w:rFonts w:cs="Arial"/>
                <w:lang w:eastAsia="ja-JP"/>
              </w:rPr>
            </w:pPr>
            <w:r w:rsidRPr="00DC7310">
              <w:rPr>
                <w:rFonts w:cs="Arial"/>
                <w:szCs w:val="18"/>
                <w:lang w:eastAsia="zh-CN"/>
              </w:rPr>
              <w:t>-</w:t>
            </w:r>
          </w:p>
        </w:tc>
        <w:tc>
          <w:tcPr>
            <w:tcW w:w="938" w:type="pct"/>
            <w:vAlign w:val="center"/>
          </w:tcPr>
          <w:p w14:paraId="51CB5786"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00E9828E" w14:textId="77777777" w:rsidR="008864C6" w:rsidRPr="00DC7310" w:rsidRDefault="008864C6" w:rsidP="00561ACB">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19423105" w14:textId="77777777" w:rsidR="008864C6" w:rsidRPr="00DC7310" w:rsidRDefault="008864C6" w:rsidP="00561ACB">
            <w:pPr>
              <w:pStyle w:val="TAC"/>
              <w:keepNext w:val="0"/>
              <w:keepLines w:val="0"/>
              <w:rPr>
                <w:rFonts w:cs="Arial"/>
                <w:lang w:eastAsia="zh-CN"/>
              </w:rPr>
            </w:pPr>
            <w:r w:rsidRPr="00DC7310">
              <w:rPr>
                <w:rFonts w:eastAsia="PMingLiU" w:cs="Arial" w:hint="eastAsia"/>
                <w:lang w:eastAsia="zh-TW"/>
              </w:rPr>
              <w:t>-</w:t>
            </w:r>
          </w:p>
        </w:tc>
      </w:tr>
      <w:tr w:rsidR="008864C6" w:rsidRPr="00DC7310" w14:paraId="3DE45108" w14:textId="77777777" w:rsidTr="00561ACB">
        <w:trPr>
          <w:jc w:val="center"/>
        </w:trPr>
        <w:tc>
          <w:tcPr>
            <w:tcW w:w="1357" w:type="pct"/>
            <w:tcBorders>
              <w:bottom w:val="single" w:sz="4" w:space="0" w:color="auto"/>
            </w:tcBorders>
            <w:shd w:val="clear" w:color="auto" w:fill="auto"/>
          </w:tcPr>
          <w:p w14:paraId="3012BBD8" w14:textId="77777777" w:rsidR="008864C6" w:rsidRPr="00DC7310" w:rsidRDefault="008864C6" w:rsidP="00561ACB">
            <w:pPr>
              <w:pStyle w:val="TAC"/>
              <w:keepNext w:val="0"/>
              <w:keepLines w:val="0"/>
              <w:rPr>
                <w:rFonts w:cs="Arial"/>
              </w:rPr>
            </w:pPr>
            <w:r w:rsidRPr="00DC7310">
              <w:rPr>
                <w:rFonts w:cs="Arial"/>
                <w:szCs w:val="18"/>
                <w:lang w:eastAsia="zh-CN"/>
              </w:rPr>
              <w:t>DC_1-3-8_n28</w:t>
            </w:r>
          </w:p>
        </w:tc>
        <w:tc>
          <w:tcPr>
            <w:tcW w:w="937" w:type="pct"/>
            <w:vAlign w:val="center"/>
          </w:tcPr>
          <w:p w14:paraId="59BD161C" w14:textId="77777777" w:rsidR="008864C6" w:rsidRPr="00DC7310" w:rsidRDefault="008864C6" w:rsidP="00561ACB">
            <w:pPr>
              <w:pStyle w:val="TAC"/>
              <w:keepNext w:val="0"/>
              <w:keepLines w:val="0"/>
              <w:rPr>
                <w:rFonts w:cs="Arial"/>
                <w:lang w:eastAsia="ja-JP"/>
              </w:rPr>
            </w:pPr>
            <w:r w:rsidRPr="00DC7310">
              <w:rPr>
                <w:rFonts w:cs="Arial"/>
                <w:szCs w:val="18"/>
                <w:lang w:eastAsia="zh-CN"/>
              </w:rPr>
              <w:t>-</w:t>
            </w:r>
          </w:p>
        </w:tc>
        <w:tc>
          <w:tcPr>
            <w:tcW w:w="938" w:type="pct"/>
            <w:vAlign w:val="center"/>
          </w:tcPr>
          <w:p w14:paraId="4606210D"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742ECF07" w14:textId="77777777" w:rsidR="008864C6" w:rsidRPr="00DC7310" w:rsidRDefault="008864C6" w:rsidP="00561ACB">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42C9418B"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744E34F1" w14:textId="77777777" w:rsidTr="00561ACB">
        <w:trPr>
          <w:jc w:val="center"/>
          <w:ins w:id="131" w:author="Huawei- Danica" w:date="2025-02-27T18:27:00Z"/>
        </w:trPr>
        <w:tc>
          <w:tcPr>
            <w:tcW w:w="1357" w:type="pct"/>
            <w:tcBorders>
              <w:bottom w:val="single" w:sz="4" w:space="0" w:color="auto"/>
            </w:tcBorders>
            <w:shd w:val="clear" w:color="auto" w:fill="auto"/>
          </w:tcPr>
          <w:p w14:paraId="1ECAB126" w14:textId="19874649" w:rsidR="004A6CD5" w:rsidRPr="00DC7310" w:rsidRDefault="004A6CD5" w:rsidP="004A6CD5">
            <w:pPr>
              <w:pStyle w:val="TAC"/>
              <w:keepNext w:val="0"/>
              <w:keepLines w:val="0"/>
              <w:rPr>
                <w:ins w:id="132" w:author="Huawei- Danica" w:date="2025-02-27T18:27:00Z"/>
                <w:rFonts w:cs="Arial"/>
                <w:szCs w:val="18"/>
                <w:lang w:eastAsia="zh-CN"/>
              </w:rPr>
            </w:pPr>
            <w:ins w:id="133" w:author="Huawei- Danica" w:date="2025-02-27T18:27:00Z">
              <w:r w:rsidRPr="00FC21AA">
                <w:rPr>
                  <w:lang w:eastAsia="zh-CN"/>
                </w:rPr>
                <w:t>DC_1-3-8_n4</w:t>
              </w:r>
              <w:r>
                <w:rPr>
                  <w:lang w:eastAsia="zh-CN"/>
                </w:rPr>
                <w:t>0</w:t>
              </w:r>
            </w:ins>
          </w:p>
        </w:tc>
        <w:tc>
          <w:tcPr>
            <w:tcW w:w="937" w:type="pct"/>
            <w:vAlign w:val="center"/>
          </w:tcPr>
          <w:p w14:paraId="60FAB128" w14:textId="212BE0F2" w:rsidR="004A6CD5" w:rsidRPr="00DC7310" w:rsidRDefault="004A6CD5" w:rsidP="004A6CD5">
            <w:pPr>
              <w:pStyle w:val="TAC"/>
              <w:keepNext w:val="0"/>
              <w:keepLines w:val="0"/>
              <w:rPr>
                <w:ins w:id="134" w:author="Huawei- Danica" w:date="2025-02-27T18:27:00Z"/>
                <w:rFonts w:cs="Arial"/>
                <w:szCs w:val="18"/>
                <w:lang w:eastAsia="zh-CN"/>
              </w:rPr>
            </w:pPr>
            <w:ins w:id="135" w:author="Huawei- Danica" w:date="2025-02-27T18:27:00Z">
              <w:r w:rsidRPr="00DC7310">
                <w:rPr>
                  <w:rFonts w:eastAsia="等线" w:cs="Arial" w:hint="eastAsia"/>
                  <w:bCs/>
                  <w:szCs w:val="18"/>
                  <w:lang w:eastAsia="zh-CN"/>
                </w:rPr>
                <w:t>-</w:t>
              </w:r>
            </w:ins>
          </w:p>
        </w:tc>
        <w:tc>
          <w:tcPr>
            <w:tcW w:w="938" w:type="pct"/>
            <w:vAlign w:val="center"/>
          </w:tcPr>
          <w:p w14:paraId="0C6B27C5" w14:textId="2B617297" w:rsidR="004A6CD5" w:rsidRPr="00DC7310" w:rsidRDefault="004A6CD5" w:rsidP="004A6CD5">
            <w:pPr>
              <w:pStyle w:val="TAC"/>
              <w:keepNext w:val="0"/>
              <w:keepLines w:val="0"/>
              <w:rPr>
                <w:ins w:id="136" w:author="Huawei- Danica" w:date="2025-02-27T18:27:00Z"/>
                <w:rFonts w:cs="Arial"/>
                <w:lang w:eastAsia="zh-CN"/>
              </w:rPr>
            </w:pPr>
            <w:ins w:id="137" w:author="Huawei- Danica" w:date="2025-02-27T18:27:00Z">
              <w:r w:rsidRPr="00DC7310">
                <w:rPr>
                  <w:rFonts w:cs="Arial" w:hint="eastAsia"/>
                  <w:lang w:eastAsia="zh-CN"/>
                </w:rPr>
                <w:t>-</w:t>
              </w:r>
            </w:ins>
          </w:p>
        </w:tc>
        <w:tc>
          <w:tcPr>
            <w:tcW w:w="884" w:type="pct"/>
            <w:vAlign w:val="center"/>
          </w:tcPr>
          <w:p w14:paraId="05E17B0D" w14:textId="5475DA0E" w:rsidR="004A6CD5" w:rsidRPr="00DC7310" w:rsidRDefault="004A6CD5" w:rsidP="004A6CD5">
            <w:pPr>
              <w:pStyle w:val="TAC"/>
              <w:keepNext w:val="0"/>
              <w:keepLines w:val="0"/>
              <w:rPr>
                <w:ins w:id="138" w:author="Huawei- Danica" w:date="2025-02-27T18:27:00Z"/>
                <w:rFonts w:cs="Arial"/>
                <w:szCs w:val="18"/>
                <w:lang w:eastAsia="zh-CN"/>
              </w:rPr>
            </w:pPr>
            <w:ins w:id="139" w:author="Huawei- Danica" w:date="2025-02-27T18:27:00Z">
              <w:r w:rsidRPr="00DC7310">
                <w:rPr>
                  <w:rFonts w:cs="Arial" w:hint="eastAsia"/>
                  <w:szCs w:val="18"/>
                  <w:lang w:eastAsia="zh-CN"/>
                </w:rPr>
                <w:t>0</w:t>
              </w:r>
              <w:r w:rsidRPr="00DC7310">
                <w:rPr>
                  <w:rFonts w:cs="Arial"/>
                  <w:szCs w:val="18"/>
                  <w:lang w:eastAsia="zh-CN"/>
                </w:rPr>
                <w:t>.2</w:t>
              </w:r>
            </w:ins>
          </w:p>
        </w:tc>
        <w:tc>
          <w:tcPr>
            <w:tcW w:w="884" w:type="pct"/>
            <w:vAlign w:val="center"/>
          </w:tcPr>
          <w:p w14:paraId="363A43F7" w14:textId="483B24B3" w:rsidR="004A6CD5" w:rsidRPr="00DC7310" w:rsidRDefault="004A6CD5" w:rsidP="004A6CD5">
            <w:pPr>
              <w:pStyle w:val="TAC"/>
              <w:keepNext w:val="0"/>
              <w:keepLines w:val="0"/>
              <w:rPr>
                <w:ins w:id="140" w:author="Huawei- Danica" w:date="2025-02-27T18:27:00Z"/>
                <w:rFonts w:cs="Arial"/>
                <w:lang w:eastAsia="zh-CN"/>
              </w:rPr>
            </w:pPr>
            <w:ins w:id="141" w:author="Huawei- Danica" w:date="2025-02-27T18:27:00Z">
              <w:r w:rsidRPr="00DC7310">
                <w:rPr>
                  <w:rFonts w:cs="Arial" w:hint="eastAsia"/>
                  <w:lang w:eastAsia="zh-CN"/>
                </w:rPr>
                <w:t>0</w:t>
              </w:r>
              <w:r w:rsidRPr="00DC7310">
                <w:rPr>
                  <w:rFonts w:cs="Arial"/>
                  <w:lang w:eastAsia="zh-CN"/>
                </w:rPr>
                <w:t>.8</w:t>
              </w:r>
            </w:ins>
          </w:p>
        </w:tc>
      </w:tr>
      <w:tr w:rsidR="004A6CD5" w:rsidRPr="00DC7310" w14:paraId="6D77AB16" w14:textId="77777777" w:rsidTr="00561ACB">
        <w:trPr>
          <w:jc w:val="center"/>
        </w:trPr>
        <w:tc>
          <w:tcPr>
            <w:tcW w:w="1357" w:type="pct"/>
            <w:tcBorders>
              <w:bottom w:val="single" w:sz="4" w:space="0" w:color="auto"/>
            </w:tcBorders>
            <w:shd w:val="clear" w:color="auto" w:fill="auto"/>
          </w:tcPr>
          <w:p w14:paraId="79CD5F4D" w14:textId="77777777" w:rsidR="004A6CD5" w:rsidRDefault="004A6CD5" w:rsidP="004A6CD5">
            <w:pPr>
              <w:pStyle w:val="TAC"/>
              <w:rPr>
                <w:lang w:eastAsia="zh-CN"/>
              </w:rPr>
            </w:pPr>
            <w:r w:rsidRPr="00FC21AA">
              <w:rPr>
                <w:lang w:eastAsia="zh-CN"/>
              </w:rPr>
              <w:t>DC_1-3-8_n41</w:t>
            </w:r>
          </w:p>
          <w:p w14:paraId="7B056A15" w14:textId="56CE1198" w:rsidR="004A6CD5" w:rsidRPr="00DC7310" w:rsidRDefault="004A6CD5" w:rsidP="004A6CD5">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19C3A117" w14:textId="77777777" w:rsidR="004A6CD5" w:rsidRPr="00DC7310" w:rsidRDefault="004A6CD5" w:rsidP="004A6CD5">
            <w:pPr>
              <w:pStyle w:val="TAC"/>
              <w:rPr>
                <w:lang w:eastAsia="zh-CN"/>
              </w:rPr>
            </w:pPr>
            <w:r w:rsidRPr="009B304B">
              <w:rPr>
                <w:lang w:eastAsia="zh-CN"/>
              </w:rPr>
              <w:t>-</w:t>
            </w:r>
          </w:p>
        </w:tc>
        <w:tc>
          <w:tcPr>
            <w:tcW w:w="938" w:type="pct"/>
            <w:vAlign w:val="center"/>
          </w:tcPr>
          <w:p w14:paraId="0107B3C5" w14:textId="77777777" w:rsidR="004A6CD5" w:rsidRPr="00DC7310" w:rsidRDefault="004A6CD5" w:rsidP="004A6CD5">
            <w:pPr>
              <w:pStyle w:val="TAC"/>
              <w:rPr>
                <w:lang w:eastAsia="zh-CN"/>
              </w:rPr>
            </w:pPr>
            <w:r w:rsidRPr="009B304B">
              <w:rPr>
                <w:rFonts w:hint="eastAsia"/>
                <w:lang w:eastAsia="zh-CN"/>
              </w:rPr>
              <w:t>-</w:t>
            </w:r>
          </w:p>
        </w:tc>
        <w:tc>
          <w:tcPr>
            <w:tcW w:w="884" w:type="pct"/>
            <w:vAlign w:val="center"/>
          </w:tcPr>
          <w:p w14:paraId="1F8839D3" w14:textId="77777777" w:rsidR="004A6CD5" w:rsidRPr="00DC7310" w:rsidRDefault="004A6CD5" w:rsidP="004A6CD5">
            <w:pPr>
              <w:pStyle w:val="TAC"/>
              <w:rPr>
                <w:lang w:eastAsia="zh-CN"/>
              </w:rPr>
            </w:pPr>
            <w:r>
              <w:rPr>
                <w:rFonts w:eastAsia="PMingLiU" w:hint="eastAsia"/>
                <w:lang w:eastAsia="zh-TW"/>
              </w:rPr>
              <w:t>-</w:t>
            </w:r>
          </w:p>
        </w:tc>
        <w:tc>
          <w:tcPr>
            <w:tcW w:w="884" w:type="pct"/>
            <w:vAlign w:val="center"/>
          </w:tcPr>
          <w:p w14:paraId="481F2267" w14:textId="77777777" w:rsidR="004A6CD5" w:rsidRPr="00DC7310" w:rsidRDefault="004A6CD5" w:rsidP="004A6CD5">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4A6CD5" w:rsidRPr="00DC7310" w14:paraId="1439C841" w14:textId="77777777" w:rsidTr="00561ACB">
        <w:trPr>
          <w:jc w:val="center"/>
        </w:trPr>
        <w:tc>
          <w:tcPr>
            <w:tcW w:w="1357" w:type="pct"/>
            <w:tcBorders>
              <w:bottom w:val="single" w:sz="4" w:space="0" w:color="auto"/>
            </w:tcBorders>
            <w:shd w:val="clear" w:color="auto" w:fill="auto"/>
          </w:tcPr>
          <w:p w14:paraId="22EB4F19" w14:textId="77777777" w:rsidR="004A6CD5" w:rsidRPr="00DC7310" w:rsidRDefault="004A6CD5" w:rsidP="004A6CD5">
            <w:pPr>
              <w:pStyle w:val="TAC"/>
              <w:keepNext w:val="0"/>
              <w:keepLines w:val="0"/>
              <w:rPr>
                <w:rFonts w:cs="Arial"/>
              </w:rPr>
            </w:pPr>
            <w:r w:rsidRPr="00DC7310">
              <w:rPr>
                <w:lang w:eastAsia="zh-CN"/>
              </w:rPr>
              <w:t>DC_1-3-8_n77</w:t>
            </w:r>
          </w:p>
        </w:tc>
        <w:tc>
          <w:tcPr>
            <w:tcW w:w="937" w:type="pct"/>
            <w:vAlign w:val="center"/>
          </w:tcPr>
          <w:p w14:paraId="38463F55" w14:textId="77777777" w:rsidR="004A6CD5" w:rsidRPr="00DC7310" w:rsidRDefault="004A6CD5" w:rsidP="004A6CD5">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79F88421" w14:textId="77777777" w:rsidR="004A6CD5" w:rsidRPr="00DC7310" w:rsidRDefault="004A6CD5" w:rsidP="004A6CD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DF1E78A" w14:textId="77777777" w:rsidR="004A6CD5" w:rsidRPr="00DC7310" w:rsidRDefault="004A6CD5" w:rsidP="004A6CD5">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544C7538" w14:textId="77777777" w:rsidR="004A6CD5" w:rsidRPr="00DC7310" w:rsidRDefault="004A6CD5" w:rsidP="004A6CD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4A6CD5" w:rsidRPr="00DC7310" w14:paraId="0506B687" w14:textId="77777777" w:rsidTr="00561ACB">
        <w:trPr>
          <w:jc w:val="center"/>
        </w:trPr>
        <w:tc>
          <w:tcPr>
            <w:tcW w:w="1357" w:type="pct"/>
            <w:tcBorders>
              <w:bottom w:val="single" w:sz="4" w:space="0" w:color="auto"/>
            </w:tcBorders>
            <w:shd w:val="clear" w:color="auto" w:fill="auto"/>
          </w:tcPr>
          <w:p w14:paraId="07C4101A" w14:textId="77777777" w:rsidR="004A6CD5" w:rsidRPr="00DC7310" w:rsidRDefault="004A6CD5" w:rsidP="004A6CD5">
            <w:pPr>
              <w:pStyle w:val="TAC"/>
              <w:keepNext w:val="0"/>
              <w:keepLines w:val="0"/>
              <w:rPr>
                <w:lang w:eastAsia="zh-CN"/>
              </w:rPr>
            </w:pPr>
            <w:r w:rsidRPr="00DC7310">
              <w:rPr>
                <w:lang w:eastAsia="zh-CN"/>
              </w:rPr>
              <w:t>DC_1_n3-n8-n77</w:t>
            </w:r>
          </w:p>
        </w:tc>
        <w:tc>
          <w:tcPr>
            <w:tcW w:w="937" w:type="pct"/>
            <w:vAlign w:val="center"/>
          </w:tcPr>
          <w:p w14:paraId="07AA688D" w14:textId="77777777" w:rsidR="004A6CD5" w:rsidRPr="00DC7310" w:rsidRDefault="004A6CD5" w:rsidP="004A6CD5">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2F79980E" w14:textId="77777777" w:rsidR="004A6CD5" w:rsidRPr="00DC7310" w:rsidRDefault="004A6CD5" w:rsidP="004A6CD5">
            <w:pPr>
              <w:pStyle w:val="TAC"/>
              <w:keepNext w:val="0"/>
              <w:keepLines w:val="0"/>
              <w:rPr>
                <w:rFonts w:cs="Arial"/>
                <w:lang w:eastAsia="zh-CN"/>
              </w:rPr>
            </w:pPr>
            <w:r w:rsidRPr="00DC7310">
              <w:rPr>
                <w:rFonts w:cs="Arial" w:hint="eastAsia"/>
                <w:lang w:eastAsia="zh-CN"/>
              </w:rPr>
              <w:t>0.2</w:t>
            </w:r>
          </w:p>
        </w:tc>
        <w:tc>
          <w:tcPr>
            <w:tcW w:w="884" w:type="pct"/>
            <w:vAlign w:val="center"/>
          </w:tcPr>
          <w:p w14:paraId="66CB18B7"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18801733" w14:textId="77777777" w:rsidR="004A6CD5" w:rsidRPr="00DC7310" w:rsidRDefault="004A6CD5" w:rsidP="004A6CD5">
            <w:pPr>
              <w:pStyle w:val="TAC"/>
              <w:keepNext w:val="0"/>
              <w:keepLines w:val="0"/>
              <w:rPr>
                <w:rFonts w:cs="Arial"/>
                <w:lang w:eastAsia="zh-CN"/>
              </w:rPr>
            </w:pPr>
            <w:r w:rsidRPr="00DC7310">
              <w:rPr>
                <w:rFonts w:cs="Arial" w:hint="eastAsia"/>
                <w:lang w:eastAsia="zh-CN"/>
              </w:rPr>
              <w:t>0.5</w:t>
            </w:r>
          </w:p>
        </w:tc>
      </w:tr>
      <w:tr w:rsidR="004A6CD5" w:rsidRPr="00DC7310" w14:paraId="7F3F9A99" w14:textId="77777777" w:rsidTr="00561ACB">
        <w:trPr>
          <w:jc w:val="center"/>
        </w:trPr>
        <w:tc>
          <w:tcPr>
            <w:tcW w:w="1357" w:type="pct"/>
            <w:tcBorders>
              <w:top w:val="single" w:sz="4" w:space="0" w:color="auto"/>
              <w:bottom w:val="single" w:sz="4" w:space="0" w:color="auto"/>
            </w:tcBorders>
            <w:shd w:val="clear" w:color="auto" w:fill="auto"/>
          </w:tcPr>
          <w:p w14:paraId="6D9518F4" w14:textId="77777777" w:rsidR="004A6CD5" w:rsidRPr="00DC7310" w:rsidRDefault="004A6CD5" w:rsidP="004A6CD5">
            <w:pPr>
              <w:pStyle w:val="TAC"/>
              <w:keepNext w:val="0"/>
              <w:keepLines w:val="0"/>
              <w:rPr>
                <w:rFonts w:cs="Arial"/>
              </w:rPr>
            </w:pPr>
            <w:r w:rsidRPr="00DC7310">
              <w:t>DC_1-8_n3-n79</w:t>
            </w:r>
          </w:p>
        </w:tc>
        <w:tc>
          <w:tcPr>
            <w:tcW w:w="937" w:type="pct"/>
            <w:vAlign w:val="center"/>
          </w:tcPr>
          <w:p w14:paraId="0BEB4686" w14:textId="77777777" w:rsidR="004A6CD5" w:rsidRPr="00DC7310" w:rsidRDefault="004A6CD5" w:rsidP="004A6CD5">
            <w:pPr>
              <w:pStyle w:val="TAC"/>
              <w:keepNext w:val="0"/>
              <w:keepLines w:val="0"/>
              <w:rPr>
                <w:rFonts w:cs="Arial"/>
                <w:lang w:eastAsia="ja-JP"/>
              </w:rPr>
            </w:pPr>
            <w:r w:rsidRPr="00DC7310">
              <w:t>-</w:t>
            </w:r>
          </w:p>
        </w:tc>
        <w:tc>
          <w:tcPr>
            <w:tcW w:w="938" w:type="pct"/>
            <w:vAlign w:val="center"/>
          </w:tcPr>
          <w:p w14:paraId="5BFD3C26"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1CF963DC" w14:textId="77777777" w:rsidR="004A6CD5" w:rsidRPr="00DC7310" w:rsidRDefault="004A6CD5" w:rsidP="004A6CD5">
            <w:pPr>
              <w:pStyle w:val="TAC"/>
              <w:keepNext w:val="0"/>
              <w:keepLines w:val="0"/>
              <w:rPr>
                <w:rFonts w:cs="Arial"/>
                <w:lang w:eastAsia="zh-CN"/>
              </w:rPr>
            </w:pPr>
            <w:r w:rsidRPr="00DC7310">
              <w:t>-</w:t>
            </w:r>
          </w:p>
        </w:tc>
        <w:tc>
          <w:tcPr>
            <w:tcW w:w="884" w:type="pct"/>
            <w:vAlign w:val="center"/>
          </w:tcPr>
          <w:p w14:paraId="2678B189"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3A188CA4" w14:textId="77777777" w:rsidTr="00561ACB">
        <w:trPr>
          <w:jc w:val="center"/>
        </w:trPr>
        <w:tc>
          <w:tcPr>
            <w:tcW w:w="1357" w:type="pct"/>
            <w:tcBorders>
              <w:bottom w:val="single" w:sz="4" w:space="0" w:color="auto"/>
            </w:tcBorders>
            <w:shd w:val="clear" w:color="auto" w:fill="auto"/>
          </w:tcPr>
          <w:p w14:paraId="461AEAE0" w14:textId="77777777" w:rsidR="004A6CD5" w:rsidRPr="00DC7310" w:rsidRDefault="004A6CD5" w:rsidP="004A6CD5">
            <w:pPr>
              <w:pStyle w:val="TAC"/>
              <w:keepNext w:val="0"/>
              <w:keepLines w:val="0"/>
              <w:rPr>
                <w:lang w:eastAsia="zh-CN"/>
              </w:rPr>
            </w:pPr>
            <w:r w:rsidRPr="00DC7310">
              <w:rPr>
                <w:lang w:eastAsia="zh-CN"/>
              </w:rPr>
              <w:t>DC_1-3-8_n78</w:t>
            </w:r>
          </w:p>
          <w:p w14:paraId="11B160A1" w14:textId="77777777" w:rsidR="004A6CD5" w:rsidRPr="00DC7310" w:rsidRDefault="004A6CD5" w:rsidP="004A6CD5">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5CD4BE61" w14:textId="77777777" w:rsidR="004A6CD5" w:rsidRPr="00DC7310" w:rsidRDefault="004A6CD5" w:rsidP="004A6CD5">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68986A6D" w14:textId="77777777" w:rsidR="004A6CD5" w:rsidRPr="00DC7310" w:rsidRDefault="004A6CD5" w:rsidP="004A6CD5">
            <w:pPr>
              <w:pStyle w:val="TAC"/>
              <w:keepNext w:val="0"/>
              <w:keepLines w:val="0"/>
              <w:rPr>
                <w:rFonts w:cs="Arial"/>
                <w:lang w:eastAsia="zh-CN"/>
              </w:rPr>
            </w:pPr>
            <w:r w:rsidRPr="00DC7310">
              <w:rPr>
                <w:rFonts w:cs="Arial"/>
                <w:lang w:eastAsia="zh-CN"/>
              </w:rPr>
              <w:t>0.2</w:t>
            </w:r>
          </w:p>
        </w:tc>
        <w:tc>
          <w:tcPr>
            <w:tcW w:w="884" w:type="pct"/>
            <w:vAlign w:val="center"/>
          </w:tcPr>
          <w:p w14:paraId="3A37B39C" w14:textId="77777777" w:rsidR="004A6CD5" w:rsidRPr="00DC7310" w:rsidRDefault="004A6CD5" w:rsidP="004A6CD5">
            <w:pPr>
              <w:pStyle w:val="TAC"/>
              <w:keepNext w:val="0"/>
              <w:keepLines w:val="0"/>
              <w:rPr>
                <w:rFonts w:eastAsia="MS Mincho" w:cs="Arial"/>
                <w:lang w:eastAsia="ja-JP"/>
              </w:rPr>
            </w:pPr>
            <w:r w:rsidRPr="00DC7310">
              <w:rPr>
                <w:rFonts w:cs="Arial"/>
                <w:lang w:eastAsia="zh-CN"/>
              </w:rPr>
              <w:t>0.2</w:t>
            </w:r>
          </w:p>
        </w:tc>
        <w:tc>
          <w:tcPr>
            <w:tcW w:w="884" w:type="pct"/>
            <w:vAlign w:val="center"/>
          </w:tcPr>
          <w:p w14:paraId="05F2439D" w14:textId="77777777" w:rsidR="004A6CD5" w:rsidRPr="00DC7310" w:rsidRDefault="004A6CD5" w:rsidP="004A6CD5">
            <w:pPr>
              <w:pStyle w:val="TAC"/>
              <w:keepNext w:val="0"/>
              <w:keepLines w:val="0"/>
              <w:rPr>
                <w:rFonts w:cs="Arial"/>
                <w:lang w:eastAsia="zh-CN"/>
              </w:rPr>
            </w:pPr>
            <w:r w:rsidRPr="00DC7310">
              <w:rPr>
                <w:rFonts w:cs="Arial"/>
                <w:lang w:eastAsia="zh-CN"/>
              </w:rPr>
              <w:t>0.5</w:t>
            </w:r>
          </w:p>
        </w:tc>
      </w:tr>
      <w:tr w:rsidR="004A6CD5" w:rsidRPr="00DC7310" w14:paraId="60638218" w14:textId="77777777" w:rsidTr="00561ACB">
        <w:trPr>
          <w:jc w:val="center"/>
        </w:trPr>
        <w:tc>
          <w:tcPr>
            <w:tcW w:w="1357" w:type="pct"/>
            <w:tcBorders>
              <w:bottom w:val="single" w:sz="4" w:space="0" w:color="auto"/>
            </w:tcBorders>
            <w:shd w:val="clear" w:color="auto" w:fill="auto"/>
          </w:tcPr>
          <w:p w14:paraId="5AD848AB" w14:textId="77777777" w:rsidR="004A6CD5" w:rsidRDefault="004A6CD5" w:rsidP="004A6CD5">
            <w:pPr>
              <w:pStyle w:val="TAC"/>
              <w:rPr>
                <w:rFonts w:cs="Arial"/>
                <w:lang w:eastAsia="zh-TW"/>
              </w:rPr>
            </w:pPr>
            <w:r w:rsidRPr="00FC21AA">
              <w:rPr>
                <w:rFonts w:cs="Arial"/>
                <w:lang w:eastAsia="ko-KR"/>
              </w:rPr>
              <w:t>DC_1-3_n8-n78</w:t>
            </w:r>
          </w:p>
          <w:p w14:paraId="3668A0D6" w14:textId="77777777" w:rsidR="004A6CD5" w:rsidRPr="00DC7310" w:rsidRDefault="004A6CD5" w:rsidP="004A6CD5">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66EF0DFA" w14:textId="77777777" w:rsidR="004A6CD5" w:rsidRPr="00DC7310" w:rsidRDefault="004A6CD5" w:rsidP="004A6CD5">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7BF820A9" w14:textId="77777777" w:rsidR="004A6CD5" w:rsidRPr="00DC7310" w:rsidRDefault="004A6CD5" w:rsidP="004A6CD5">
            <w:pPr>
              <w:pStyle w:val="TAC"/>
              <w:keepNext w:val="0"/>
              <w:keepLines w:val="0"/>
              <w:rPr>
                <w:rFonts w:cs="Arial"/>
                <w:lang w:eastAsia="zh-CN"/>
              </w:rPr>
            </w:pPr>
            <w:r w:rsidRPr="00FC21AA">
              <w:rPr>
                <w:rFonts w:cs="Arial"/>
                <w:lang w:eastAsia="zh-CN"/>
              </w:rPr>
              <w:t>0.2</w:t>
            </w:r>
          </w:p>
        </w:tc>
        <w:tc>
          <w:tcPr>
            <w:tcW w:w="884" w:type="pct"/>
            <w:vAlign w:val="center"/>
          </w:tcPr>
          <w:p w14:paraId="7909E25C" w14:textId="77777777" w:rsidR="004A6CD5" w:rsidRPr="00DC7310" w:rsidRDefault="004A6CD5" w:rsidP="004A6CD5">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0B3DE414" w14:textId="77777777" w:rsidR="004A6CD5" w:rsidRPr="00DC7310" w:rsidRDefault="004A6CD5" w:rsidP="004A6CD5">
            <w:pPr>
              <w:pStyle w:val="TAC"/>
              <w:keepNext w:val="0"/>
              <w:keepLines w:val="0"/>
              <w:rPr>
                <w:rFonts w:cs="Arial"/>
                <w:lang w:eastAsia="zh-CN"/>
              </w:rPr>
            </w:pPr>
            <w:r w:rsidRPr="009B304B">
              <w:rPr>
                <w:lang w:eastAsia="zh-CN"/>
              </w:rPr>
              <w:t>0.5</w:t>
            </w:r>
          </w:p>
        </w:tc>
      </w:tr>
      <w:tr w:rsidR="004A6CD5" w:rsidRPr="00DC7310" w14:paraId="0CB5073A" w14:textId="77777777" w:rsidTr="00561ACB">
        <w:trPr>
          <w:jc w:val="center"/>
        </w:trPr>
        <w:tc>
          <w:tcPr>
            <w:tcW w:w="1357" w:type="pct"/>
            <w:tcBorders>
              <w:top w:val="single" w:sz="4" w:space="0" w:color="auto"/>
              <w:bottom w:val="single" w:sz="4" w:space="0" w:color="auto"/>
            </w:tcBorders>
            <w:shd w:val="clear" w:color="auto" w:fill="auto"/>
          </w:tcPr>
          <w:p w14:paraId="6482C0B6" w14:textId="77777777" w:rsidR="004A6CD5" w:rsidRPr="00DC7310" w:rsidRDefault="004A6CD5" w:rsidP="004A6CD5">
            <w:pPr>
              <w:pStyle w:val="TAC"/>
              <w:keepNext w:val="0"/>
              <w:keepLines w:val="0"/>
              <w:rPr>
                <w:rFonts w:cs="Arial"/>
              </w:rPr>
            </w:pPr>
            <w:r w:rsidRPr="00DC7310">
              <w:t>DC_1-3-11_n28</w:t>
            </w:r>
          </w:p>
        </w:tc>
        <w:tc>
          <w:tcPr>
            <w:tcW w:w="937" w:type="pct"/>
            <w:vAlign w:val="center"/>
          </w:tcPr>
          <w:p w14:paraId="0727F8D6" w14:textId="77777777" w:rsidR="004A6CD5" w:rsidRPr="00DC7310" w:rsidRDefault="004A6CD5" w:rsidP="004A6CD5">
            <w:pPr>
              <w:pStyle w:val="TAC"/>
              <w:keepNext w:val="0"/>
              <w:keepLines w:val="0"/>
              <w:rPr>
                <w:rFonts w:cs="Arial"/>
                <w:lang w:eastAsia="ja-JP"/>
              </w:rPr>
            </w:pPr>
            <w:r w:rsidRPr="00DC7310">
              <w:t>-</w:t>
            </w:r>
          </w:p>
        </w:tc>
        <w:tc>
          <w:tcPr>
            <w:tcW w:w="938" w:type="pct"/>
            <w:vAlign w:val="center"/>
          </w:tcPr>
          <w:p w14:paraId="2381E0B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89798F0" w14:textId="77777777" w:rsidR="004A6CD5" w:rsidRPr="00DC7310" w:rsidRDefault="004A6CD5" w:rsidP="004A6CD5">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7AD306B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4F4FD029" w14:textId="77777777" w:rsidTr="00561ACB">
        <w:trPr>
          <w:jc w:val="center"/>
        </w:trPr>
        <w:tc>
          <w:tcPr>
            <w:tcW w:w="1357" w:type="pct"/>
            <w:tcBorders>
              <w:top w:val="single" w:sz="4" w:space="0" w:color="auto"/>
              <w:bottom w:val="single" w:sz="4" w:space="0" w:color="auto"/>
            </w:tcBorders>
            <w:shd w:val="clear" w:color="auto" w:fill="auto"/>
          </w:tcPr>
          <w:p w14:paraId="17E2FBD6" w14:textId="77777777" w:rsidR="004A6CD5" w:rsidRPr="00DC7310" w:rsidRDefault="004A6CD5" w:rsidP="004A6CD5">
            <w:pPr>
              <w:pStyle w:val="TAC"/>
              <w:keepNext w:val="0"/>
              <w:keepLines w:val="0"/>
              <w:rPr>
                <w:rFonts w:cs="Arial"/>
              </w:rPr>
            </w:pPr>
            <w:r w:rsidRPr="00DC7310">
              <w:t>DC_1-3-11_n77</w:t>
            </w:r>
          </w:p>
        </w:tc>
        <w:tc>
          <w:tcPr>
            <w:tcW w:w="937" w:type="pct"/>
            <w:vAlign w:val="center"/>
          </w:tcPr>
          <w:p w14:paraId="79E40A52" w14:textId="77777777" w:rsidR="004A6CD5" w:rsidRPr="00DC7310" w:rsidRDefault="004A6CD5" w:rsidP="004A6CD5">
            <w:pPr>
              <w:pStyle w:val="TAC"/>
              <w:keepNext w:val="0"/>
              <w:keepLines w:val="0"/>
              <w:rPr>
                <w:rFonts w:cs="Arial"/>
                <w:lang w:eastAsia="ja-JP"/>
              </w:rPr>
            </w:pPr>
            <w:r w:rsidRPr="00DC7310">
              <w:t>0.2</w:t>
            </w:r>
          </w:p>
        </w:tc>
        <w:tc>
          <w:tcPr>
            <w:tcW w:w="938" w:type="pct"/>
            <w:vAlign w:val="center"/>
          </w:tcPr>
          <w:p w14:paraId="3C6CD3DD"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608AAAA" w14:textId="77777777" w:rsidR="004A6CD5" w:rsidRPr="00DC7310" w:rsidRDefault="004A6CD5" w:rsidP="004A6CD5">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05880C62"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09BC146B" w14:textId="77777777" w:rsidTr="00561ACB">
        <w:trPr>
          <w:jc w:val="center"/>
        </w:trPr>
        <w:tc>
          <w:tcPr>
            <w:tcW w:w="1357" w:type="pct"/>
            <w:tcBorders>
              <w:top w:val="single" w:sz="4" w:space="0" w:color="auto"/>
              <w:bottom w:val="single" w:sz="4" w:space="0" w:color="auto"/>
            </w:tcBorders>
            <w:shd w:val="clear" w:color="auto" w:fill="auto"/>
          </w:tcPr>
          <w:p w14:paraId="43F19674" w14:textId="77777777" w:rsidR="004A6CD5" w:rsidRPr="00DC7310" w:rsidRDefault="004A6CD5" w:rsidP="004A6CD5">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2625A6A6" w14:textId="77777777" w:rsidR="004A6CD5" w:rsidRPr="00DC7310" w:rsidRDefault="004A6CD5" w:rsidP="004A6CD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D77053A"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2A102A29" w14:textId="77777777" w:rsidR="004A6CD5" w:rsidRPr="00DC7310" w:rsidRDefault="004A6CD5" w:rsidP="004A6CD5">
            <w:pPr>
              <w:pStyle w:val="TAC"/>
              <w:keepNext w:val="0"/>
              <w:keepLines w:val="0"/>
              <w:rPr>
                <w:rFonts w:cs="Arial"/>
                <w:lang w:eastAsia="zh-CN"/>
              </w:rPr>
            </w:pPr>
            <w:r w:rsidRPr="00DC7310">
              <w:rPr>
                <w:lang w:eastAsia="ja-JP"/>
              </w:rPr>
              <w:t>-</w:t>
            </w:r>
          </w:p>
        </w:tc>
        <w:tc>
          <w:tcPr>
            <w:tcW w:w="884" w:type="pct"/>
            <w:vAlign w:val="center"/>
          </w:tcPr>
          <w:p w14:paraId="492E2130"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29EE2034" w14:textId="77777777" w:rsidTr="00561ACB">
        <w:trPr>
          <w:jc w:val="center"/>
        </w:trPr>
        <w:tc>
          <w:tcPr>
            <w:tcW w:w="1357" w:type="pct"/>
            <w:tcBorders>
              <w:top w:val="single" w:sz="4" w:space="0" w:color="auto"/>
              <w:bottom w:val="single" w:sz="4" w:space="0" w:color="auto"/>
            </w:tcBorders>
            <w:shd w:val="clear" w:color="auto" w:fill="auto"/>
          </w:tcPr>
          <w:p w14:paraId="0F680884" w14:textId="77777777" w:rsidR="004A6CD5" w:rsidRPr="00DC7310" w:rsidRDefault="004A6CD5" w:rsidP="004A6CD5">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251B79E9" w14:textId="77777777" w:rsidR="004A6CD5" w:rsidRPr="00DC7310" w:rsidRDefault="004A6CD5" w:rsidP="004A6CD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A209DD6"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4053EB71"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6E7C1993" w14:textId="77777777" w:rsidR="004A6CD5" w:rsidRPr="00DC7310" w:rsidRDefault="004A6CD5" w:rsidP="004A6CD5">
            <w:pPr>
              <w:pStyle w:val="TAC"/>
              <w:keepNext w:val="0"/>
              <w:keepLines w:val="0"/>
              <w:rPr>
                <w:rFonts w:cs="Arial"/>
                <w:lang w:eastAsia="zh-CN"/>
              </w:rPr>
            </w:pPr>
            <w:r w:rsidRPr="00DC7310">
              <w:rPr>
                <w:lang w:eastAsia="ja-JP"/>
              </w:rPr>
              <w:t>0.2</w:t>
            </w:r>
            <w:r w:rsidRPr="00DC7310">
              <w:rPr>
                <w:vertAlign w:val="superscript"/>
                <w:lang w:eastAsia="ja-JP"/>
              </w:rPr>
              <w:t>6</w:t>
            </w:r>
          </w:p>
        </w:tc>
      </w:tr>
      <w:tr w:rsidR="004A6CD5" w:rsidRPr="00DC7310" w14:paraId="78230DB3" w14:textId="77777777" w:rsidTr="00561ACB">
        <w:trPr>
          <w:jc w:val="center"/>
        </w:trPr>
        <w:tc>
          <w:tcPr>
            <w:tcW w:w="1357" w:type="pct"/>
            <w:tcBorders>
              <w:top w:val="single" w:sz="4" w:space="0" w:color="auto"/>
              <w:bottom w:val="single" w:sz="4" w:space="0" w:color="auto"/>
            </w:tcBorders>
            <w:shd w:val="clear" w:color="auto" w:fill="auto"/>
          </w:tcPr>
          <w:p w14:paraId="2F5631D9" w14:textId="77777777" w:rsidR="004A6CD5" w:rsidRPr="00DC7310" w:rsidRDefault="004A6CD5" w:rsidP="004A6CD5">
            <w:pPr>
              <w:pStyle w:val="TAC"/>
              <w:keepNext w:val="0"/>
              <w:keepLines w:val="0"/>
              <w:rPr>
                <w:rFonts w:cs="Arial"/>
              </w:rPr>
            </w:pPr>
            <w:r w:rsidRPr="00DC7310">
              <w:rPr>
                <w:rFonts w:cs="Arial"/>
                <w:szCs w:val="18"/>
                <w:lang w:eastAsia="ja-JP"/>
              </w:rPr>
              <w:t>DC_1-3-28_n3</w:t>
            </w:r>
          </w:p>
        </w:tc>
        <w:tc>
          <w:tcPr>
            <w:tcW w:w="937" w:type="pct"/>
            <w:vAlign w:val="center"/>
          </w:tcPr>
          <w:p w14:paraId="18C32C33" w14:textId="77777777" w:rsidR="004A6CD5" w:rsidRPr="00DC7310" w:rsidRDefault="004A6CD5" w:rsidP="004A6CD5">
            <w:pPr>
              <w:pStyle w:val="TAC"/>
              <w:keepNext w:val="0"/>
              <w:keepLines w:val="0"/>
              <w:rPr>
                <w:rFonts w:cs="Arial"/>
                <w:lang w:eastAsia="ja-JP"/>
              </w:rPr>
            </w:pPr>
            <w:r w:rsidRPr="00DC7310">
              <w:rPr>
                <w:rFonts w:cs="Arial"/>
                <w:szCs w:val="18"/>
                <w:lang w:eastAsia="ja-JP"/>
              </w:rPr>
              <w:t>-</w:t>
            </w:r>
          </w:p>
        </w:tc>
        <w:tc>
          <w:tcPr>
            <w:tcW w:w="938" w:type="pct"/>
            <w:vAlign w:val="center"/>
          </w:tcPr>
          <w:p w14:paraId="12835641"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5390B828" w14:textId="77777777" w:rsidR="004A6CD5" w:rsidRPr="00DC7310" w:rsidRDefault="004A6CD5" w:rsidP="004A6CD5">
            <w:pPr>
              <w:pStyle w:val="TAC"/>
              <w:keepNext w:val="0"/>
              <w:keepLines w:val="0"/>
              <w:rPr>
                <w:rFonts w:cs="Arial"/>
                <w:lang w:eastAsia="zh-CN"/>
              </w:rPr>
            </w:pPr>
            <w:r w:rsidRPr="00DC7310">
              <w:t>0.2</w:t>
            </w:r>
          </w:p>
        </w:tc>
        <w:tc>
          <w:tcPr>
            <w:tcW w:w="884" w:type="pct"/>
            <w:vAlign w:val="center"/>
          </w:tcPr>
          <w:p w14:paraId="71F5A760"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566594CF" w14:textId="77777777" w:rsidTr="00561ACB">
        <w:trPr>
          <w:jc w:val="center"/>
        </w:trPr>
        <w:tc>
          <w:tcPr>
            <w:tcW w:w="1357" w:type="pct"/>
            <w:tcBorders>
              <w:bottom w:val="single" w:sz="4" w:space="0" w:color="auto"/>
            </w:tcBorders>
            <w:shd w:val="clear" w:color="auto" w:fill="auto"/>
          </w:tcPr>
          <w:p w14:paraId="73D187BB" w14:textId="77777777" w:rsidR="004A6CD5" w:rsidRPr="00DC7310" w:rsidRDefault="004A6CD5" w:rsidP="004A6CD5">
            <w:pPr>
              <w:pStyle w:val="TAC"/>
              <w:keepNext w:val="0"/>
              <w:keepLines w:val="0"/>
              <w:rPr>
                <w:rFonts w:cs="Arial"/>
              </w:rPr>
            </w:pPr>
            <w:r w:rsidRPr="00DC7310">
              <w:rPr>
                <w:rFonts w:cs="Arial"/>
              </w:rPr>
              <w:lastRenderedPageBreak/>
              <w:t>DC_</w:t>
            </w:r>
            <w:r w:rsidRPr="00DC7310">
              <w:rPr>
                <w:rFonts w:cs="Arial"/>
                <w:lang w:eastAsia="ja-JP"/>
              </w:rPr>
              <w:t>1-3-18_n77</w:t>
            </w:r>
          </w:p>
        </w:tc>
        <w:tc>
          <w:tcPr>
            <w:tcW w:w="937" w:type="pct"/>
            <w:vAlign w:val="center"/>
          </w:tcPr>
          <w:p w14:paraId="48510CF1" w14:textId="77777777" w:rsidR="004A6CD5" w:rsidRPr="00DC7310" w:rsidRDefault="004A6CD5" w:rsidP="004A6CD5">
            <w:pPr>
              <w:pStyle w:val="TAC"/>
              <w:keepNext w:val="0"/>
              <w:keepLines w:val="0"/>
              <w:rPr>
                <w:rFonts w:cs="Arial"/>
              </w:rPr>
            </w:pPr>
            <w:r w:rsidRPr="00DC7310">
              <w:rPr>
                <w:rFonts w:cs="Arial"/>
                <w:lang w:eastAsia="ja-JP"/>
              </w:rPr>
              <w:t>0.2</w:t>
            </w:r>
          </w:p>
        </w:tc>
        <w:tc>
          <w:tcPr>
            <w:tcW w:w="938" w:type="pct"/>
            <w:vAlign w:val="center"/>
          </w:tcPr>
          <w:p w14:paraId="686A44B4"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DA8E59" w14:textId="77777777" w:rsidR="004A6CD5" w:rsidRPr="00DC7310" w:rsidRDefault="004A6CD5" w:rsidP="004A6CD5">
            <w:pPr>
              <w:pStyle w:val="TAC"/>
              <w:keepNext w:val="0"/>
              <w:keepLines w:val="0"/>
              <w:rPr>
                <w:rFonts w:cs="Arial"/>
              </w:rPr>
            </w:pPr>
            <w:r w:rsidRPr="00DC7310">
              <w:rPr>
                <w:rFonts w:cs="Arial"/>
                <w:lang w:eastAsia="ja-JP"/>
              </w:rPr>
              <w:t>-</w:t>
            </w:r>
          </w:p>
        </w:tc>
        <w:tc>
          <w:tcPr>
            <w:tcW w:w="884" w:type="pct"/>
            <w:vAlign w:val="center"/>
          </w:tcPr>
          <w:p w14:paraId="0E93C7D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3B8FDF66" w14:textId="77777777" w:rsidTr="00561ACB">
        <w:trPr>
          <w:jc w:val="center"/>
        </w:trPr>
        <w:tc>
          <w:tcPr>
            <w:tcW w:w="1357" w:type="pct"/>
            <w:tcBorders>
              <w:bottom w:val="single" w:sz="4" w:space="0" w:color="auto"/>
            </w:tcBorders>
            <w:shd w:val="clear" w:color="auto" w:fill="auto"/>
          </w:tcPr>
          <w:p w14:paraId="120ABB05" w14:textId="77777777" w:rsidR="004A6CD5" w:rsidRPr="00DC7310" w:rsidRDefault="004A6CD5" w:rsidP="004A6CD5">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40B55EEC" w14:textId="77777777" w:rsidR="004A6CD5" w:rsidRPr="00DC7310" w:rsidRDefault="004A6CD5" w:rsidP="004A6CD5">
            <w:pPr>
              <w:pStyle w:val="TAC"/>
              <w:keepNext w:val="0"/>
              <w:keepLines w:val="0"/>
              <w:rPr>
                <w:rFonts w:cs="Arial"/>
              </w:rPr>
            </w:pPr>
            <w:r w:rsidRPr="00DC7310">
              <w:rPr>
                <w:rFonts w:cs="Arial"/>
                <w:lang w:eastAsia="ja-JP"/>
              </w:rPr>
              <w:t>0.2</w:t>
            </w:r>
          </w:p>
        </w:tc>
        <w:tc>
          <w:tcPr>
            <w:tcW w:w="938" w:type="pct"/>
            <w:vAlign w:val="center"/>
          </w:tcPr>
          <w:p w14:paraId="09074EBE"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8647BAD" w14:textId="77777777" w:rsidR="004A6CD5" w:rsidRPr="00DC7310" w:rsidRDefault="004A6CD5" w:rsidP="004A6CD5">
            <w:pPr>
              <w:pStyle w:val="TAC"/>
              <w:keepNext w:val="0"/>
              <w:keepLines w:val="0"/>
              <w:rPr>
                <w:rFonts w:cs="Arial"/>
              </w:rPr>
            </w:pPr>
            <w:r w:rsidRPr="00DC7310">
              <w:rPr>
                <w:rFonts w:cs="Arial"/>
                <w:lang w:eastAsia="ja-JP"/>
              </w:rPr>
              <w:t>-</w:t>
            </w:r>
          </w:p>
        </w:tc>
        <w:tc>
          <w:tcPr>
            <w:tcW w:w="884" w:type="pct"/>
            <w:vAlign w:val="center"/>
          </w:tcPr>
          <w:p w14:paraId="41E9A5F1"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23EBE77A" w14:textId="77777777" w:rsidTr="00561ACB">
        <w:trPr>
          <w:jc w:val="center"/>
        </w:trPr>
        <w:tc>
          <w:tcPr>
            <w:tcW w:w="1357" w:type="pct"/>
            <w:tcBorders>
              <w:bottom w:val="single" w:sz="4" w:space="0" w:color="auto"/>
            </w:tcBorders>
            <w:shd w:val="clear" w:color="auto" w:fill="auto"/>
          </w:tcPr>
          <w:p w14:paraId="197A2586" w14:textId="77777777" w:rsidR="004A6CD5" w:rsidRPr="00DC7310" w:rsidRDefault="004A6CD5" w:rsidP="004A6CD5">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7DFE3482" w14:textId="77777777" w:rsidR="004A6CD5" w:rsidRPr="00DC7310" w:rsidRDefault="004A6CD5" w:rsidP="004A6CD5">
            <w:pPr>
              <w:pStyle w:val="TAC"/>
              <w:keepNext w:val="0"/>
              <w:keepLines w:val="0"/>
              <w:rPr>
                <w:rFonts w:cs="Arial"/>
              </w:rPr>
            </w:pPr>
            <w:r w:rsidRPr="00DC7310">
              <w:rPr>
                <w:rFonts w:cs="Arial"/>
                <w:lang w:eastAsia="ja-JP"/>
              </w:rPr>
              <w:t>0.2</w:t>
            </w:r>
          </w:p>
        </w:tc>
        <w:tc>
          <w:tcPr>
            <w:tcW w:w="938" w:type="pct"/>
            <w:vAlign w:val="center"/>
          </w:tcPr>
          <w:p w14:paraId="1C314D39"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A6C5010" w14:textId="77777777" w:rsidR="004A6CD5" w:rsidRPr="00DC7310" w:rsidRDefault="004A6CD5" w:rsidP="004A6CD5">
            <w:pPr>
              <w:pStyle w:val="TAC"/>
              <w:keepNext w:val="0"/>
              <w:keepLines w:val="0"/>
              <w:rPr>
                <w:rFonts w:cs="Arial"/>
              </w:rPr>
            </w:pPr>
            <w:r w:rsidRPr="00DC7310">
              <w:rPr>
                <w:rFonts w:cs="Arial"/>
                <w:lang w:eastAsia="ja-JP"/>
              </w:rPr>
              <w:t>-</w:t>
            </w:r>
          </w:p>
        </w:tc>
        <w:tc>
          <w:tcPr>
            <w:tcW w:w="884" w:type="pct"/>
            <w:vAlign w:val="center"/>
          </w:tcPr>
          <w:p w14:paraId="18482CD0"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637D05CE" w14:textId="77777777" w:rsidTr="00561ACB">
        <w:trPr>
          <w:jc w:val="center"/>
        </w:trPr>
        <w:tc>
          <w:tcPr>
            <w:tcW w:w="1357" w:type="pct"/>
            <w:tcBorders>
              <w:bottom w:val="single" w:sz="4" w:space="0" w:color="auto"/>
            </w:tcBorders>
            <w:shd w:val="clear" w:color="auto" w:fill="auto"/>
          </w:tcPr>
          <w:p w14:paraId="2C1C0AD7" w14:textId="77777777" w:rsidR="004A6CD5" w:rsidRPr="00DC7310" w:rsidRDefault="004A6CD5" w:rsidP="004A6CD5">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4AD89393" w14:textId="77777777" w:rsidR="004A6CD5" w:rsidRPr="00DC7310" w:rsidRDefault="004A6CD5" w:rsidP="004A6CD5">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71A25474"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7B8ECF1D" w14:textId="77777777" w:rsidR="004A6CD5" w:rsidRPr="00DC7310" w:rsidRDefault="004A6CD5" w:rsidP="004A6CD5">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30AC77C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3784E964" w14:textId="77777777" w:rsidTr="00561ACB">
        <w:trPr>
          <w:jc w:val="center"/>
        </w:trPr>
        <w:tc>
          <w:tcPr>
            <w:tcW w:w="1357" w:type="pct"/>
            <w:tcBorders>
              <w:bottom w:val="single" w:sz="4" w:space="0" w:color="auto"/>
            </w:tcBorders>
            <w:shd w:val="clear" w:color="auto" w:fill="auto"/>
          </w:tcPr>
          <w:p w14:paraId="4E54A639" w14:textId="77777777" w:rsidR="004A6CD5" w:rsidRPr="00DC7310" w:rsidRDefault="004A6CD5" w:rsidP="004A6CD5">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2079B240" w14:textId="77777777" w:rsidR="004A6CD5" w:rsidRPr="00DC7310" w:rsidRDefault="004A6CD5" w:rsidP="004A6CD5">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77B7F70C"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678D713B" w14:textId="77777777" w:rsidR="004A6CD5" w:rsidRPr="00DC7310" w:rsidRDefault="004A6CD5" w:rsidP="004A6CD5">
            <w:pPr>
              <w:pStyle w:val="TAC"/>
              <w:keepNext w:val="0"/>
              <w:keepLines w:val="0"/>
              <w:rPr>
                <w:rFonts w:eastAsia="Malgun Gothic" w:cs="Arial"/>
                <w:lang w:eastAsia="ko-KR"/>
              </w:rPr>
            </w:pPr>
            <w:r w:rsidRPr="00DC7310">
              <w:rPr>
                <w:rFonts w:cs="Arial"/>
                <w:lang w:eastAsia="zh-CN"/>
              </w:rPr>
              <w:t>-</w:t>
            </w:r>
          </w:p>
        </w:tc>
        <w:tc>
          <w:tcPr>
            <w:tcW w:w="884" w:type="pct"/>
            <w:vAlign w:val="center"/>
          </w:tcPr>
          <w:p w14:paraId="383DD799"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4A6CD5" w:rsidRPr="00DC7310" w14:paraId="3BD16764" w14:textId="77777777" w:rsidTr="00561ACB">
        <w:trPr>
          <w:jc w:val="center"/>
        </w:trPr>
        <w:tc>
          <w:tcPr>
            <w:tcW w:w="1357" w:type="pct"/>
            <w:tcBorders>
              <w:bottom w:val="nil"/>
            </w:tcBorders>
            <w:shd w:val="clear" w:color="auto" w:fill="auto"/>
          </w:tcPr>
          <w:p w14:paraId="00FA6EE2" w14:textId="77777777" w:rsidR="004A6CD5" w:rsidRPr="00DC7310" w:rsidRDefault="004A6CD5" w:rsidP="004A6CD5">
            <w:pPr>
              <w:pStyle w:val="TAC"/>
              <w:keepNext w:val="0"/>
              <w:keepLines w:val="0"/>
              <w:rPr>
                <w:rFonts w:cs="Arial"/>
                <w:lang w:eastAsia="ja-JP"/>
              </w:rPr>
            </w:pPr>
            <w:r w:rsidRPr="00DC7310">
              <w:rPr>
                <w:rFonts w:cs="Arial"/>
                <w:lang w:eastAsia="ja-JP"/>
              </w:rPr>
              <w:t>DC_1-3-20_n78</w:t>
            </w:r>
          </w:p>
          <w:p w14:paraId="227C8781" w14:textId="77777777" w:rsidR="004A6CD5" w:rsidRPr="00DC7310" w:rsidRDefault="004A6CD5" w:rsidP="004A6CD5">
            <w:pPr>
              <w:pStyle w:val="TAC"/>
              <w:keepNext w:val="0"/>
              <w:keepLines w:val="0"/>
              <w:rPr>
                <w:rFonts w:cs="Arial"/>
                <w:lang w:eastAsia="ja-JP"/>
              </w:rPr>
            </w:pPr>
            <w:r w:rsidRPr="00DC7310">
              <w:rPr>
                <w:rFonts w:cs="Arial"/>
                <w:lang w:eastAsia="ja-JP"/>
              </w:rPr>
              <w:t>DC_1-1-3-20_n78</w:t>
            </w:r>
          </w:p>
          <w:p w14:paraId="1E672A92" w14:textId="77777777" w:rsidR="004A6CD5" w:rsidRPr="00DC7310" w:rsidRDefault="004A6CD5" w:rsidP="004A6CD5">
            <w:pPr>
              <w:pStyle w:val="TAC"/>
              <w:keepNext w:val="0"/>
              <w:keepLines w:val="0"/>
              <w:rPr>
                <w:rFonts w:cs="Arial"/>
              </w:rPr>
            </w:pPr>
            <w:r w:rsidRPr="00DC7310">
              <w:rPr>
                <w:rFonts w:cs="Arial"/>
                <w:lang w:eastAsia="ja-JP"/>
              </w:rPr>
              <w:t>DC_1-3-3-20_n78</w:t>
            </w:r>
          </w:p>
        </w:tc>
        <w:tc>
          <w:tcPr>
            <w:tcW w:w="937" w:type="pct"/>
            <w:vAlign w:val="center"/>
          </w:tcPr>
          <w:p w14:paraId="76D8E5AF" w14:textId="77777777" w:rsidR="004A6CD5" w:rsidRPr="00DC7310" w:rsidRDefault="004A6CD5" w:rsidP="004A6CD5">
            <w:pPr>
              <w:pStyle w:val="TAC"/>
              <w:keepNext w:val="0"/>
              <w:keepLines w:val="0"/>
              <w:rPr>
                <w:rFonts w:cs="Arial"/>
              </w:rPr>
            </w:pPr>
            <w:r w:rsidRPr="00DC7310">
              <w:rPr>
                <w:rFonts w:eastAsia="MS Mincho" w:cs="Arial"/>
                <w:lang w:eastAsia="ja-JP"/>
              </w:rPr>
              <w:t>0.2</w:t>
            </w:r>
          </w:p>
        </w:tc>
        <w:tc>
          <w:tcPr>
            <w:tcW w:w="938" w:type="pct"/>
            <w:vAlign w:val="center"/>
          </w:tcPr>
          <w:p w14:paraId="79F06D6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A3317D" w14:textId="77777777" w:rsidR="004A6CD5" w:rsidRPr="00DC7310" w:rsidRDefault="004A6CD5" w:rsidP="004A6CD5">
            <w:pPr>
              <w:pStyle w:val="TAC"/>
              <w:keepNext w:val="0"/>
              <w:keepLines w:val="0"/>
              <w:rPr>
                <w:rFonts w:cs="Arial"/>
              </w:rPr>
            </w:pPr>
            <w:r w:rsidRPr="00DC7310">
              <w:rPr>
                <w:rFonts w:eastAsia="MS Mincho" w:cs="Arial"/>
                <w:lang w:eastAsia="ja-JP"/>
              </w:rPr>
              <w:t>-</w:t>
            </w:r>
          </w:p>
        </w:tc>
        <w:tc>
          <w:tcPr>
            <w:tcW w:w="884" w:type="pct"/>
            <w:vAlign w:val="center"/>
          </w:tcPr>
          <w:p w14:paraId="6AAE4D1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239ECCE8" w14:textId="77777777" w:rsidTr="00561ACB">
        <w:trPr>
          <w:jc w:val="center"/>
        </w:trPr>
        <w:tc>
          <w:tcPr>
            <w:tcW w:w="1357" w:type="pct"/>
            <w:tcBorders>
              <w:bottom w:val="nil"/>
            </w:tcBorders>
            <w:shd w:val="clear" w:color="auto" w:fill="auto"/>
          </w:tcPr>
          <w:p w14:paraId="6B784BF4" w14:textId="77777777" w:rsidR="004A6CD5" w:rsidRPr="00DC7310" w:rsidRDefault="004A6CD5" w:rsidP="004A6CD5">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0106CDAD" w14:textId="77777777" w:rsidR="004A6CD5" w:rsidRPr="00DC7310" w:rsidRDefault="004A6CD5" w:rsidP="004A6CD5">
            <w:pPr>
              <w:pStyle w:val="TAC"/>
              <w:keepNext w:val="0"/>
              <w:keepLines w:val="0"/>
              <w:rPr>
                <w:rFonts w:cs="Arial"/>
              </w:rPr>
            </w:pPr>
            <w:r w:rsidRPr="00DC7310">
              <w:rPr>
                <w:rFonts w:cs="Arial"/>
                <w:lang w:eastAsia="ja-JP"/>
              </w:rPr>
              <w:t>0.2</w:t>
            </w:r>
          </w:p>
        </w:tc>
        <w:tc>
          <w:tcPr>
            <w:tcW w:w="938" w:type="pct"/>
            <w:vAlign w:val="center"/>
          </w:tcPr>
          <w:p w14:paraId="7D0D070A"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7D3F661" w14:textId="77777777" w:rsidR="004A6CD5" w:rsidRPr="00DC7310" w:rsidRDefault="004A6CD5" w:rsidP="004A6CD5">
            <w:pPr>
              <w:pStyle w:val="TAC"/>
              <w:keepNext w:val="0"/>
              <w:keepLines w:val="0"/>
              <w:rPr>
                <w:rFonts w:cs="Arial"/>
              </w:rPr>
            </w:pPr>
            <w:r w:rsidRPr="00DC7310">
              <w:rPr>
                <w:rFonts w:cs="Arial"/>
                <w:lang w:eastAsia="ja-JP"/>
              </w:rPr>
              <w:t>0.5</w:t>
            </w:r>
          </w:p>
        </w:tc>
        <w:tc>
          <w:tcPr>
            <w:tcW w:w="884" w:type="pct"/>
            <w:vAlign w:val="center"/>
          </w:tcPr>
          <w:p w14:paraId="199FD44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0961F386" w14:textId="77777777" w:rsidTr="00561ACB">
        <w:trPr>
          <w:jc w:val="center"/>
        </w:trPr>
        <w:tc>
          <w:tcPr>
            <w:tcW w:w="1357" w:type="pct"/>
            <w:tcBorders>
              <w:bottom w:val="nil"/>
            </w:tcBorders>
            <w:shd w:val="clear" w:color="auto" w:fill="auto"/>
          </w:tcPr>
          <w:p w14:paraId="1E27AD76" w14:textId="77777777" w:rsidR="004A6CD5" w:rsidRPr="00DC7310" w:rsidRDefault="004A6CD5" w:rsidP="004A6CD5">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73363EC9" w14:textId="77777777" w:rsidR="004A6CD5" w:rsidRPr="00DC7310" w:rsidRDefault="004A6CD5" w:rsidP="004A6CD5">
            <w:pPr>
              <w:pStyle w:val="TAC"/>
              <w:keepNext w:val="0"/>
              <w:keepLines w:val="0"/>
              <w:rPr>
                <w:rFonts w:cs="Arial"/>
              </w:rPr>
            </w:pPr>
            <w:r w:rsidRPr="00DC7310">
              <w:rPr>
                <w:rFonts w:cs="Arial"/>
                <w:lang w:eastAsia="ja-JP"/>
              </w:rPr>
              <w:t>0.2</w:t>
            </w:r>
          </w:p>
        </w:tc>
        <w:tc>
          <w:tcPr>
            <w:tcW w:w="938" w:type="pct"/>
            <w:vAlign w:val="center"/>
          </w:tcPr>
          <w:p w14:paraId="0313AAB2"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248823F1" w14:textId="77777777" w:rsidR="004A6CD5" w:rsidRPr="00DC7310" w:rsidRDefault="004A6CD5" w:rsidP="004A6CD5">
            <w:pPr>
              <w:pStyle w:val="TAC"/>
              <w:keepNext w:val="0"/>
              <w:keepLines w:val="0"/>
              <w:rPr>
                <w:rFonts w:cs="Arial"/>
              </w:rPr>
            </w:pPr>
            <w:r w:rsidRPr="00DC7310">
              <w:rPr>
                <w:rFonts w:cs="Arial"/>
                <w:lang w:eastAsia="ja-JP"/>
              </w:rPr>
              <w:t>0.5</w:t>
            </w:r>
          </w:p>
        </w:tc>
        <w:tc>
          <w:tcPr>
            <w:tcW w:w="884" w:type="pct"/>
            <w:vAlign w:val="center"/>
          </w:tcPr>
          <w:p w14:paraId="15D78DA7"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619297A1" w14:textId="77777777" w:rsidTr="00561ACB">
        <w:trPr>
          <w:jc w:val="center"/>
        </w:trPr>
        <w:tc>
          <w:tcPr>
            <w:tcW w:w="1357" w:type="pct"/>
            <w:tcBorders>
              <w:bottom w:val="single" w:sz="4" w:space="0" w:color="auto"/>
            </w:tcBorders>
            <w:shd w:val="clear" w:color="auto" w:fill="auto"/>
          </w:tcPr>
          <w:p w14:paraId="0DC80378" w14:textId="77777777" w:rsidR="004A6CD5" w:rsidRPr="00DC7310" w:rsidRDefault="004A6CD5" w:rsidP="004A6CD5">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4D39D761" w14:textId="77777777" w:rsidR="004A6CD5" w:rsidRPr="00DC7310" w:rsidRDefault="004A6CD5" w:rsidP="004A6CD5">
            <w:pPr>
              <w:pStyle w:val="TAC"/>
              <w:keepNext w:val="0"/>
              <w:keepLines w:val="0"/>
              <w:rPr>
                <w:rFonts w:cs="Arial"/>
              </w:rPr>
            </w:pPr>
            <w:r w:rsidRPr="00DC7310">
              <w:rPr>
                <w:rFonts w:cs="Arial"/>
                <w:lang w:eastAsia="ja-JP"/>
              </w:rPr>
              <w:t>-</w:t>
            </w:r>
          </w:p>
        </w:tc>
        <w:tc>
          <w:tcPr>
            <w:tcW w:w="938" w:type="pct"/>
            <w:vAlign w:val="center"/>
          </w:tcPr>
          <w:p w14:paraId="3F087456"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263E7C0" w14:textId="77777777" w:rsidR="004A6CD5" w:rsidRPr="00DC7310" w:rsidRDefault="004A6CD5" w:rsidP="004A6CD5">
            <w:pPr>
              <w:pStyle w:val="TAC"/>
              <w:keepNext w:val="0"/>
              <w:keepLines w:val="0"/>
              <w:rPr>
                <w:rFonts w:cs="Arial"/>
              </w:rPr>
            </w:pPr>
            <w:r w:rsidRPr="00DC7310">
              <w:rPr>
                <w:rFonts w:cs="Arial"/>
                <w:lang w:eastAsia="ja-JP"/>
              </w:rPr>
              <w:t>0.5</w:t>
            </w:r>
          </w:p>
        </w:tc>
        <w:tc>
          <w:tcPr>
            <w:tcW w:w="884" w:type="pct"/>
            <w:vAlign w:val="center"/>
          </w:tcPr>
          <w:p w14:paraId="0DBE88CB"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26A45888" w14:textId="77777777" w:rsidTr="00561ACB">
        <w:trPr>
          <w:jc w:val="center"/>
        </w:trPr>
        <w:tc>
          <w:tcPr>
            <w:tcW w:w="1357" w:type="pct"/>
            <w:tcBorders>
              <w:bottom w:val="single" w:sz="4" w:space="0" w:color="auto"/>
            </w:tcBorders>
            <w:shd w:val="clear" w:color="auto" w:fill="auto"/>
          </w:tcPr>
          <w:p w14:paraId="4FCFEB0E" w14:textId="77777777" w:rsidR="004A6CD5" w:rsidRPr="00DC7310" w:rsidRDefault="004A6CD5" w:rsidP="004A6CD5">
            <w:pPr>
              <w:pStyle w:val="TAC"/>
              <w:keepNext w:val="0"/>
              <w:keepLines w:val="0"/>
              <w:rPr>
                <w:rFonts w:cs="Arial"/>
              </w:rPr>
            </w:pPr>
            <w:r w:rsidRPr="00DC7310">
              <w:t>DC_1-3-26_n78</w:t>
            </w:r>
          </w:p>
        </w:tc>
        <w:tc>
          <w:tcPr>
            <w:tcW w:w="937" w:type="pct"/>
            <w:tcBorders>
              <w:bottom w:val="single" w:sz="4" w:space="0" w:color="auto"/>
            </w:tcBorders>
            <w:vAlign w:val="center"/>
          </w:tcPr>
          <w:p w14:paraId="767963AE" w14:textId="77777777" w:rsidR="004A6CD5" w:rsidRPr="00DC7310" w:rsidRDefault="004A6CD5" w:rsidP="004A6CD5">
            <w:pPr>
              <w:pStyle w:val="TAC"/>
              <w:keepNext w:val="0"/>
              <w:keepLines w:val="0"/>
              <w:rPr>
                <w:rFonts w:cs="Arial"/>
                <w:lang w:eastAsia="ja-JP"/>
              </w:rPr>
            </w:pPr>
            <w:r w:rsidRPr="00DC7310">
              <w:rPr>
                <w:lang w:eastAsia="ja-JP"/>
              </w:rPr>
              <w:t>0.6</w:t>
            </w:r>
          </w:p>
        </w:tc>
        <w:tc>
          <w:tcPr>
            <w:tcW w:w="938" w:type="pct"/>
            <w:vAlign w:val="center"/>
          </w:tcPr>
          <w:p w14:paraId="29F2041F" w14:textId="77777777" w:rsidR="004A6CD5" w:rsidRPr="00DC7310" w:rsidRDefault="004A6CD5" w:rsidP="004A6CD5">
            <w:pPr>
              <w:pStyle w:val="TAC"/>
              <w:keepNext w:val="0"/>
              <w:keepLines w:val="0"/>
              <w:rPr>
                <w:rFonts w:cs="Arial"/>
                <w:lang w:eastAsia="zh-CN"/>
              </w:rPr>
            </w:pPr>
            <w:r w:rsidRPr="00DC7310">
              <w:rPr>
                <w:lang w:eastAsia="zh-CN"/>
              </w:rPr>
              <w:t>0.6</w:t>
            </w:r>
          </w:p>
        </w:tc>
        <w:tc>
          <w:tcPr>
            <w:tcW w:w="884" w:type="pct"/>
            <w:vAlign w:val="center"/>
          </w:tcPr>
          <w:p w14:paraId="4494E11E" w14:textId="77777777" w:rsidR="004A6CD5" w:rsidRPr="00DC7310" w:rsidRDefault="004A6CD5" w:rsidP="004A6CD5">
            <w:pPr>
              <w:pStyle w:val="TAC"/>
              <w:keepNext w:val="0"/>
              <w:keepLines w:val="0"/>
              <w:rPr>
                <w:rFonts w:cs="Arial"/>
                <w:lang w:eastAsia="ja-JP"/>
              </w:rPr>
            </w:pPr>
            <w:r w:rsidRPr="00DC7310">
              <w:rPr>
                <w:lang w:eastAsia="ja-JP"/>
              </w:rPr>
              <w:t>0.3</w:t>
            </w:r>
          </w:p>
        </w:tc>
        <w:tc>
          <w:tcPr>
            <w:tcW w:w="884" w:type="pct"/>
            <w:vAlign w:val="center"/>
          </w:tcPr>
          <w:p w14:paraId="1E8D1D28" w14:textId="77777777" w:rsidR="004A6CD5" w:rsidRPr="00DC7310" w:rsidRDefault="004A6CD5" w:rsidP="004A6CD5">
            <w:pPr>
              <w:pStyle w:val="TAC"/>
              <w:keepNext w:val="0"/>
              <w:keepLines w:val="0"/>
              <w:rPr>
                <w:rFonts w:cs="Arial"/>
                <w:lang w:eastAsia="zh-CN"/>
              </w:rPr>
            </w:pPr>
            <w:r w:rsidRPr="00DC7310">
              <w:rPr>
                <w:lang w:eastAsia="zh-CN"/>
              </w:rPr>
              <w:t>0.8</w:t>
            </w:r>
          </w:p>
        </w:tc>
      </w:tr>
      <w:tr w:rsidR="004A6CD5" w:rsidRPr="00DC7310" w14:paraId="0FC8284D" w14:textId="77777777" w:rsidTr="00561ACB">
        <w:trPr>
          <w:jc w:val="center"/>
        </w:trPr>
        <w:tc>
          <w:tcPr>
            <w:tcW w:w="1357" w:type="pct"/>
            <w:tcBorders>
              <w:bottom w:val="single" w:sz="4" w:space="0" w:color="auto"/>
            </w:tcBorders>
            <w:shd w:val="clear" w:color="auto" w:fill="auto"/>
          </w:tcPr>
          <w:p w14:paraId="09E51A73" w14:textId="77777777" w:rsidR="004A6CD5" w:rsidRPr="00DC7310" w:rsidRDefault="004A6CD5" w:rsidP="004A6CD5">
            <w:pPr>
              <w:pStyle w:val="TAC"/>
              <w:keepNext w:val="0"/>
              <w:keepLines w:val="0"/>
              <w:rPr>
                <w:rFonts w:cs="Arial"/>
              </w:rPr>
            </w:pPr>
            <w:r w:rsidRPr="00DC7310">
              <w:t>DC_1-3_n26-n78</w:t>
            </w:r>
          </w:p>
        </w:tc>
        <w:tc>
          <w:tcPr>
            <w:tcW w:w="937" w:type="pct"/>
            <w:tcBorders>
              <w:bottom w:val="single" w:sz="4" w:space="0" w:color="auto"/>
            </w:tcBorders>
            <w:vAlign w:val="center"/>
          </w:tcPr>
          <w:p w14:paraId="3534545E" w14:textId="77777777" w:rsidR="004A6CD5" w:rsidRPr="00DC7310" w:rsidRDefault="004A6CD5" w:rsidP="004A6CD5">
            <w:pPr>
              <w:pStyle w:val="TAC"/>
              <w:keepNext w:val="0"/>
              <w:keepLines w:val="0"/>
              <w:rPr>
                <w:rFonts w:cs="Arial"/>
                <w:lang w:eastAsia="ko-KR"/>
              </w:rPr>
            </w:pPr>
            <w:r w:rsidRPr="00DC7310">
              <w:rPr>
                <w:rFonts w:cs="Arial" w:hint="eastAsia"/>
                <w:lang w:eastAsia="ko-KR"/>
              </w:rPr>
              <w:t>0.2</w:t>
            </w:r>
          </w:p>
        </w:tc>
        <w:tc>
          <w:tcPr>
            <w:tcW w:w="938" w:type="pct"/>
            <w:vAlign w:val="center"/>
          </w:tcPr>
          <w:p w14:paraId="33956288" w14:textId="77777777" w:rsidR="004A6CD5" w:rsidRPr="00DC7310" w:rsidRDefault="004A6CD5" w:rsidP="004A6CD5">
            <w:pPr>
              <w:pStyle w:val="TAC"/>
              <w:keepNext w:val="0"/>
              <w:keepLines w:val="0"/>
              <w:rPr>
                <w:rFonts w:cs="Arial"/>
                <w:lang w:eastAsia="ko-KR"/>
              </w:rPr>
            </w:pPr>
            <w:r w:rsidRPr="00DC7310">
              <w:rPr>
                <w:rFonts w:cs="Arial" w:hint="eastAsia"/>
                <w:lang w:eastAsia="ko-KR"/>
              </w:rPr>
              <w:t>0.2</w:t>
            </w:r>
          </w:p>
        </w:tc>
        <w:tc>
          <w:tcPr>
            <w:tcW w:w="884" w:type="pct"/>
            <w:vAlign w:val="center"/>
          </w:tcPr>
          <w:p w14:paraId="04F1C0B8" w14:textId="77777777" w:rsidR="004A6CD5" w:rsidRPr="00DC7310" w:rsidRDefault="004A6CD5" w:rsidP="004A6CD5">
            <w:pPr>
              <w:pStyle w:val="TAC"/>
              <w:keepNext w:val="0"/>
              <w:keepLines w:val="0"/>
              <w:rPr>
                <w:rFonts w:cs="Arial"/>
                <w:lang w:eastAsia="ko-KR"/>
              </w:rPr>
            </w:pPr>
            <w:r w:rsidRPr="00DC7310">
              <w:rPr>
                <w:rFonts w:cs="Arial" w:hint="eastAsia"/>
                <w:lang w:eastAsia="ko-KR"/>
              </w:rPr>
              <w:t>-</w:t>
            </w:r>
          </w:p>
        </w:tc>
        <w:tc>
          <w:tcPr>
            <w:tcW w:w="884" w:type="pct"/>
            <w:vAlign w:val="center"/>
          </w:tcPr>
          <w:p w14:paraId="497B06FE" w14:textId="77777777" w:rsidR="004A6CD5" w:rsidRPr="00DC7310" w:rsidRDefault="004A6CD5" w:rsidP="004A6CD5">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4A6CD5" w:rsidRPr="00DC7310" w14:paraId="468AF450" w14:textId="77777777" w:rsidTr="00561ACB">
        <w:trPr>
          <w:jc w:val="center"/>
        </w:trPr>
        <w:tc>
          <w:tcPr>
            <w:tcW w:w="1357" w:type="pct"/>
            <w:tcBorders>
              <w:bottom w:val="single" w:sz="4" w:space="0" w:color="auto"/>
            </w:tcBorders>
          </w:tcPr>
          <w:p w14:paraId="0CBEC647" w14:textId="77777777" w:rsidR="004A6CD5" w:rsidRPr="00DC7310" w:rsidRDefault="004A6CD5" w:rsidP="004A6CD5">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0DC93D08" w14:textId="77777777" w:rsidR="004A6CD5" w:rsidRPr="00DC7310" w:rsidRDefault="004A6CD5" w:rsidP="004A6CD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C3707F6"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66396113" w14:textId="77777777" w:rsidR="004A6CD5" w:rsidRPr="00DC7310" w:rsidRDefault="004A6CD5" w:rsidP="004A6CD5">
            <w:pPr>
              <w:pStyle w:val="TAC"/>
              <w:keepNext w:val="0"/>
              <w:keepLines w:val="0"/>
              <w:rPr>
                <w:rFonts w:cs="Arial"/>
                <w:lang w:eastAsia="zh-CN"/>
              </w:rPr>
            </w:pPr>
            <w:r w:rsidRPr="00DC7310">
              <w:rPr>
                <w:lang w:eastAsia="ja-JP"/>
              </w:rPr>
              <w:t>0.2</w:t>
            </w:r>
          </w:p>
        </w:tc>
        <w:tc>
          <w:tcPr>
            <w:tcW w:w="884" w:type="pct"/>
            <w:vAlign w:val="center"/>
          </w:tcPr>
          <w:p w14:paraId="424E07B8"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77E8A162" w14:textId="77777777" w:rsidTr="00561ACB">
        <w:trPr>
          <w:jc w:val="center"/>
        </w:trPr>
        <w:tc>
          <w:tcPr>
            <w:tcW w:w="1357" w:type="pct"/>
            <w:tcBorders>
              <w:top w:val="single" w:sz="4" w:space="0" w:color="auto"/>
              <w:bottom w:val="single" w:sz="4" w:space="0" w:color="auto"/>
            </w:tcBorders>
          </w:tcPr>
          <w:p w14:paraId="5BCB6C10" w14:textId="77777777" w:rsidR="004A6CD5" w:rsidRPr="00DC7310" w:rsidRDefault="004A6CD5" w:rsidP="004A6CD5">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25FD9B33" w14:textId="77777777" w:rsidR="004A6CD5" w:rsidRPr="00DC7310" w:rsidRDefault="004A6CD5" w:rsidP="004A6CD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D37B0E6"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2C8A11F7" w14:textId="77777777" w:rsidR="004A6CD5" w:rsidRPr="00DC7310" w:rsidRDefault="004A6CD5" w:rsidP="004A6CD5">
            <w:pPr>
              <w:pStyle w:val="TAC"/>
              <w:keepNext w:val="0"/>
              <w:keepLines w:val="0"/>
              <w:rPr>
                <w:rFonts w:cs="Arial"/>
                <w:lang w:eastAsia="zh-CN"/>
              </w:rPr>
            </w:pPr>
            <w:r w:rsidRPr="00DC7310">
              <w:rPr>
                <w:lang w:eastAsia="ja-JP"/>
              </w:rPr>
              <w:t>0.2</w:t>
            </w:r>
          </w:p>
        </w:tc>
        <w:tc>
          <w:tcPr>
            <w:tcW w:w="884" w:type="pct"/>
            <w:vAlign w:val="center"/>
          </w:tcPr>
          <w:p w14:paraId="47E0033A"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5834BE49" w14:textId="77777777" w:rsidTr="00561ACB">
        <w:trPr>
          <w:jc w:val="center"/>
        </w:trPr>
        <w:tc>
          <w:tcPr>
            <w:tcW w:w="1357" w:type="pct"/>
            <w:tcBorders>
              <w:top w:val="single" w:sz="4" w:space="0" w:color="auto"/>
              <w:bottom w:val="single" w:sz="4" w:space="0" w:color="auto"/>
            </w:tcBorders>
          </w:tcPr>
          <w:p w14:paraId="32841A39" w14:textId="77777777" w:rsidR="004A6CD5" w:rsidRPr="00DC7310" w:rsidRDefault="004A6CD5" w:rsidP="004A6CD5">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10EECCA9" w14:textId="77777777" w:rsidR="004A6CD5" w:rsidRPr="00DC7310" w:rsidRDefault="004A6CD5" w:rsidP="004A6CD5">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342E1B9A" w14:textId="77777777" w:rsidR="004A6CD5" w:rsidRPr="00DC7310" w:rsidRDefault="004A6CD5" w:rsidP="004A6CD5">
            <w:pPr>
              <w:pStyle w:val="TAC"/>
              <w:keepNext w:val="0"/>
              <w:keepLines w:val="0"/>
              <w:rPr>
                <w:rFonts w:cs="Arial"/>
                <w:lang w:eastAsia="zh-CN"/>
              </w:rPr>
            </w:pPr>
            <w:r w:rsidRPr="00DC7310">
              <w:rPr>
                <w:rFonts w:cs="Arial"/>
                <w:lang w:eastAsia="zh-CN"/>
              </w:rPr>
              <w:t>-</w:t>
            </w:r>
          </w:p>
        </w:tc>
        <w:tc>
          <w:tcPr>
            <w:tcW w:w="884" w:type="pct"/>
            <w:vAlign w:val="center"/>
          </w:tcPr>
          <w:p w14:paraId="67E5C33A" w14:textId="77777777" w:rsidR="004A6CD5" w:rsidRPr="00DC7310" w:rsidRDefault="004A6CD5" w:rsidP="004A6CD5">
            <w:pPr>
              <w:pStyle w:val="TAC"/>
              <w:keepNext w:val="0"/>
              <w:keepLines w:val="0"/>
              <w:rPr>
                <w:lang w:eastAsia="ja-JP"/>
              </w:rPr>
            </w:pPr>
            <w:r w:rsidRPr="00DC7310">
              <w:rPr>
                <w:lang w:eastAsia="ja-JP"/>
              </w:rPr>
              <w:t>0.2</w:t>
            </w:r>
          </w:p>
        </w:tc>
        <w:tc>
          <w:tcPr>
            <w:tcW w:w="884" w:type="pct"/>
            <w:vAlign w:val="center"/>
          </w:tcPr>
          <w:p w14:paraId="747F7191" w14:textId="77777777" w:rsidR="004A6CD5" w:rsidRPr="00DC7310" w:rsidRDefault="004A6CD5" w:rsidP="004A6CD5">
            <w:pPr>
              <w:pStyle w:val="TAC"/>
              <w:keepNext w:val="0"/>
              <w:keepLines w:val="0"/>
              <w:rPr>
                <w:rFonts w:cs="Arial"/>
                <w:lang w:eastAsia="zh-CN"/>
              </w:rPr>
            </w:pPr>
            <w:r w:rsidRPr="00DC7310">
              <w:rPr>
                <w:rFonts w:cs="Arial"/>
                <w:lang w:eastAsia="zh-CN"/>
              </w:rPr>
              <w:t>-</w:t>
            </w:r>
          </w:p>
        </w:tc>
      </w:tr>
      <w:tr w:rsidR="004A6CD5" w:rsidRPr="00DC7310" w14:paraId="022B96A8" w14:textId="77777777" w:rsidTr="00561ACB">
        <w:trPr>
          <w:jc w:val="center"/>
        </w:trPr>
        <w:tc>
          <w:tcPr>
            <w:tcW w:w="1357" w:type="pct"/>
            <w:tcBorders>
              <w:bottom w:val="single" w:sz="4" w:space="0" w:color="auto"/>
            </w:tcBorders>
          </w:tcPr>
          <w:p w14:paraId="7A74E509" w14:textId="77777777" w:rsidR="004A6CD5" w:rsidRPr="00DC7310" w:rsidRDefault="004A6CD5" w:rsidP="004A6CD5">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71838766" w14:textId="77777777" w:rsidR="004A6CD5" w:rsidRPr="00DC7310" w:rsidRDefault="004A6CD5" w:rsidP="004A6CD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DEE3B14"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175D652E" w14:textId="77777777" w:rsidR="004A6CD5" w:rsidRPr="00DC7310" w:rsidRDefault="004A6CD5" w:rsidP="004A6CD5">
            <w:pPr>
              <w:pStyle w:val="TAC"/>
              <w:keepNext w:val="0"/>
              <w:keepLines w:val="0"/>
              <w:rPr>
                <w:rFonts w:cs="Arial"/>
                <w:lang w:eastAsia="zh-CN"/>
              </w:rPr>
            </w:pPr>
            <w:r w:rsidRPr="00DC7310">
              <w:rPr>
                <w:lang w:eastAsia="ja-JP"/>
              </w:rPr>
              <w:t>0.2</w:t>
            </w:r>
          </w:p>
        </w:tc>
        <w:tc>
          <w:tcPr>
            <w:tcW w:w="884" w:type="pct"/>
            <w:vAlign w:val="center"/>
          </w:tcPr>
          <w:p w14:paraId="74FF534D"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54A5A01E" w14:textId="77777777" w:rsidTr="00561ACB">
        <w:trPr>
          <w:jc w:val="center"/>
        </w:trPr>
        <w:tc>
          <w:tcPr>
            <w:tcW w:w="1357" w:type="pct"/>
            <w:tcBorders>
              <w:bottom w:val="nil"/>
            </w:tcBorders>
          </w:tcPr>
          <w:p w14:paraId="5D3F4AE0" w14:textId="77777777" w:rsidR="004A6CD5" w:rsidRPr="00DC7310" w:rsidRDefault="004A6CD5" w:rsidP="004A6CD5">
            <w:pPr>
              <w:pStyle w:val="TAC"/>
              <w:keepNext w:val="0"/>
              <w:keepLines w:val="0"/>
              <w:rPr>
                <w:rFonts w:cs="Arial"/>
                <w:szCs w:val="18"/>
                <w:lang w:eastAsia="zh-CN"/>
              </w:rPr>
            </w:pPr>
            <w:r w:rsidRPr="00DC7310">
              <w:rPr>
                <w:rFonts w:cs="Arial"/>
              </w:rPr>
              <w:t>DC_1-3_n28-n75</w:t>
            </w:r>
          </w:p>
        </w:tc>
        <w:tc>
          <w:tcPr>
            <w:tcW w:w="937" w:type="pct"/>
            <w:vAlign w:val="center"/>
          </w:tcPr>
          <w:p w14:paraId="602854C8" w14:textId="77777777" w:rsidR="004A6CD5" w:rsidRPr="00DC7310" w:rsidRDefault="004A6CD5" w:rsidP="004A6CD5">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06497299"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4ABE0750" w14:textId="77777777" w:rsidR="004A6CD5" w:rsidRPr="00DC7310" w:rsidRDefault="004A6CD5" w:rsidP="004A6CD5">
            <w:pPr>
              <w:pStyle w:val="TAC"/>
              <w:keepNext w:val="0"/>
              <w:keepLines w:val="0"/>
              <w:rPr>
                <w:lang w:eastAsia="ja-JP"/>
              </w:rPr>
            </w:pPr>
            <w:r w:rsidRPr="00DC7310">
              <w:rPr>
                <w:rFonts w:cs="Arial"/>
                <w:lang w:eastAsia="zh-CN"/>
              </w:rPr>
              <w:t>0.2</w:t>
            </w:r>
          </w:p>
        </w:tc>
        <w:tc>
          <w:tcPr>
            <w:tcW w:w="884" w:type="pct"/>
            <w:vAlign w:val="center"/>
          </w:tcPr>
          <w:p w14:paraId="772B5696" w14:textId="77777777" w:rsidR="004A6CD5" w:rsidRPr="00DC7310" w:rsidRDefault="004A6CD5" w:rsidP="004A6CD5">
            <w:pPr>
              <w:pStyle w:val="TAC"/>
              <w:keepNext w:val="0"/>
              <w:keepLines w:val="0"/>
              <w:rPr>
                <w:lang w:eastAsia="zh-CN"/>
              </w:rPr>
            </w:pPr>
            <w:r w:rsidRPr="00DC7310">
              <w:rPr>
                <w:rFonts w:hint="eastAsia"/>
                <w:lang w:eastAsia="zh-CN"/>
              </w:rPr>
              <w:t>-</w:t>
            </w:r>
          </w:p>
        </w:tc>
      </w:tr>
      <w:tr w:rsidR="004A6CD5" w:rsidRPr="00DC7310" w14:paraId="7EF56246" w14:textId="77777777" w:rsidTr="00561ACB">
        <w:trPr>
          <w:jc w:val="center"/>
        </w:trPr>
        <w:tc>
          <w:tcPr>
            <w:tcW w:w="1357" w:type="pct"/>
            <w:tcBorders>
              <w:bottom w:val="nil"/>
            </w:tcBorders>
          </w:tcPr>
          <w:p w14:paraId="70FC80D4" w14:textId="77777777" w:rsidR="004A6CD5" w:rsidRPr="00DC7310" w:rsidRDefault="004A6CD5" w:rsidP="004A6CD5">
            <w:pPr>
              <w:pStyle w:val="TAC"/>
              <w:keepNext w:val="0"/>
              <w:keepLines w:val="0"/>
              <w:rPr>
                <w:rFonts w:cs="Arial"/>
              </w:rPr>
            </w:pPr>
            <w:r w:rsidRPr="00DC7310">
              <w:rPr>
                <w:lang w:eastAsia="zh-CN"/>
              </w:rPr>
              <w:t>DC_1-3-28_n77</w:t>
            </w:r>
          </w:p>
        </w:tc>
        <w:tc>
          <w:tcPr>
            <w:tcW w:w="937" w:type="pct"/>
            <w:vAlign w:val="center"/>
          </w:tcPr>
          <w:p w14:paraId="21E72E5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CEA8E9C"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6DD4E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8E9BA2"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.5</w:t>
            </w:r>
          </w:p>
        </w:tc>
      </w:tr>
      <w:tr w:rsidR="004A6CD5" w:rsidRPr="00DC7310" w14:paraId="069E3C41" w14:textId="77777777" w:rsidTr="00561ACB">
        <w:trPr>
          <w:jc w:val="center"/>
        </w:trPr>
        <w:tc>
          <w:tcPr>
            <w:tcW w:w="1357" w:type="pct"/>
            <w:tcBorders>
              <w:bottom w:val="nil"/>
            </w:tcBorders>
          </w:tcPr>
          <w:p w14:paraId="26C82220" w14:textId="77777777" w:rsidR="004A6CD5" w:rsidRPr="00DC7310" w:rsidRDefault="004A6CD5" w:rsidP="004A6CD5">
            <w:pPr>
              <w:pStyle w:val="TAC"/>
              <w:keepNext w:val="0"/>
              <w:keepLines w:val="0"/>
              <w:rPr>
                <w:lang w:eastAsia="zh-CN"/>
              </w:rPr>
            </w:pPr>
            <w:r w:rsidRPr="00DC7310">
              <w:rPr>
                <w:lang w:eastAsia="zh-CN"/>
              </w:rPr>
              <w:t>DC_1-3_n28-n77</w:t>
            </w:r>
          </w:p>
        </w:tc>
        <w:tc>
          <w:tcPr>
            <w:tcW w:w="937" w:type="pct"/>
            <w:vAlign w:val="center"/>
          </w:tcPr>
          <w:p w14:paraId="66D1E17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CC47DA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14880B"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B3DFD1"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.5</w:t>
            </w:r>
          </w:p>
        </w:tc>
      </w:tr>
      <w:tr w:rsidR="004A6CD5" w:rsidRPr="00DC7310" w14:paraId="60FC4577" w14:textId="77777777" w:rsidTr="00561ACB">
        <w:trPr>
          <w:jc w:val="center"/>
        </w:trPr>
        <w:tc>
          <w:tcPr>
            <w:tcW w:w="1357" w:type="pct"/>
            <w:tcBorders>
              <w:bottom w:val="nil"/>
            </w:tcBorders>
          </w:tcPr>
          <w:p w14:paraId="7F7A4F98" w14:textId="77777777" w:rsidR="004A6CD5" w:rsidRPr="00DC7310" w:rsidRDefault="004A6CD5" w:rsidP="004A6CD5">
            <w:pPr>
              <w:pStyle w:val="TAC"/>
              <w:keepNext w:val="0"/>
              <w:keepLines w:val="0"/>
              <w:rPr>
                <w:lang w:eastAsia="zh-CN"/>
              </w:rPr>
            </w:pPr>
            <w:r w:rsidRPr="00DC7310">
              <w:t>DC_1_n3-n28-n77</w:t>
            </w:r>
          </w:p>
        </w:tc>
        <w:tc>
          <w:tcPr>
            <w:tcW w:w="937" w:type="pct"/>
            <w:vAlign w:val="center"/>
          </w:tcPr>
          <w:p w14:paraId="124C6D16"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901AA01"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E3A700"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8AA583"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.5</w:t>
            </w:r>
          </w:p>
        </w:tc>
      </w:tr>
      <w:tr w:rsidR="004A6CD5" w:rsidRPr="00DC7310" w14:paraId="11498429" w14:textId="77777777" w:rsidTr="00561ACB">
        <w:trPr>
          <w:jc w:val="center"/>
        </w:trPr>
        <w:tc>
          <w:tcPr>
            <w:tcW w:w="1357" w:type="pct"/>
            <w:tcBorders>
              <w:bottom w:val="single" w:sz="4" w:space="0" w:color="auto"/>
            </w:tcBorders>
          </w:tcPr>
          <w:p w14:paraId="4901CCE2" w14:textId="77777777" w:rsidR="004A6CD5" w:rsidRPr="00DC7310" w:rsidRDefault="004A6CD5" w:rsidP="004A6CD5">
            <w:pPr>
              <w:pStyle w:val="TAC"/>
              <w:keepNext w:val="0"/>
              <w:keepLines w:val="0"/>
              <w:rPr>
                <w:lang w:eastAsia="zh-CN"/>
              </w:rPr>
            </w:pPr>
            <w:r w:rsidRPr="00DC7310">
              <w:rPr>
                <w:lang w:eastAsia="zh-CN"/>
              </w:rPr>
              <w:t>DC_1-3-28_n78</w:t>
            </w:r>
          </w:p>
          <w:p w14:paraId="651DCE18" w14:textId="77777777" w:rsidR="004A6CD5" w:rsidRPr="00DC7310" w:rsidRDefault="004A6CD5" w:rsidP="004A6CD5">
            <w:pPr>
              <w:pStyle w:val="TAC"/>
              <w:keepNext w:val="0"/>
              <w:keepLines w:val="0"/>
            </w:pPr>
            <w:r w:rsidRPr="00DC7310">
              <w:rPr>
                <w:lang w:eastAsia="zh-CN"/>
              </w:rPr>
              <w:t>DC_1-3-3-28_n78</w:t>
            </w:r>
          </w:p>
        </w:tc>
        <w:tc>
          <w:tcPr>
            <w:tcW w:w="937" w:type="pct"/>
            <w:vAlign w:val="center"/>
          </w:tcPr>
          <w:p w14:paraId="4378604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C139E9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B9377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92AED2"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.5</w:t>
            </w:r>
          </w:p>
        </w:tc>
      </w:tr>
      <w:tr w:rsidR="004A6CD5" w:rsidRPr="00DC7310" w14:paraId="24755B49" w14:textId="77777777" w:rsidTr="00561ACB">
        <w:trPr>
          <w:jc w:val="center"/>
        </w:trPr>
        <w:tc>
          <w:tcPr>
            <w:tcW w:w="1357" w:type="pct"/>
            <w:tcBorders>
              <w:bottom w:val="single" w:sz="4" w:space="0" w:color="auto"/>
            </w:tcBorders>
          </w:tcPr>
          <w:p w14:paraId="4C5FD284" w14:textId="77777777" w:rsidR="004A6CD5" w:rsidRPr="00DC7310" w:rsidRDefault="004A6CD5" w:rsidP="004A6CD5">
            <w:pPr>
              <w:pStyle w:val="TAC"/>
              <w:keepNext w:val="0"/>
              <w:keepLines w:val="0"/>
            </w:pPr>
            <w:r w:rsidRPr="00DC7310">
              <w:rPr>
                <w:lang w:eastAsia="zh-CN"/>
              </w:rPr>
              <w:t>DC_1-3_n28-n78</w:t>
            </w:r>
          </w:p>
        </w:tc>
        <w:tc>
          <w:tcPr>
            <w:tcW w:w="937" w:type="pct"/>
            <w:vAlign w:val="center"/>
          </w:tcPr>
          <w:p w14:paraId="131BDF95"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F5D1180"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752216"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A95D84"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.5</w:t>
            </w:r>
          </w:p>
        </w:tc>
      </w:tr>
      <w:tr w:rsidR="004A6CD5" w:rsidRPr="00DC7310" w14:paraId="5BBF0619" w14:textId="77777777" w:rsidTr="00561ACB">
        <w:trPr>
          <w:jc w:val="center"/>
        </w:trPr>
        <w:tc>
          <w:tcPr>
            <w:tcW w:w="1357" w:type="pct"/>
            <w:tcBorders>
              <w:bottom w:val="single" w:sz="4" w:space="0" w:color="auto"/>
            </w:tcBorders>
          </w:tcPr>
          <w:p w14:paraId="453BBA30" w14:textId="77777777" w:rsidR="004A6CD5" w:rsidRPr="00DC7310" w:rsidRDefault="004A6CD5" w:rsidP="004A6CD5">
            <w:pPr>
              <w:pStyle w:val="TAC"/>
              <w:keepNext w:val="0"/>
              <w:keepLines w:val="0"/>
              <w:rPr>
                <w:lang w:eastAsia="zh-CN"/>
              </w:rPr>
            </w:pPr>
            <w:r w:rsidRPr="00DC7310">
              <w:rPr>
                <w:lang w:eastAsia="zh-CN"/>
              </w:rPr>
              <w:t>DC_1-3-28_n79</w:t>
            </w:r>
          </w:p>
        </w:tc>
        <w:tc>
          <w:tcPr>
            <w:tcW w:w="937" w:type="pct"/>
            <w:vAlign w:val="center"/>
          </w:tcPr>
          <w:p w14:paraId="1F62A5E5"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6830F98"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FA060D"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C6CD4D" w14:textId="77777777" w:rsidR="004A6CD5" w:rsidRPr="00DC7310" w:rsidRDefault="004A6CD5" w:rsidP="004A6CD5">
            <w:pPr>
              <w:pStyle w:val="TAC"/>
              <w:keepNext w:val="0"/>
              <w:keepLines w:val="0"/>
              <w:rPr>
                <w:lang w:eastAsia="zh-CN"/>
              </w:rPr>
            </w:pPr>
            <w:r w:rsidRPr="00DC7310">
              <w:rPr>
                <w:rFonts w:hint="eastAsia"/>
                <w:lang w:eastAsia="zh-CN"/>
              </w:rPr>
              <w:t>-</w:t>
            </w:r>
          </w:p>
        </w:tc>
      </w:tr>
      <w:tr w:rsidR="004A6CD5" w:rsidRPr="00DC7310" w14:paraId="15AEFD3E" w14:textId="77777777" w:rsidTr="00561ACB">
        <w:trPr>
          <w:jc w:val="center"/>
        </w:trPr>
        <w:tc>
          <w:tcPr>
            <w:tcW w:w="1357" w:type="pct"/>
            <w:tcBorders>
              <w:bottom w:val="single" w:sz="4" w:space="0" w:color="auto"/>
            </w:tcBorders>
          </w:tcPr>
          <w:p w14:paraId="4A59C220" w14:textId="77777777" w:rsidR="004A6CD5" w:rsidRPr="00DC7310" w:rsidRDefault="004A6CD5" w:rsidP="004A6CD5">
            <w:pPr>
              <w:pStyle w:val="TAC"/>
              <w:keepNext w:val="0"/>
              <w:keepLines w:val="0"/>
              <w:rPr>
                <w:lang w:eastAsia="zh-CN"/>
              </w:rPr>
            </w:pPr>
            <w:r w:rsidRPr="00DC7310">
              <w:rPr>
                <w:rFonts w:cs="Arial"/>
                <w:lang w:eastAsia="zh-TW"/>
              </w:rPr>
              <w:t>DC_1-3_n28-n79</w:t>
            </w:r>
          </w:p>
        </w:tc>
        <w:tc>
          <w:tcPr>
            <w:tcW w:w="937" w:type="pct"/>
            <w:vAlign w:val="center"/>
          </w:tcPr>
          <w:p w14:paraId="707925A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2A77F2A"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C6714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F5B1B3" w14:textId="77777777" w:rsidR="004A6CD5" w:rsidRPr="00DC7310" w:rsidRDefault="004A6CD5" w:rsidP="004A6CD5">
            <w:pPr>
              <w:pStyle w:val="TAC"/>
              <w:keepNext w:val="0"/>
              <w:keepLines w:val="0"/>
              <w:rPr>
                <w:lang w:eastAsia="zh-CN"/>
              </w:rPr>
            </w:pPr>
            <w:r w:rsidRPr="00DC7310">
              <w:rPr>
                <w:rFonts w:hint="eastAsia"/>
                <w:lang w:eastAsia="zh-CN"/>
              </w:rPr>
              <w:t>-</w:t>
            </w:r>
          </w:p>
        </w:tc>
      </w:tr>
      <w:tr w:rsidR="004A6CD5" w:rsidRPr="00DC7310" w14:paraId="56823648" w14:textId="77777777" w:rsidTr="00561ACB">
        <w:trPr>
          <w:jc w:val="center"/>
        </w:trPr>
        <w:tc>
          <w:tcPr>
            <w:tcW w:w="1357" w:type="pct"/>
            <w:tcBorders>
              <w:bottom w:val="single" w:sz="4" w:space="0" w:color="auto"/>
            </w:tcBorders>
          </w:tcPr>
          <w:p w14:paraId="7535E57F" w14:textId="77777777" w:rsidR="004A6CD5" w:rsidRPr="00DC7310" w:rsidRDefault="004A6CD5" w:rsidP="004A6CD5">
            <w:pPr>
              <w:pStyle w:val="TAC"/>
              <w:keepNext w:val="0"/>
              <w:keepLines w:val="0"/>
              <w:rPr>
                <w:lang w:eastAsia="zh-CN"/>
              </w:rPr>
            </w:pPr>
            <w:r w:rsidRPr="00DC7310">
              <w:t>DC_1_n3-n28-n79</w:t>
            </w:r>
          </w:p>
        </w:tc>
        <w:tc>
          <w:tcPr>
            <w:tcW w:w="937" w:type="pct"/>
            <w:vAlign w:val="center"/>
          </w:tcPr>
          <w:p w14:paraId="2FB23F42"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431A635"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C23A49"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42E61A" w14:textId="77777777" w:rsidR="004A6CD5" w:rsidRPr="00DC7310" w:rsidRDefault="004A6CD5" w:rsidP="004A6CD5">
            <w:pPr>
              <w:pStyle w:val="TAC"/>
              <w:keepNext w:val="0"/>
              <w:keepLines w:val="0"/>
              <w:rPr>
                <w:lang w:eastAsia="zh-CN"/>
              </w:rPr>
            </w:pPr>
            <w:r w:rsidRPr="00DC7310">
              <w:rPr>
                <w:rFonts w:hint="eastAsia"/>
                <w:lang w:eastAsia="zh-CN"/>
              </w:rPr>
              <w:t>-</w:t>
            </w:r>
          </w:p>
        </w:tc>
      </w:tr>
      <w:tr w:rsidR="004A6CD5" w:rsidRPr="00DC7310" w14:paraId="366274F5" w14:textId="77777777" w:rsidTr="00561ACB">
        <w:trPr>
          <w:jc w:val="center"/>
        </w:trPr>
        <w:tc>
          <w:tcPr>
            <w:tcW w:w="1357" w:type="pct"/>
            <w:tcBorders>
              <w:bottom w:val="single" w:sz="4" w:space="0" w:color="auto"/>
            </w:tcBorders>
            <w:shd w:val="clear" w:color="auto" w:fill="auto"/>
          </w:tcPr>
          <w:p w14:paraId="5C6942E5" w14:textId="77777777" w:rsidR="004A6CD5" w:rsidRPr="00DC7310" w:rsidRDefault="004A6CD5" w:rsidP="004A6CD5">
            <w:pPr>
              <w:pStyle w:val="TAC"/>
              <w:keepNext w:val="0"/>
              <w:keepLines w:val="0"/>
              <w:rPr>
                <w:rFonts w:cs="Arial"/>
              </w:rPr>
            </w:pPr>
            <w:r w:rsidRPr="00DC7310">
              <w:rPr>
                <w:rFonts w:cs="Arial" w:hint="cs"/>
                <w:lang w:eastAsia="zh-CN"/>
              </w:rPr>
              <w:t>DC_1-3-32_n28</w:t>
            </w:r>
          </w:p>
        </w:tc>
        <w:tc>
          <w:tcPr>
            <w:tcW w:w="937" w:type="pct"/>
            <w:vAlign w:val="center"/>
          </w:tcPr>
          <w:p w14:paraId="4D3823C2" w14:textId="77777777" w:rsidR="004A6CD5" w:rsidRPr="00DC7310" w:rsidRDefault="004A6CD5" w:rsidP="004A6CD5">
            <w:pPr>
              <w:pStyle w:val="TAC"/>
              <w:keepNext w:val="0"/>
              <w:keepLines w:val="0"/>
              <w:rPr>
                <w:rFonts w:cs="Arial"/>
                <w:lang w:eastAsia="zh-CN"/>
              </w:rPr>
            </w:pPr>
            <w:r w:rsidRPr="00DC7310">
              <w:rPr>
                <w:rFonts w:cs="Arial"/>
                <w:lang w:eastAsia="zh-CN"/>
              </w:rPr>
              <w:t>-</w:t>
            </w:r>
          </w:p>
        </w:tc>
        <w:tc>
          <w:tcPr>
            <w:tcW w:w="938" w:type="pct"/>
            <w:vAlign w:val="center"/>
          </w:tcPr>
          <w:p w14:paraId="7DC097C6"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08B8003" w14:textId="77777777" w:rsidR="004A6CD5" w:rsidRPr="00DC7310" w:rsidRDefault="004A6CD5" w:rsidP="004A6CD5">
            <w:pPr>
              <w:pStyle w:val="TAC"/>
              <w:keepNext w:val="0"/>
              <w:keepLines w:val="0"/>
              <w:rPr>
                <w:rFonts w:cs="Arial"/>
                <w:lang w:eastAsia="zh-CN"/>
              </w:rPr>
            </w:pPr>
            <w:r w:rsidRPr="00DC7310">
              <w:rPr>
                <w:rFonts w:cs="Arial"/>
                <w:lang w:eastAsia="zh-CN"/>
              </w:rPr>
              <w:t>-</w:t>
            </w:r>
          </w:p>
        </w:tc>
        <w:tc>
          <w:tcPr>
            <w:tcW w:w="884" w:type="pct"/>
            <w:vAlign w:val="center"/>
          </w:tcPr>
          <w:p w14:paraId="62BAE14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6E282A03" w14:textId="77777777" w:rsidTr="00561ACB">
        <w:trPr>
          <w:jc w:val="center"/>
        </w:trPr>
        <w:tc>
          <w:tcPr>
            <w:tcW w:w="1357" w:type="pct"/>
            <w:tcBorders>
              <w:bottom w:val="single" w:sz="4" w:space="0" w:color="auto"/>
            </w:tcBorders>
          </w:tcPr>
          <w:p w14:paraId="7A2DAC00" w14:textId="77777777" w:rsidR="004A6CD5" w:rsidRPr="00DC7310" w:rsidRDefault="004A6CD5" w:rsidP="004A6CD5">
            <w:pPr>
              <w:pStyle w:val="TAC"/>
              <w:keepNext w:val="0"/>
              <w:keepLines w:val="0"/>
              <w:rPr>
                <w:rFonts w:cs="Arial"/>
              </w:rPr>
            </w:pPr>
            <w:r w:rsidRPr="00DC7310">
              <w:rPr>
                <w:rFonts w:cs="Arial"/>
              </w:rPr>
              <w:t>DC_1-3-32_n78</w:t>
            </w:r>
          </w:p>
        </w:tc>
        <w:tc>
          <w:tcPr>
            <w:tcW w:w="937" w:type="pct"/>
            <w:vAlign w:val="center"/>
          </w:tcPr>
          <w:p w14:paraId="452C6367" w14:textId="77777777" w:rsidR="004A6CD5" w:rsidRPr="00DC7310" w:rsidRDefault="004A6CD5" w:rsidP="004A6CD5">
            <w:pPr>
              <w:pStyle w:val="TAC"/>
              <w:keepNext w:val="0"/>
              <w:keepLines w:val="0"/>
              <w:rPr>
                <w:rFonts w:cs="Arial"/>
                <w:lang w:eastAsia="ja-JP"/>
              </w:rPr>
            </w:pPr>
            <w:r w:rsidRPr="00DC7310">
              <w:rPr>
                <w:rFonts w:cs="Arial"/>
                <w:lang w:eastAsia="zh-CN"/>
              </w:rPr>
              <w:t>-</w:t>
            </w:r>
          </w:p>
        </w:tc>
        <w:tc>
          <w:tcPr>
            <w:tcW w:w="938" w:type="pct"/>
            <w:vAlign w:val="center"/>
          </w:tcPr>
          <w:p w14:paraId="52EE335E"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17358BE5" w14:textId="77777777" w:rsidR="004A6CD5" w:rsidRPr="00DC7310" w:rsidRDefault="004A6CD5" w:rsidP="004A6CD5">
            <w:pPr>
              <w:pStyle w:val="TAC"/>
              <w:keepNext w:val="0"/>
              <w:keepLines w:val="0"/>
              <w:rPr>
                <w:rFonts w:cs="Arial"/>
                <w:lang w:eastAsia="ja-JP"/>
              </w:rPr>
            </w:pPr>
            <w:r w:rsidRPr="00DC7310">
              <w:rPr>
                <w:rFonts w:cs="Arial"/>
                <w:lang w:eastAsia="zh-CN"/>
              </w:rPr>
              <w:t>-</w:t>
            </w:r>
          </w:p>
        </w:tc>
        <w:tc>
          <w:tcPr>
            <w:tcW w:w="884" w:type="pct"/>
            <w:vAlign w:val="center"/>
          </w:tcPr>
          <w:p w14:paraId="7C44957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37E45A80" w14:textId="77777777" w:rsidTr="00561ACB">
        <w:trPr>
          <w:jc w:val="center"/>
        </w:trPr>
        <w:tc>
          <w:tcPr>
            <w:tcW w:w="1357" w:type="pct"/>
            <w:tcBorders>
              <w:bottom w:val="single" w:sz="4" w:space="0" w:color="auto"/>
            </w:tcBorders>
            <w:shd w:val="clear" w:color="auto" w:fill="auto"/>
          </w:tcPr>
          <w:p w14:paraId="15E09F1E" w14:textId="77777777" w:rsidR="004A6CD5" w:rsidRPr="00DC7310" w:rsidRDefault="004A6CD5" w:rsidP="004A6CD5">
            <w:pPr>
              <w:pStyle w:val="TAC"/>
              <w:keepNext w:val="0"/>
              <w:keepLines w:val="0"/>
              <w:rPr>
                <w:rFonts w:cs="Arial"/>
              </w:rPr>
            </w:pPr>
            <w:r w:rsidRPr="00DC7310">
              <w:rPr>
                <w:rFonts w:cs="Arial"/>
              </w:rPr>
              <w:t>DC_1-3-38_n28</w:t>
            </w:r>
          </w:p>
        </w:tc>
        <w:tc>
          <w:tcPr>
            <w:tcW w:w="937" w:type="pct"/>
            <w:vAlign w:val="center"/>
          </w:tcPr>
          <w:p w14:paraId="6544F645" w14:textId="77777777" w:rsidR="004A6CD5" w:rsidRPr="00DC7310" w:rsidRDefault="004A6CD5" w:rsidP="004A6CD5">
            <w:pPr>
              <w:pStyle w:val="TAC"/>
              <w:keepNext w:val="0"/>
              <w:keepLines w:val="0"/>
              <w:rPr>
                <w:rFonts w:cs="Arial"/>
                <w:lang w:eastAsia="ja-JP"/>
              </w:rPr>
            </w:pPr>
            <w:r w:rsidRPr="00DC7310">
              <w:rPr>
                <w:rFonts w:cs="Arial"/>
                <w:lang w:eastAsia="zh-CN"/>
              </w:rPr>
              <w:t>-</w:t>
            </w:r>
          </w:p>
        </w:tc>
        <w:tc>
          <w:tcPr>
            <w:tcW w:w="938" w:type="pct"/>
            <w:vAlign w:val="center"/>
          </w:tcPr>
          <w:p w14:paraId="21A8B3FF"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600E0BEF" w14:textId="77777777" w:rsidR="004A6CD5" w:rsidRPr="00DC7310" w:rsidRDefault="004A6CD5" w:rsidP="004A6CD5">
            <w:pPr>
              <w:pStyle w:val="TAC"/>
              <w:keepNext w:val="0"/>
              <w:keepLines w:val="0"/>
              <w:rPr>
                <w:rFonts w:cs="Arial"/>
                <w:lang w:eastAsia="ja-JP"/>
              </w:rPr>
            </w:pPr>
            <w:r w:rsidRPr="00DC7310">
              <w:rPr>
                <w:rFonts w:cs="Arial"/>
                <w:lang w:eastAsia="zh-CN"/>
              </w:rPr>
              <w:t>-</w:t>
            </w:r>
          </w:p>
        </w:tc>
        <w:tc>
          <w:tcPr>
            <w:tcW w:w="884" w:type="pct"/>
            <w:vAlign w:val="center"/>
          </w:tcPr>
          <w:p w14:paraId="15ECC8E9"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023E3B4A" w14:textId="77777777" w:rsidTr="00561ACB">
        <w:trPr>
          <w:jc w:val="center"/>
        </w:trPr>
        <w:tc>
          <w:tcPr>
            <w:tcW w:w="1357" w:type="pct"/>
            <w:tcBorders>
              <w:bottom w:val="single" w:sz="4" w:space="0" w:color="auto"/>
            </w:tcBorders>
            <w:shd w:val="clear" w:color="auto" w:fill="auto"/>
          </w:tcPr>
          <w:p w14:paraId="4E70C1C2" w14:textId="77777777" w:rsidR="004A6CD5" w:rsidRPr="00DC7310" w:rsidRDefault="004A6CD5" w:rsidP="004A6CD5">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56C60079" w14:textId="77777777" w:rsidR="004A6CD5" w:rsidRPr="00DC7310" w:rsidRDefault="004A6CD5" w:rsidP="004A6CD5">
            <w:pPr>
              <w:pStyle w:val="TAC"/>
              <w:keepNext w:val="0"/>
              <w:keepLines w:val="0"/>
              <w:rPr>
                <w:rFonts w:cs="Arial"/>
                <w:lang w:eastAsia="ja-JP"/>
              </w:rPr>
            </w:pPr>
            <w:r w:rsidRPr="00DC7310">
              <w:rPr>
                <w:rFonts w:cs="Arial"/>
                <w:bCs/>
                <w:szCs w:val="18"/>
                <w:lang w:eastAsia="zh-CN"/>
              </w:rPr>
              <w:t>-</w:t>
            </w:r>
          </w:p>
        </w:tc>
        <w:tc>
          <w:tcPr>
            <w:tcW w:w="938" w:type="pct"/>
            <w:vAlign w:val="center"/>
          </w:tcPr>
          <w:p w14:paraId="050D095D"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2CDB5F" w14:textId="77777777" w:rsidR="004A6CD5" w:rsidRPr="00DC7310" w:rsidRDefault="004A6CD5" w:rsidP="004A6CD5">
            <w:pPr>
              <w:pStyle w:val="TAC"/>
              <w:keepNext w:val="0"/>
              <w:keepLines w:val="0"/>
              <w:rPr>
                <w:rFonts w:cs="Arial"/>
                <w:lang w:eastAsia="ja-JP"/>
              </w:rPr>
            </w:pPr>
            <w:r w:rsidRPr="00DC7310">
              <w:rPr>
                <w:rFonts w:cs="Arial"/>
                <w:szCs w:val="18"/>
                <w:lang w:eastAsia="zh-CN"/>
              </w:rPr>
              <w:t>-</w:t>
            </w:r>
          </w:p>
        </w:tc>
        <w:tc>
          <w:tcPr>
            <w:tcW w:w="884" w:type="pct"/>
            <w:vAlign w:val="center"/>
          </w:tcPr>
          <w:p w14:paraId="33E8BA42"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40A627A9" w14:textId="77777777" w:rsidTr="00561ACB">
        <w:trPr>
          <w:jc w:val="center"/>
        </w:trPr>
        <w:tc>
          <w:tcPr>
            <w:tcW w:w="1357" w:type="pct"/>
            <w:tcBorders>
              <w:top w:val="single" w:sz="4" w:space="0" w:color="auto"/>
              <w:bottom w:val="single" w:sz="4" w:space="0" w:color="auto"/>
            </w:tcBorders>
            <w:shd w:val="clear" w:color="auto" w:fill="auto"/>
          </w:tcPr>
          <w:p w14:paraId="28753A09" w14:textId="77777777" w:rsidR="004A6CD5" w:rsidRPr="00DC7310" w:rsidRDefault="004A6CD5" w:rsidP="004A6CD5">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34402EEF" w14:textId="77777777" w:rsidR="004A6CD5" w:rsidRPr="00DC7310" w:rsidRDefault="004A6CD5" w:rsidP="004A6CD5">
            <w:pPr>
              <w:pStyle w:val="TAC"/>
              <w:keepNext w:val="0"/>
              <w:keepLines w:val="0"/>
              <w:rPr>
                <w:rFonts w:eastAsia="MS Mincho"/>
                <w:bCs/>
                <w:szCs w:val="18"/>
              </w:rPr>
            </w:pPr>
            <w:r w:rsidRPr="00DC7310">
              <w:rPr>
                <w:lang w:eastAsia="zh-CN"/>
              </w:rPr>
              <w:t>0.2</w:t>
            </w:r>
          </w:p>
        </w:tc>
        <w:tc>
          <w:tcPr>
            <w:tcW w:w="938" w:type="pct"/>
            <w:vAlign w:val="center"/>
          </w:tcPr>
          <w:p w14:paraId="1D555221" w14:textId="77777777" w:rsidR="004A6CD5" w:rsidRPr="00DC7310" w:rsidRDefault="004A6CD5" w:rsidP="004A6CD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D3C8484" w14:textId="77777777" w:rsidR="004A6CD5" w:rsidRPr="00DC7310" w:rsidRDefault="004A6CD5" w:rsidP="004A6CD5">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45B4B590" w14:textId="77777777" w:rsidR="004A6CD5" w:rsidRPr="00DC7310" w:rsidRDefault="004A6CD5" w:rsidP="004A6CD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A6CD5" w:rsidRPr="00DC7310" w14:paraId="0185439D" w14:textId="77777777" w:rsidTr="00561ACB">
        <w:trPr>
          <w:jc w:val="center"/>
        </w:trPr>
        <w:tc>
          <w:tcPr>
            <w:tcW w:w="1357" w:type="pct"/>
            <w:tcBorders>
              <w:top w:val="single" w:sz="4" w:space="0" w:color="auto"/>
              <w:bottom w:val="single" w:sz="4" w:space="0" w:color="auto"/>
            </w:tcBorders>
            <w:shd w:val="clear" w:color="auto" w:fill="auto"/>
          </w:tcPr>
          <w:p w14:paraId="414C49C6" w14:textId="77777777" w:rsidR="004A6CD5" w:rsidRPr="00DC7310" w:rsidRDefault="004A6CD5" w:rsidP="004A6CD5">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26B7006E" w14:textId="77777777" w:rsidR="004A6CD5" w:rsidRPr="00DC7310" w:rsidRDefault="004A6CD5" w:rsidP="004A6CD5">
            <w:pPr>
              <w:pStyle w:val="TAC"/>
              <w:keepNext w:val="0"/>
              <w:keepLines w:val="0"/>
              <w:rPr>
                <w:lang w:eastAsia="zh-CN"/>
              </w:rPr>
            </w:pPr>
            <w:r w:rsidRPr="00DC7310">
              <w:rPr>
                <w:rFonts w:hint="eastAsia"/>
                <w:lang w:eastAsia="ko-KR"/>
              </w:rPr>
              <w:t>-</w:t>
            </w:r>
          </w:p>
        </w:tc>
        <w:tc>
          <w:tcPr>
            <w:tcW w:w="938" w:type="pct"/>
            <w:vAlign w:val="center"/>
          </w:tcPr>
          <w:p w14:paraId="55984B16" w14:textId="77777777" w:rsidR="004A6CD5" w:rsidRPr="00DC7310" w:rsidRDefault="004A6CD5" w:rsidP="004A6CD5">
            <w:pPr>
              <w:pStyle w:val="TAC"/>
              <w:keepNext w:val="0"/>
              <w:keepLines w:val="0"/>
              <w:rPr>
                <w:bCs/>
                <w:szCs w:val="18"/>
                <w:lang w:eastAsia="zh-CN"/>
              </w:rPr>
            </w:pPr>
            <w:r w:rsidRPr="00DC7310">
              <w:t>0.2</w:t>
            </w:r>
          </w:p>
        </w:tc>
        <w:tc>
          <w:tcPr>
            <w:tcW w:w="884" w:type="pct"/>
            <w:vAlign w:val="center"/>
          </w:tcPr>
          <w:p w14:paraId="4E855DA3" w14:textId="77777777" w:rsidR="004A6CD5" w:rsidRPr="00DC7310" w:rsidRDefault="004A6CD5" w:rsidP="004A6CD5">
            <w:pPr>
              <w:pStyle w:val="TAC"/>
              <w:keepNext w:val="0"/>
              <w:keepLines w:val="0"/>
              <w:rPr>
                <w:lang w:eastAsia="zh-CN"/>
              </w:rPr>
            </w:pPr>
            <w:r w:rsidRPr="00DC7310">
              <w:t>0.4</w:t>
            </w:r>
            <w:r w:rsidRPr="00DC7310">
              <w:rPr>
                <w:vertAlign w:val="superscript"/>
              </w:rPr>
              <w:t>5</w:t>
            </w:r>
          </w:p>
        </w:tc>
        <w:tc>
          <w:tcPr>
            <w:tcW w:w="884" w:type="pct"/>
            <w:vAlign w:val="center"/>
          </w:tcPr>
          <w:p w14:paraId="6D661D77" w14:textId="77777777" w:rsidR="004A6CD5" w:rsidRPr="00DC7310" w:rsidRDefault="004A6CD5" w:rsidP="004A6CD5">
            <w:pPr>
              <w:pStyle w:val="TAC"/>
              <w:keepNext w:val="0"/>
              <w:keepLines w:val="0"/>
              <w:rPr>
                <w:szCs w:val="18"/>
                <w:lang w:eastAsia="zh-CN"/>
              </w:rPr>
            </w:pPr>
            <w:r w:rsidRPr="00DC7310">
              <w:rPr>
                <w:szCs w:val="18"/>
              </w:rPr>
              <w:t>0.5</w:t>
            </w:r>
            <w:r w:rsidRPr="00DC7310">
              <w:rPr>
                <w:szCs w:val="18"/>
                <w:vertAlign w:val="superscript"/>
              </w:rPr>
              <w:t>5</w:t>
            </w:r>
          </w:p>
        </w:tc>
      </w:tr>
      <w:tr w:rsidR="004A6CD5" w:rsidRPr="00DC7310" w14:paraId="57883BEC" w14:textId="77777777" w:rsidTr="00561ACB">
        <w:trPr>
          <w:jc w:val="center"/>
        </w:trPr>
        <w:tc>
          <w:tcPr>
            <w:tcW w:w="1357" w:type="pct"/>
            <w:tcBorders>
              <w:top w:val="single" w:sz="4" w:space="0" w:color="auto"/>
              <w:bottom w:val="single" w:sz="4" w:space="0" w:color="auto"/>
            </w:tcBorders>
            <w:shd w:val="clear" w:color="auto" w:fill="auto"/>
          </w:tcPr>
          <w:p w14:paraId="707F885E" w14:textId="77777777" w:rsidR="004A6CD5" w:rsidRPr="00DC7310" w:rsidRDefault="004A6CD5" w:rsidP="004A6CD5">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679F700A" w14:textId="77777777" w:rsidR="004A6CD5" w:rsidRPr="00DC7310" w:rsidRDefault="004A6CD5" w:rsidP="004A6CD5">
            <w:pPr>
              <w:pStyle w:val="TAC"/>
              <w:keepNext w:val="0"/>
              <w:keepLines w:val="0"/>
              <w:rPr>
                <w:rFonts w:eastAsia="MS Mincho"/>
                <w:bCs/>
                <w:szCs w:val="18"/>
              </w:rPr>
            </w:pPr>
            <w:r w:rsidRPr="00DC7310">
              <w:rPr>
                <w:lang w:eastAsia="zh-CN"/>
              </w:rPr>
              <w:t>0.2</w:t>
            </w:r>
          </w:p>
        </w:tc>
        <w:tc>
          <w:tcPr>
            <w:tcW w:w="938" w:type="pct"/>
            <w:vAlign w:val="center"/>
          </w:tcPr>
          <w:p w14:paraId="6A9A189B" w14:textId="77777777" w:rsidR="004A6CD5" w:rsidRPr="00DC7310" w:rsidRDefault="004A6CD5" w:rsidP="004A6CD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4AEDE82" w14:textId="77777777" w:rsidR="004A6CD5" w:rsidRPr="00DC7310" w:rsidRDefault="004A6CD5" w:rsidP="004A6CD5">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39ADFCB" w14:textId="77777777" w:rsidR="004A6CD5" w:rsidRPr="00DC7310" w:rsidRDefault="004A6CD5" w:rsidP="004A6CD5">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4A6CD5" w:rsidRPr="00DC7310" w14:paraId="5E9D8ED4" w14:textId="77777777" w:rsidTr="00561ACB">
        <w:trPr>
          <w:jc w:val="center"/>
        </w:trPr>
        <w:tc>
          <w:tcPr>
            <w:tcW w:w="1357" w:type="pct"/>
            <w:tcBorders>
              <w:bottom w:val="single" w:sz="4" w:space="0" w:color="auto"/>
            </w:tcBorders>
            <w:shd w:val="clear" w:color="auto" w:fill="auto"/>
          </w:tcPr>
          <w:p w14:paraId="206FAA06" w14:textId="77777777" w:rsidR="004A6CD5" w:rsidRPr="00DC7310" w:rsidRDefault="004A6CD5" w:rsidP="004A6CD5">
            <w:pPr>
              <w:pStyle w:val="TAC"/>
              <w:keepNext w:val="0"/>
              <w:keepLines w:val="0"/>
              <w:rPr>
                <w:rFonts w:cs="Arial"/>
              </w:rPr>
            </w:pPr>
            <w:r w:rsidRPr="00DC7310">
              <w:rPr>
                <w:rFonts w:cs="Arial"/>
                <w:szCs w:val="16"/>
                <w:lang w:eastAsia="zh-CN"/>
              </w:rPr>
              <w:t>DC_1-3_n40-n78</w:t>
            </w:r>
          </w:p>
        </w:tc>
        <w:tc>
          <w:tcPr>
            <w:tcW w:w="937" w:type="pct"/>
            <w:vAlign w:val="center"/>
          </w:tcPr>
          <w:p w14:paraId="76DA611F" w14:textId="77777777" w:rsidR="004A6CD5" w:rsidRPr="00DC7310" w:rsidRDefault="004A6CD5" w:rsidP="004A6CD5">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32CCE443" w14:textId="77777777" w:rsidR="004A6CD5" w:rsidRPr="00DC7310" w:rsidRDefault="004A6CD5" w:rsidP="004A6CD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95DBDDF" w14:textId="77777777" w:rsidR="004A6CD5" w:rsidRPr="00DC7310" w:rsidRDefault="004A6CD5" w:rsidP="004A6CD5">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C4A048E" w14:textId="77777777" w:rsidR="004A6CD5" w:rsidRPr="00DC7310" w:rsidRDefault="004A6CD5" w:rsidP="004A6CD5">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4A6CD5" w:rsidRPr="00DC7310" w14:paraId="2121022C" w14:textId="77777777" w:rsidTr="00561ACB">
        <w:trPr>
          <w:jc w:val="center"/>
        </w:trPr>
        <w:tc>
          <w:tcPr>
            <w:tcW w:w="1357" w:type="pct"/>
            <w:tcBorders>
              <w:bottom w:val="single" w:sz="4" w:space="0" w:color="auto"/>
            </w:tcBorders>
            <w:shd w:val="clear" w:color="auto" w:fill="auto"/>
          </w:tcPr>
          <w:p w14:paraId="5D7D53A6" w14:textId="77777777" w:rsidR="004A6CD5" w:rsidRPr="00DC7310" w:rsidRDefault="004A6CD5" w:rsidP="004A6CD5">
            <w:pPr>
              <w:pStyle w:val="TAC"/>
              <w:keepNext w:val="0"/>
              <w:keepLines w:val="0"/>
              <w:rPr>
                <w:rFonts w:cs="Arial"/>
                <w:szCs w:val="16"/>
                <w:lang w:eastAsia="zh-CN"/>
              </w:rPr>
            </w:pPr>
            <w:r w:rsidRPr="00DC7310">
              <w:rPr>
                <w:lang w:eastAsia="ja-JP"/>
              </w:rPr>
              <w:t>DC_1-3_n40-n105</w:t>
            </w:r>
          </w:p>
        </w:tc>
        <w:tc>
          <w:tcPr>
            <w:tcW w:w="937" w:type="pct"/>
            <w:vAlign w:val="center"/>
          </w:tcPr>
          <w:p w14:paraId="2BFEF214" w14:textId="77777777" w:rsidR="004A6CD5" w:rsidRPr="00DC7310" w:rsidRDefault="004A6CD5" w:rsidP="004A6CD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E99BCE2" w14:textId="77777777" w:rsidR="004A6CD5" w:rsidRPr="00DC7310" w:rsidRDefault="004A6CD5" w:rsidP="004A6CD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AF01F38"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8EA573A"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0.3</w:t>
            </w:r>
          </w:p>
        </w:tc>
      </w:tr>
      <w:tr w:rsidR="004A6CD5" w:rsidRPr="00DC7310" w14:paraId="5F400252" w14:textId="77777777" w:rsidTr="00561ACB">
        <w:trPr>
          <w:jc w:val="center"/>
        </w:trPr>
        <w:tc>
          <w:tcPr>
            <w:tcW w:w="1357" w:type="pct"/>
            <w:tcBorders>
              <w:bottom w:val="single" w:sz="4" w:space="0" w:color="auto"/>
            </w:tcBorders>
            <w:shd w:val="clear" w:color="auto" w:fill="auto"/>
          </w:tcPr>
          <w:p w14:paraId="649844F8" w14:textId="77777777" w:rsidR="004A6CD5" w:rsidRDefault="004A6CD5" w:rsidP="004A6CD5">
            <w:pPr>
              <w:pStyle w:val="TAC"/>
              <w:rPr>
                <w:lang w:eastAsia="zh-CN"/>
              </w:rPr>
            </w:pPr>
            <w:r>
              <w:rPr>
                <w:lang w:eastAsia="zh-CN"/>
              </w:rPr>
              <w:t>DC_1-3-41_n1</w:t>
            </w:r>
          </w:p>
          <w:p w14:paraId="0A5D0B02" w14:textId="409ABEC0" w:rsidR="004A6CD5" w:rsidRPr="00DC7310" w:rsidRDefault="004A6CD5" w:rsidP="004A6CD5">
            <w:pPr>
              <w:pStyle w:val="TAC"/>
              <w:rPr>
                <w:lang w:eastAsia="ja-JP"/>
              </w:rPr>
            </w:pPr>
            <w:r>
              <w:rPr>
                <w:lang w:eastAsia="zh-CN"/>
              </w:rPr>
              <w:t>DC_1-3-3-41_n1</w:t>
            </w:r>
          </w:p>
        </w:tc>
        <w:tc>
          <w:tcPr>
            <w:tcW w:w="937" w:type="pct"/>
            <w:vAlign w:val="center"/>
          </w:tcPr>
          <w:p w14:paraId="2E7C07F8" w14:textId="77777777" w:rsidR="004A6CD5" w:rsidRPr="00DC7310" w:rsidRDefault="004A6CD5" w:rsidP="004A6CD5">
            <w:pPr>
              <w:pStyle w:val="TAC"/>
              <w:rPr>
                <w:rFonts w:eastAsia="Malgun Gothic" w:cs="Arial"/>
                <w:szCs w:val="18"/>
                <w:lang w:eastAsia="ko-KR"/>
              </w:rPr>
            </w:pPr>
            <w:r>
              <w:rPr>
                <w:lang w:eastAsia="zh-CN"/>
              </w:rPr>
              <w:t>-</w:t>
            </w:r>
          </w:p>
        </w:tc>
        <w:tc>
          <w:tcPr>
            <w:tcW w:w="938" w:type="pct"/>
            <w:vAlign w:val="center"/>
          </w:tcPr>
          <w:p w14:paraId="674A906E" w14:textId="77777777" w:rsidR="004A6CD5" w:rsidRPr="00DC7310" w:rsidRDefault="004A6CD5" w:rsidP="004A6CD5">
            <w:pPr>
              <w:pStyle w:val="TAC"/>
              <w:rPr>
                <w:rFonts w:cs="Arial"/>
                <w:bCs/>
                <w:szCs w:val="18"/>
                <w:lang w:eastAsia="zh-CN"/>
              </w:rPr>
            </w:pPr>
            <w:r>
              <w:rPr>
                <w:rFonts w:hint="eastAsia"/>
                <w:lang w:eastAsia="zh-CN"/>
              </w:rPr>
              <w:t>-</w:t>
            </w:r>
          </w:p>
        </w:tc>
        <w:tc>
          <w:tcPr>
            <w:tcW w:w="884" w:type="pct"/>
            <w:vAlign w:val="center"/>
          </w:tcPr>
          <w:p w14:paraId="3293B5E9" w14:textId="77777777" w:rsidR="004A6CD5" w:rsidRPr="00DC7310" w:rsidRDefault="004A6CD5" w:rsidP="004A6CD5">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67B67F56" w14:textId="77777777" w:rsidR="004A6CD5" w:rsidRPr="00DC7310" w:rsidRDefault="004A6CD5" w:rsidP="004A6CD5">
            <w:pPr>
              <w:pStyle w:val="TAC"/>
              <w:rPr>
                <w:rFonts w:cs="Arial"/>
                <w:szCs w:val="18"/>
                <w:lang w:eastAsia="ja-JP"/>
              </w:rPr>
            </w:pPr>
            <w:r>
              <w:rPr>
                <w:rFonts w:hint="eastAsia"/>
                <w:szCs w:val="18"/>
                <w:lang w:eastAsia="zh-CN"/>
              </w:rPr>
              <w:t>-</w:t>
            </w:r>
          </w:p>
        </w:tc>
      </w:tr>
      <w:tr w:rsidR="004A6CD5" w:rsidRPr="00DC7310" w14:paraId="3E1500F5" w14:textId="77777777" w:rsidTr="00561ACB">
        <w:trPr>
          <w:jc w:val="center"/>
        </w:trPr>
        <w:tc>
          <w:tcPr>
            <w:tcW w:w="1357" w:type="pct"/>
            <w:tcBorders>
              <w:top w:val="single" w:sz="4" w:space="0" w:color="auto"/>
              <w:bottom w:val="single" w:sz="4" w:space="0" w:color="auto"/>
            </w:tcBorders>
            <w:shd w:val="clear" w:color="auto" w:fill="auto"/>
          </w:tcPr>
          <w:p w14:paraId="35A5FC33" w14:textId="77777777" w:rsidR="004A6CD5" w:rsidRPr="00DC7310" w:rsidRDefault="004A6CD5" w:rsidP="004A6CD5">
            <w:pPr>
              <w:pStyle w:val="TAC"/>
              <w:keepNext w:val="0"/>
              <w:keepLines w:val="0"/>
            </w:pPr>
            <w:r w:rsidRPr="00DC7310">
              <w:rPr>
                <w:lang w:eastAsia="zh-CN"/>
              </w:rPr>
              <w:t>DC_1-3-41_n3</w:t>
            </w:r>
          </w:p>
        </w:tc>
        <w:tc>
          <w:tcPr>
            <w:tcW w:w="937" w:type="pct"/>
            <w:vAlign w:val="center"/>
          </w:tcPr>
          <w:p w14:paraId="3BC90665" w14:textId="77777777" w:rsidR="004A6CD5" w:rsidRPr="00DC7310" w:rsidRDefault="004A6CD5" w:rsidP="004A6CD5">
            <w:pPr>
              <w:pStyle w:val="TAC"/>
              <w:keepNext w:val="0"/>
              <w:keepLines w:val="0"/>
            </w:pPr>
            <w:r w:rsidRPr="00DC7310">
              <w:rPr>
                <w:lang w:eastAsia="zh-CN"/>
              </w:rPr>
              <w:t>-</w:t>
            </w:r>
          </w:p>
        </w:tc>
        <w:tc>
          <w:tcPr>
            <w:tcW w:w="938" w:type="pct"/>
            <w:vAlign w:val="center"/>
          </w:tcPr>
          <w:p w14:paraId="2A0730AD" w14:textId="77777777" w:rsidR="004A6CD5" w:rsidRPr="00DC7310" w:rsidRDefault="004A6CD5" w:rsidP="004A6CD5">
            <w:pPr>
              <w:pStyle w:val="TAC"/>
              <w:keepNext w:val="0"/>
              <w:keepLines w:val="0"/>
              <w:rPr>
                <w:lang w:eastAsia="zh-CN"/>
              </w:rPr>
            </w:pPr>
            <w:r w:rsidRPr="00DC7310">
              <w:rPr>
                <w:rFonts w:hint="eastAsia"/>
                <w:lang w:eastAsia="zh-CN"/>
              </w:rPr>
              <w:t>-</w:t>
            </w:r>
          </w:p>
        </w:tc>
        <w:tc>
          <w:tcPr>
            <w:tcW w:w="884" w:type="pct"/>
            <w:vAlign w:val="center"/>
          </w:tcPr>
          <w:p w14:paraId="70E32A79" w14:textId="77777777" w:rsidR="004A6CD5" w:rsidRPr="00DC7310" w:rsidRDefault="004A6CD5" w:rsidP="004A6CD5">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55E144B0" w14:textId="77777777" w:rsidR="004A6CD5" w:rsidRPr="00DC7310" w:rsidRDefault="004A6CD5" w:rsidP="004A6CD5">
            <w:pPr>
              <w:pStyle w:val="TAC"/>
              <w:keepNext w:val="0"/>
              <w:keepLines w:val="0"/>
              <w:rPr>
                <w:szCs w:val="18"/>
                <w:lang w:eastAsia="zh-CN"/>
              </w:rPr>
            </w:pPr>
            <w:r w:rsidRPr="00DC7310">
              <w:rPr>
                <w:rFonts w:hint="eastAsia"/>
                <w:szCs w:val="18"/>
                <w:lang w:eastAsia="zh-CN"/>
              </w:rPr>
              <w:t>-</w:t>
            </w:r>
          </w:p>
        </w:tc>
      </w:tr>
      <w:tr w:rsidR="004A6CD5" w:rsidRPr="00DC7310" w14:paraId="6E332F38" w14:textId="77777777" w:rsidTr="00561ACB">
        <w:trPr>
          <w:jc w:val="center"/>
        </w:trPr>
        <w:tc>
          <w:tcPr>
            <w:tcW w:w="1357" w:type="pct"/>
            <w:tcBorders>
              <w:bottom w:val="single" w:sz="4" w:space="0" w:color="auto"/>
            </w:tcBorders>
            <w:shd w:val="clear" w:color="auto" w:fill="auto"/>
          </w:tcPr>
          <w:p w14:paraId="46D29BDB" w14:textId="77777777" w:rsidR="004A6CD5" w:rsidRPr="00DC7310" w:rsidRDefault="004A6CD5" w:rsidP="004A6CD5">
            <w:pPr>
              <w:pStyle w:val="TAC"/>
              <w:keepNext w:val="0"/>
              <w:keepLines w:val="0"/>
              <w:rPr>
                <w:rFonts w:cs="Arial"/>
              </w:rPr>
            </w:pPr>
            <w:r w:rsidRPr="00DC7310">
              <w:rPr>
                <w:rFonts w:eastAsia="Malgun Gothic" w:cs="Arial"/>
                <w:lang w:eastAsia="ko-KR"/>
              </w:rPr>
              <w:t>DC_1-3-41_n28</w:t>
            </w:r>
          </w:p>
        </w:tc>
        <w:tc>
          <w:tcPr>
            <w:tcW w:w="937" w:type="pct"/>
            <w:vAlign w:val="center"/>
          </w:tcPr>
          <w:p w14:paraId="18B20D22" w14:textId="77777777" w:rsidR="004A6CD5" w:rsidRPr="00DC7310" w:rsidRDefault="004A6CD5" w:rsidP="004A6CD5">
            <w:pPr>
              <w:pStyle w:val="TAC"/>
              <w:keepNext w:val="0"/>
              <w:keepLines w:val="0"/>
              <w:rPr>
                <w:rFonts w:eastAsia="MS Mincho" w:cs="Arial"/>
                <w:bCs/>
                <w:szCs w:val="18"/>
              </w:rPr>
            </w:pPr>
            <w:r w:rsidRPr="00DC7310">
              <w:rPr>
                <w:rFonts w:cs="Arial"/>
                <w:lang w:eastAsia="zh-CN"/>
              </w:rPr>
              <w:t>-</w:t>
            </w:r>
          </w:p>
        </w:tc>
        <w:tc>
          <w:tcPr>
            <w:tcW w:w="938" w:type="pct"/>
            <w:vAlign w:val="center"/>
          </w:tcPr>
          <w:p w14:paraId="01AE8C66" w14:textId="77777777" w:rsidR="004A6CD5" w:rsidRPr="00DC7310" w:rsidRDefault="004A6CD5" w:rsidP="004A6CD5">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04CDDA1" w14:textId="77777777" w:rsidR="004A6CD5" w:rsidRPr="00DC7310" w:rsidRDefault="004A6CD5" w:rsidP="004A6CD5">
            <w:pPr>
              <w:pStyle w:val="TAC"/>
              <w:keepNext w:val="0"/>
              <w:keepLines w:val="0"/>
              <w:rPr>
                <w:rFonts w:cs="Arial"/>
                <w:szCs w:val="18"/>
                <w:lang w:eastAsia="zh-CN"/>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3FDF2249"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4A6CD5" w:rsidRPr="00DC7310" w14:paraId="6FB13237" w14:textId="77777777" w:rsidTr="00561ACB">
        <w:trPr>
          <w:jc w:val="center"/>
        </w:trPr>
        <w:tc>
          <w:tcPr>
            <w:tcW w:w="1357" w:type="pct"/>
            <w:tcBorders>
              <w:top w:val="single" w:sz="4" w:space="0" w:color="auto"/>
              <w:bottom w:val="single" w:sz="4" w:space="0" w:color="auto"/>
            </w:tcBorders>
            <w:shd w:val="clear" w:color="auto" w:fill="auto"/>
          </w:tcPr>
          <w:p w14:paraId="3A40F972" w14:textId="77777777" w:rsidR="004A6CD5" w:rsidRDefault="004A6CD5" w:rsidP="004A6CD5">
            <w:pPr>
              <w:pStyle w:val="TAC"/>
              <w:keepNext w:val="0"/>
              <w:keepLines w:val="0"/>
              <w:rPr>
                <w:lang w:eastAsia="zh-CN"/>
              </w:rPr>
            </w:pPr>
            <w:r w:rsidRPr="00DC7310">
              <w:rPr>
                <w:lang w:eastAsia="zh-CN"/>
              </w:rPr>
              <w:t>DC_1-3-41_n41</w:t>
            </w:r>
          </w:p>
          <w:p w14:paraId="3CA77C58" w14:textId="69AE516E" w:rsidR="004A6CD5" w:rsidRPr="00DC7310" w:rsidRDefault="004A6CD5" w:rsidP="004A6CD5">
            <w:pPr>
              <w:pStyle w:val="TAC"/>
              <w:keepNext w:val="0"/>
              <w:keepLines w:val="0"/>
            </w:pPr>
            <w:r>
              <w:rPr>
                <w:lang w:eastAsia="zh-CN"/>
              </w:rPr>
              <w:t>DC_1-3-3-41_n41</w:t>
            </w:r>
          </w:p>
        </w:tc>
        <w:tc>
          <w:tcPr>
            <w:tcW w:w="937" w:type="pct"/>
            <w:vAlign w:val="center"/>
          </w:tcPr>
          <w:p w14:paraId="0059FF55" w14:textId="77777777" w:rsidR="004A6CD5" w:rsidRPr="00DC7310" w:rsidRDefault="004A6CD5" w:rsidP="004A6CD5">
            <w:pPr>
              <w:pStyle w:val="TAC"/>
              <w:keepNext w:val="0"/>
              <w:keepLines w:val="0"/>
              <w:rPr>
                <w:rFonts w:eastAsia="等线"/>
                <w:lang w:eastAsia="zh-CN"/>
              </w:rPr>
            </w:pPr>
            <w:r w:rsidRPr="00DC7310">
              <w:rPr>
                <w:lang w:eastAsia="zh-CN"/>
              </w:rPr>
              <w:t>-</w:t>
            </w:r>
          </w:p>
        </w:tc>
        <w:tc>
          <w:tcPr>
            <w:tcW w:w="938" w:type="pct"/>
            <w:vAlign w:val="center"/>
          </w:tcPr>
          <w:p w14:paraId="17A51EAC" w14:textId="77777777" w:rsidR="004A6CD5" w:rsidRPr="00DC7310" w:rsidRDefault="004A6CD5" w:rsidP="004A6CD5">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34966834" w14:textId="77777777" w:rsidR="004A6CD5" w:rsidRPr="00DC7310" w:rsidRDefault="004A6CD5" w:rsidP="004A6CD5">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0928722F" w14:textId="77777777" w:rsidR="004A6CD5" w:rsidRPr="00DC7310" w:rsidRDefault="004A6CD5" w:rsidP="004A6CD5">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4A6CD5" w:rsidRPr="00DC7310" w14:paraId="01B58997" w14:textId="77777777" w:rsidTr="00561ACB">
        <w:trPr>
          <w:jc w:val="center"/>
        </w:trPr>
        <w:tc>
          <w:tcPr>
            <w:tcW w:w="1357" w:type="pct"/>
            <w:tcBorders>
              <w:top w:val="single" w:sz="4" w:space="0" w:color="auto"/>
              <w:bottom w:val="single" w:sz="4" w:space="0" w:color="auto"/>
            </w:tcBorders>
            <w:shd w:val="clear" w:color="auto" w:fill="auto"/>
          </w:tcPr>
          <w:p w14:paraId="7BE04A35" w14:textId="77777777" w:rsidR="004A6CD5" w:rsidRPr="00DC7310" w:rsidRDefault="004A6CD5" w:rsidP="004A6CD5">
            <w:pPr>
              <w:pStyle w:val="TAC"/>
              <w:keepNext w:val="0"/>
              <w:keepLines w:val="0"/>
            </w:pPr>
            <w:r w:rsidRPr="00DC7310">
              <w:rPr>
                <w:szCs w:val="18"/>
                <w:lang w:eastAsia="ja-JP"/>
              </w:rPr>
              <w:t>DC_1-3_(n)41</w:t>
            </w:r>
          </w:p>
        </w:tc>
        <w:tc>
          <w:tcPr>
            <w:tcW w:w="937" w:type="pct"/>
            <w:tcBorders>
              <w:bottom w:val="single" w:sz="4" w:space="0" w:color="auto"/>
            </w:tcBorders>
            <w:vAlign w:val="center"/>
          </w:tcPr>
          <w:p w14:paraId="668BD88D" w14:textId="77777777" w:rsidR="004A6CD5" w:rsidRPr="00DC7310" w:rsidRDefault="004A6CD5" w:rsidP="004A6CD5">
            <w:pPr>
              <w:pStyle w:val="TAC"/>
              <w:keepNext w:val="0"/>
              <w:keepLines w:val="0"/>
              <w:rPr>
                <w:rFonts w:eastAsia="等线"/>
                <w:lang w:eastAsia="zh-CN"/>
              </w:rPr>
            </w:pPr>
            <w:r w:rsidRPr="00DC7310">
              <w:rPr>
                <w:lang w:eastAsia="zh-CN"/>
              </w:rPr>
              <w:t>-</w:t>
            </w:r>
          </w:p>
        </w:tc>
        <w:tc>
          <w:tcPr>
            <w:tcW w:w="938" w:type="pct"/>
            <w:vAlign w:val="center"/>
          </w:tcPr>
          <w:p w14:paraId="1DFF7875" w14:textId="77777777" w:rsidR="004A6CD5" w:rsidRPr="00DC7310" w:rsidRDefault="004A6CD5" w:rsidP="004A6CD5">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6CBCF52C" w14:textId="77777777" w:rsidR="004A6CD5" w:rsidRPr="00DC7310" w:rsidRDefault="004A6CD5" w:rsidP="004A6CD5">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28167C91" w14:textId="77777777" w:rsidR="004A6CD5" w:rsidRPr="00DC7310" w:rsidRDefault="004A6CD5" w:rsidP="004A6CD5">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4A6CD5" w:rsidRPr="00DC7310" w14:paraId="5345741F" w14:textId="77777777" w:rsidTr="00561ACB">
        <w:trPr>
          <w:jc w:val="center"/>
        </w:trPr>
        <w:tc>
          <w:tcPr>
            <w:tcW w:w="1357" w:type="pct"/>
            <w:tcBorders>
              <w:top w:val="single" w:sz="4" w:space="0" w:color="auto"/>
              <w:bottom w:val="single" w:sz="4" w:space="0" w:color="auto"/>
            </w:tcBorders>
            <w:shd w:val="clear" w:color="auto" w:fill="auto"/>
          </w:tcPr>
          <w:p w14:paraId="2C6C2133" w14:textId="77777777" w:rsidR="004A6CD5" w:rsidRPr="00DC7310" w:rsidRDefault="004A6CD5" w:rsidP="004A6CD5">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4B4275F9" w14:textId="77777777" w:rsidR="004A6CD5" w:rsidRPr="00DC7310" w:rsidRDefault="004A6CD5" w:rsidP="004A6CD5">
            <w:pPr>
              <w:pStyle w:val="TAC"/>
              <w:keepNext w:val="0"/>
              <w:keepLines w:val="0"/>
              <w:rPr>
                <w:lang w:eastAsia="zh-CN"/>
              </w:rPr>
            </w:pPr>
            <w:r w:rsidRPr="00DC7310">
              <w:t>0.2</w:t>
            </w:r>
          </w:p>
        </w:tc>
        <w:tc>
          <w:tcPr>
            <w:tcW w:w="938" w:type="pct"/>
            <w:vAlign w:val="center"/>
          </w:tcPr>
          <w:p w14:paraId="4FB4B722" w14:textId="77777777" w:rsidR="004A6CD5" w:rsidRPr="00DC7310" w:rsidRDefault="004A6CD5" w:rsidP="004A6CD5">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884" w:type="pct"/>
            <w:vAlign w:val="center"/>
          </w:tcPr>
          <w:p w14:paraId="62E27FD9" w14:textId="77777777" w:rsidR="004A6CD5" w:rsidRPr="00DC7310" w:rsidRDefault="004A6CD5" w:rsidP="004A6CD5">
            <w:pPr>
              <w:pStyle w:val="TAC"/>
              <w:keepNext w:val="0"/>
              <w:keepLines w:val="0"/>
              <w:rPr>
                <w:rFonts w:eastAsia="Yu Mincho"/>
                <w:lang w:eastAsia="ja-JP"/>
              </w:rPr>
            </w:pPr>
            <w:r w:rsidRPr="00DC7310">
              <w:rPr>
                <w:rFonts w:cs="Arial"/>
                <w:lang w:eastAsia="zh-CN"/>
              </w:rPr>
              <w:t>-</w:t>
            </w:r>
          </w:p>
        </w:tc>
        <w:tc>
          <w:tcPr>
            <w:tcW w:w="884" w:type="pct"/>
            <w:vAlign w:val="center"/>
          </w:tcPr>
          <w:p w14:paraId="264F8246" w14:textId="77777777" w:rsidR="004A6CD5" w:rsidRPr="00DC7310" w:rsidRDefault="004A6CD5" w:rsidP="004A6CD5">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4A6CD5" w:rsidRPr="00DC7310" w14:paraId="41F74BE6" w14:textId="77777777" w:rsidTr="00561ACB">
        <w:trPr>
          <w:jc w:val="center"/>
        </w:trPr>
        <w:tc>
          <w:tcPr>
            <w:tcW w:w="1357" w:type="pct"/>
            <w:tcBorders>
              <w:top w:val="single" w:sz="4" w:space="0" w:color="auto"/>
              <w:bottom w:val="single" w:sz="4" w:space="0" w:color="auto"/>
            </w:tcBorders>
            <w:shd w:val="clear" w:color="auto" w:fill="auto"/>
          </w:tcPr>
          <w:p w14:paraId="2A84A80C" w14:textId="77777777" w:rsidR="004A6CD5" w:rsidRPr="00DC7310" w:rsidRDefault="004A6CD5" w:rsidP="004A6CD5">
            <w:pPr>
              <w:pStyle w:val="TAC"/>
              <w:keepNext w:val="0"/>
              <w:keepLines w:val="0"/>
            </w:pPr>
            <w:r w:rsidRPr="00DC7310">
              <w:t>DC_1-3_n41-n77</w:t>
            </w:r>
          </w:p>
        </w:tc>
        <w:tc>
          <w:tcPr>
            <w:tcW w:w="937" w:type="pct"/>
            <w:tcBorders>
              <w:top w:val="single" w:sz="4" w:space="0" w:color="auto"/>
              <w:bottom w:val="single" w:sz="4" w:space="0" w:color="auto"/>
            </w:tcBorders>
            <w:vAlign w:val="center"/>
          </w:tcPr>
          <w:p w14:paraId="3E2FA595" w14:textId="77777777" w:rsidR="004A6CD5" w:rsidRPr="00DC7310" w:rsidRDefault="004A6CD5" w:rsidP="004A6CD5">
            <w:pPr>
              <w:pStyle w:val="TAC"/>
              <w:keepNext w:val="0"/>
              <w:keepLines w:val="0"/>
            </w:pPr>
            <w:r w:rsidRPr="00DC7310">
              <w:t>0.2</w:t>
            </w:r>
          </w:p>
        </w:tc>
        <w:tc>
          <w:tcPr>
            <w:tcW w:w="938" w:type="pct"/>
            <w:vAlign w:val="center"/>
          </w:tcPr>
          <w:p w14:paraId="44F01B12"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4B687D" w14:textId="77777777" w:rsidR="004A6CD5" w:rsidRPr="00DC7310" w:rsidRDefault="004A6CD5" w:rsidP="004A6CD5">
            <w:pPr>
              <w:pStyle w:val="TAC"/>
              <w:keepNext w:val="0"/>
              <w:keepLines w:val="0"/>
              <w:rPr>
                <w:rFonts w:cs="Arial"/>
                <w:lang w:eastAsia="zh-CN"/>
              </w:rPr>
            </w:pPr>
            <w:r w:rsidRPr="00DC7310">
              <w:rPr>
                <w:rFonts w:cs="Arial"/>
                <w:lang w:eastAsia="zh-CN"/>
              </w:rPr>
              <w:t>-</w:t>
            </w:r>
          </w:p>
        </w:tc>
        <w:tc>
          <w:tcPr>
            <w:tcW w:w="884" w:type="pct"/>
            <w:vAlign w:val="center"/>
          </w:tcPr>
          <w:p w14:paraId="49F47347"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67C32B0C" w14:textId="77777777" w:rsidTr="00561ACB">
        <w:trPr>
          <w:jc w:val="center"/>
        </w:trPr>
        <w:tc>
          <w:tcPr>
            <w:tcW w:w="1357" w:type="pct"/>
            <w:tcBorders>
              <w:top w:val="single" w:sz="4" w:space="0" w:color="auto"/>
              <w:bottom w:val="single" w:sz="4" w:space="0" w:color="auto"/>
            </w:tcBorders>
            <w:shd w:val="clear" w:color="auto" w:fill="auto"/>
          </w:tcPr>
          <w:p w14:paraId="61CB7EA0" w14:textId="77777777" w:rsidR="004A6CD5" w:rsidRDefault="004A6CD5" w:rsidP="004A6CD5">
            <w:pPr>
              <w:pStyle w:val="TAC"/>
              <w:keepNext w:val="0"/>
              <w:keepLines w:val="0"/>
            </w:pPr>
            <w:r w:rsidRPr="00DC7310">
              <w:t>DC_1-3-41_n78</w:t>
            </w:r>
          </w:p>
          <w:p w14:paraId="47279FFB" w14:textId="56C5B1F1" w:rsidR="004A6CD5" w:rsidRPr="00DC7310" w:rsidRDefault="004A6CD5" w:rsidP="004A6CD5">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56312976"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710866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021FC0"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3C88D0E8"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5723F2F0" w14:textId="77777777" w:rsidTr="00561ACB">
        <w:trPr>
          <w:jc w:val="center"/>
        </w:trPr>
        <w:tc>
          <w:tcPr>
            <w:tcW w:w="1357" w:type="pct"/>
            <w:tcBorders>
              <w:top w:val="single" w:sz="4" w:space="0" w:color="auto"/>
              <w:bottom w:val="single" w:sz="4" w:space="0" w:color="auto"/>
            </w:tcBorders>
            <w:shd w:val="clear" w:color="auto" w:fill="auto"/>
          </w:tcPr>
          <w:p w14:paraId="4557523C" w14:textId="77777777" w:rsidR="004A6CD5" w:rsidRPr="00DC7310" w:rsidRDefault="004A6CD5" w:rsidP="004A6CD5">
            <w:pPr>
              <w:pStyle w:val="TAC"/>
              <w:keepNext w:val="0"/>
              <w:keepLines w:val="0"/>
            </w:pPr>
            <w:r w:rsidRPr="00DC7310">
              <w:t>DC_1-3_n41-n78</w:t>
            </w:r>
          </w:p>
        </w:tc>
        <w:tc>
          <w:tcPr>
            <w:tcW w:w="937" w:type="pct"/>
            <w:tcBorders>
              <w:top w:val="single" w:sz="4" w:space="0" w:color="auto"/>
              <w:bottom w:val="single" w:sz="4" w:space="0" w:color="auto"/>
            </w:tcBorders>
            <w:vAlign w:val="center"/>
          </w:tcPr>
          <w:p w14:paraId="41FAB0B2" w14:textId="77777777" w:rsidR="004A6CD5" w:rsidRPr="00DC7310" w:rsidRDefault="004A6CD5" w:rsidP="004A6CD5">
            <w:pPr>
              <w:pStyle w:val="TAC"/>
              <w:keepNext w:val="0"/>
              <w:keepLines w:val="0"/>
            </w:pPr>
            <w:r w:rsidRPr="00DC7310">
              <w:rPr>
                <w:rFonts w:hint="eastAsia"/>
                <w:lang w:eastAsia="zh-CN"/>
              </w:rPr>
              <w:t>0</w:t>
            </w:r>
            <w:r w:rsidRPr="00DC7310">
              <w:rPr>
                <w:lang w:eastAsia="zh-CN"/>
              </w:rPr>
              <w:t>.2</w:t>
            </w:r>
          </w:p>
        </w:tc>
        <w:tc>
          <w:tcPr>
            <w:tcW w:w="938" w:type="pct"/>
            <w:vAlign w:val="center"/>
          </w:tcPr>
          <w:p w14:paraId="495981E4"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D8F0E2"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629DB48A"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18F63201" w14:textId="77777777" w:rsidTr="00561ACB">
        <w:trPr>
          <w:jc w:val="center"/>
        </w:trPr>
        <w:tc>
          <w:tcPr>
            <w:tcW w:w="1357" w:type="pct"/>
            <w:tcBorders>
              <w:bottom w:val="single" w:sz="4" w:space="0" w:color="auto"/>
            </w:tcBorders>
          </w:tcPr>
          <w:p w14:paraId="192BD51B" w14:textId="77777777" w:rsidR="004A6CD5" w:rsidRPr="00DC7310" w:rsidRDefault="004A6CD5" w:rsidP="004A6CD5">
            <w:pPr>
              <w:pStyle w:val="TAC"/>
              <w:keepNext w:val="0"/>
              <w:keepLines w:val="0"/>
            </w:pPr>
            <w:r w:rsidRPr="00DC7310">
              <w:t>DC_1-3-41_n79</w:t>
            </w:r>
          </w:p>
        </w:tc>
        <w:tc>
          <w:tcPr>
            <w:tcW w:w="937" w:type="pct"/>
            <w:vAlign w:val="center"/>
          </w:tcPr>
          <w:p w14:paraId="419B2036" w14:textId="77777777" w:rsidR="004A6CD5" w:rsidRPr="00DC7310" w:rsidRDefault="004A6CD5" w:rsidP="004A6CD5">
            <w:pPr>
              <w:pStyle w:val="TAC"/>
              <w:keepNext w:val="0"/>
              <w:keepLines w:val="0"/>
            </w:pPr>
            <w:r w:rsidRPr="00DC7310">
              <w:t>-</w:t>
            </w:r>
          </w:p>
        </w:tc>
        <w:tc>
          <w:tcPr>
            <w:tcW w:w="938" w:type="pct"/>
            <w:vAlign w:val="center"/>
          </w:tcPr>
          <w:p w14:paraId="772F8251" w14:textId="77777777" w:rsidR="004A6CD5" w:rsidRPr="00DC7310" w:rsidRDefault="004A6CD5" w:rsidP="004A6CD5">
            <w:pPr>
              <w:pStyle w:val="TAC"/>
              <w:keepNext w:val="0"/>
              <w:keepLines w:val="0"/>
              <w:rPr>
                <w:lang w:eastAsia="zh-CN"/>
              </w:rPr>
            </w:pPr>
            <w:r w:rsidRPr="00DC7310">
              <w:rPr>
                <w:rFonts w:hint="eastAsia"/>
                <w:lang w:eastAsia="zh-CN"/>
              </w:rPr>
              <w:t>-</w:t>
            </w:r>
          </w:p>
        </w:tc>
        <w:tc>
          <w:tcPr>
            <w:tcW w:w="884" w:type="pct"/>
            <w:vAlign w:val="center"/>
          </w:tcPr>
          <w:p w14:paraId="74A7614C" w14:textId="77777777" w:rsidR="004A6CD5" w:rsidRPr="00DC7310" w:rsidRDefault="004A6CD5" w:rsidP="004A6CD5">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544C94D2" w14:textId="77777777" w:rsidR="004A6CD5" w:rsidRPr="00DC7310" w:rsidRDefault="004A6CD5" w:rsidP="004A6CD5">
            <w:pPr>
              <w:pStyle w:val="TAC"/>
              <w:keepNext w:val="0"/>
              <w:keepLines w:val="0"/>
              <w:rPr>
                <w:lang w:eastAsia="zh-CN"/>
              </w:rPr>
            </w:pPr>
            <w:r w:rsidRPr="00DC7310">
              <w:rPr>
                <w:rFonts w:hint="eastAsia"/>
                <w:lang w:eastAsia="zh-CN"/>
              </w:rPr>
              <w:t>-</w:t>
            </w:r>
          </w:p>
        </w:tc>
      </w:tr>
      <w:tr w:rsidR="004A6CD5" w:rsidRPr="00DC7310" w14:paraId="3694B339" w14:textId="77777777" w:rsidTr="00561ACB">
        <w:trPr>
          <w:jc w:val="center"/>
        </w:trPr>
        <w:tc>
          <w:tcPr>
            <w:tcW w:w="1357" w:type="pct"/>
            <w:tcBorders>
              <w:bottom w:val="nil"/>
            </w:tcBorders>
            <w:shd w:val="clear" w:color="auto" w:fill="auto"/>
          </w:tcPr>
          <w:p w14:paraId="37E9118D" w14:textId="77777777" w:rsidR="004A6CD5" w:rsidRPr="00DC7310" w:rsidRDefault="004A6CD5" w:rsidP="004A6CD5">
            <w:pPr>
              <w:pStyle w:val="TAC"/>
              <w:keepNext w:val="0"/>
              <w:keepLines w:val="0"/>
            </w:pPr>
            <w:r w:rsidRPr="00DC7310">
              <w:t>DC_1-3-42_n28</w:t>
            </w:r>
          </w:p>
        </w:tc>
        <w:tc>
          <w:tcPr>
            <w:tcW w:w="937" w:type="pct"/>
            <w:vAlign w:val="center"/>
          </w:tcPr>
          <w:p w14:paraId="0353291D" w14:textId="77777777" w:rsidR="004A6CD5" w:rsidRPr="00DC7310" w:rsidRDefault="004A6CD5" w:rsidP="004A6CD5">
            <w:pPr>
              <w:pStyle w:val="TAC"/>
              <w:keepNext w:val="0"/>
              <w:keepLines w:val="0"/>
              <w:rPr>
                <w:rFonts w:cs="Arial"/>
              </w:rPr>
            </w:pPr>
            <w:r w:rsidRPr="00DC7310">
              <w:t>0.2</w:t>
            </w:r>
          </w:p>
        </w:tc>
        <w:tc>
          <w:tcPr>
            <w:tcW w:w="938" w:type="pct"/>
            <w:vAlign w:val="center"/>
          </w:tcPr>
          <w:p w14:paraId="285CFDAD"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7C9BE9" w14:textId="77777777" w:rsidR="004A6CD5" w:rsidRPr="00DC7310" w:rsidRDefault="004A6CD5" w:rsidP="004A6CD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5175FDC1"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4955032F" w14:textId="77777777" w:rsidTr="00561ACB">
        <w:trPr>
          <w:jc w:val="center"/>
        </w:trPr>
        <w:tc>
          <w:tcPr>
            <w:tcW w:w="1357" w:type="pct"/>
            <w:tcBorders>
              <w:bottom w:val="nil"/>
            </w:tcBorders>
            <w:shd w:val="clear" w:color="auto" w:fill="auto"/>
          </w:tcPr>
          <w:p w14:paraId="01AC70F2" w14:textId="77777777" w:rsidR="004A6CD5" w:rsidRPr="00DC7310" w:rsidRDefault="004A6CD5" w:rsidP="004A6CD5">
            <w:pPr>
              <w:pStyle w:val="TAC"/>
              <w:keepNext w:val="0"/>
              <w:keepLines w:val="0"/>
            </w:pPr>
            <w:r w:rsidRPr="00DC7310">
              <w:t>DC_1-3-42_n77</w:t>
            </w:r>
          </w:p>
        </w:tc>
        <w:tc>
          <w:tcPr>
            <w:tcW w:w="937" w:type="pct"/>
            <w:vAlign w:val="center"/>
          </w:tcPr>
          <w:p w14:paraId="4F75A238" w14:textId="77777777" w:rsidR="004A6CD5" w:rsidRPr="00DC7310" w:rsidRDefault="004A6CD5" w:rsidP="004A6CD5">
            <w:pPr>
              <w:pStyle w:val="TAC"/>
              <w:keepNext w:val="0"/>
              <w:keepLines w:val="0"/>
              <w:rPr>
                <w:rFonts w:cs="Arial"/>
              </w:rPr>
            </w:pPr>
            <w:r w:rsidRPr="00DC7310">
              <w:t>0.2</w:t>
            </w:r>
          </w:p>
        </w:tc>
        <w:tc>
          <w:tcPr>
            <w:tcW w:w="938" w:type="pct"/>
            <w:vAlign w:val="center"/>
          </w:tcPr>
          <w:p w14:paraId="6EDD21EC"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46B5AF0" w14:textId="77777777" w:rsidR="004A6CD5" w:rsidRPr="00DC7310" w:rsidRDefault="004A6CD5" w:rsidP="004A6CD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58C7AF0"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610F97A3" w14:textId="77777777" w:rsidTr="00561ACB">
        <w:trPr>
          <w:jc w:val="center"/>
        </w:trPr>
        <w:tc>
          <w:tcPr>
            <w:tcW w:w="1357" w:type="pct"/>
            <w:tcBorders>
              <w:bottom w:val="nil"/>
            </w:tcBorders>
            <w:shd w:val="clear" w:color="auto" w:fill="auto"/>
          </w:tcPr>
          <w:p w14:paraId="5D67EC2D" w14:textId="77777777" w:rsidR="004A6CD5" w:rsidRPr="00DC7310" w:rsidRDefault="004A6CD5" w:rsidP="004A6CD5">
            <w:pPr>
              <w:pStyle w:val="TAC"/>
              <w:keepNext w:val="0"/>
              <w:keepLines w:val="0"/>
            </w:pPr>
            <w:r w:rsidRPr="00DC7310">
              <w:t>DC_1-3-42_n78</w:t>
            </w:r>
          </w:p>
        </w:tc>
        <w:tc>
          <w:tcPr>
            <w:tcW w:w="937" w:type="pct"/>
            <w:vAlign w:val="center"/>
          </w:tcPr>
          <w:p w14:paraId="76DC6CD6" w14:textId="77777777" w:rsidR="004A6CD5" w:rsidRPr="00DC7310" w:rsidRDefault="004A6CD5" w:rsidP="004A6CD5">
            <w:pPr>
              <w:pStyle w:val="TAC"/>
              <w:keepNext w:val="0"/>
              <w:keepLines w:val="0"/>
              <w:rPr>
                <w:rFonts w:cs="Arial"/>
              </w:rPr>
            </w:pPr>
            <w:r w:rsidRPr="00DC7310">
              <w:t>0.2</w:t>
            </w:r>
          </w:p>
        </w:tc>
        <w:tc>
          <w:tcPr>
            <w:tcW w:w="938" w:type="pct"/>
            <w:vAlign w:val="center"/>
          </w:tcPr>
          <w:p w14:paraId="01483C91"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B482CAA" w14:textId="77777777" w:rsidR="004A6CD5" w:rsidRPr="00DC7310" w:rsidRDefault="004A6CD5" w:rsidP="004A6CD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AE6531F"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162C830D" w14:textId="77777777" w:rsidTr="00561ACB">
        <w:trPr>
          <w:jc w:val="center"/>
        </w:trPr>
        <w:tc>
          <w:tcPr>
            <w:tcW w:w="1357" w:type="pct"/>
            <w:tcBorders>
              <w:bottom w:val="single" w:sz="4" w:space="0" w:color="auto"/>
            </w:tcBorders>
            <w:shd w:val="clear" w:color="auto" w:fill="auto"/>
          </w:tcPr>
          <w:p w14:paraId="2E393E14" w14:textId="77777777" w:rsidR="004A6CD5" w:rsidRPr="00DC7310" w:rsidRDefault="004A6CD5" w:rsidP="004A6CD5">
            <w:pPr>
              <w:pStyle w:val="TAC"/>
              <w:keepNext w:val="0"/>
              <w:keepLines w:val="0"/>
            </w:pPr>
            <w:r w:rsidRPr="00DC7310">
              <w:t>DC_1-3-42_n79</w:t>
            </w:r>
          </w:p>
        </w:tc>
        <w:tc>
          <w:tcPr>
            <w:tcW w:w="937" w:type="pct"/>
            <w:tcBorders>
              <w:bottom w:val="single" w:sz="4" w:space="0" w:color="auto"/>
            </w:tcBorders>
            <w:vAlign w:val="center"/>
          </w:tcPr>
          <w:p w14:paraId="650F5463" w14:textId="77777777" w:rsidR="004A6CD5" w:rsidRPr="00DC7310" w:rsidRDefault="004A6CD5" w:rsidP="004A6CD5">
            <w:pPr>
              <w:pStyle w:val="TAC"/>
              <w:keepNext w:val="0"/>
              <w:keepLines w:val="0"/>
              <w:rPr>
                <w:rFonts w:cs="Arial"/>
              </w:rPr>
            </w:pPr>
            <w:r w:rsidRPr="00DC7310">
              <w:t>0.2</w:t>
            </w:r>
          </w:p>
        </w:tc>
        <w:tc>
          <w:tcPr>
            <w:tcW w:w="938" w:type="pct"/>
            <w:vAlign w:val="center"/>
          </w:tcPr>
          <w:p w14:paraId="182552FA"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AED01B5" w14:textId="77777777" w:rsidR="004A6CD5" w:rsidRPr="00DC7310" w:rsidRDefault="004A6CD5" w:rsidP="004A6CD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1676222" w14:textId="77777777" w:rsidR="004A6CD5" w:rsidRPr="00DC7310" w:rsidRDefault="004A6CD5" w:rsidP="004A6CD5">
            <w:pPr>
              <w:pStyle w:val="TAC"/>
              <w:keepNext w:val="0"/>
              <w:keepLines w:val="0"/>
              <w:rPr>
                <w:rFonts w:cs="Arial"/>
              </w:rPr>
            </w:pPr>
            <w:r w:rsidRPr="00DC7310">
              <w:rPr>
                <w:rFonts w:cs="Arial"/>
                <w:lang w:eastAsia="zh-CN"/>
              </w:rPr>
              <w:t>-</w:t>
            </w:r>
          </w:p>
        </w:tc>
      </w:tr>
      <w:tr w:rsidR="004A6CD5" w:rsidRPr="00DC7310" w14:paraId="41A5F630" w14:textId="77777777" w:rsidTr="00561ACB">
        <w:trPr>
          <w:jc w:val="center"/>
        </w:trPr>
        <w:tc>
          <w:tcPr>
            <w:tcW w:w="1357" w:type="pct"/>
            <w:tcBorders>
              <w:bottom w:val="single" w:sz="4" w:space="0" w:color="auto"/>
            </w:tcBorders>
            <w:shd w:val="clear" w:color="auto" w:fill="auto"/>
          </w:tcPr>
          <w:p w14:paraId="44AC5540" w14:textId="77777777" w:rsidR="004A6CD5" w:rsidRPr="00DC7310" w:rsidRDefault="004A6CD5" w:rsidP="004A6CD5">
            <w:pPr>
              <w:pStyle w:val="TAC"/>
              <w:keepNext w:val="0"/>
              <w:keepLines w:val="0"/>
            </w:pPr>
            <w:r w:rsidRPr="00DC7310">
              <w:t>DC_1-3_n75-n78</w:t>
            </w:r>
          </w:p>
        </w:tc>
        <w:tc>
          <w:tcPr>
            <w:tcW w:w="937" w:type="pct"/>
            <w:tcBorders>
              <w:bottom w:val="single" w:sz="4" w:space="0" w:color="auto"/>
            </w:tcBorders>
            <w:vAlign w:val="center"/>
          </w:tcPr>
          <w:p w14:paraId="224F55B0" w14:textId="77777777" w:rsidR="004A6CD5" w:rsidRPr="00DC7310" w:rsidRDefault="004A6CD5" w:rsidP="004A6CD5">
            <w:pPr>
              <w:pStyle w:val="TAC"/>
              <w:keepNext w:val="0"/>
              <w:keepLines w:val="0"/>
              <w:rPr>
                <w:lang w:eastAsia="ko-KR"/>
              </w:rPr>
            </w:pPr>
            <w:r w:rsidRPr="00DC7310">
              <w:rPr>
                <w:rFonts w:hint="eastAsia"/>
                <w:lang w:eastAsia="ko-KR"/>
              </w:rPr>
              <w:t>-</w:t>
            </w:r>
          </w:p>
        </w:tc>
        <w:tc>
          <w:tcPr>
            <w:tcW w:w="938" w:type="pct"/>
            <w:vAlign w:val="center"/>
          </w:tcPr>
          <w:p w14:paraId="589707D2" w14:textId="77777777" w:rsidR="004A6CD5" w:rsidRPr="00DC7310" w:rsidRDefault="004A6CD5" w:rsidP="004A6CD5">
            <w:pPr>
              <w:pStyle w:val="TAC"/>
              <w:keepNext w:val="0"/>
              <w:keepLines w:val="0"/>
              <w:rPr>
                <w:rFonts w:cs="Arial"/>
                <w:lang w:eastAsia="ko-KR"/>
              </w:rPr>
            </w:pPr>
            <w:r w:rsidRPr="00DC7310">
              <w:rPr>
                <w:rFonts w:cs="Arial" w:hint="eastAsia"/>
                <w:lang w:eastAsia="ko-KR"/>
              </w:rPr>
              <w:t>-</w:t>
            </w:r>
          </w:p>
        </w:tc>
        <w:tc>
          <w:tcPr>
            <w:tcW w:w="884" w:type="pct"/>
            <w:vAlign w:val="center"/>
          </w:tcPr>
          <w:p w14:paraId="3513D6AF" w14:textId="77777777" w:rsidR="004A6CD5" w:rsidRPr="00DC7310" w:rsidRDefault="004A6CD5" w:rsidP="004A6CD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51FD7C8" w14:textId="77777777" w:rsidR="004A6CD5" w:rsidRPr="00DC7310" w:rsidRDefault="004A6CD5" w:rsidP="004A6CD5">
            <w:pPr>
              <w:pStyle w:val="TAC"/>
              <w:keepNext w:val="0"/>
              <w:keepLines w:val="0"/>
              <w:rPr>
                <w:rFonts w:cs="Arial"/>
                <w:lang w:eastAsia="ko-KR"/>
              </w:rPr>
            </w:pPr>
            <w:r w:rsidRPr="00DC7310">
              <w:rPr>
                <w:rFonts w:cs="Arial" w:hint="eastAsia"/>
                <w:lang w:eastAsia="ko-KR"/>
              </w:rPr>
              <w:t>0.5</w:t>
            </w:r>
          </w:p>
        </w:tc>
      </w:tr>
      <w:tr w:rsidR="004A6CD5" w:rsidRPr="00DC7310" w14:paraId="42635B70" w14:textId="77777777" w:rsidTr="00561ACB">
        <w:trPr>
          <w:jc w:val="center"/>
        </w:trPr>
        <w:tc>
          <w:tcPr>
            <w:tcW w:w="1357" w:type="pct"/>
            <w:tcBorders>
              <w:bottom w:val="single" w:sz="4" w:space="0" w:color="auto"/>
            </w:tcBorders>
            <w:shd w:val="clear" w:color="auto" w:fill="auto"/>
          </w:tcPr>
          <w:p w14:paraId="16E263CF" w14:textId="77777777" w:rsidR="004A6CD5" w:rsidRPr="00DC7310" w:rsidRDefault="004A6CD5" w:rsidP="004A6CD5">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061BC3E9"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2376E99"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9AE32F"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80A68CC"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5A1A0255" w14:textId="77777777" w:rsidTr="00561ACB">
        <w:trPr>
          <w:jc w:val="center"/>
        </w:trPr>
        <w:tc>
          <w:tcPr>
            <w:tcW w:w="1357" w:type="pct"/>
            <w:tcBorders>
              <w:top w:val="single" w:sz="4" w:space="0" w:color="auto"/>
              <w:bottom w:val="nil"/>
            </w:tcBorders>
            <w:shd w:val="clear" w:color="auto" w:fill="auto"/>
          </w:tcPr>
          <w:p w14:paraId="78B79EF1" w14:textId="77777777" w:rsidR="004A6CD5" w:rsidRPr="00DC7310" w:rsidRDefault="004A6CD5" w:rsidP="004A6CD5">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75979CA"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EA20622"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D238B2"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3D5BF56"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3A2C3D0D" w14:textId="77777777" w:rsidTr="00561ACB">
        <w:trPr>
          <w:jc w:val="center"/>
        </w:trPr>
        <w:tc>
          <w:tcPr>
            <w:tcW w:w="1357" w:type="pct"/>
            <w:tcBorders>
              <w:bottom w:val="nil"/>
            </w:tcBorders>
            <w:shd w:val="clear" w:color="auto" w:fill="auto"/>
          </w:tcPr>
          <w:p w14:paraId="32D86AA5" w14:textId="77777777" w:rsidR="004A6CD5" w:rsidRPr="00DC7310" w:rsidRDefault="004A6CD5" w:rsidP="004A6CD5">
            <w:pPr>
              <w:pStyle w:val="TAC"/>
              <w:keepNext w:val="0"/>
              <w:keepLines w:val="0"/>
            </w:pPr>
            <w:r w:rsidRPr="00DC7310">
              <w:rPr>
                <w:rFonts w:cs="Arial"/>
                <w:szCs w:val="18"/>
                <w:lang w:eastAsia="ja-JP"/>
              </w:rPr>
              <w:t>DC_1-3_n78-n79</w:t>
            </w:r>
          </w:p>
        </w:tc>
        <w:tc>
          <w:tcPr>
            <w:tcW w:w="937" w:type="pct"/>
            <w:vAlign w:val="center"/>
          </w:tcPr>
          <w:p w14:paraId="338007C5" w14:textId="77777777" w:rsidR="004A6CD5" w:rsidRPr="00DC7310" w:rsidRDefault="004A6CD5" w:rsidP="004A6CD5">
            <w:pPr>
              <w:pStyle w:val="TAC"/>
              <w:keepNext w:val="0"/>
              <w:keepLines w:val="0"/>
              <w:rPr>
                <w:rFonts w:cs="Arial"/>
              </w:rPr>
            </w:pPr>
            <w:r w:rsidRPr="00DC7310">
              <w:rPr>
                <w:lang w:eastAsia="ja-JP"/>
              </w:rPr>
              <w:t>0.2</w:t>
            </w:r>
          </w:p>
        </w:tc>
        <w:tc>
          <w:tcPr>
            <w:tcW w:w="938" w:type="pct"/>
            <w:vAlign w:val="center"/>
          </w:tcPr>
          <w:p w14:paraId="51B6E38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42F559" w14:textId="77777777" w:rsidR="004A6CD5" w:rsidRPr="00DC7310" w:rsidRDefault="004A6CD5" w:rsidP="004A6CD5">
            <w:pPr>
              <w:pStyle w:val="TAC"/>
              <w:keepNext w:val="0"/>
              <w:keepLines w:val="0"/>
              <w:rPr>
                <w:rFonts w:cs="Arial"/>
              </w:rPr>
            </w:pPr>
            <w:r w:rsidRPr="00DC7310">
              <w:rPr>
                <w:rFonts w:eastAsia="Yu Mincho" w:cs="Arial"/>
                <w:lang w:eastAsia="ja-JP"/>
              </w:rPr>
              <w:t>0.5</w:t>
            </w:r>
          </w:p>
        </w:tc>
        <w:tc>
          <w:tcPr>
            <w:tcW w:w="884" w:type="pct"/>
            <w:vAlign w:val="center"/>
          </w:tcPr>
          <w:p w14:paraId="53CB5297"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2CB8A1A8" w14:textId="77777777" w:rsidTr="00561ACB">
        <w:trPr>
          <w:jc w:val="center"/>
        </w:trPr>
        <w:tc>
          <w:tcPr>
            <w:tcW w:w="1357" w:type="pct"/>
            <w:tcBorders>
              <w:bottom w:val="nil"/>
            </w:tcBorders>
            <w:shd w:val="clear" w:color="auto" w:fill="auto"/>
          </w:tcPr>
          <w:p w14:paraId="4E2EFF87"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7C0DB5C8"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503AE65"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9463287"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450D5D14"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0.3</w:t>
            </w:r>
          </w:p>
        </w:tc>
      </w:tr>
      <w:tr w:rsidR="004A6CD5" w:rsidRPr="00DC7310" w14:paraId="671B4BF4" w14:textId="77777777" w:rsidTr="00561ACB">
        <w:trPr>
          <w:jc w:val="center"/>
        </w:trPr>
        <w:tc>
          <w:tcPr>
            <w:tcW w:w="1357" w:type="pct"/>
            <w:tcBorders>
              <w:bottom w:val="nil"/>
            </w:tcBorders>
            <w:shd w:val="clear" w:color="auto" w:fill="auto"/>
          </w:tcPr>
          <w:p w14:paraId="421E7842" w14:textId="77777777" w:rsidR="004A6CD5" w:rsidRPr="00DC7310" w:rsidRDefault="004A6CD5" w:rsidP="004A6CD5">
            <w:pPr>
              <w:pStyle w:val="TAC"/>
              <w:keepNext w:val="0"/>
              <w:keepLines w:val="0"/>
              <w:rPr>
                <w:rFonts w:cs="Arial"/>
              </w:rPr>
            </w:pPr>
            <w:r w:rsidRPr="00DC7310">
              <w:rPr>
                <w:rFonts w:cs="Arial"/>
                <w:kern w:val="2"/>
                <w:szCs w:val="24"/>
                <w:lang w:eastAsia="ja-JP"/>
              </w:rPr>
              <w:t>DC_1-3_SUL_n78-n80</w:t>
            </w:r>
          </w:p>
        </w:tc>
        <w:tc>
          <w:tcPr>
            <w:tcW w:w="937" w:type="pct"/>
            <w:vAlign w:val="center"/>
          </w:tcPr>
          <w:p w14:paraId="25F847BB" w14:textId="77777777" w:rsidR="004A6CD5" w:rsidRPr="00DC7310" w:rsidRDefault="004A6CD5" w:rsidP="004A6CD5">
            <w:pPr>
              <w:pStyle w:val="TAC"/>
              <w:keepNext w:val="0"/>
              <w:keepLines w:val="0"/>
            </w:pPr>
            <w:r w:rsidRPr="00DC7310">
              <w:rPr>
                <w:lang w:eastAsia="ja-JP"/>
              </w:rPr>
              <w:t>0.2</w:t>
            </w:r>
          </w:p>
        </w:tc>
        <w:tc>
          <w:tcPr>
            <w:tcW w:w="938" w:type="pct"/>
            <w:vAlign w:val="center"/>
          </w:tcPr>
          <w:p w14:paraId="40E49CE9" w14:textId="77777777" w:rsidR="004A6CD5" w:rsidRPr="00DC7310" w:rsidRDefault="004A6CD5" w:rsidP="004A6CD5">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1D647787" w14:textId="77777777" w:rsidR="004A6CD5" w:rsidRPr="00DC7310" w:rsidRDefault="004A6CD5" w:rsidP="004A6CD5">
            <w:pPr>
              <w:pStyle w:val="TAC"/>
              <w:keepNext w:val="0"/>
              <w:keepLines w:val="0"/>
            </w:pPr>
            <w:r w:rsidRPr="00DC7310">
              <w:rPr>
                <w:rFonts w:eastAsia="Yu Mincho" w:cs="Arial"/>
                <w:lang w:eastAsia="ja-JP"/>
              </w:rPr>
              <w:t>0.5</w:t>
            </w:r>
          </w:p>
        </w:tc>
        <w:tc>
          <w:tcPr>
            <w:tcW w:w="884" w:type="pct"/>
            <w:vAlign w:val="center"/>
          </w:tcPr>
          <w:p w14:paraId="324A4A90" w14:textId="77777777" w:rsidR="004A6CD5" w:rsidRPr="00DC7310" w:rsidRDefault="004A6CD5" w:rsidP="004A6CD5">
            <w:pPr>
              <w:pStyle w:val="TAC"/>
              <w:keepNext w:val="0"/>
              <w:keepLines w:val="0"/>
            </w:pPr>
            <w:r w:rsidRPr="00DC7310">
              <w:rPr>
                <w:rFonts w:cs="Arial" w:hint="eastAsia"/>
                <w:lang w:eastAsia="zh-CN"/>
              </w:rPr>
              <w:t>-</w:t>
            </w:r>
          </w:p>
        </w:tc>
      </w:tr>
      <w:tr w:rsidR="004A6CD5" w:rsidRPr="00DC7310" w14:paraId="3A568368" w14:textId="77777777" w:rsidTr="00561ACB">
        <w:trPr>
          <w:jc w:val="center"/>
        </w:trPr>
        <w:tc>
          <w:tcPr>
            <w:tcW w:w="1357" w:type="pct"/>
            <w:tcBorders>
              <w:bottom w:val="nil"/>
            </w:tcBorders>
            <w:shd w:val="clear" w:color="auto" w:fill="auto"/>
          </w:tcPr>
          <w:p w14:paraId="1D3DC116" w14:textId="77777777" w:rsidR="004A6CD5" w:rsidRPr="00DC7310" w:rsidRDefault="004A6CD5" w:rsidP="004A6CD5">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65251C9E" w14:textId="77777777" w:rsidR="004A6CD5" w:rsidRPr="00DC7310" w:rsidRDefault="004A6CD5" w:rsidP="004A6CD5">
            <w:pPr>
              <w:pStyle w:val="TAC"/>
              <w:keepNext w:val="0"/>
              <w:keepLines w:val="0"/>
              <w:rPr>
                <w:lang w:eastAsia="ja-JP"/>
              </w:rPr>
            </w:pPr>
            <w:r w:rsidRPr="00DC7310">
              <w:rPr>
                <w:rFonts w:eastAsia="Malgun Gothic" w:cs="Arial"/>
                <w:szCs w:val="18"/>
                <w:lang w:eastAsia="ko-KR"/>
              </w:rPr>
              <w:t>-</w:t>
            </w:r>
          </w:p>
        </w:tc>
        <w:tc>
          <w:tcPr>
            <w:tcW w:w="938" w:type="pct"/>
            <w:vAlign w:val="center"/>
          </w:tcPr>
          <w:p w14:paraId="5BC7B901" w14:textId="77777777" w:rsidR="004A6CD5" w:rsidRPr="00DC7310" w:rsidRDefault="004A6CD5" w:rsidP="004A6CD5">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81152E0" w14:textId="77777777" w:rsidR="004A6CD5" w:rsidRPr="00DC7310" w:rsidRDefault="004A6CD5" w:rsidP="004A6CD5">
            <w:pPr>
              <w:pStyle w:val="TAC"/>
              <w:keepNext w:val="0"/>
              <w:keepLines w:val="0"/>
              <w:rPr>
                <w:rFonts w:eastAsia="Yu Mincho" w:cs="Arial"/>
                <w:lang w:eastAsia="ja-JP"/>
              </w:rPr>
            </w:pPr>
            <w:r w:rsidRPr="00DC7310">
              <w:rPr>
                <w:rFonts w:cs="Arial"/>
                <w:lang w:eastAsia="ko-KR"/>
              </w:rPr>
              <w:t>-</w:t>
            </w:r>
          </w:p>
        </w:tc>
        <w:tc>
          <w:tcPr>
            <w:tcW w:w="884" w:type="pct"/>
            <w:vAlign w:val="center"/>
          </w:tcPr>
          <w:p w14:paraId="6BA52A59" w14:textId="77777777" w:rsidR="004A6CD5" w:rsidRPr="00DC7310" w:rsidRDefault="004A6CD5" w:rsidP="004A6CD5">
            <w:pPr>
              <w:pStyle w:val="TAC"/>
              <w:keepNext w:val="0"/>
              <w:keepLines w:val="0"/>
              <w:rPr>
                <w:rFonts w:cs="Arial"/>
                <w:lang w:eastAsia="zh-CN"/>
              </w:rPr>
            </w:pPr>
            <w:r w:rsidRPr="00DC7310">
              <w:rPr>
                <w:rFonts w:eastAsia="Malgun Gothic" w:cs="Arial"/>
                <w:szCs w:val="18"/>
                <w:lang w:eastAsia="ko-KR"/>
              </w:rPr>
              <w:t>0.2</w:t>
            </w:r>
          </w:p>
        </w:tc>
      </w:tr>
      <w:tr w:rsidR="004A6CD5" w:rsidRPr="00DC7310" w14:paraId="5D701B5A" w14:textId="77777777" w:rsidTr="00561ACB">
        <w:trPr>
          <w:jc w:val="center"/>
        </w:trPr>
        <w:tc>
          <w:tcPr>
            <w:tcW w:w="1357" w:type="pct"/>
            <w:tcBorders>
              <w:bottom w:val="nil"/>
            </w:tcBorders>
            <w:shd w:val="clear" w:color="auto" w:fill="auto"/>
          </w:tcPr>
          <w:p w14:paraId="23FBF5FD" w14:textId="77777777" w:rsidR="004A6CD5" w:rsidRPr="00DC7310" w:rsidRDefault="004A6CD5" w:rsidP="004A6CD5">
            <w:pPr>
              <w:pStyle w:val="TAC"/>
              <w:keepNext w:val="0"/>
              <w:keepLines w:val="0"/>
              <w:rPr>
                <w:rFonts w:eastAsia="Yu Mincho" w:cs="Arial"/>
                <w:lang w:eastAsia="ja-JP"/>
              </w:rPr>
            </w:pPr>
            <w:r w:rsidRPr="00DC7310">
              <w:rPr>
                <w:rFonts w:eastAsia="Yu Mincho" w:cs="Arial"/>
                <w:lang w:eastAsia="ja-JP"/>
              </w:rPr>
              <w:t>DC_1-5-7_n40</w:t>
            </w:r>
          </w:p>
          <w:p w14:paraId="1418B026" w14:textId="77777777" w:rsidR="004A6CD5" w:rsidRPr="00DC7310" w:rsidRDefault="004A6CD5" w:rsidP="004A6CD5">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122A4EFD" w14:textId="77777777" w:rsidR="004A6CD5" w:rsidRPr="00DC7310" w:rsidRDefault="004A6CD5" w:rsidP="004A6CD5">
            <w:pPr>
              <w:pStyle w:val="TAC"/>
              <w:keepNext w:val="0"/>
              <w:keepLines w:val="0"/>
              <w:rPr>
                <w:lang w:eastAsia="ja-JP"/>
              </w:rPr>
            </w:pPr>
            <w:r w:rsidRPr="00DC7310">
              <w:rPr>
                <w:rFonts w:cs="Arial" w:hint="eastAsia"/>
                <w:lang w:eastAsia="ko-KR"/>
              </w:rPr>
              <w:t>-</w:t>
            </w:r>
          </w:p>
        </w:tc>
        <w:tc>
          <w:tcPr>
            <w:tcW w:w="938" w:type="pct"/>
            <w:vAlign w:val="center"/>
          </w:tcPr>
          <w:p w14:paraId="7C2507B0" w14:textId="77777777" w:rsidR="004A6CD5" w:rsidRPr="00DC7310" w:rsidRDefault="004A6CD5" w:rsidP="004A6CD5">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14:paraId="33A4EB97" w14:textId="77777777" w:rsidR="004A6CD5" w:rsidRPr="00DC7310" w:rsidRDefault="004A6CD5" w:rsidP="004A6CD5">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14:paraId="58EED50C" w14:textId="77777777" w:rsidR="004A6CD5" w:rsidRPr="00DC7310" w:rsidRDefault="004A6CD5" w:rsidP="004A6CD5">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4A6CD5" w:rsidRPr="00DC7310" w14:paraId="07EA15C7" w14:textId="77777777" w:rsidTr="00561ACB">
        <w:trPr>
          <w:jc w:val="center"/>
        </w:trPr>
        <w:tc>
          <w:tcPr>
            <w:tcW w:w="1357" w:type="pct"/>
            <w:tcBorders>
              <w:bottom w:val="single" w:sz="4" w:space="0" w:color="auto"/>
            </w:tcBorders>
            <w:shd w:val="clear" w:color="auto" w:fill="auto"/>
          </w:tcPr>
          <w:p w14:paraId="30D63E69" w14:textId="77777777" w:rsidR="004A6CD5" w:rsidRPr="00DC7310" w:rsidRDefault="004A6CD5" w:rsidP="004A6CD5">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26251F82" w14:textId="77777777" w:rsidR="004A6CD5" w:rsidRPr="00DC7310" w:rsidRDefault="004A6CD5" w:rsidP="004A6CD5">
            <w:pPr>
              <w:pStyle w:val="TAC"/>
              <w:keepNext w:val="0"/>
              <w:keepLines w:val="0"/>
              <w:rPr>
                <w:rFonts w:cs="Arial"/>
              </w:rPr>
            </w:pPr>
            <w:r w:rsidRPr="00DC7310">
              <w:rPr>
                <w:rFonts w:cs="Arial"/>
                <w:lang w:eastAsia="zh-CN"/>
              </w:rPr>
              <w:t>0.2</w:t>
            </w:r>
          </w:p>
        </w:tc>
        <w:tc>
          <w:tcPr>
            <w:tcW w:w="938" w:type="pct"/>
            <w:vAlign w:val="center"/>
          </w:tcPr>
          <w:p w14:paraId="79367E2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920298"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E7A610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5F6390A0"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A5235E8" w14:textId="77777777" w:rsidR="004A6CD5" w:rsidRPr="00DC7310" w:rsidRDefault="004A6CD5" w:rsidP="004A6CD5">
            <w:pPr>
              <w:pStyle w:val="TAC"/>
              <w:keepNext w:val="0"/>
              <w:keepLines w:val="0"/>
              <w:rPr>
                <w:rFonts w:eastAsia="Yu Mincho" w:cs="Arial"/>
                <w:lang w:eastAsia="ja-JP"/>
              </w:rPr>
            </w:pPr>
            <w:r w:rsidRPr="00DC7310">
              <w:rPr>
                <w:rFonts w:eastAsia="Yu Mincho" w:cs="Arial"/>
                <w:lang w:eastAsia="ja-JP"/>
              </w:rPr>
              <w:t>DC_1-5-7_n40</w:t>
            </w:r>
          </w:p>
          <w:p w14:paraId="7EEACB1C" w14:textId="77777777" w:rsidR="004A6CD5" w:rsidRPr="00DC7310" w:rsidRDefault="004A6CD5" w:rsidP="004A6CD5">
            <w:pPr>
              <w:pStyle w:val="TAC"/>
              <w:keepNext w:val="0"/>
              <w:keepLines w:val="0"/>
              <w:rPr>
                <w:rFonts w:eastAsia="Yu Mincho" w:cs="Arial"/>
                <w:lang w:eastAsia="ja-JP"/>
              </w:rPr>
            </w:pPr>
            <w:r w:rsidRPr="00DC7310">
              <w:rPr>
                <w:rFonts w:eastAsia="Yu Mincho" w:cs="Arial"/>
                <w:lang w:eastAsia="ja-JP"/>
              </w:rPr>
              <w:lastRenderedPageBreak/>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107EFC78" w14:textId="77777777" w:rsidR="004A6CD5" w:rsidRPr="00DC7310" w:rsidRDefault="004A6CD5" w:rsidP="004A6CD5">
            <w:pPr>
              <w:pStyle w:val="TAC"/>
              <w:keepNext w:val="0"/>
              <w:keepLines w:val="0"/>
              <w:rPr>
                <w:rFonts w:cs="Arial"/>
                <w:lang w:eastAsia="zh-CN"/>
              </w:rPr>
            </w:pPr>
            <w:r w:rsidRPr="00DC7310">
              <w:rPr>
                <w:rFonts w:cs="Arial" w:hint="eastAsia"/>
                <w:lang w:eastAsia="zh-CN"/>
              </w:rPr>
              <w:lastRenderedPageBreak/>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72A82E7B"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390C08F0"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1DBFBA87"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4A6CD5" w:rsidRPr="00DC7310" w14:paraId="7B6CFDC8" w14:textId="77777777" w:rsidTr="00561ACB">
        <w:trPr>
          <w:jc w:val="center"/>
        </w:trPr>
        <w:tc>
          <w:tcPr>
            <w:tcW w:w="1357" w:type="pct"/>
            <w:tcBorders>
              <w:bottom w:val="single" w:sz="4" w:space="0" w:color="auto"/>
            </w:tcBorders>
            <w:shd w:val="clear" w:color="auto" w:fill="auto"/>
          </w:tcPr>
          <w:p w14:paraId="09B04430" w14:textId="77777777" w:rsidR="004A6CD5" w:rsidRPr="00DC7310" w:rsidRDefault="004A6CD5" w:rsidP="004A6CD5">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4A3494CB" w14:textId="77777777" w:rsidR="004A6CD5" w:rsidRPr="00DC7310" w:rsidRDefault="004A6CD5" w:rsidP="004A6CD5">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5E3D01CB" w14:textId="77777777" w:rsidR="004A6CD5" w:rsidRPr="00DC7310" w:rsidRDefault="004A6CD5" w:rsidP="004A6CD5">
            <w:pPr>
              <w:pStyle w:val="TAC"/>
              <w:keepNext w:val="0"/>
              <w:keepLines w:val="0"/>
              <w:rPr>
                <w:rFonts w:cs="Arial"/>
              </w:rPr>
            </w:pPr>
            <w:r w:rsidRPr="00DC7310">
              <w:rPr>
                <w:rFonts w:cs="Arial"/>
                <w:lang w:eastAsia="zh-CN"/>
              </w:rPr>
              <w:t>0.2</w:t>
            </w:r>
          </w:p>
        </w:tc>
        <w:tc>
          <w:tcPr>
            <w:tcW w:w="938" w:type="pct"/>
            <w:vAlign w:val="center"/>
          </w:tcPr>
          <w:p w14:paraId="657A9E9D"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C23CD05"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47D0670"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1D8D60C8" w14:textId="77777777" w:rsidTr="00561ACB">
        <w:trPr>
          <w:jc w:val="center"/>
        </w:trPr>
        <w:tc>
          <w:tcPr>
            <w:tcW w:w="1357" w:type="pct"/>
            <w:tcBorders>
              <w:bottom w:val="single" w:sz="4" w:space="0" w:color="auto"/>
            </w:tcBorders>
            <w:shd w:val="clear" w:color="auto" w:fill="auto"/>
            <w:vAlign w:val="center"/>
          </w:tcPr>
          <w:p w14:paraId="1F50CEAE" w14:textId="77777777" w:rsidR="004A6CD5" w:rsidRPr="00DC7310" w:rsidRDefault="004A6CD5" w:rsidP="004A6CD5">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7A15A7C6" w14:textId="77777777" w:rsidR="004A6CD5" w:rsidRPr="00DC7310" w:rsidRDefault="004A6CD5" w:rsidP="004A6CD5">
            <w:pPr>
              <w:pStyle w:val="TAC"/>
              <w:keepNext w:val="0"/>
              <w:keepLines w:val="0"/>
              <w:rPr>
                <w:rFonts w:cs="Arial"/>
                <w:lang w:eastAsia="zh-CN"/>
              </w:rPr>
            </w:pPr>
            <w:r w:rsidRPr="00DC7310">
              <w:rPr>
                <w:lang w:eastAsia="zh-CN"/>
              </w:rPr>
              <w:t>-</w:t>
            </w:r>
          </w:p>
        </w:tc>
        <w:tc>
          <w:tcPr>
            <w:tcW w:w="938" w:type="pct"/>
            <w:vAlign w:val="center"/>
          </w:tcPr>
          <w:p w14:paraId="2BD24A78" w14:textId="77777777" w:rsidR="004A6CD5" w:rsidRPr="00DC7310" w:rsidRDefault="004A6CD5" w:rsidP="004A6CD5">
            <w:pPr>
              <w:pStyle w:val="TAC"/>
              <w:keepNext w:val="0"/>
              <w:keepLines w:val="0"/>
              <w:rPr>
                <w:rFonts w:cs="Arial"/>
                <w:lang w:eastAsia="zh-CN"/>
              </w:rPr>
            </w:pPr>
            <w:r w:rsidRPr="00DC7310">
              <w:rPr>
                <w:rFonts w:cs="Arial"/>
                <w:lang w:eastAsia="zh-CN"/>
              </w:rPr>
              <w:t>0.2</w:t>
            </w:r>
          </w:p>
        </w:tc>
        <w:tc>
          <w:tcPr>
            <w:tcW w:w="884" w:type="pct"/>
            <w:vAlign w:val="center"/>
          </w:tcPr>
          <w:p w14:paraId="3D7FBB08" w14:textId="77777777" w:rsidR="004A6CD5" w:rsidRPr="00DC7310" w:rsidRDefault="004A6CD5" w:rsidP="004A6CD5">
            <w:pPr>
              <w:pStyle w:val="TAC"/>
              <w:keepNext w:val="0"/>
              <w:keepLines w:val="0"/>
              <w:rPr>
                <w:rFonts w:cs="Arial"/>
                <w:lang w:eastAsia="zh-CN"/>
              </w:rPr>
            </w:pPr>
            <w:r w:rsidRPr="00DC7310">
              <w:rPr>
                <w:rFonts w:cs="Arial"/>
                <w:lang w:eastAsia="zh-CN"/>
              </w:rPr>
              <w:t>0.2</w:t>
            </w:r>
          </w:p>
        </w:tc>
        <w:tc>
          <w:tcPr>
            <w:tcW w:w="884" w:type="pct"/>
            <w:vAlign w:val="center"/>
          </w:tcPr>
          <w:p w14:paraId="6836E8C9" w14:textId="77777777" w:rsidR="004A6CD5" w:rsidRPr="00DC7310" w:rsidRDefault="004A6CD5" w:rsidP="004A6CD5">
            <w:pPr>
              <w:pStyle w:val="TAC"/>
              <w:keepNext w:val="0"/>
              <w:keepLines w:val="0"/>
              <w:rPr>
                <w:rFonts w:cs="Arial"/>
                <w:lang w:eastAsia="zh-CN"/>
              </w:rPr>
            </w:pPr>
            <w:r w:rsidRPr="00DC7310">
              <w:rPr>
                <w:lang w:eastAsia="zh-CN"/>
              </w:rPr>
              <w:t>0.8</w:t>
            </w:r>
          </w:p>
        </w:tc>
      </w:tr>
      <w:tr w:rsidR="004A6CD5" w:rsidRPr="00DC7310" w14:paraId="2624DF88" w14:textId="77777777" w:rsidTr="00561ACB">
        <w:trPr>
          <w:jc w:val="center"/>
        </w:trPr>
        <w:tc>
          <w:tcPr>
            <w:tcW w:w="1357" w:type="pct"/>
            <w:tcBorders>
              <w:bottom w:val="single" w:sz="4" w:space="0" w:color="auto"/>
            </w:tcBorders>
            <w:shd w:val="clear" w:color="auto" w:fill="auto"/>
          </w:tcPr>
          <w:p w14:paraId="53C69280" w14:textId="77777777" w:rsidR="004A6CD5" w:rsidRPr="00DC7310" w:rsidRDefault="004A6CD5" w:rsidP="004A6CD5">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03EF1B09" w14:textId="77777777" w:rsidR="004A6CD5" w:rsidRPr="00DC7310" w:rsidRDefault="004A6CD5" w:rsidP="004A6CD5">
            <w:pPr>
              <w:pStyle w:val="TAC"/>
              <w:keepNext w:val="0"/>
              <w:keepLines w:val="0"/>
              <w:rPr>
                <w:rFonts w:cs="Arial"/>
                <w:lang w:eastAsia="zh-CN"/>
              </w:rPr>
            </w:pPr>
            <w:r w:rsidRPr="00DC7310">
              <w:rPr>
                <w:lang w:eastAsia="ko-KR"/>
              </w:rPr>
              <w:t>0.2</w:t>
            </w:r>
          </w:p>
        </w:tc>
        <w:tc>
          <w:tcPr>
            <w:tcW w:w="938" w:type="pct"/>
            <w:vAlign w:val="center"/>
          </w:tcPr>
          <w:p w14:paraId="06ECD648" w14:textId="77777777" w:rsidR="004A6CD5" w:rsidRPr="00DC7310" w:rsidRDefault="004A6CD5" w:rsidP="004A6CD5">
            <w:pPr>
              <w:pStyle w:val="TAC"/>
              <w:keepNext w:val="0"/>
              <w:keepLines w:val="0"/>
              <w:rPr>
                <w:rFonts w:cs="Arial"/>
                <w:lang w:eastAsia="zh-CN"/>
              </w:rPr>
            </w:pPr>
            <w:r w:rsidRPr="00DC7310">
              <w:t>0.2</w:t>
            </w:r>
          </w:p>
        </w:tc>
        <w:tc>
          <w:tcPr>
            <w:tcW w:w="884" w:type="pct"/>
            <w:vAlign w:val="center"/>
          </w:tcPr>
          <w:p w14:paraId="46E52980" w14:textId="77777777" w:rsidR="004A6CD5" w:rsidRPr="00DC7310" w:rsidRDefault="004A6CD5" w:rsidP="004A6CD5">
            <w:pPr>
              <w:pStyle w:val="TAC"/>
              <w:keepNext w:val="0"/>
              <w:keepLines w:val="0"/>
              <w:rPr>
                <w:rFonts w:cs="Arial"/>
                <w:lang w:eastAsia="zh-CN"/>
              </w:rPr>
            </w:pPr>
            <w:r w:rsidRPr="00DC7310">
              <w:t>0.4</w:t>
            </w:r>
            <w:r w:rsidRPr="00DC7310">
              <w:rPr>
                <w:vertAlign w:val="superscript"/>
              </w:rPr>
              <w:t>8</w:t>
            </w:r>
          </w:p>
        </w:tc>
        <w:tc>
          <w:tcPr>
            <w:tcW w:w="884" w:type="pct"/>
            <w:vAlign w:val="center"/>
          </w:tcPr>
          <w:p w14:paraId="6075E6D2" w14:textId="77777777" w:rsidR="004A6CD5" w:rsidRPr="00DC7310" w:rsidRDefault="004A6CD5" w:rsidP="004A6CD5">
            <w:pPr>
              <w:pStyle w:val="TAC"/>
              <w:keepNext w:val="0"/>
              <w:keepLines w:val="0"/>
              <w:rPr>
                <w:rFonts w:cs="Arial"/>
                <w:lang w:eastAsia="zh-CN"/>
              </w:rPr>
            </w:pPr>
            <w:r w:rsidRPr="00DC7310">
              <w:rPr>
                <w:szCs w:val="18"/>
              </w:rPr>
              <w:t>0.5</w:t>
            </w:r>
          </w:p>
        </w:tc>
      </w:tr>
      <w:tr w:rsidR="004A6CD5" w:rsidRPr="00DC7310" w14:paraId="31997454" w14:textId="77777777" w:rsidTr="00561ACB">
        <w:trPr>
          <w:jc w:val="center"/>
        </w:trPr>
        <w:tc>
          <w:tcPr>
            <w:tcW w:w="1357" w:type="pct"/>
            <w:tcBorders>
              <w:bottom w:val="single" w:sz="4" w:space="0" w:color="auto"/>
            </w:tcBorders>
            <w:shd w:val="clear" w:color="auto" w:fill="auto"/>
          </w:tcPr>
          <w:p w14:paraId="6FA024B1" w14:textId="77777777" w:rsidR="004A6CD5" w:rsidRPr="00DC7310" w:rsidRDefault="004A6CD5" w:rsidP="004A6CD5">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6DAC94A8" w14:textId="77777777" w:rsidR="004A6CD5" w:rsidRPr="00DC7310" w:rsidRDefault="004A6CD5" w:rsidP="004A6CD5">
            <w:pPr>
              <w:pStyle w:val="TAC"/>
              <w:keepNext w:val="0"/>
              <w:keepLines w:val="0"/>
              <w:rPr>
                <w:lang w:eastAsia="ko-KR"/>
              </w:rPr>
            </w:pPr>
            <w:r w:rsidRPr="00DC7310">
              <w:rPr>
                <w:lang w:eastAsia="ko-KR"/>
              </w:rPr>
              <w:t>0.2</w:t>
            </w:r>
          </w:p>
        </w:tc>
        <w:tc>
          <w:tcPr>
            <w:tcW w:w="938" w:type="pct"/>
            <w:vAlign w:val="center"/>
          </w:tcPr>
          <w:p w14:paraId="10CFE2B3" w14:textId="77777777" w:rsidR="004A6CD5" w:rsidRPr="00DC7310" w:rsidRDefault="004A6CD5" w:rsidP="004A6CD5">
            <w:pPr>
              <w:pStyle w:val="TAC"/>
              <w:keepNext w:val="0"/>
              <w:keepLines w:val="0"/>
            </w:pPr>
            <w:r w:rsidRPr="00DC7310">
              <w:t>0.2</w:t>
            </w:r>
          </w:p>
        </w:tc>
        <w:tc>
          <w:tcPr>
            <w:tcW w:w="884" w:type="pct"/>
            <w:vAlign w:val="center"/>
          </w:tcPr>
          <w:p w14:paraId="1238B5A3" w14:textId="77777777" w:rsidR="004A6CD5" w:rsidRPr="00DC7310" w:rsidRDefault="004A6CD5" w:rsidP="004A6CD5">
            <w:pPr>
              <w:pStyle w:val="TAC"/>
              <w:keepNext w:val="0"/>
              <w:keepLines w:val="0"/>
            </w:pPr>
            <w:r w:rsidRPr="00DC7310">
              <w:t>0.4</w:t>
            </w:r>
            <w:r w:rsidRPr="00DC7310">
              <w:rPr>
                <w:vertAlign w:val="superscript"/>
              </w:rPr>
              <w:t>8</w:t>
            </w:r>
          </w:p>
        </w:tc>
        <w:tc>
          <w:tcPr>
            <w:tcW w:w="884" w:type="pct"/>
            <w:vAlign w:val="center"/>
          </w:tcPr>
          <w:p w14:paraId="249CE211" w14:textId="77777777" w:rsidR="004A6CD5" w:rsidRPr="00DC7310" w:rsidRDefault="004A6CD5" w:rsidP="004A6CD5">
            <w:pPr>
              <w:pStyle w:val="TAC"/>
              <w:keepNext w:val="0"/>
              <w:keepLines w:val="0"/>
              <w:rPr>
                <w:szCs w:val="18"/>
              </w:rPr>
            </w:pPr>
            <w:r w:rsidRPr="00DC7310">
              <w:rPr>
                <w:szCs w:val="18"/>
              </w:rPr>
              <w:t>0.5</w:t>
            </w:r>
          </w:p>
        </w:tc>
      </w:tr>
      <w:tr w:rsidR="004A6CD5" w:rsidRPr="00DC7310" w14:paraId="6D459069" w14:textId="77777777" w:rsidTr="00561ACB">
        <w:trPr>
          <w:jc w:val="center"/>
        </w:trPr>
        <w:tc>
          <w:tcPr>
            <w:tcW w:w="1357" w:type="pct"/>
            <w:tcBorders>
              <w:top w:val="single" w:sz="4" w:space="0" w:color="auto"/>
              <w:bottom w:val="single" w:sz="4" w:space="0" w:color="auto"/>
            </w:tcBorders>
            <w:shd w:val="clear" w:color="auto" w:fill="auto"/>
          </w:tcPr>
          <w:p w14:paraId="67107F4C" w14:textId="77777777" w:rsidR="004A6CD5" w:rsidRPr="00DC7310" w:rsidRDefault="004A6CD5" w:rsidP="004A6CD5">
            <w:pPr>
              <w:pStyle w:val="TAC"/>
              <w:keepNext w:val="0"/>
              <w:keepLines w:val="0"/>
              <w:rPr>
                <w:rFonts w:cs="Arial"/>
              </w:rPr>
            </w:pPr>
            <w:r w:rsidRPr="00DC7310">
              <w:t>DC_1-7_n3-n38</w:t>
            </w:r>
          </w:p>
        </w:tc>
        <w:tc>
          <w:tcPr>
            <w:tcW w:w="937" w:type="pct"/>
            <w:tcBorders>
              <w:top w:val="single" w:sz="4" w:space="0" w:color="auto"/>
            </w:tcBorders>
            <w:vAlign w:val="center"/>
          </w:tcPr>
          <w:p w14:paraId="7EF07D11" w14:textId="77777777" w:rsidR="004A6CD5" w:rsidRPr="00DC7310" w:rsidRDefault="004A6CD5" w:rsidP="004A6CD5">
            <w:pPr>
              <w:pStyle w:val="TAC"/>
              <w:keepNext w:val="0"/>
              <w:keepLines w:val="0"/>
              <w:rPr>
                <w:rFonts w:eastAsia="Malgun Gothic" w:cs="Arial"/>
                <w:lang w:eastAsia="ko-KR"/>
              </w:rPr>
            </w:pPr>
            <w:r w:rsidRPr="00DC7310">
              <w:t>-</w:t>
            </w:r>
          </w:p>
        </w:tc>
        <w:tc>
          <w:tcPr>
            <w:tcW w:w="938" w:type="pct"/>
            <w:vAlign w:val="center"/>
          </w:tcPr>
          <w:p w14:paraId="6AFAFC0B"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39A43067" w14:textId="77777777" w:rsidR="004A6CD5" w:rsidRPr="00DC7310" w:rsidRDefault="004A6CD5" w:rsidP="004A6CD5">
            <w:pPr>
              <w:pStyle w:val="TAC"/>
              <w:keepNext w:val="0"/>
              <w:keepLines w:val="0"/>
              <w:rPr>
                <w:rFonts w:eastAsia="Malgun Gothic" w:cs="Arial"/>
                <w:lang w:eastAsia="ko-KR"/>
              </w:rPr>
            </w:pPr>
            <w:r w:rsidRPr="00DC7310">
              <w:t>-</w:t>
            </w:r>
          </w:p>
        </w:tc>
        <w:tc>
          <w:tcPr>
            <w:tcW w:w="884" w:type="pct"/>
            <w:vAlign w:val="center"/>
          </w:tcPr>
          <w:p w14:paraId="6AE1A360"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732EBD53" w14:textId="77777777" w:rsidTr="00561ACB">
        <w:trPr>
          <w:jc w:val="center"/>
        </w:trPr>
        <w:tc>
          <w:tcPr>
            <w:tcW w:w="1357" w:type="pct"/>
            <w:tcBorders>
              <w:bottom w:val="single" w:sz="4" w:space="0" w:color="auto"/>
            </w:tcBorders>
          </w:tcPr>
          <w:p w14:paraId="20C1F3C6" w14:textId="77777777" w:rsidR="004A6CD5" w:rsidRPr="00DC7310" w:rsidRDefault="004A6CD5" w:rsidP="004A6CD5">
            <w:pPr>
              <w:pStyle w:val="TAC"/>
              <w:keepNext w:val="0"/>
              <w:keepLines w:val="0"/>
              <w:rPr>
                <w:rFonts w:cs="Arial"/>
              </w:rPr>
            </w:pPr>
            <w:r w:rsidRPr="00DC7310">
              <w:rPr>
                <w:rFonts w:cs="Arial"/>
              </w:rPr>
              <w:t>DC_1-7_n3-n78</w:t>
            </w:r>
          </w:p>
        </w:tc>
        <w:tc>
          <w:tcPr>
            <w:tcW w:w="937" w:type="pct"/>
            <w:vAlign w:val="center"/>
          </w:tcPr>
          <w:p w14:paraId="4BB1AE7F" w14:textId="77777777" w:rsidR="004A6CD5" w:rsidRPr="00DC7310" w:rsidRDefault="004A6CD5" w:rsidP="004A6CD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A80277C"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2177A8B9" w14:textId="77777777" w:rsidR="004A6CD5" w:rsidRPr="00DC7310" w:rsidRDefault="004A6CD5" w:rsidP="004A6CD5">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0690919C"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0A923453" w14:textId="77777777" w:rsidTr="00561ACB">
        <w:trPr>
          <w:jc w:val="center"/>
        </w:trPr>
        <w:tc>
          <w:tcPr>
            <w:tcW w:w="1357" w:type="pct"/>
            <w:tcBorders>
              <w:bottom w:val="single" w:sz="4" w:space="0" w:color="auto"/>
            </w:tcBorders>
          </w:tcPr>
          <w:p w14:paraId="63220712" w14:textId="77777777" w:rsidR="004A6CD5" w:rsidRPr="00DC7310" w:rsidRDefault="004A6CD5" w:rsidP="004A6CD5">
            <w:pPr>
              <w:pStyle w:val="TAC"/>
              <w:keepNext w:val="0"/>
              <w:keepLines w:val="0"/>
              <w:rPr>
                <w:rFonts w:cs="Arial"/>
              </w:rPr>
            </w:pPr>
            <w:r w:rsidRPr="00DC7310">
              <w:rPr>
                <w:rFonts w:cs="Arial"/>
              </w:rPr>
              <w:t>DC_1-7_n5-n40</w:t>
            </w:r>
          </w:p>
        </w:tc>
        <w:tc>
          <w:tcPr>
            <w:tcW w:w="937" w:type="pct"/>
            <w:vAlign w:val="center"/>
          </w:tcPr>
          <w:p w14:paraId="2B76295D" w14:textId="77777777" w:rsidR="004A6CD5" w:rsidRPr="00DC7310" w:rsidRDefault="004A6CD5" w:rsidP="004A6CD5">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6F1D96D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D31CACB" w14:textId="77777777" w:rsidR="004A6CD5" w:rsidRPr="00DC7310" w:rsidRDefault="004A6CD5" w:rsidP="004A6CD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5A3DA93B"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A6CD5" w:rsidRPr="00DC7310" w14:paraId="0C0F1306" w14:textId="77777777" w:rsidTr="00561ACB">
        <w:trPr>
          <w:jc w:val="center"/>
        </w:trPr>
        <w:tc>
          <w:tcPr>
            <w:tcW w:w="1357" w:type="pct"/>
            <w:tcBorders>
              <w:bottom w:val="single" w:sz="4" w:space="0" w:color="auto"/>
            </w:tcBorders>
            <w:shd w:val="clear" w:color="auto" w:fill="auto"/>
          </w:tcPr>
          <w:p w14:paraId="25EDF93E" w14:textId="77777777" w:rsidR="004A6CD5" w:rsidRPr="00DC7310" w:rsidRDefault="004A6CD5" w:rsidP="004A6CD5">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357F95FE" w14:textId="77777777" w:rsidR="004A6CD5" w:rsidRPr="00DC7310" w:rsidRDefault="004A6CD5" w:rsidP="004A6CD5">
            <w:pPr>
              <w:pStyle w:val="TAC"/>
              <w:keepNext w:val="0"/>
              <w:keepLines w:val="0"/>
              <w:rPr>
                <w:rFonts w:cs="Arial"/>
                <w:lang w:eastAsia="ja-JP"/>
              </w:rPr>
            </w:pPr>
            <w:r w:rsidRPr="00DC7310">
              <w:rPr>
                <w:rFonts w:cs="Arial"/>
                <w:lang w:eastAsia="zh-CN"/>
              </w:rPr>
              <w:t>0.2</w:t>
            </w:r>
          </w:p>
        </w:tc>
        <w:tc>
          <w:tcPr>
            <w:tcW w:w="938" w:type="pct"/>
            <w:vAlign w:val="center"/>
          </w:tcPr>
          <w:p w14:paraId="7AA9FC46" w14:textId="77777777" w:rsidR="004A6CD5" w:rsidRPr="00DC7310" w:rsidRDefault="004A6CD5" w:rsidP="004A6CD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64002D0" w14:textId="77777777" w:rsidR="004A6CD5" w:rsidRPr="00DC7310" w:rsidRDefault="004A6CD5" w:rsidP="004A6CD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40B8C94B" w14:textId="77777777" w:rsidR="004A6CD5" w:rsidRPr="00DC7310" w:rsidRDefault="004A6CD5" w:rsidP="004A6CD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A6CD5" w:rsidRPr="00DC7310" w14:paraId="12C39373" w14:textId="77777777" w:rsidTr="00561ACB">
        <w:trPr>
          <w:jc w:val="center"/>
        </w:trPr>
        <w:tc>
          <w:tcPr>
            <w:tcW w:w="1357" w:type="pct"/>
            <w:tcBorders>
              <w:bottom w:val="single" w:sz="4" w:space="0" w:color="auto"/>
            </w:tcBorders>
            <w:shd w:val="clear" w:color="auto" w:fill="auto"/>
          </w:tcPr>
          <w:p w14:paraId="39597950" w14:textId="77777777" w:rsidR="004A6CD5" w:rsidRPr="00DC7310" w:rsidRDefault="004A6CD5" w:rsidP="004A6CD5">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388FCB61" w14:textId="77777777" w:rsidR="004A6CD5" w:rsidRPr="00DC7310" w:rsidRDefault="004A6CD5" w:rsidP="004A6CD5">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7F7A0F7E" w14:textId="77777777" w:rsidR="004A6CD5" w:rsidRPr="00DC7310" w:rsidRDefault="004A6CD5" w:rsidP="004A6CD5">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08B14B04" w14:textId="77777777" w:rsidR="004A6CD5" w:rsidRPr="00DC7310" w:rsidRDefault="004A6CD5" w:rsidP="004A6CD5">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4977DD8" w14:textId="77777777" w:rsidR="004A6CD5" w:rsidRPr="00DC7310" w:rsidRDefault="004A6CD5" w:rsidP="004A6CD5">
            <w:pPr>
              <w:pStyle w:val="TAC"/>
              <w:keepNext w:val="0"/>
              <w:keepLines w:val="0"/>
              <w:rPr>
                <w:rFonts w:cs="Arial"/>
                <w:lang w:eastAsia="zh-CN"/>
              </w:rPr>
            </w:pPr>
            <w:r w:rsidRPr="00DC7310">
              <w:rPr>
                <w:rFonts w:eastAsia="Malgun Gothic" w:cs="Arial"/>
                <w:szCs w:val="18"/>
                <w:lang w:eastAsia="ko-KR"/>
              </w:rPr>
              <w:t>0.2</w:t>
            </w:r>
          </w:p>
        </w:tc>
      </w:tr>
      <w:tr w:rsidR="004A6CD5" w:rsidRPr="00DC7310" w14:paraId="440A1C63" w14:textId="77777777" w:rsidTr="00561ACB">
        <w:trPr>
          <w:jc w:val="center"/>
        </w:trPr>
        <w:tc>
          <w:tcPr>
            <w:tcW w:w="1357" w:type="pct"/>
            <w:tcBorders>
              <w:bottom w:val="single" w:sz="4" w:space="0" w:color="auto"/>
            </w:tcBorders>
            <w:shd w:val="clear" w:color="auto" w:fill="auto"/>
          </w:tcPr>
          <w:p w14:paraId="73FC5D4B" w14:textId="77777777" w:rsidR="004A6CD5" w:rsidRPr="00DC7310" w:rsidRDefault="004A6CD5" w:rsidP="004A6CD5">
            <w:pPr>
              <w:pStyle w:val="TAC"/>
              <w:keepNext w:val="0"/>
              <w:keepLines w:val="0"/>
              <w:rPr>
                <w:rFonts w:eastAsia="Malgun Gothic" w:cs="Arial"/>
                <w:szCs w:val="18"/>
                <w:lang w:eastAsia="ko-KR"/>
              </w:rPr>
            </w:pPr>
            <w:r w:rsidRPr="00DC7310">
              <w:t>DC_1-7-8_n20</w:t>
            </w:r>
          </w:p>
        </w:tc>
        <w:tc>
          <w:tcPr>
            <w:tcW w:w="937" w:type="pct"/>
            <w:vAlign w:val="center"/>
          </w:tcPr>
          <w:p w14:paraId="33940121" w14:textId="77777777" w:rsidR="004A6CD5" w:rsidRPr="00DC7310" w:rsidRDefault="004A6CD5" w:rsidP="004A6CD5">
            <w:pPr>
              <w:pStyle w:val="TAC"/>
              <w:keepNext w:val="0"/>
              <w:keepLines w:val="0"/>
              <w:rPr>
                <w:rFonts w:cs="Arial"/>
                <w:lang w:eastAsia="zh-CN"/>
              </w:rPr>
            </w:pPr>
            <w:r w:rsidRPr="00DC7310">
              <w:rPr>
                <w:lang w:eastAsia="zh-CN"/>
              </w:rPr>
              <w:t>-</w:t>
            </w:r>
          </w:p>
        </w:tc>
        <w:tc>
          <w:tcPr>
            <w:tcW w:w="938" w:type="pct"/>
            <w:vAlign w:val="center"/>
          </w:tcPr>
          <w:p w14:paraId="4FFC24A1" w14:textId="77777777" w:rsidR="004A6CD5" w:rsidRPr="00DC7310" w:rsidRDefault="004A6CD5" w:rsidP="004A6CD5">
            <w:pPr>
              <w:pStyle w:val="TAC"/>
              <w:keepNext w:val="0"/>
              <w:keepLines w:val="0"/>
              <w:rPr>
                <w:rFonts w:cs="Arial"/>
                <w:lang w:eastAsia="zh-CN"/>
              </w:rPr>
            </w:pPr>
            <w:r w:rsidRPr="00DC7310">
              <w:rPr>
                <w:szCs w:val="18"/>
                <w:lang w:eastAsia="zh-CN"/>
              </w:rPr>
              <w:t>-</w:t>
            </w:r>
          </w:p>
        </w:tc>
        <w:tc>
          <w:tcPr>
            <w:tcW w:w="884" w:type="pct"/>
            <w:vAlign w:val="center"/>
          </w:tcPr>
          <w:p w14:paraId="171625EF" w14:textId="77777777" w:rsidR="004A6CD5" w:rsidRPr="00DC7310" w:rsidRDefault="004A6CD5" w:rsidP="004A6CD5">
            <w:pPr>
              <w:pStyle w:val="TAC"/>
              <w:keepNext w:val="0"/>
              <w:keepLines w:val="0"/>
              <w:rPr>
                <w:rFonts w:cs="Arial"/>
                <w:lang w:eastAsia="zh-CN"/>
              </w:rPr>
            </w:pPr>
            <w:r w:rsidRPr="00DC7310">
              <w:rPr>
                <w:lang w:eastAsia="zh-CN"/>
              </w:rPr>
              <w:t>0.2</w:t>
            </w:r>
          </w:p>
        </w:tc>
        <w:tc>
          <w:tcPr>
            <w:tcW w:w="884" w:type="pct"/>
            <w:vAlign w:val="center"/>
          </w:tcPr>
          <w:p w14:paraId="47B9F573" w14:textId="77777777" w:rsidR="004A6CD5" w:rsidRPr="00DC7310" w:rsidRDefault="004A6CD5" w:rsidP="004A6CD5">
            <w:pPr>
              <w:pStyle w:val="TAC"/>
              <w:keepNext w:val="0"/>
              <w:keepLines w:val="0"/>
              <w:rPr>
                <w:rFonts w:cs="Arial"/>
                <w:lang w:eastAsia="zh-CN"/>
              </w:rPr>
            </w:pPr>
            <w:r w:rsidRPr="00DC7310">
              <w:rPr>
                <w:szCs w:val="18"/>
                <w:lang w:eastAsia="zh-CN"/>
              </w:rPr>
              <w:t>0.2</w:t>
            </w:r>
          </w:p>
        </w:tc>
      </w:tr>
      <w:tr w:rsidR="004A6CD5" w:rsidRPr="00DC7310" w14:paraId="3C75CD72" w14:textId="77777777" w:rsidTr="00561ACB">
        <w:trPr>
          <w:jc w:val="center"/>
        </w:trPr>
        <w:tc>
          <w:tcPr>
            <w:tcW w:w="1357" w:type="pct"/>
            <w:tcBorders>
              <w:top w:val="single" w:sz="4" w:space="0" w:color="auto"/>
              <w:bottom w:val="single" w:sz="4" w:space="0" w:color="auto"/>
            </w:tcBorders>
            <w:shd w:val="clear" w:color="auto" w:fill="auto"/>
          </w:tcPr>
          <w:p w14:paraId="52EFD31D" w14:textId="77777777" w:rsidR="004A6CD5" w:rsidRPr="00DC7310" w:rsidRDefault="004A6CD5" w:rsidP="004A6CD5">
            <w:pPr>
              <w:pStyle w:val="TAC"/>
              <w:keepNext w:val="0"/>
              <w:keepLines w:val="0"/>
            </w:pPr>
            <w:r w:rsidRPr="00DC7310">
              <w:t>DC_1-7-8_n28</w:t>
            </w:r>
          </w:p>
          <w:p w14:paraId="5582CE82" w14:textId="77777777" w:rsidR="004A6CD5" w:rsidRPr="00DC7310" w:rsidRDefault="004A6CD5" w:rsidP="004A6CD5">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16393C4D" w14:textId="77777777" w:rsidR="004A6CD5" w:rsidRPr="00DC7310" w:rsidRDefault="004A6CD5" w:rsidP="004A6CD5">
            <w:pPr>
              <w:pStyle w:val="TAC"/>
              <w:keepNext w:val="0"/>
              <w:keepLines w:val="0"/>
              <w:rPr>
                <w:rFonts w:eastAsia="Malgun Gothic"/>
                <w:szCs w:val="18"/>
                <w:lang w:eastAsia="ko-KR"/>
              </w:rPr>
            </w:pPr>
            <w:r w:rsidRPr="00DC7310">
              <w:rPr>
                <w:lang w:eastAsia="zh-CN"/>
              </w:rPr>
              <w:t>-</w:t>
            </w:r>
          </w:p>
        </w:tc>
        <w:tc>
          <w:tcPr>
            <w:tcW w:w="938" w:type="pct"/>
            <w:vAlign w:val="center"/>
          </w:tcPr>
          <w:p w14:paraId="2CCB1F1B" w14:textId="77777777" w:rsidR="004A6CD5" w:rsidRPr="00DC7310" w:rsidRDefault="004A6CD5" w:rsidP="004A6CD5">
            <w:pPr>
              <w:pStyle w:val="TAC"/>
              <w:keepNext w:val="0"/>
              <w:keepLines w:val="0"/>
              <w:rPr>
                <w:szCs w:val="18"/>
                <w:lang w:eastAsia="zh-CN"/>
              </w:rPr>
            </w:pPr>
            <w:r w:rsidRPr="00DC7310">
              <w:rPr>
                <w:rFonts w:hint="eastAsia"/>
                <w:szCs w:val="18"/>
                <w:lang w:eastAsia="zh-CN"/>
              </w:rPr>
              <w:t>-</w:t>
            </w:r>
          </w:p>
        </w:tc>
        <w:tc>
          <w:tcPr>
            <w:tcW w:w="884" w:type="pct"/>
            <w:vAlign w:val="center"/>
          </w:tcPr>
          <w:p w14:paraId="07750D14" w14:textId="77777777" w:rsidR="004A6CD5" w:rsidRPr="00DC7310" w:rsidRDefault="004A6CD5" w:rsidP="004A6CD5">
            <w:pPr>
              <w:pStyle w:val="TAC"/>
              <w:keepNext w:val="0"/>
              <w:keepLines w:val="0"/>
              <w:rPr>
                <w:szCs w:val="18"/>
                <w:lang w:eastAsia="ja-JP"/>
              </w:rPr>
            </w:pPr>
            <w:r w:rsidRPr="00DC7310">
              <w:rPr>
                <w:lang w:eastAsia="zh-CN"/>
              </w:rPr>
              <w:t>0.2</w:t>
            </w:r>
          </w:p>
        </w:tc>
        <w:tc>
          <w:tcPr>
            <w:tcW w:w="884" w:type="pct"/>
            <w:vAlign w:val="center"/>
          </w:tcPr>
          <w:p w14:paraId="30836992" w14:textId="77777777" w:rsidR="004A6CD5" w:rsidRPr="00DC7310" w:rsidRDefault="004A6CD5" w:rsidP="004A6CD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A6CD5" w:rsidRPr="00DC7310" w14:paraId="0B944714" w14:textId="77777777" w:rsidTr="00561ACB">
        <w:trPr>
          <w:jc w:val="center"/>
        </w:trPr>
        <w:tc>
          <w:tcPr>
            <w:tcW w:w="1357" w:type="pct"/>
            <w:tcBorders>
              <w:top w:val="single" w:sz="4" w:space="0" w:color="auto"/>
              <w:bottom w:val="single" w:sz="4" w:space="0" w:color="auto"/>
            </w:tcBorders>
            <w:shd w:val="clear" w:color="auto" w:fill="auto"/>
          </w:tcPr>
          <w:p w14:paraId="0E576C3A" w14:textId="77777777" w:rsidR="004A6CD5" w:rsidRPr="00DC7310" w:rsidRDefault="004A6CD5" w:rsidP="004A6CD5">
            <w:pPr>
              <w:pStyle w:val="TAC"/>
              <w:keepNext w:val="0"/>
              <w:keepLines w:val="0"/>
              <w:rPr>
                <w:lang w:eastAsia="zh-CN"/>
              </w:rPr>
            </w:pPr>
            <w:r w:rsidRPr="00DC7310">
              <w:rPr>
                <w:lang w:eastAsia="zh-CN"/>
              </w:rPr>
              <w:t>DC_1-7-8_n78</w:t>
            </w:r>
          </w:p>
          <w:p w14:paraId="4ADFB06E" w14:textId="77777777" w:rsidR="004A6CD5" w:rsidRPr="00DC7310" w:rsidRDefault="004A6CD5" w:rsidP="004A6CD5">
            <w:pPr>
              <w:pStyle w:val="TAC"/>
              <w:keepNext w:val="0"/>
              <w:keepLines w:val="0"/>
            </w:pPr>
            <w:r w:rsidRPr="00DC7310">
              <w:t>DC_1-7-7-8_n78</w:t>
            </w:r>
          </w:p>
        </w:tc>
        <w:tc>
          <w:tcPr>
            <w:tcW w:w="937" w:type="pct"/>
            <w:vAlign w:val="center"/>
          </w:tcPr>
          <w:p w14:paraId="0280511E" w14:textId="77777777" w:rsidR="004A6CD5" w:rsidRPr="00DC7310" w:rsidRDefault="004A6CD5" w:rsidP="004A6CD5">
            <w:pPr>
              <w:pStyle w:val="TAC"/>
              <w:keepNext w:val="0"/>
              <w:keepLines w:val="0"/>
              <w:rPr>
                <w:lang w:eastAsia="zh-CN"/>
              </w:rPr>
            </w:pPr>
            <w:r w:rsidRPr="00DC7310">
              <w:rPr>
                <w:rFonts w:cs="Arial"/>
                <w:lang w:eastAsia="zh-CN"/>
              </w:rPr>
              <w:t>0.2</w:t>
            </w:r>
          </w:p>
        </w:tc>
        <w:tc>
          <w:tcPr>
            <w:tcW w:w="938" w:type="pct"/>
            <w:vAlign w:val="center"/>
          </w:tcPr>
          <w:p w14:paraId="0FB4A79F" w14:textId="77777777" w:rsidR="004A6CD5" w:rsidRPr="00DC7310" w:rsidRDefault="004A6CD5" w:rsidP="004A6CD5">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08F2953" w14:textId="77777777" w:rsidR="004A6CD5" w:rsidRPr="00DC7310" w:rsidRDefault="004A6CD5" w:rsidP="004A6CD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2F31263A" w14:textId="77777777" w:rsidR="004A6CD5" w:rsidRPr="00DC7310" w:rsidRDefault="004A6CD5" w:rsidP="004A6CD5">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A6CD5" w:rsidRPr="00DC7310" w14:paraId="454F623D" w14:textId="77777777" w:rsidTr="00561ACB">
        <w:trPr>
          <w:jc w:val="center"/>
        </w:trPr>
        <w:tc>
          <w:tcPr>
            <w:tcW w:w="1357" w:type="pct"/>
            <w:tcBorders>
              <w:top w:val="single" w:sz="4" w:space="0" w:color="auto"/>
              <w:bottom w:val="single" w:sz="4" w:space="0" w:color="auto"/>
            </w:tcBorders>
            <w:shd w:val="clear" w:color="auto" w:fill="auto"/>
          </w:tcPr>
          <w:p w14:paraId="5E9C7B38" w14:textId="77777777" w:rsidR="004A6CD5" w:rsidRDefault="004A6CD5" w:rsidP="004A6CD5">
            <w:pPr>
              <w:pStyle w:val="TAC"/>
              <w:keepNext w:val="0"/>
              <w:keepLines w:val="0"/>
              <w:rPr>
                <w:rFonts w:cs="Arial"/>
                <w:lang w:eastAsia="zh-TW"/>
              </w:rPr>
            </w:pPr>
            <w:r w:rsidRPr="00DC7310">
              <w:rPr>
                <w:rFonts w:cs="Arial"/>
              </w:rPr>
              <w:t>DC_1-7_n8-n78</w:t>
            </w:r>
          </w:p>
          <w:p w14:paraId="52779318" w14:textId="342FFF04" w:rsidR="004A6CD5" w:rsidRPr="00DC7310" w:rsidRDefault="004A6CD5" w:rsidP="004A6CD5">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5052EED6" w14:textId="77777777" w:rsidR="004A6CD5" w:rsidRPr="00DC7310" w:rsidRDefault="004A6CD5" w:rsidP="004A6CD5">
            <w:pPr>
              <w:pStyle w:val="TAC"/>
              <w:keepNext w:val="0"/>
              <w:keepLines w:val="0"/>
              <w:rPr>
                <w:lang w:eastAsia="zh-CN"/>
              </w:rPr>
            </w:pPr>
            <w:r w:rsidRPr="00DC7310">
              <w:rPr>
                <w:rFonts w:cs="Arial"/>
                <w:lang w:eastAsia="zh-CN"/>
              </w:rPr>
              <w:t>0.2</w:t>
            </w:r>
          </w:p>
        </w:tc>
        <w:tc>
          <w:tcPr>
            <w:tcW w:w="938" w:type="pct"/>
            <w:vAlign w:val="center"/>
          </w:tcPr>
          <w:p w14:paraId="18A16FE5" w14:textId="77777777" w:rsidR="004A6CD5" w:rsidRPr="00DC7310" w:rsidRDefault="004A6CD5" w:rsidP="004A6CD5">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44E6A1A" w14:textId="77777777" w:rsidR="004A6CD5" w:rsidRPr="00DC7310" w:rsidRDefault="004A6CD5" w:rsidP="004A6CD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F492CFA" w14:textId="77777777" w:rsidR="004A6CD5" w:rsidRPr="00DC7310" w:rsidRDefault="004A6CD5" w:rsidP="004A6CD5">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A6CD5" w:rsidRPr="00DC7310" w14:paraId="5602E11A" w14:textId="77777777" w:rsidTr="00561ACB">
        <w:trPr>
          <w:jc w:val="center"/>
        </w:trPr>
        <w:tc>
          <w:tcPr>
            <w:tcW w:w="1357" w:type="pct"/>
            <w:tcBorders>
              <w:bottom w:val="nil"/>
            </w:tcBorders>
            <w:shd w:val="clear" w:color="auto" w:fill="auto"/>
          </w:tcPr>
          <w:p w14:paraId="11789BD3" w14:textId="77777777" w:rsidR="004A6CD5" w:rsidRPr="00DC7310" w:rsidRDefault="004A6CD5" w:rsidP="004A6CD5">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5AFEA313" w14:textId="77777777" w:rsidR="004A6CD5" w:rsidRPr="00DC7310" w:rsidRDefault="004A6CD5" w:rsidP="004A6CD5">
            <w:pPr>
              <w:pStyle w:val="TAC"/>
              <w:keepNext w:val="0"/>
              <w:keepLines w:val="0"/>
              <w:rPr>
                <w:rFonts w:eastAsia="MS Mincho" w:cs="Arial"/>
                <w:lang w:eastAsia="ja-JP"/>
              </w:rPr>
            </w:pPr>
            <w:r w:rsidRPr="00DC7310">
              <w:rPr>
                <w:rFonts w:cs="Arial"/>
                <w:lang w:eastAsia="zh-TW"/>
              </w:rPr>
              <w:t>-</w:t>
            </w:r>
          </w:p>
        </w:tc>
        <w:tc>
          <w:tcPr>
            <w:tcW w:w="938" w:type="pct"/>
            <w:vAlign w:val="center"/>
          </w:tcPr>
          <w:p w14:paraId="75C2FD4B"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547C2DF1" w14:textId="77777777" w:rsidR="004A6CD5" w:rsidRPr="00DC7310" w:rsidRDefault="004A6CD5" w:rsidP="004A6CD5">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3AFB4E98"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592AD558" w14:textId="77777777" w:rsidTr="00561ACB">
        <w:trPr>
          <w:jc w:val="center"/>
        </w:trPr>
        <w:tc>
          <w:tcPr>
            <w:tcW w:w="1357" w:type="pct"/>
            <w:tcBorders>
              <w:bottom w:val="nil"/>
            </w:tcBorders>
            <w:shd w:val="clear" w:color="auto" w:fill="auto"/>
          </w:tcPr>
          <w:p w14:paraId="47829203" w14:textId="77777777" w:rsidR="004A6CD5" w:rsidRPr="00DC7310" w:rsidRDefault="004A6CD5" w:rsidP="004A6CD5">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772868AF" w14:textId="77777777" w:rsidR="004A6CD5" w:rsidRPr="00DC7310" w:rsidRDefault="004A6CD5" w:rsidP="004A6CD5">
            <w:pPr>
              <w:pStyle w:val="TAC"/>
              <w:keepNext w:val="0"/>
              <w:keepLines w:val="0"/>
              <w:rPr>
                <w:rFonts w:eastAsia="MS Mincho" w:cs="Arial"/>
                <w:lang w:eastAsia="ja-JP"/>
              </w:rPr>
            </w:pPr>
            <w:r w:rsidRPr="00DC7310">
              <w:t>-</w:t>
            </w:r>
          </w:p>
        </w:tc>
        <w:tc>
          <w:tcPr>
            <w:tcW w:w="938" w:type="pct"/>
            <w:vAlign w:val="center"/>
          </w:tcPr>
          <w:p w14:paraId="6444FB7B"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45708BE7" w14:textId="77777777" w:rsidR="004A6CD5" w:rsidRPr="00DC7310" w:rsidRDefault="004A6CD5" w:rsidP="004A6CD5">
            <w:pPr>
              <w:pStyle w:val="TAC"/>
              <w:keepNext w:val="0"/>
              <w:keepLines w:val="0"/>
              <w:rPr>
                <w:rFonts w:eastAsia="MS Mincho" w:cs="Arial"/>
                <w:lang w:eastAsia="ja-JP"/>
              </w:rPr>
            </w:pPr>
            <w:r w:rsidRPr="00DC7310">
              <w:rPr>
                <w:szCs w:val="18"/>
              </w:rPr>
              <w:t>-</w:t>
            </w:r>
          </w:p>
        </w:tc>
        <w:tc>
          <w:tcPr>
            <w:tcW w:w="884" w:type="pct"/>
            <w:vAlign w:val="center"/>
          </w:tcPr>
          <w:p w14:paraId="09B3FE2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72E9CE8F" w14:textId="77777777" w:rsidTr="00561ACB">
        <w:trPr>
          <w:jc w:val="center"/>
        </w:trPr>
        <w:tc>
          <w:tcPr>
            <w:tcW w:w="1357" w:type="pct"/>
            <w:tcBorders>
              <w:bottom w:val="single" w:sz="4" w:space="0" w:color="auto"/>
            </w:tcBorders>
            <w:shd w:val="clear" w:color="auto" w:fill="auto"/>
          </w:tcPr>
          <w:p w14:paraId="5B47785E" w14:textId="77777777" w:rsidR="004A6CD5" w:rsidRPr="00DC7310" w:rsidRDefault="004A6CD5" w:rsidP="004A6CD5">
            <w:pPr>
              <w:pStyle w:val="TAC"/>
              <w:keepNext w:val="0"/>
              <w:keepLines w:val="0"/>
              <w:rPr>
                <w:rFonts w:eastAsia="MS Mincho" w:cs="Arial"/>
                <w:lang w:eastAsia="ja-JP"/>
              </w:rPr>
            </w:pPr>
            <w:r w:rsidRPr="00DC7310">
              <w:rPr>
                <w:rFonts w:eastAsia="MS Mincho" w:cs="Arial"/>
                <w:lang w:eastAsia="ja-JP"/>
              </w:rPr>
              <w:t>DC_1-7-20_n78</w:t>
            </w:r>
          </w:p>
          <w:p w14:paraId="5FE1A176" w14:textId="77777777" w:rsidR="004A6CD5" w:rsidRPr="00DC7310" w:rsidRDefault="004A6CD5" w:rsidP="004A6CD5">
            <w:pPr>
              <w:pStyle w:val="TAC"/>
              <w:keepNext w:val="0"/>
              <w:keepLines w:val="0"/>
              <w:rPr>
                <w:rFonts w:eastAsia="MS Mincho" w:cs="Arial"/>
                <w:lang w:eastAsia="ja-JP"/>
              </w:rPr>
            </w:pPr>
            <w:r w:rsidRPr="00DC7310">
              <w:rPr>
                <w:rFonts w:eastAsia="MS Mincho" w:cs="Arial"/>
                <w:lang w:eastAsia="ja-JP"/>
              </w:rPr>
              <w:t>DC_1-1-7-20_n78</w:t>
            </w:r>
          </w:p>
          <w:p w14:paraId="6DFC1A9C" w14:textId="77777777" w:rsidR="004A6CD5" w:rsidRPr="00DC7310" w:rsidRDefault="004A6CD5" w:rsidP="004A6CD5">
            <w:pPr>
              <w:pStyle w:val="TAC"/>
              <w:keepNext w:val="0"/>
              <w:keepLines w:val="0"/>
              <w:rPr>
                <w:rFonts w:cs="Arial"/>
              </w:rPr>
            </w:pPr>
            <w:r w:rsidRPr="00DC7310">
              <w:rPr>
                <w:rFonts w:eastAsia="MS Mincho" w:cs="Arial"/>
                <w:lang w:eastAsia="ja-JP"/>
              </w:rPr>
              <w:t>DC_1-7-7-20_n78</w:t>
            </w:r>
          </w:p>
        </w:tc>
        <w:tc>
          <w:tcPr>
            <w:tcW w:w="937" w:type="pct"/>
            <w:vAlign w:val="center"/>
          </w:tcPr>
          <w:p w14:paraId="7B95BE57" w14:textId="77777777" w:rsidR="004A6CD5" w:rsidRPr="00DC7310" w:rsidRDefault="004A6CD5" w:rsidP="004A6CD5">
            <w:pPr>
              <w:pStyle w:val="TAC"/>
              <w:keepNext w:val="0"/>
              <w:keepLines w:val="0"/>
              <w:rPr>
                <w:rFonts w:cs="Arial"/>
              </w:rPr>
            </w:pPr>
            <w:r w:rsidRPr="00DC7310">
              <w:rPr>
                <w:rFonts w:cs="Arial"/>
                <w:lang w:eastAsia="zh-CN"/>
              </w:rPr>
              <w:t>0.2</w:t>
            </w:r>
          </w:p>
        </w:tc>
        <w:tc>
          <w:tcPr>
            <w:tcW w:w="938" w:type="pct"/>
            <w:vAlign w:val="center"/>
          </w:tcPr>
          <w:p w14:paraId="3AB4108F"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8EC08A8"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214CC2F"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5A0AD4D2" w14:textId="77777777" w:rsidTr="00561ACB">
        <w:trPr>
          <w:jc w:val="center"/>
        </w:trPr>
        <w:tc>
          <w:tcPr>
            <w:tcW w:w="1357" w:type="pct"/>
            <w:tcBorders>
              <w:bottom w:val="single" w:sz="4" w:space="0" w:color="auto"/>
            </w:tcBorders>
            <w:shd w:val="clear" w:color="auto" w:fill="auto"/>
          </w:tcPr>
          <w:p w14:paraId="0EA63998" w14:textId="77777777" w:rsidR="004A6CD5" w:rsidRPr="00DC7310" w:rsidRDefault="004A6CD5" w:rsidP="004A6CD5">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19FC2728" w14:textId="77777777" w:rsidR="004A6CD5" w:rsidRPr="00DC7310" w:rsidRDefault="004A6CD5" w:rsidP="004A6CD5">
            <w:pPr>
              <w:pStyle w:val="TAC"/>
              <w:keepNext w:val="0"/>
              <w:keepLines w:val="0"/>
              <w:rPr>
                <w:rFonts w:cs="Arial"/>
                <w:lang w:eastAsia="zh-CN"/>
              </w:rPr>
            </w:pPr>
            <w:r w:rsidRPr="00DC7310">
              <w:rPr>
                <w:rFonts w:cs="Arial"/>
                <w:lang w:eastAsia="zh-CN"/>
              </w:rPr>
              <w:t>0.2</w:t>
            </w:r>
          </w:p>
        </w:tc>
        <w:tc>
          <w:tcPr>
            <w:tcW w:w="938" w:type="pct"/>
            <w:vAlign w:val="center"/>
          </w:tcPr>
          <w:p w14:paraId="7976E013" w14:textId="77777777" w:rsidR="004A6CD5" w:rsidRPr="00DC7310" w:rsidRDefault="004A6CD5" w:rsidP="004A6CD5">
            <w:pPr>
              <w:pStyle w:val="TAC"/>
              <w:keepNext w:val="0"/>
              <w:keepLines w:val="0"/>
              <w:rPr>
                <w:rFonts w:cs="Arial"/>
                <w:lang w:eastAsia="zh-CN"/>
              </w:rPr>
            </w:pPr>
            <w:r w:rsidRPr="00DC7310">
              <w:rPr>
                <w:rFonts w:cs="Arial"/>
                <w:lang w:eastAsia="zh-CN"/>
              </w:rPr>
              <w:t>0.2</w:t>
            </w:r>
          </w:p>
        </w:tc>
        <w:tc>
          <w:tcPr>
            <w:tcW w:w="884" w:type="pct"/>
            <w:vAlign w:val="center"/>
          </w:tcPr>
          <w:p w14:paraId="607F4218" w14:textId="77777777" w:rsidR="004A6CD5" w:rsidRPr="00DC7310" w:rsidRDefault="004A6CD5" w:rsidP="004A6CD5">
            <w:pPr>
              <w:pStyle w:val="TAC"/>
              <w:keepNext w:val="0"/>
              <w:keepLines w:val="0"/>
              <w:rPr>
                <w:rFonts w:cs="Arial"/>
                <w:lang w:eastAsia="zh-CN"/>
              </w:rPr>
            </w:pPr>
            <w:r w:rsidRPr="00DC7310">
              <w:rPr>
                <w:rFonts w:cs="Arial"/>
                <w:lang w:eastAsia="zh-CN"/>
              </w:rPr>
              <w:t>0.2</w:t>
            </w:r>
          </w:p>
        </w:tc>
        <w:tc>
          <w:tcPr>
            <w:tcW w:w="884" w:type="pct"/>
            <w:vAlign w:val="center"/>
          </w:tcPr>
          <w:p w14:paraId="0D17830A" w14:textId="77777777" w:rsidR="004A6CD5" w:rsidRPr="00DC7310" w:rsidRDefault="004A6CD5" w:rsidP="004A6CD5">
            <w:pPr>
              <w:pStyle w:val="TAC"/>
              <w:keepNext w:val="0"/>
              <w:keepLines w:val="0"/>
              <w:rPr>
                <w:rFonts w:cs="Arial"/>
                <w:lang w:eastAsia="zh-CN"/>
              </w:rPr>
            </w:pPr>
            <w:r w:rsidRPr="00DC7310">
              <w:rPr>
                <w:rFonts w:cs="Arial"/>
                <w:lang w:eastAsia="zh-CN"/>
              </w:rPr>
              <w:t>0.5</w:t>
            </w:r>
          </w:p>
        </w:tc>
      </w:tr>
      <w:tr w:rsidR="004A6CD5" w:rsidRPr="00DC7310" w14:paraId="3A8144F5" w14:textId="77777777" w:rsidTr="00561ACB">
        <w:trPr>
          <w:jc w:val="center"/>
        </w:trPr>
        <w:tc>
          <w:tcPr>
            <w:tcW w:w="1357" w:type="pct"/>
            <w:tcBorders>
              <w:bottom w:val="single" w:sz="4" w:space="0" w:color="auto"/>
            </w:tcBorders>
            <w:shd w:val="clear" w:color="auto" w:fill="auto"/>
          </w:tcPr>
          <w:p w14:paraId="6C937359" w14:textId="77777777" w:rsidR="004A6CD5" w:rsidRPr="00DC7310" w:rsidRDefault="004A6CD5" w:rsidP="004A6CD5">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6FBD0F38" w14:textId="77777777" w:rsidR="004A6CD5" w:rsidRPr="00DC7310" w:rsidRDefault="004A6CD5" w:rsidP="004A6CD5">
            <w:pPr>
              <w:pStyle w:val="TAC"/>
              <w:keepNext w:val="0"/>
              <w:keepLines w:val="0"/>
              <w:rPr>
                <w:rFonts w:cs="Arial"/>
                <w:lang w:eastAsia="ko-KR"/>
              </w:rPr>
            </w:pPr>
            <w:r w:rsidRPr="00DC7310">
              <w:rPr>
                <w:rFonts w:cs="Arial" w:hint="eastAsia"/>
                <w:lang w:eastAsia="ko-KR"/>
              </w:rPr>
              <w:t>0.2</w:t>
            </w:r>
          </w:p>
        </w:tc>
        <w:tc>
          <w:tcPr>
            <w:tcW w:w="938" w:type="pct"/>
            <w:vAlign w:val="center"/>
          </w:tcPr>
          <w:p w14:paraId="42FDDB25" w14:textId="77777777" w:rsidR="004A6CD5" w:rsidRPr="00DC7310" w:rsidRDefault="004A6CD5" w:rsidP="004A6CD5">
            <w:pPr>
              <w:pStyle w:val="TAC"/>
              <w:keepNext w:val="0"/>
              <w:keepLines w:val="0"/>
              <w:rPr>
                <w:rFonts w:cs="Arial"/>
                <w:lang w:eastAsia="ko-KR"/>
              </w:rPr>
            </w:pPr>
            <w:r w:rsidRPr="00DC7310">
              <w:rPr>
                <w:rFonts w:cs="Arial" w:hint="eastAsia"/>
                <w:lang w:eastAsia="ko-KR"/>
              </w:rPr>
              <w:t>0.2</w:t>
            </w:r>
          </w:p>
        </w:tc>
        <w:tc>
          <w:tcPr>
            <w:tcW w:w="884" w:type="pct"/>
            <w:vAlign w:val="center"/>
          </w:tcPr>
          <w:p w14:paraId="1FCCE167" w14:textId="77777777" w:rsidR="004A6CD5" w:rsidRPr="00DC7310" w:rsidRDefault="004A6CD5" w:rsidP="004A6CD5">
            <w:pPr>
              <w:pStyle w:val="TAC"/>
              <w:keepNext w:val="0"/>
              <w:keepLines w:val="0"/>
              <w:rPr>
                <w:rFonts w:cs="Arial"/>
                <w:lang w:eastAsia="ko-KR"/>
              </w:rPr>
            </w:pPr>
            <w:r w:rsidRPr="00DC7310">
              <w:rPr>
                <w:rFonts w:cs="Arial" w:hint="eastAsia"/>
                <w:lang w:eastAsia="ko-KR"/>
              </w:rPr>
              <w:t>0.2</w:t>
            </w:r>
          </w:p>
        </w:tc>
        <w:tc>
          <w:tcPr>
            <w:tcW w:w="884" w:type="pct"/>
            <w:vAlign w:val="center"/>
          </w:tcPr>
          <w:p w14:paraId="11EFE06C" w14:textId="77777777" w:rsidR="004A6CD5" w:rsidRPr="00DC7310" w:rsidRDefault="004A6CD5" w:rsidP="004A6CD5">
            <w:pPr>
              <w:pStyle w:val="TAC"/>
              <w:keepNext w:val="0"/>
              <w:keepLines w:val="0"/>
              <w:rPr>
                <w:rFonts w:cs="Arial"/>
                <w:lang w:eastAsia="ko-KR"/>
              </w:rPr>
            </w:pPr>
            <w:r w:rsidRPr="00DC7310">
              <w:rPr>
                <w:rFonts w:cs="Arial" w:hint="eastAsia"/>
                <w:lang w:eastAsia="ko-KR"/>
              </w:rPr>
              <w:t>0.5</w:t>
            </w:r>
          </w:p>
        </w:tc>
      </w:tr>
      <w:tr w:rsidR="004A6CD5" w:rsidRPr="00DC7310" w14:paraId="622FC495" w14:textId="77777777" w:rsidTr="00561ACB">
        <w:trPr>
          <w:jc w:val="center"/>
        </w:trPr>
        <w:tc>
          <w:tcPr>
            <w:tcW w:w="1357" w:type="pct"/>
            <w:tcBorders>
              <w:top w:val="single" w:sz="4" w:space="0" w:color="auto"/>
              <w:bottom w:val="single" w:sz="4" w:space="0" w:color="auto"/>
            </w:tcBorders>
            <w:shd w:val="clear" w:color="auto" w:fill="auto"/>
          </w:tcPr>
          <w:p w14:paraId="0C3F4DEA" w14:textId="77777777" w:rsidR="004A6CD5" w:rsidRPr="00DC7310" w:rsidRDefault="004A6CD5" w:rsidP="004A6CD5">
            <w:pPr>
              <w:pStyle w:val="TAC"/>
              <w:keepNext w:val="0"/>
              <w:keepLines w:val="0"/>
            </w:pPr>
            <w:r w:rsidRPr="00DC7310">
              <w:t>DC_1-7-28_n3</w:t>
            </w:r>
          </w:p>
        </w:tc>
        <w:tc>
          <w:tcPr>
            <w:tcW w:w="937" w:type="pct"/>
            <w:vAlign w:val="center"/>
          </w:tcPr>
          <w:p w14:paraId="739CB47D" w14:textId="77777777" w:rsidR="004A6CD5" w:rsidRPr="00DC7310" w:rsidRDefault="004A6CD5" w:rsidP="004A6CD5">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5DC51F3D" w14:textId="77777777" w:rsidR="004A6CD5" w:rsidRPr="00DC7310" w:rsidRDefault="004A6CD5" w:rsidP="004A6CD5">
            <w:pPr>
              <w:pStyle w:val="TAC"/>
              <w:keepNext w:val="0"/>
              <w:keepLines w:val="0"/>
              <w:rPr>
                <w:lang w:eastAsia="zh-CN"/>
              </w:rPr>
            </w:pPr>
            <w:r w:rsidRPr="00DC7310">
              <w:rPr>
                <w:rFonts w:hint="eastAsia"/>
                <w:lang w:eastAsia="zh-CN"/>
              </w:rPr>
              <w:t>-</w:t>
            </w:r>
          </w:p>
        </w:tc>
        <w:tc>
          <w:tcPr>
            <w:tcW w:w="884" w:type="pct"/>
            <w:vAlign w:val="center"/>
          </w:tcPr>
          <w:p w14:paraId="6E4C3C80" w14:textId="77777777" w:rsidR="004A6CD5" w:rsidRPr="00DC7310" w:rsidRDefault="004A6CD5" w:rsidP="004A6CD5">
            <w:pPr>
              <w:pStyle w:val="TAC"/>
              <w:keepNext w:val="0"/>
              <w:keepLines w:val="0"/>
              <w:rPr>
                <w:rFonts w:eastAsia="MS Mincho"/>
                <w:lang w:eastAsia="ja-JP"/>
              </w:rPr>
            </w:pPr>
            <w:r w:rsidRPr="00DC7310">
              <w:rPr>
                <w:szCs w:val="18"/>
                <w:lang w:eastAsia="ja-JP"/>
              </w:rPr>
              <w:t>0.2</w:t>
            </w:r>
          </w:p>
        </w:tc>
        <w:tc>
          <w:tcPr>
            <w:tcW w:w="884" w:type="pct"/>
            <w:vAlign w:val="center"/>
          </w:tcPr>
          <w:p w14:paraId="7DB9F66E" w14:textId="77777777" w:rsidR="004A6CD5" w:rsidRPr="00DC7310" w:rsidRDefault="004A6CD5" w:rsidP="004A6CD5">
            <w:pPr>
              <w:pStyle w:val="TAC"/>
              <w:keepNext w:val="0"/>
              <w:keepLines w:val="0"/>
              <w:rPr>
                <w:lang w:eastAsia="zh-CN"/>
              </w:rPr>
            </w:pPr>
            <w:r w:rsidRPr="00DC7310">
              <w:rPr>
                <w:rFonts w:hint="eastAsia"/>
                <w:lang w:eastAsia="zh-CN"/>
              </w:rPr>
              <w:t>-</w:t>
            </w:r>
          </w:p>
        </w:tc>
      </w:tr>
      <w:tr w:rsidR="004A6CD5" w:rsidRPr="00DC7310" w14:paraId="44A18CC5" w14:textId="77777777" w:rsidTr="00561ACB">
        <w:trPr>
          <w:jc w:val="center"/>
        </w:trPr>
        <w:tc>
          <w:tcPr>
            <w:tcW w:w="1357" w:type="pct"/>
            <w:tcBorders>
              <w:bottom w:val="nil"/>
            </w:tcBorders>
            <w:shd w:val="clear" w:color="auto" w:fill="auto"/>
          </w:tcPr>
          <w:p w14:paraId="5D957440" w14:textId="77777777" w:rsidR="004A6CD5" w:rsidRPr="00DC7310" w:rsidRDefault="004A6CD5" w:rsidP="004A6CD5">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49999936" w14:textId="77777777" w:rsidR="004A6CD5" w:rsidRPr="00DC7310" w:rsidRDefault="004A6CD5" w:rsidP="004A6CD5">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24977DEB"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62C656EB" w14:textId="77777777" w:rsidR="004A6CD5" w:rsidRPr="00DC7310" w:rsidRDefault="004A6CD5" w:rsidP="004A6CD5">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E01583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48A2EB6C" w14:textId="77777777" w:rsidTr="00561ACB">
        <w:trPr>
          <w:jc w:val="center"/>
        </w:trPr>
        <w:tc>
          <w:tcPr>
            <w:tcW w:w="1357" w:type="pct"/>
            <w:tcBorders>
              <w:bottom w:val="single" w:sz="4" w:space="0" w:color="auto"/>
            </w:tcBorders>
          </w:tcPr>
          <w:p w14:paraId="04A23F4E" w14:textId="77777777" w:rsidR="004A6CD5" w:rsidRPr="00DC7310" w:rsidRDefault="004A6CD5" w:rsidP="004A6CD5">
            <w:pPr>
              <w:pStyle w:val="TAC"/>
              <w:keepNext w:val="0"/>
              <w:keepLines w:val="0"/>
              <w:rPr>
                <w:rFonts w:cs="Arial"/>
              </w:rPr>
            </w:pPr>
            <w:r w:rsidRPr="00DC7310">
              <w:rPr>
                <w:rFonts w:cs="Arial"/>
                <w:szCs w:val="18"/>
                <w:lang w:eastAsia="zh-CN"/>
              </w:rPr>
              <w:t>DC_1-7-28_n7</w:t>
            </w:r>
          </w:p>
        </w:tc>
        <w:tc>
          <w:tcPr>
            <w:tcW w:w="937" w:type="pct"/>
            <w:vAlign w:val="center"/>
          </w:tcPr>
          <w:p w14:paraId="5F634FBA" w14:textId="77777777" w:rsidR="004A6CD5" w:rsidRPr="00DC7310" w:rsidRDefault="004A6CD5" w:rsidP="004A6CD5">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7FF67BD7"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2DF9EF2D" w14:textId="77777777" w:rsidR="004A6CD5" w:rsidRPr="00DC7310" w:rsidRDefault="004A6CD5" w:rsidP="004A6CD5">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85965CA"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2CF6E59F" w14:textId="77777777" w:rsidTr="00561ACB">
        <w:trPr>
          <w:jc w:val="center"/>
        </w:trPr>
        <w:tc>
          <w:tcPr>
            <w:tcW w:w="1357" w:type="pct"/>
            <w:tcBorders>
              <w:bottom w:val="single" w:sz="4" w:space="0" w:color="auto"/>
            </w:tcBorders>
          </w:tcPr>
          <w:p w14:paraId="2D2E5D6F" w14:textId="77777777" w:rsidR="004A6CD5" w:rsidRPr="00DC7310" w:rsidRDefault="004A6CD5" w:rsidP="004A6CD5">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66C344F0" w14:textId="77777777" w:rsidR="004A6CD5" w:rsidRPr="00DC7310" w:rsidRDefault="004A6CD5" w:rsidP="004A6CD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C388E51" w14:textId="77777777" w:rsidR="004A6CD5" w:rsidRPr="00DC7310" w:rsidRDefault="004A6CD5" w:rsidP="004A6CD5">
            <w:pPr>
              <w:pStyle w:val="TAC"/>
              <w:keepNext w:val="0"/>
              <w:keepLines w:val="0"/>
              <w:rPr>
                <w:rFonts w:cs="Arial"/>
                <w:lang w:eastAsia="zh-CN"/>
              </w:rPr>
            </w:pPr>
            <w:r w:rsidRPr="00DC7310">
              <w:rPr>
                <w:rFonts w:cs="Arial"/>
                <w:lang w:eastAsia="zh-CN"/>
              </w:rPr>
              <w:t>-</w:t>
            </w:r>
          </w:p>
        </w:tc>
        <w:tc>
          <w:tcPr>
            <w:tcW w:w="884" w:type="pct"/>
            <w:vAlign w:val="center"/>
          </w:tcPr>
          <w:p w14:paraId="50B89F2D"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5BF74F6" w14:textId="77777777" w:rsidR="004A6CD5" w:rsidRPr="00DC7310" w:rsidRDefault="004A6CD5" w:rsidP="004A6CD5">
            <w:pPr>
              <w:pStyle w:val="TAC"/>
              <w:keepNext w:val="0"/>
              <w:keepLines w:val="0"/>
              <w:rPr>
                <w:rFonts w:cs="Arial"/>
                <w:lang w:eastAsia="zh-CN"/>
              </w:rPr>
            </w:pPr>
            <w:r w:rsidRPr="00DC7310">
              <w:rPr>
                <w:rFonts w:cs="Arial"/>
                <w:lang w:eastAsia="zh-CN"/>
              </w:rPr>
              <w:t>0.2</w:t>
            </w:r>
          </w:p>
        </w:tc>
      </w:tr>
      <w:tr w:rsidR="004A6CD5" w:rsidRPr="00DC7310" w14:paraId="14D6D5E5" w14:textId="77777777" w:rsidTr="00561ACB">
        <w:trPr>
          <w:jc w:val="center"/>
        </w:trPr>
        <w:tc>
          <w:tcPr>
            <w:tcW w:w="1357" w:type="pct"/>
            <w:tcBorders>
              <w:bottom w:val="single" w:sz="4" w:space="0" w:color="auto"/>
            </w:tcBorders>
          </w:tcPr>
          <w:p w14:paraId="16D3DFF4" w14:textId="77777777" w:rsidR="004A6CD5" w:rsidRPr="00DC7310" w:rsidRDefault="004A6CD5" w:rsidP="004A6CD5">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5943494A" w14:textId="77777777" w:rsidR="004A6CD5" w:rsidRPr="00DC7310" w:rsidRDefault="004A6CD5" w:rsidP="004A6CD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55F77D3" w14:textId="77777777" w:rsidR="004A6CD5" w:rsidRPr="00DC7310" w:rsidRDefault="004A6CD5" w:rsidP="004A6CD5">
            <w:pPr>
              <w:pStyle w:val="TAC"/>
              <w:keepNext w:val="0"/>
              <w:keepLines w:val="0"/>
              <w:rPr>
                <w:rFonts w:cs="Arial"/>
                <w:lang w:eastAsia="zh-CN"/>
              </w:rPr>
            </w:pPr>
            <w:r w:rsidRPr="00DC7310">
              <w:rPr>
                <w:rFonts w:cs="Arial"/>
                <w:lang w:eastAsia="zh-CN"/>
              </w:rPr>
              <w:t>-</w:t>
            </w:r>
          </w:p>
        </w:tc>
        <w:tc>
          <w:tcPr>
            <w:tcW w:w="884" w:type="pct"/>
            <w:vAlign w:val="center"/>
          </w:tcPr>
          <w:p w14:paraId="3A848842"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96C2512" w14:textId="77777777" w:rsidR="004A6CD5" w:rsidRPr="00DC7310" w:rsidRDefault="004A6CD5" w:rsidP="004A6CD5">
            <w:pPr>
              <w:pStyle w:val="TAC"/>
              <w:keepNext w:val="0"/>
              <w:keepLines w:val="0"/>
              <w:rPr>
                <w:rFonts w:cs="Arial"/>
                <w:lang w:eastAsia="zh-CN"/>
              </w:rPr>
            </w:pPr>
            <w:r w:rsidRPr="00DC7310">
              <w:rPr>
                <w:rFonts w:cs="Arial"/>
                <w:lang w:eastAsia="zh-CN"/>
              </w:rPr>
              <w:t>-</w:t>
            </w:r>
          </w:p>
        </w:tc>
      </w:tr>
      <w:tr w:rsidR="004A6CD5" w:rsidRPr="00DC7310" w14:paraId="725E0564" w14:textId="77777777" w:rsidTr="00561ACB">
        <w:trPr>
          <w:jc w:val="center"/>
        </w:trPr>
        <w:tc>
          <w:tcPr>
            <w:tcW w:w="1357" w:type="pct"/>
            <w:tcBorders>
              <w:bottom w:val="nil"/>
            </w:tcBorders>
            <w:shd w:val="clear" w:color="auto" w:fill="auto"/>
          </w:tcPr>
          <w:p w14:paraId="10D86811" w14:textId="77777777" w:rsidR="004A6CD5" w:rsidRPr="00DC7310" w:rsidRDefault="004A6CD5" w:rsidP="004A6CD5">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591D1EA7" w14:textId="77777777" w:rsidR="004A6CD5" w:rsidRPr="00DC7310" w:rsidRDefault="004A6CD5" w:rsidP="004A6CD5">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4D2DDBA3"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34FD66D" w14:textId="77777777" w:rsidR="004A6CD5" w:rsidRPr="00DC7310" w:rsidRDefault="004A6CD5" w:rsidP="004A6CD5">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58E2081C"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A6CD5" w:rsidRPr="00DC7310" w14:paraId="6EE11F1C" w14:textId="77777777" w:rsidTr="00561ACB">
        <w:trPr>
          <w:jc w:val="center"/>
        </w:trPr>
        <w:tc>
          <w:tcPr>
            <w:tcW w:w="1357" w:type="pct"/>
            <w:tcBorders>
              <w:bottom w:val="nil"/>
            </w:tcBorders>
            <w:shd w:val="clear" w:color="auto" w:fill="auto"/>
          </w:tcPr>
          <w:p w14:paraId="1C01CAC3" w14:textId="77777777" w:rsidR="004A6CD5" w:rsidRPr="00DC7310" w:rsidRDefault="004A6CD5" w:rsidP="004A6CD5">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0BCC5104" w14:textId="77777777" w:rsidR="004A6CD5" w:rsidRPr="00DC7310" w:rsidRDefault="004A6CD5" w:rsidP="004A6CD5">
            <w:pPr>
              <w:pStyle w:val="TAC"/>
              <w:keepNext w:val="0"/>
              <w:keepLines w:val="0"/>
              <w:rPr>
                <w:rFonts w:cs="Arial"/>
              </w:rPr>
            </w:pPr>
            <w:r w:rsidRPr="00DC7310">
              <w:rPr>
                <w:rFonts w:cs="Arial"/>
                <w:lang w:eastAsia="zh-CN"/>
              </w:rPr>
              <w:t>0.2</w:t>
            </w:r>
          </w:p>
        </w:tc>
        <w:tc>
          <w:tcPr>
            <w:tcW w:w="938" w:type="pct"/>
            <w:vAlign w:val="center"/>
          </w:tcPr>
          <w:p w14:paraId="384CC671"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465BB88"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DD8527A"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5B20CB6D" w14:textId="77777777" w:rsidTr="00561ACB">
        <w:trPr>
          <w:jc w:val="center"/>
        </w:trPr>
        <w:tc>
          <w:tcPr>
            <w:tcW w:w="1357" w:type="pct"/>
            <w:tcBorders>
              <w:bottom w:val="nil"/>
            </w:tcBorders>
            <w:shd w:val="clear" w:color="auto" w:fill="auto"/>
          </w:tcPr>
          <w:p w14:paraId="4D735AB3" w14:textId="77777777" w:rsidR="004A6CD5" w:rsidRPr="00DC7310" w:rsidRDefault="004A6CD5" w:rsidP="004A6CD5">
            <w:pPr>
              <w:pStyle w:val="TAC"/>
              <w:keepNext w:val="0"/>
              <w:keepLines w:val="0"/>
              <w:rPr>
                <w:rFonts w:cs="Arial"/>
              </w:rPr>
            </w:pPr>
            <w:r w:rsidRPr="00DC7310">
              <w:rPr>
                <w:rFonts w:eastAsia="Malgun Gothic" w:cs="Arial"/>
                <w:lang w:eastAsia="ko-KR"/>
              </w:rPr>
              <w:t>DC_1-7_n28-n78</w:t>
            </w:r>
          </w:p>
        </w:tc>
        <w:tc>
          <w:tcPr>
            <w:tcW w:w="937" w:type="pct"/>
            <w:vAlign w:val="center"/>
          </w:tcPr>
          <w:p w14:paraId="5D6B63A9" w14:textId="77777777" w:rsidR="004A6CD5" w:rsidRPr="00DC7310" w:rsidRDefault="004A6CD5" w:rsidP="004A6CD5">
            <w:pPr>
              <w:pStyle w:val="TAC"/>
              <w:keepNext w:val="0"/>
              <w:keepLines w:val="0"/>
              <w:rPr>
                <w:rFonts w:eastAsia="MS Mincho" w:cs="Arial"/>
                <w:lang w:eastAsia="ja-JP"/>
              </w:rPr>
            </w:pPr>
            <w:r w:rsidRPr="00DC7310">
              <w:rPr>
                <w:rFonts w:cs="Arial"/>
                <w:lang w:eastAsia="zh-CN"/>
              </w:rPr>
              <w:t>0.2</w:t>
            </w:r>
          </w:p>
        </w:tc>
        <w:tc>
          <w:tcPr>
            <w:tcW w:w="938" w:type="pct"/>
            <w:vAlign w:val="center"/>
          </w:tcPr>
          <w:p w14:paraId="7BDB340A" w14:textId="77777777" w:rsidR="004A6CD5" w:rsidRPr="00DC7310" w:rsidRDefault="004A6CD5" w:rsidP="004A6CD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368682F" w14:textId="77777777" w:rsidR="004A6CD5" w:rsidRPr="00DC7310" w:rsidRDefault="004A6CD5" w:rsidP="004A6CD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77192FC" w14:textId="77777777" w:rsidR="004A6CD5" w:rsidRPr="00DC7310" w:rsidRDefault="004A6CD5" w:rsidP="004A6CD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4A6CD5" w:rsidRPr="00DC7310" w14:paraId="39E53360" w14:textId="77777777" w:rsidTr="00561ACB">
        <w:trPr>
          <w:jc w:val="center"/>
        </w:trPr>
        <w:tc>
          <w:tcPr>
            <w:tcW w:w="1357" w:type="pct"/>
            <w:tcBorders>
              <w:bottom w:val="single" w:sz="4" w:space="0" w:color="auto"/>
            </w:tcBorders>
          </w:tcPr>
          <w:p w14:paraId="1428F46F" w14:textId="77777777" w:rsidR="004A6CD5" w:rsidRPr="00DC7310" w:rsidRDefault="004A6CD5" w:rsidP="004A6CD5">
            <w:pPr>
              <w:pStyle w:val="TAC"/>
              <w:keepNext w:val="0"/>
              <w:keepLines w:val="0"/>
              <w:rPr>
                <w:lang w:eastAsia="zh-CN"/>
              </w:rPr>
            </w:pPr>
            <w:r w:rsidRPr="00DC7310">
              <w:t>DC_1-7-32_n8</w:t>
            </w:r>
          </w:p>
        </w:tc>
        <w:tc>
          <w:tcPr>
            <w:tcW w:w="937" w:type="pct"/>
            <w:vAlign w:val="center"/>
          </w:tcPr>
          <w:p w14:paraId="02360604" w14:textId="77777777" w:rsidR="004A6CD5" w:rsidRPr="00DC7310" w:rsidRDefault="004A6CD5" w:rsidP="004A6CD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D918A10"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036A7404" w14:textId="77777777" w:rsidR="004A6CD5" w:rsidRPr="00DC7310" w:rsidRDefault="004A6CD5" w:rsidP="004A6CD5">
            <w:pPr>
              <w:pStyle w:val="TAC"/>
              <w:keepNext w:val="0"/>
              <w:keepLines w:val="0"/>
              <w:rPr>
                <w:rFonts w:eastAsia="MS Mincho" w:cs="Arial"/>
                <w:lang w:eastAsia="ja-JP"/>
              </w:rPr>
            </w:pPr>
            <w:r w:rsidRPr="00DC7310">
              <w:rPr>
                <w:rFonts w:cs="Arial"/>
                <w:lang w:eastAsia="ja-JP"/>
              </w:rPr>
              <w:t>-</w:t>
            </w:r>
          </w:p>
        </w:tc>
        <w:tc>
          <w:tcPr>
            <w:tcW w:w="884" w:type="pct"/>
            <w:vAlign w:val="center"/>
          </w:tcPr>
          <w:p w14:paraId="25F16CBC"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222A0F3D" w14:textId="77777777" w:rsidTr="00561ACB">
        <w:trPr>
          <w:jc w:val="center"/>
        </w:trPr>
        <w:tc>
          <w:tcPr>
            <w:tcW w:w="1357" w:type="pct"/>
            <w:tcBorders>
              <w:top w:val="nil"/>
              <w:bottom w:val="single" w:sz="4" w:space="0" w:color="auto"/>
            </w:tcBorders>
            <w:shd w:val="clear" w:color="auto" w:fill="auto"/>
          </w:tcPr>
          <w:p w14:paraId="28F0C3DE" w14:textId="77777777" w:rsidR="004A6CD5" w:rsidRPr="00DC7310" w:rsidRDefault="004A6CD5" w:rsidP="004A6CD5">
            <w:pPr>
              <w:pStyle w:val="TAC"/>
              <w:keepNext w:val="0"/>
              <w:keepLines w:val="0"/>
            </w:pPr>
            <w:r w:rsidRPr="00DC7310">
              <w:t>DC_1-7-32_n28</w:t>
            </w:r>
          </w:p>
        </w:tc>
        <w:tc>
          <w:tcPr>
            <w:tcW w:w="937" w:type="pct"/>
            <w:vAlign w:val="center"/>
          </w:tcPr>
          <w:p w14:paraId="3796D4E5" w14:textId="77777777" w:rsidR="004A6CD5" w:rsidRPr="00DC7310" w:rsidRDefault="004A6CD5" w:rsidP="004A6CD5">
            <w:pPr>
              <w:pStyle w:val="TAC"/>
              <w:keepNext w:val="0"/>
              <w:keepLines w:val="0"/>
              <w:rPr>
                <w:rFonts w:eastAsia="Malgun Gothic"/>
                <w:lang w:eastAsia="ko-KR"/>
              </w:rPr>
            </w:pPr>
            <w:r w:rsidRPr="00DC7310">
              <w:rPr>
                <w:lang w:eastAsia="ja-JP"/>
              </w:rPr>
              <w:t>-</w:t>
            </w:r>
          </w:p>
        </w:tc>
        <w:tc>
          <w:tcPr>
            <w:tcW w:w="938" w:type="pct"/>
            <w:vAlign w:val="center"/>
          </w:tcPr>
          <w:p w14:paraId="30722657" w14:textId="77777777" w:rsidR="004A6CD5" w:rsidRPr="00DC7310" w:rsidRDefault="004A6CD5" w:rsidP="004A6CD5">
            <w:pPr>
              <w:pStyle w:val="TAC"/>
              <w:keepNext w:val="0"/>
              <w:keepLines w:val="0"/>
              <w:rPr>
                <w:lang w:eastAsia="zh-CN"/>
              </w:rPr>
            </w:pPr>
            <w:r w:rsidRPr="00DC7310">
              <w:rPr>
                <w:rFonts w:hint="eastAsia"/>
                <w:lang w:eastAsia="zh-CN"/>
              </w:rPr>
              <w:t>-</w:t>
            </w:r>
          </w:p>
        </w:tc>
        <w:tc>
          <w:tcPr>
            <w:tcW w:w="884" w:type="pct"/>
            <w:vAlign w:val="center"/>
          </w:tcPr>
          <w:p w14:paraId="2635A695" w14:textId="77777777" w:rsidR="004A6CD5" w:rsidRPr="00DC7310" w:rsidRDefault="004A6CD5" w:rsidP="004A6CD5">
            <w:pPr>
              <w:pStyle w:val="TAC"/>
              <w:keepNext w:val="0"/>
              <w:keepLines w:val="0"/>
              <w:rPr>
                <w:rFonts w:eastAsia="Malgun Gothic"/>
                <w:lang w:eastAsia="ko-KR"/>
              </w:rPr>
            </w:pPr>
            <w:r w:rsidRPr="00DC7310">
              <w:t>-</w:t>
            </w:r>
          </w:p>
        </w:tc>
        <w:tc>
          <w:tcPr>
            <w:tcW w:w="884" w:type="pct"/>
            <w:vAlign w:val="center"/>
          </w:tcPr>
          <w:p w14:paraId="734466D6"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.2</w:t>
            </w:r>
          </w:p>
        </w:tc>
      </w:tr>
      <w:tr w:rsidR="004A6CD5" w:rsidRPr="00DC7310" w14:paraId="758B646E" w14:textId="77777777" w:rsidTr="00561ACB">
        <w:trPr>
          <w:jc w:val="center"/>
        </w:trPr>
        <w:tc>
          <w:tcPr>
            <w:tcW w:w="1357" w:type="pct"/>
            <w:tcBorders>
              <w:bottom w:val="nil"/>
            </w:tcBorders>
            <w:shd w:val="clear" w:color="auto" w:fill="auto"/>
          </w:tcPr>
          <w:p w14:paraId="4297556D" w14:textId="77777777" w:rsidR="004A6CD5" w:rsidRPr="00DC7310" w:rsidRDefault="004A6CD5" w:rsidP="004A6CD5">
            <w:pPr>
              <w:pStyle w:val="TAC"/>
              <w:keepNext w:val="0"/>
              <w:keepLines w:val="0"/>
              <w:rPr>
                <w:rFonts w:cs="Arial"/>
                <w:szCs w:val="18"/>
                <w:lang w:eastAsia="zh-CN"/>
              </w:rPr>
            </w:pPr>
            <w:r w:rsidRPr="00DC7310">
              <w:rPr>
                <w:rFonts w:cs="Arial"/>
              </w:rPr>
              <w:t>DC_1-7-32_n78</w:t>
            </w:r>
          </w:p>
        </w:tc>
        <w:tc>
          <w:tcPr>
            <w:tcW w:w="937" w:type="pct"/>
            <w:vAlign w:val="center"/>
          </w:tcPr>
          <w:p w14:paraId="42B50E44" w14:textId="77777777" w:rsidR="004A6CD5" w:rsidRPr="00DC7310" w:rsidRDefault="004A6CD5" w:rsidP="004A6CD5">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36F10E1C"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8B725FB" w14:textId="77777777" w:rsidR="004A6CD5" w:rsidRPr="00DC7310" w:rsidRDefault="004A6CD5" w:rsidP="004A6CD5">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0538F7E9"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A6CD5" w:rsidRPr="00DC7310" w14:paraId="031D6B2C" w14:textId="77777777" w:rsidTr="00561ACB">
        <w:trPr>
          <w:jc w:val="center"/>
        </w:trPr>
        <w:tc>
          <w:tcPr>
            <w:tcW w:w="1357" w:type="pct"/>
            <w:tcBorders>
              <w:top w:val="nil"/>
              <w:bottom w:val="single" w:sz="4" w:space="0" w:color="auto"/>
            </w:tcBorders>
            <w:shd w:val="clear" w:color="auto" w:fill="auto"/>
          </w:tcPr>
          <w:p w14:paraId="7F98D867" w14:textId="77777777" w:rsidR="004A6CD5" w:rsidRPr="00DC7310" w:rsidRDefault="004A6CD5" w:rsidP="004A6CD5">
            <w:pPr>
              <w:pStyle w:val="TAC"/>
              <w:keepNext w:val="0"/>
              <w:keepLines w:val="0"/>
            </w:pPr>
            <w:r w:rsidRPr="00DC7310">
              <w:t>DC_1-7-38_n8</w:t>
            </w:r>
          </w:p>
        </w:tc>
        <w:tc>
          <w:tcPr>
            <w:tcW w:w="937" w:type="pct"/>
            <w:vAlign w:val="center"/>
          </w:tcPr>
          <w:p w14:paraId="25B2DEC8" w14:textId="77777777" w:rsidR="004A6CD5" w:rsidRPr="00DC7310" w:rsidRDefault="004A6CD5" w:rsidP="004A6CD5">
            <w:pPr>
              <w:pStyle w:val="TAC"/>
              <w:keepNext w:val="0"/>
              <w:keepLines w:val="0"/>
              <w:rPr>
                <w:rFonts w:eastAsia="Malgun Gothic"/>
                <w:lang w:eastAsia="ko-KR"/>
              </w:rPr>
            </w:pPr>
            <w:r w:rsidRPr="00DC7310">
              <w:rPr>
                <w:lang w:eastAsia="ja-JP"/>
              </w:rPr>
              <w:t>-</w:t>
            </w:r>
          </w:p>
        </w:tc>
        <w:tc>
          <w:tcPr>
            <w:tcW w:w="938" w:type="pct"/>
            <w:vAlign w:val="center"/>
          </w:tcPr>
          <w:p w14:paraId="5A195FC5" w14:textId="77777777" w:rsidR="004A6CD5" w:rsidRPr="00DC7310" w:rsidRDefault="004A6CD5" w:rsidP="004A6CD5">
            <w:pPr>
              <w:pStyle w:val="TAC"/>
              <w:keepNext w:val="0"/>
              <w:keepLines w:val="0"/>
              <w:rPr>
                <w:lang w:eastAsia="zh-CN"/>
              </w:rPr>
            </w:pPr>
            <w:r w:rsidRPr="00DC7310">
              <w:rPr>
                <w:rFonts w:hint="eastAsia"/>
                <w:lang w:eastAsia="zh-CN"/>
              </w:rPr>
              <w:t>-</w:t>
            </w:r>
          </w:p>
        </w:tc>
        <w:tc>
          <w:tcPr>
            <w:tcW w:w="884" w:type="pct"/>
            <w:vAlign w:val="center"/>
          </w:tcPr>
          <w:p w14:paraId="1A7BDC7D" w14:textId="77777777" w:rsidR="004A6CD5" w:rsidRPr="00DC7310" w:rsidRDefault="004A6CD5" w:rsidP="004A6CD5">
            <w:pPr>
              <w:pStyle w:val="TAC"/>
              <w:keepNext w:val="0"/>
              <w:keepLines w:val="0"/>
              <w:rPr>
                <w:rFonts w:eastAsia="Malgun Gothic"/>
                <w:lang w:eastAsia="ko-KR"/>
              </w:rPr>
            </w:pPr>
            <w:r w:rsidRPr="00DC7310">
              <w:t>0.2</w:t>
            </w:r>
          </w:p>
        </w:tc>
        <w:tc>
          <w:tcPr>
            <w:tcW w:w="884" w:type="pct"/>
            <w:vAlign w:val="center"/>
          </w:tcPr>
          <w:p w14:paraId="1CC66BAC" w14:textId="77777777" w:rsidR="004A6CD5" w:rsidRPr="00DC7310" w:rsidRDefault="004A6CD5" w:rsidP="004A6CD5">
            <w:pPr>
              <w:pStyle w:val="TAC"/>
              <w:keepNext w:val="0"/>
              <w:keepLines w:val="0"/>
              <w:rPr>
                <w:lang w:eastAsia="zh-CN"/>
              </w:rPr>
            </w:pPr>
            <w:r w:rsidRPr="00DC7310">
              <w:rPr>
                <w:rFonts w:hint="eastAsia"/>
                <w:lang w:eastAsia="zh-CN"/>
              </w:rPr>
              <w:t>-</w:t>
            </w:r>
          </w:p>
        </w:tc>
      </w:tr>
      <w:tr w:rsidR="004A6CD5" w:rsidRPr="00DC7310" w14:paraId="5AFD2C0D" w14:textId="77777777" w:rsidTr="00561ACB">
        <w:trPr>
          <w:jc w:val="center"/>
        </w:trPr>
        <w:tc>
          <w:tcPr>
            <w:tcW w:w="1357" w:type="pct"/>
            <w:tcBorders>
              <w:bottom w:val="nil"/>
            </w:tcBorders>
            <w:shd w:val="clear" w:color="auto" w:fill="auto"/>
          </w:tcPr>
          <w:p w14:paraId="1AA5279E" w14:textId="77777777" w:rsidR="004A6CD5" w:rsidRPr="00DC7310" w:rsidRDefault="004A6CD5" w:rsidP="004A6CD5">
            <w:pPr>
              <w:pStyle w:val="TAC"/>
              <w:keepNext w:val="0"/>
              <w:keepLines w:val="0"/>
              <w:rPr>
                <w:rFonts w:cs="Arial"/>
              </w:rPr>
            </w:pPr>
            <w:r w:rsidRPr="00DC7310">
              <w:rPr>
                <w:rFonts w:cs="Arial"/>
              </w:rPr>
              <w:t>DC_1-7-38_n28</w:t>
            </w:r>
          </w:p>
        </w:tc>
        <w:tc>
          <w:tcPr>
            <w:tcW w:w="937" w:type="pct"/>
            <w:vAlign w:val="center"/>
          </w:tcPr>
          <w:p w14:paraId="4CED8775" w14:textId="77777777" w:rsidR="004A6CD5" w:rsidRPr="00DC7310" w:rsidRDefault="004A6CD5" w:rsidP="004A6CD5">
            <w:pPr>
              <w:pStyle w:val="TAC"/>
              <w:keepNext w:val="0"/>
              <w:keepLines w:val="0"/>
              <w:rPr>
                <w:rFonts w:eastAsia="MS Mincho" w:cs="Arial"/>
                <w:lang w:eastAsia="ja-JP"/>
              </w:rPr>
            </w:pPr>
            <w:r w:rsidRPr="00DC7310">
              <w:rPr>
                <w:rFonts w:cs="Arial"/>
                <w:lang w:eastAsia="zh-CN"/>
              </w:rPr>
              <w:t>-</w:t>
            </w:r>
          </w:p>
        </w:tc>
        <w:tc>
          <w:tcPr>
            <w:tcW w:w="938" w:type="pct"/>
            <w:vAlign w:val="center"/>
          </w:tcPr>
          <w:p w14:paraId="4F7260AE"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71F3D07E" w14:textId="77777777" w:rsidR="004A6CD5" w:rsidRPr="00DC7310" w:rsidRDefault="004A6CD5" w:rsidP="004A6CD5">
            <w:pPr>
              <w:pStyle w:val="TAC"/>
              <w:keepNext w:val="0"/>
              <w:keepLines w:val="0"/>
              <w:rPr>
                <w:rFonts w:eastAsia="MS Mincho" w:cs="Arial"/>
                <w:lang w:eastAsia="ja-JP"/>
              </w:rPr>
            </w:pPr>
            <w:r w:rsidRPr="00DC7310">
              <w:rPr>
                <w:rFonts w:cs="Arial"/>
                <w:lang w:eastAsia="zh-CN"/>
              </w:rPr>
              <w:t>0.2</w:t>
            </w:r>
          </w:p>
        </w:tc>
        <w:tc>
          <w:tcPr>
            <w:tcW w:w="884" w:type="pct"/>
            <w:vAlign w:val="center"/>
          </w:tcPr>
          <w:p w14:paraId="31927772"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0A97FC4E" w14:textId="77777777" w:rsidTr="00561ACB">
        <w:trPr>
          <w:jc w:val="center"/>
        </w:trPr>
        <w:tc>
          <w:tcPr>
            <w:tcW w:w="1357" w:type="pct"/>
            <w:tcBorders>
              <w:bottom w:val="nil"/>
            </w:tcBorders>
            <w:shd w:val="clear" w:color="auto" w:fill="auto"/>
          </w:tcPr>
          <w:p w14:paraId="3D8FCE2F" w14:textId="77777777" w:rsidR="004A6CD5" w:rsidRPr="00DC7310" w:rsidRDefault="004A6CD5" w:rsidP="004A6CD5">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50E5A449" w14:textId="77777777" w:rsidR="004A6CD5" w:rsidRPr="00DC7310" w:rsidRDefault="004A6CD5" w:rsidP="004A6CD5">
            <w:pPr>
              <w:pStyle w:val="TAC"/>
              <w:keepNext w:val="0"/>
              <w:keepLines w:val="0"/>
              <w:rPr>
                <w:rFonts w:eastAsia="Malgun Gothic" w:cs="Arial"/>
                <w:szCs w:val="18"/>
                <w:lang w:eastAsia="ko-KR"/>
              </w:rPr>
            </w:pPr>
            <w:r w:rsidRPr="00DC7310">
              <w:rPr>
                <w:lang w:eastAsia="zh-CN"/>
              </w:rPr>
              <w:t>0.6</w:t>
            </w:r>
          </w:p>
        </w:tc>
        <w:tc>
          <w:tcPr>
            <w:tcW w:w="938" w:type="pct"/>
            <w:vAlign w:val="center"/>
          </w:tcPr>
          <w:p w14:paraId="14DC5BBD"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64B8259E" w14:textId="77777777" w:rsidR="004A6CD5" w:rsidRPr="00DC7310" w:rsidRDefault="004A6CD5" w:rsidP="004A6CD5">
            <w:pPr>
              <w:pStyle w:val="TAC"/>
              <w:keepNext w:val="0"/>
              <w:keepLines w:val="0"/>
              <w:rPr>
                <w:rFonts w:cs="Arial"/>
                <w:szCs w:val="18"/>
                <w:lang w:eastAsia="ja-JP"/>
              </w:rPr>
            </w:pPr>
            <w:r w:rsidRPr="00DC7310">
              <w:rPr>
                <w:rFonts w:cs="Arial"/>
                <w:szCs w:val="18"/>
              </w:rPr>
              <w:t>-</w:t>
            </w:r>
          </w:p>
        </w:tc>
        <w:tc>
          <w:tcPr>
            <w:tcW w:w="884" w:type="pct"/>
            <w:vAlign w:val="center"/>
          </w:tcPr>
          <w:p w14:paraId="078814F0"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A6CD5" w:rsidRPr="00DC7310" w14:paraId="0732275C" w14:textId="77777777" w:rsidTr="00561ACB">
        <w:trPr>
          <w:jc w:val="center"/>
        </w:trPr>
        <w:tc>
          <w:tcPr>
            <w:tcW w:w="1357" w:type="pct"/>
            <w:tcBorders>
              <w:bottom w:val="single" w:sz="4" w:space="0" w:color="auto"/>
            </w:tcBorders>
            <w:shd w:val="clear" w:color="auto" w:fill="auto"/>
          </w:tcPr>
          <w:p w14:paraId="03B6E9E5" w14:textId="77777777" w:rsidR="004A6CD5" w:rsidRPr="00DC7310" w:rsidRDefault="004A6CD5" w:rsidP="004A6CD5">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1B37BA74" w14:textId="77777777" w:rsidR="004A6CD5" w:rsidRPr="00DC7310" w:rsidRDefault="004A6CD5" w:rsidP="004A6CD5">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43F8B9D3" w14:textId="77777777" w:rsidR="004A6CD5" w:rsidRPr="00DC7310" w:rsidRDefault="004A6CD5" w:rsidP="004A6CD5">
            <w:pPr>
              <w:pStyle w:val="TAC"/>
              <w:keepNext w:val="0"/>
              <w:keepLines w:val="0"/>
              <w:rPr>
                <w:lang w:eastAsia="zh-CN"/>
              </w:rPr>
            </w:pPr>
            <w:r w:rsidRPr="00DC7310">
              <w:rPr>
                <w:kern w:val="2"/>
                <w:lang w:eastAsia="ko-KR"/>
              </w:rPr>
              <w:t>0.2</w:t>
            </w:r>
          </w:p>
        </w:tc>
        <w:tc>
          <w:tcPr>
            <w:tcW w:w="938" w:type="pct"/>
            <w:vAlign w:val="center"/>
          </w:tcPr>
          <w:p w14:paraId="37FDAAA5" w14:textId="77777777" w:rsidR="004A6CD5" w:rsidRPr="00DC7310" w:rsidRDefault="004A6CD5" w:rsidP="004A6CD5">
            <w:pPr>
              <w:pStyle w:val="TAC"/>
              <w:keepNext w:val="0"/>
              <w:keepLines w:val="0"/>
              <w:rPr>
                <w:rFonts w:cs="Arial"/>
                <w:szCs w:val="18"/>
                <w:lang w:eastAsia="zh-CN"/>
              </w:rPr>
            </w:pPr>
            <w:r w:rsidRPr="00DC7310">
              <w:rPr>
                <w:kern w:val="2"/>
              </w:rPr>
              <w:t>-</w:t>
            </w:r>
          </w:p>
        </w:tc>
        <w:tc>
          <w:tcPr>
            <w:tcW w:w="884" w:type="pct"/>
            <w:vAlign w:val="center"/>
          </w:tcPr>
          <w:p w14:paraId="1988515D" w14:textId="77777777" w:rsidR="004A6CD5" w:rsidRPr="00DC7310" w:rsidRDefault="004A6CD5" w:rsidP="004A6CD5">
            <w:pPr>
              <w:pStyle w:val="TAC"/>
              <w:keepNext w:val="0"/>
              <w:keepLines w:val="0"/>
              <w:rPr>
                <w:rFonts w:cs="Arial"/>
                <w:szCs w:val="18"/>
              </w:rPr>
            </w:pPr>
            <w:r w:rsidRPr="00DC7310">
              <w:rPr>
                <w:kern w:val="2"/>
              </w:rPr>
              <w:t>0.4</w:t>
            </w:r>
          </w:p>
        </w:tc>
        <w:tc>
          <w:tcPr>
            <w:tcW w:w="884" w:type="pct"/>
            <w:vAlign w:val="center"/>
          </w:tcPr>
          <w:p w14:paraId="1DA612F6" w14:textId="77777777" w:rsidR="004A6CD5" w:rsidRPr="00DC7310" w:rsidRDefault="004A6CD5" w:rsidP="004A6CD5">
            <w:pPr>
              <w:pStyle w:val="TAC"/>
              <w:keepNext w:val="0"/>
              <w:keepLines w:val="0"/>
              <w:rPr>
                <w:rFonts w:cs="Arial"/>
                <w:szCs w:val="18"/>
                <w:lang w:eastAsia="zh-CN"/>
              </w:rPr>
            </w:pPr>
            <w:r w:rsidRPr="00DC7310">
              <w:rPr>
                <w:kern w:val="2"/>
                <w:szCs w:val="18"/>
              </w:rPr>
              <w:t>0.5</w:t>
            </w:r>
          </w:p>
        </w:tc>
      </w:tr>
      <w:tr w:rsidR="004A6CD5" w:rsidRPr="00DC7310" w14:paraId="72488122" w14:textId="77777777" w:rsidTr="00561ACB">
        <w:trPr>
          <w:jc w:val="center"/>
        </w:trPr>
        <w:tc>
          <w:tcPr>
            <w:tcW w:w="1357" w:type="pct"/>
            <w:tcBorders>
              <w:top w:val="single" w:sz="4" w:space="0" w:color="auto"/>
              <w:left w:val="single" w:sz="4" w:space="0" w:color="auto"/>
              <w:bottom w:val="nil"/>
              <w:right w:val="single" w:sz="4" w:space="0" w:color="auto"/>
            </w:tcBorders>
            <w:shd w:val="clear" w:color="auto" w:fill="auto"/>
          </w:tcPr>
          <w:p w14:paraId="2A1CAC8B" w14:textId="77777777" w:rsidR="004A6CD5" w:rsidRPr="00DC7310" w:rsidRDefault="004A6CD5" w:rsidP="004A6CD5">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29142C36" w14:textId="77777777" w:rsidR="004A6CD5" w:rsidRPr="00DC7310" w:rsidRDefault="004A6CD5" w:rsidP="004A6CD5">
            <w:pPr>
              <w:pStyle w:val="TAC"/>
              <w:keepNext w:val="0"/>
              <w:keepLines w:val="0"/>
              <w:rPr>
                <w:rFonts w:eastAsia="Malgun Gothic"/>
                <w:lang w:eastAsia="ko-KR"/>
              </w:rPr>
            </w:pPr>
            <w:r w:rsidRPr="00DC7310">
              <w:rPr>
                <w:lang w:eastAsia="zh-CN"/>
              </w:rPr>
              <w:t>0.2</w:t>
            </w:r>
          </w:p>
        </w:tc>
        <w:tc>
          <w:tcPr>
            <w:tcW w:w="938" w:type="pct"/>
            <w:vAlign w:val="center"/>
          </w:tcPr>
          <w:p w14:paraId="05F0D3AF" w14:textId="77777777" w:rsidR="004A6CD5" w:rsidRPr="00DC7310" w:rsidRDefault="004A6CD5" w:rsidP="004A6CD5">
            <w:pPr>
              <w:pStyle w:val="TAC"/>
              <w:keepNext w:val="0"/>
              <w:keepLines w:val="0"/>
              <w:rPr>
                <w:lang w:eastAsia="zh-CN"/>
              </w:rPr>
            </w:pPr>
            <w:r w:rsidRPr="00DC7310">
              <w:rPr>
                <w:rFonts w:hint="eastAsia"/>
                <w:lang w:eastAsia="zh-CN"/>
              </w:rPr>
              <w:t>-</w:t>
            </w:r>
          </w:p>
        </w:tc>
        <w:tc>
          <w:tcPr>
            <w:tcW w:w="884" w:type="pct"/>
            <w:vAlign w:val="center"/>
          </w:tcPr>
          <w:p w14:paraId="02F59FAB" w14:textId="77777777" w:rsidR="004A6CD5" w:rsidRPr="00DC7310" w:rsidRDefault="004A6CD5" w:rsidP="004A6CD5">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3FB145A" w14:textId="77777777" w:rsidR="004A6CD5" w:rsidRPr="00DC7310" w:rsidRDefault="004A6CD5" w:rsidP="004A6CD5">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4A6CD5" w:rsidRPr="00DC7310" w14:paraId="0A4883D6" w14:textId="77777777" w:rsidTr="00561ACB">
        <w:trPr>
          <w:jc w:val="center"/>
        </w:trPr>
        <w:tc>
          <w:tcPr>
            <w:tcW w:w="1357" w:type="pct"/>
            <w:tcBorders>
              <w:top w:val="nil"/>
              <w:left w:val="single" w:sz="4" w:space="0" w:color="auto"/>
              <w:bottom w:val="single" w:sz="4" w:space="0" w:color="auto"/>
              <w:right w:val="single" w:sz="4" w:space="0" w:color="auto"/>
            </w:tcBorders>
            <w:shd w:val="clear" w:color="auto" w:fill="auto"/>
          </w:tcPr>
          <w:p w14:paraId="628EEE49" w14:textId="77777777" w:rsidR="004A6CD5" w:rsidRPr="00DC7310" w:rsidRDefault="004A6CD5" w:rsidP="004A6CD5">
            <w:pPr>
              <w:pStyle w:val="TAC"/>
              <w:keepNext w:val="0"/>
              <w:keepLines w:val="0"/>
            </w:pPr>
            <w:r w:rsidRPr="00DC7310">
              <w:t>DC_1-7_n40-n78</w:t>
            </w:r>
          </w:p>
          <w:p w14:paraId="205846F4" w14:textId="77777777" w:rsidR="004A6CD5" w:rsidRPr="00DC7310" w:rsidRDefault="004A6CD5" w:rsidP="004A6CD5">
            <w:pPr>
              <w:pStyle w:val="TAC"/>
              <w:keepNext w:val="0"/>
              <w:keepLines w:val="0"/>
              <w:rPr>
                <w:rFonts w:cs="Arial"/>
              </w:rPr>
            </w:pPr>
            <w:r w:rsidRPr="00DC7310">
              <w:t>DC_1-7-7_n40-n78</w:t>
            </w:r>
          </w:p>
        </w:tc>
        <w:tc>
          <w:tcPr>
            <w:tcW w:w="937" w:type="pct"/>
            <w:tcBorders>
              <w:left w:val="single" w:sz="4" w:space="0" w:color="auto"/>
            </w:tcBorders>
            <w:vAlign w:val="center"/>
          </w:tcPr>
          <w:p w14:paraId="75A6CFB6" w14:textId="77777777" w:rsidR="004A6CD5" w:rsidRPr="00DC7310" w:rsidRDefault="004A6CD5" w:rsidP="004A6CD5">
            <w:pPr>
              <w:pStyle w:val="TAC"/>
              <w:keepNext w:val="0"/>
              <w:keepLines w:val="0"/>
              <w:rPr>
                <w:rFonts w:eastAsia="Malgun Gothic" w:cs="Arial"/>
                <w:lang w:eastAsia="ko-KR"/>
              </w:rPr>
            </w:pPr>
            <w:r w:rsidRPr="00DC7310">
              <w:t>0.2</w:t>
            </w:r>
          </w:p>
        </w:tc>
        <w:tc>
          <w:tcPr>
            <w:tcW w:w="938" w:type="pct"/>
            <w:vAlign w:val="center"/>
          </w:tcPr>
          <w:p w14:paraId="1B7B677D"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683DEF50" w14:textId="77777777" w:rsidR="004A6CD5" w:rsidRPr="00DC7310" w:rsidRDefault="004A6CD5" w:rsidP="004A6CD5">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2B12C627"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217C0E5E" w14:textId="77777777" w:rsidTr="00561ACB">
        <w:trPr>
          <w:jc w:val="center"/>
        </w:trPr>
        <w:tc>
          <w:tcPr>
            <w:tcW w:w="1357" w:type="pct"/>
            <w:tcBorders>
              <w:top w:val="nil"/>
              <w:bottom w:val="single" w:sz="4" w:space="0" w:color="auto"/>
            </w:tcBorders>
            <w:shd w:val="clear" w:color="auto" w:fill="auto"/>
          </w:tcPr>
          <w:p w14:paraId="1AF66F07" w14:textId="77777777" w:rsidR="004A6CD5" w:rsidRPr="00DC7310" w:rsidRDefault="004A6CD5" w:rsidP="004A6CD5">
            <w:pPr>
              <w:pStyle w:val="TAC"/>
              <w:keepNext w:val="0"/>
              <w:keepLines w:val="0"/>
            </w:pPr>
            <w:r w:rsidRPr="00DC7310">
              <w:t>DC_1-7_n40-n105</w:t>
            </w:r>
          </w:p>
        </w:tc>
        <w:tc>
          <w:tcPr>
            <w:tcW w:w="937" w:type="pct"/>
            <w:vAlign w:val="center"/>
          </w:tcPr>
          <w:p w14:paraId="7B0E218D" w14:textId="77777777" w:rsidR="004A6CD5" w:rsidRPr="00DC7310" w:rsidRDefault="004A6CD5" w:rsidP="004A6CD5">
            <w:pPr>
              <w:pStyle w:val="TAC"/>
              <w:keepNext w:val="0"/>
              <w:keepLines w:val="0"/>
            </w:pPr>
            <w:r w:rsidRPr="00DC7310">
              <w:t>0.2</w:t>
            </w:r>
          </w:p>
        </w:tc>
        <w:tc>
          <w:tcPr>
            <w:tcW w:w="938" w:type="pct"/>
            <w:vAlign w:val="center"/>
          </w:tcPr>
          <w:p w14:paraId="682A1F66"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33036B97"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5434A09"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A6CD5" w:rsidRPr="00DC7310" w14:paraId="445B29F3" w14:textId="77777777" w:rsidTr="00561ACB">
        <w:trPr>
          <w:jc w:val="center"/>
        </w:trPr>
        <w:tc>
          <w:tcPr>
            <w:tcW w:w="1357" w:type="pct"/>
            <w:tcBorders>
              <w:top w:val="single" w:sz="4" w:space="0" w:color="auto"/>
              <w:bottom w:val="single" w:sz="4" w:space="0" w:color="auto"/>
            </w:tcBorders>
            <w:shd w:val="clear" w:color="auto" w:fill="auto"/>
          </w:tcPr>
          <w:p w14:paraId="2F3FF07C" w14:textId="77777777" w:rsidR="004A6CD5" w:rsidRPr="00DC7310" w:rsidRDefault="004A6CD5" w:rsidP="004A6CD5">
            <w:pPr>
              <w:pStyle w:val="TAC"/>
              <w:keepNext w:val="0"/>
              <w:keepLines w:val="0"/>
            </w:pPr>
            <w:r w:rsidRPr="00DC7310">
              <w:rPr>
                <w:szCs w:val="21"/>
              </w:rPr>
              <w:t>DC_1-7_n75-n78</w:t>
            </w:r>
          </w:p>
        </w:tc>
        <w:tc>
          <w:tcPr>
            <w:tcW w:w="937" w:type="pct"/>
            <w:vAlign w:val="center"/>
          </w:tcPr>
          <w:p w14:paraId="42F991B3" w14:textId="77777777" w:rsidR="004A6CD5" w:rsidRPr="00DC7310" w:rsidRDefault="004A6CD5" w:rsidP="004A6CD5">
            <w:pPr>
              <w:pStyle w:val="TAC"/>
              <w:keepNext w:val="0"/>
              <w:keepLines w:val="0"/>
              <w:rPr>
                <w:lang w:eastAsia="ko-KR"/>
              </w:rPr>
            </w:pPr>
            <w:r w:rsidRPr="00DC7310">
              <w:rPr>
                <w:rFonts w:hint="eastAsia"/>
                <w:lang w:eastAsia="ko-KR"/>
              </w:rPr>
              <w:t>0.6</w:t>
            </w:r>
          </w:p>
        </w:tc>
        <w:tc>
          <w:tcPr>
            <w:tcW w:w="938" w:type="pct"/>
            <w:vAlign w:val="center"/>
          </w:tcPr>
          <w:p w14:paraId="7B5752E5" w14:textId="77777777" w:rsidR="004A6CD5" w:rsidRPr="00DC7310" w:rsidRDefault="004A6CD5" w:rsidP="004A6CD5">
            <w:pPr>
              <w:pStyle w:val="TAC"/>
              <w:keepNext w:val="0"/>
              <w:keepLines w:val="0"/>
              <w:rPr>
                <w:rFonts w:cs="Arial"/>
                <w:lang w:eastAsia="ko-KR"/>
              </w:rPr>
            </w:pPr>
            <w:r w:rsidRPr="00DC7310">
              <w:rPr>
                <w:rFonts w:cs="Arial" w:hint="eastAsia"/>
                <w:lang w:eastAsia="ko-KR"/>
              </w:rPr>
              <w:t>0.6</w:t>
            </w:r>
          </w:p>
        </w:tc>
        <w:tc>
          <w:tcPr>
            <w:tcW w:w="884" w:type="pct"/>
            <w:vAlign w:val="center"/>
          </w:tcPr>
          <w:p w14:paraId="60141759" w14:textId="77777777" w:rsidR="004A6CD5" w:rsidRPr="00DC7310" w:rsidRDefault="004A6CD5" w:rsidP="004A6CD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DD08A6B" w14:textId="77777777" w:rsidR="004A6CD5" w:rsidRPr="00DC7310" w:rsidRDefault="004A6CD5" w:rsidP="004A6CD5">
            <w:pPr>
              <w:pStyle w:val="TAC"/>
              <w:keepNext w:val="0"/>
              <w:keepLines w:val="0"/>
              <w:rPr>
                <w:rFonts w:cs="Arial"/>
                <w:lang w:eastAsia="ko-KR"/>
              </w:rPr>
            </w:pPr>
            <w:r w:rsidRPr="00DC7310">
              <w:rPr>
                <w:rFonts w:cs="Arial" w:hint="eastAsia"/>
                <w:lang w:eastAsia="ko-KR"/>
              </w:rPr>
              <w:t>0.8</w:t>
            </w:r>
          </w:p>
        </w:tc>
      </w:tr>
      <w:tr w:rsidR="004A6CD5" w:rsidRPr="00DC7310" w14:paraId="40FA0B44" w14:textId="77777777" w:rsidTr="00561ACB">
        <w:trPr>
          <w:jc w:val="center"/>
        </w:trPr>
        <w:tc>
          <w:tcPr>
            <w:tcW w:w="1357" w:type="pct"/>
            <w:tcBorders>
              <w:top w:val="single" w:sz="4" w:space="0" w:color="auto"/>
              <w:bottom w:val="single" w:sz="4" w:space="0" w:color="auto"/>
            </w:tcBorders>
            <w:shd w:val="clear" w:color="auto" w:fill="auto"/>
          </w:tcPr>
          <w:p w14:paraId="78652B83" w14:textId="77777777" w:rsidR="004A6CD5" w:rsidRPr="00DC7310" w:rsidRDefault="004A6CD5" w:rsidP="004A6CD5">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5C43316E" w14:textId="77777777" w:rsidR="004A6CD5" w:rsidRPr="00DC7310" w:rsidRDefault="004A6CD5" w:rsidP="004A6CD5">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18CC3815" w14:textId="77777777" w:rsidR="004A6CD5" w:rsidRPr="00DC7310" w:rsidRDefault="004A6CD5" w:rsidP="004A6CD5">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6D903F6A" w14:textId="77777777" w:rsidR="004A6CD5" w:rsidRPr="00DC7310" w:rsidRDefault="004A6CD5" w:rsidP="004A6CD5">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51DDB1C7" w14:textId="77777777" w:rsidR="004A6CD5" w:rsidRPr="00DC7310" w:rsidRDefault="004A6CD5" w:rsidP="004A6CD5">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4A6CD5" w:rsidRPr="00DC7310" w14:paraId="22435668" w14:textId="77777777" w:rsidTr="00561ACB">
        <w:trPr>
          <w:jc w:val="center"/>
        </w:trPr>
        <w:tc>
          <w:tcPr>
            <w:tcW w:w="1357" w:type="pct"/>
            <w:tcBorders>
              <w:top w:val="single" w:sz="4" w:space="0" w:color="auto"/>
              <w:bottom w:val="single" w:sz="4" w:space="0" w:color="auto"/>
            </w:tcBorders>
            <w:shd w:val="clear" w:color="auto" w:fill="auto"/>
          </w:tcPr>
          <w:p w14:paraId="7773F1F4" w14:textId="0D0279CA" w:rsidR="004A6CD5" w:rsidRPr="00DC7310" w:rsidRDefault="004A6CD5" w:rsidP="004A6CD5">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36162530" w14:textId="330704DD" w:rsidR="004A6CD5" w:rsidRPr="00DC7310" w:rsidRDefault="004A6CD5" w:rsidP="004A6CD5">
            <w:pPr>
              <w:pStyle w:val="TAC"/>
              <w:keepNext w:val="0"/>
              <w:keepLines w:val="0"/>
              <w:rPr>
                <w:lang w:eastAsia="ko-KR"/>
              </w:rPr>
            </w:pPr>
            <w:r w:rsidRPr="0052752B">
              <w:t>-</w:t>
            </w:r>
          </w:p>
        </w:tc>
        <w:tc>
          <w:tcPr>
            <w:tcW w:w="938" w:type="pct"/>
            <w:tcBorders>
              <w:bottom w:val="single" w:sz="4" w:space="0" w:color="auto"/>
            </w:tcBorders>
            <w:vAlign w:val="center"/>
          </w:tcPr>
          <w:p w14:paraId="0A9D6C8C" w14:textId="2F525AE4" w:rsidR="004A6CD5" w:rsidRPr="00DC7310" w:rsidRDefault="004A6CD5" w:rsidP="004A6CD5">
            <w:pPr>
              <w:pStyle w:val="TAC"/>
              <w:keepNext w:val="0"/>
              <w:keepLines w:val="0"/>
              <w:rPr>
                <w:rFonts w:cs="Arial"/>
                <w:lang w:eastAsia="ko-KR"/>
              </w:rPr>
            </w:pPr>
            <w:r w:rsidRPr="0052752B">
              <w:t>0.2</w:t>
            </w:r>
          </w:p>
        </w:tc>
        <w:tc>
          <w:tcPr>
            <w:tcW w:w="884" w:type="pct"/>
            <w:tcBorders>
              <w:bottom w:val="single" w:sz="4" w:space="0" w:color="auto"/>
            </w:tcBorders>
            <w:vAlign w:val="center"/>
          </w:tcPr>
          <w:p w14:paraId="5459DC9F" w14:textId="0575B70C" w:rsidR="004A6CD5" w:rsidRPr="00DC7310" w:rsidRDefault="004A6CD5" w:rsidP="004A6CD5">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1671AE95" w14:textId="0FFBEF26" w:rsidR="004A6CD5" w:rsidRPr="00DC7310" w:rsidRDefault="004A6CD5" w:rsidP="004A6CD5">
            <w:pPr>
              <w:pStyle w:val="TAC"/>
              <w:keepNext w:val="0"/>
              <w:keepLines w:val="0"/>
              <w:rPr>
                <w:rFonts w:cs="Arial"/>
                <w:lang w:eastAsia="ko-KR"/>
              </w:rPr>
            </w:pPr>
            <w:r>
              <w:rPr>
                <w:rFonts w:cs="Arial" w:hint="eastAsia"/>
                <w:lang w:eastAsia="zh-CN"/>
              </w:rPr>
              <w:t>-</w:t>
            </w:r>
          </w:p>
        </w:tc>
      </w:tr>
      <w:tr w:rsidR="004A6CD5" w:rsidRPr="00DC7310" w14:paraId="7EF281D0" w14:textId="77777777" w:rsidTr="00561ACB">
        <w:trPr>
          <w:jc w:val="center"/>
        </w:trPr>
        <w:tc>
          <w:tcPr>
            <w:tcW w:w="1357" w:type="pct"/>
            <w:tcBorders>
              <w:top w:val="nil"/>
              <w:bottom w:val="single" w:sz="4" w:space="0" w:color="auto"/>
            </w:tcBorders>
            <w:shd w:val="clear" w:color="auto" w:fill="auto"/>
          </w:tcPr>
          <w:p w14:paraId="538EFFBA" w14:textId="77777777" w:rsidR="004A6CD5" w:rsidRPr="00DC7310" w:rsidRDefault="004A6CD5" w:rsidP="004A6CD5">
            <w:pPr>
              <w:pStyle w:val="TAC"/>
              <w:rPr>
                <w:szCs w:val="21"/>
              </w:rPr>
            </w:pPr>
            <w:r w:rsidRPr="000F0207">
              <w:t>DC_1-8_n</w:t>
            </w:r>
            <w:r>
              <w:t>1</w:t>
            </w:r>
            <w:r w:rsidRPr="000F0207">
              <w:t>-n78</w:t>
            </w:r>
          </w:p>
        </w:tc>
        <w:tc>
          <w:tcPr>
            <w:tcW w:w="937" w:type="pct"/>
            <w:tcBorders>
              <w:bottom w:val="single" w:sz="4" w:space="0" w:color="auto"/>
            </w:tcBorders>
            <w:vAlign w:val="center"/>
          </w:tcPr>
          <w:p w14:paraId="2FF55C1C" w14:textId="77777777" w:rsidR="004A6CD5" w:rsidRPr="00DC7310" w:rsidRDefault="004A6CD5" w:rsidP="004A6CD5">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72DB7A55" w14:textId="77777777" w:rsidR="004A6CD5" w:rsidRPr="00DC7310" w:rsidRDefault="004A6CD5" w:rsidP="004A6CD5">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68F0F8C0" w14:textId="77777777" w:rsidR="004A6CD5" w:rsidRPr="00DC7310" w:rsidRDefault="004A6CD5" w:rsidP="004A6CD5">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7F83D0E9" w14:textId="77777777" w:rsidR="004A6CD5" w:rsidRPr="00DC7310" w:rsidRDefault="004A6CD5" w:rsidP="004A6CD5">
            <w:pPr>
              <w:pStyle w:val="TAC"/>
              <w:rPr>
                <w:rFonts w:cs="Arial"/>
                <w:lang w:eastAsia="ko-KR"/>
              </w:rPr>
            </w:pPr>
            <w:r w:rsidRPr="009B304B">
              <w:rPr>
                <w:rFonts w:cs="Arial"/>
                <w:lang w:eastAsia="zh-CN"/>
              </w:rPr>
              <w:t>0.5</w:t>
            </w:r>
          </w:p>
        </w:tc>
      </w:tr>
      <w:tr w:rsidR="004A6CD5" w:rsidRPr="00DC7310" w14:paraId="6DC5D0F3" w14:textId="77777777" w:rsidTr="00561ACB">
        <w:trPr>
          <w:jc w:val="center"/>
        </w:trPr>
        <w:tc>
          <w:tcPr>
            <w:tcW w:w="1357" w:type="pct"/>
            <w:tcBorders>
              <w:bottom w:val="single" w:sz="4" w:space="0" w:color="auto"/>
            </w:tcBorders>
            <w:shd w:val="clear" w:color="auto" w:fill="auto"/>
          </w:tcPr>
          <w:p w14:paraId="386AFC7A" w14:textId="77777777" w:rsidR="004A6CD5" w:rsidRPr="00DC7310" w:rsidRDefault="004A6CD5" w:rsidP="004A6CD5">
            <w:pPr>
              <w:pStyle w:val="TAC"/>
              <w:keepNext w:val="0"/>
              <w:keepLines w:val="0"/>
              <w:rPr>
                <w:rFonts w:cs="Arial"/>
              </w:rPr>
            </w:pPr>
            <w:r w:rsidRPr="00DC7310">
              <w:t>DC_1-8_n3-n28</w:t>
            </w:r>
          </w:p>
        </w:tc>
        <w:tc>
          <w:tcPr>
            <w:tcW w:w="937" w:type="pct"/>
            <w:tcBorders>
              <w:bottom w:val="single" w:sz="4" w:space="0" w:color="auto"/>
            </w:tcBorders>
            <w:vAlign w:val="center"/>
          </w:tcPr>
          <w:p w14:paraId="7B64AE28" w14:textId="77777777" w:rsidR="004A6CD5" w:rsidRPr="00DC7310" w:rsidRDefault="004A6CD5" w:rsidP="004A6CD5">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607A2C91"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A0C9037" w14:textId="77777777" w:rsidR="004A6CD5" w:rsidRPr="00DC7310" w:rsidRDefault="004A6CD5" w:rsidP="004A6CD5">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5F056A24"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7251703F" w14:textId="77777777" w:rsidTr="00561ACB">
        <w:trPr>
          <w:jc w:val="center"/>
        </w:trPr>
        <w:tc>
          <w:tcPr>
            <w:tcW w:w="1357" w:type="pct"/>
            <w:tcBorders>
              <w:top w:val="single" w:sz="4" w:space="0" w:color="auto"/>
              <w:bottom w:val="single" w:sz="4" w:space="0" w:color="auto"/>
            </w:tcBorders>
            <w:shd w:val="clear" w:color="auto" w:fill="auto"/>
          </w:tcPr>
          <w:p w14:paraId="58EDED5E" w14:textId="77777777" w:rsidR="004A6CD5" w:rsidRPr="00DC7310" w:rsidRDefault="004A6CD5" w:rsidP="004A6CD5">
            <w:pPr>
              <w:pStyle w:val="TAC"/>
              <w:keepNext w:val="0"/>
              <w:keepLines w:val="0"/>
              <w:rPr>
                <w:rFonts w:cs="Arial"/>
              </w:rPr>
            </w:pPr>
            <w:r w:rsidRPr="00DC7310">
              <w:t>DC_1-8_n3-n77</w:t>
            </w:r>
          </w:p>
        </w:tc>
        <w:tc>
          <w:tcPr>
            <w:tcW w:w="937" w:type="pct"/>
            <w:tcBorders>
              <w:top w:val="single" w:sz="4" w:space="0" w:color="auto"/>
            </w:tcBorders>
            <w:vAlign w:val="center"/>
          </w:tcPr>
          <w:p w14:paraId="3AB808FD" w14:textId="77777777" w:rsidR="004A6CD5" w:rsidRPr="00DC7310" w:rsidRDefault="004A6CD5" w:rsidP="004A6CD5">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413DA395" w14:textId="77777777" w:rsidR="004A6CD5" w:rsidRPr="00DC7310" w:rsidRDefault="004A6CD5" w:rsidP="004A6CD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74B96484" w14:textId="77777777" w:rsidR="004A6CD5" w:rsidRPr="00DC7310" w:rsidRDefault="004A6CD5" w:rsidP="004A6CD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0752108C" w14:textId="77777777" w:rsidR="004A6CD5" w:rsidRPr="00DC7310" w:rsidRDefault="004A6CD5" w:rsidP="004A6CD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A6CD5" w:rsidRPr="00DC7310" w14:paraId="6123B037"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94C133A" w14:textId="77777777" w:rsidR="004A6CD5" w:rsidRPr="00DC7310" w:rsidRDefault="004A6CD5" w:rsidP="004A6CD5">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368A791A" w14:textId="77777777" w:rsidR="004A6CD5" w:rsidRPr="00DC7310" w:rsidRDefault="004A6CD5" w:rsidP="004A6CD5">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7954BCE6" w14:textId="77777777" w:rsidR="004A6CD5" w:rsidRPr="00DC7310" w:rsidRDefault="004A6CD5" w:rsidP="004A6CD5">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42DFB752" w14:textId="77777777" w:rsidR="004A6CD5" w:rsidRPr="00DC7310" w:rsidRDefault="004A6CD5" w:rsidP="004A6CD5">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B8890B2" w14:textId="77777777" w:rsidR="004A6CD5" w:rsidRPr="00DC7310" w:rsidRDefault="004A6CD5" w:rsidP="004A6CD5">
            <w:pPr>
              <w:pStyle w:val="TAC"/>
              <w:keepNext w:val="0"/>
              <w:keepLines w:val="0"/>
              <w:rPr>
                <w:rFonts w:cs="Arial"/>
                <w:lang w:eastAsia="zh-CN"/>
              </w:rPr>
            </w:pPr>
            <w:r w:rsidRPr="00DC7310">
              <w:rPr>
                <w:color w:val="000000"/>
                <w:szCs w:val="18"/>
              </w:rPr>
              <w:t>0.5</w:t>
            </w:r>
          </w:p>
        </w:tc>
      </w:tr>
      <w:tr w:rsidR="004A6CD5" w:rsidRPr="00DC7310" w14:paraId="56EFE800" w14:textId="77777777" w:rsidTr="00561ACB">
        <w:trPr>
          <w:jc w:val="center"/>
        </w:trPr>
        <w:tc>
          <w:tcPr>
            <w:tcW w:w="1357" w:type="pct"/>
            <w:tcBorders>
              <w:top w:val="single" w:sz="4" w:space="0" w:color="auto"/>
              <w:bottom w:val="single" w:sz="4" w:space="0" w:color="auto"/>
            </w:tcBorders>
            <w:shd w:val="clear" w:color="auto" w:fill="auto"/>
          </w:tcPr>
          <w:p w14:paraId="312C069F" w14:textId="77777777" w:rsidR="004A6CD5" w:rsidRPr="00DC7310" w:rsidRDefault="004A6CD5" w:rsidP="004A6CD5">
            <w:pPr>
              <w:pStyle w:val="TAC"/>
              <w:keepNext w:val="0"/>
              <w:keepLines w:val="0"/>
            </w:pPr>
            <w:r w:rsidRPr="00DC7310">
              <w:t>DC_1-8-11_n3</w:t>
            </w:r>
          </w:p>
        </w:tc>
        <w:tc>
          <w:tcPr>
            <w:tcW w:w="937" w:type="pct"/>
            <w:tcBorders>
              <w:bottom w:val="single" w:sz="4" w:space="0" w:color="auto"/>
            </w:tcBorders>
            <w:vAlign w:val="center"/>
          </w:tcPr>
          <w:p w14:paraId="0106D709" w14:textId="77777777" w:rsidR="004A6CD5" w:rsidRPr="00DC7310" w:rsidRDefault="004A6CD5" w:rsidP="004A6CD5">
            <w:pPr>
              <w:pStyle w:val="TAC"/>
              <w:keepNext w:val="0"/>
              <w:keepLines w:val="0"/>
            </w:pPr>
            <w:r w:rsidRPr="00DC7310">
              <w:t>-</w:t>
            </w:r>
          </w:p>
        </w:tc>
        <w:tc>
          <w:tcPr>
            <w:tcW w:w="938" w:type="pct"/>
            <w:vAlign w:val="center"/>
          </w:tcPr>
          <w:p w14:paraId="7E741C81" w14:textId="77777777" w:rsidR="004A6CD5" w:rsidRPr="00DC7310" w:rsidRDefault="004A6CD5" w:rsidP="004A6CD5">
            <w:pPr>
              <w:pStyle w:val="TAC"/>
              <w:keepNext w:val="0"/>
              <w:keepLines w:val="0"/>
              <w:rPr>
                <w:lang w:eastAsia="zh-CN"/>
              </w:rPr>
            </w:pPr>
            <w:r w:rsidRPr="00DC7310">
              <w:rPr>
                <w:rFonts w:hint="eastAsia"/>
                <w:lang w:eastAsia="zh-CN"/>
              </w:rPr>
              <w:t>-</w:t>
            </w:r>
          </w:p>
        </w:tc>
        <w:tc>
          <w:tcPr>
            <w:tcW w:w="884" w:type="pct"/>
            <w:vAlign w:val="center"/>
          </w:tcPr>
          <w:p w14:paraId="47766F75" w14:textId="77777777" w:rsidR="004A6CD5" w:rsidRPr="00DC7310" w:rsidRDefault="004A6CD5" w:rsidP="004A6CD5">
            <w:pPr>
              <w:pStyle w:val="TAC"/>
              <w:keepNext w:val="0"/>
              <w:keepLines w:val="0"/>
            </w:pPr>
            <w:r w:rsidRPr="00DC7310">
              <w:rPr>
                <w:rFonts w:hint="eastAsia"/>
              </w:rPr>
              <w:t>0</w:t>
            </w:r>
            <w:r w:rsidRPr="00DC7310">
              <w:t>.3</w:t>
            </w:r>
          </w:p>
        </w:tc>
        <w:tc>
          <w:tcPr>
            <w:tcW w:w="884" w:type="pct"/>
            <w:vAlign w:val="center"/>
          </w:tcPr>
          <w:p w14:paraId="259EC4C8"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.5</w:t>
            </w:r>
          </w:p>
        </w:tc>
      </w:tr>
      <w:tr w:rsidR="004A6CD5" w:rsidRPr="00DC7310" w14:paraId="14885BC9" w14:textId="77777777" w:rsidTr="00561ACB">
        <w:trPr>
          <w:jc w:val="center"/>
        </w:trPr>
        <w:tc>
          <w:tcPr>
            <w:tcW w:w="1357" w:type="pct"/>
            <w:tcBorders>
              <w:top w:val="single" w:sz="4" w:space="0" w:color="auto"/>
              <w:bottom w:val="single" w:sz="4" w:space="0" w:color="auto"/>
            </w:tcBorders>
            <w:shd w:val="clear" w:color="auto" w:fill="auto"/>
          </w:tcPr>
          <w:p w14:paraId="4CA41C72" w14:textId="77777777" w:rsidR="004A6CD5" w:rsidRPr="00DC7310" w:rsidRDefault="004A6CD5" w:rsidP="004A6CD5">
            <w:pPr>
              <w:pStyle w:val="TAC"/>
              <w:keepNext w:val="0"/>
              <w:keepLines w:val="0"/>
            </w:pPr>
            <w:r w:rsidRPr="00DC7310">
              <w:t>DC_1-8-11_n28</w:t>
            </w:r>
          </w:p>
        </w:tc>
        <w:tc>
          <w:tcPr>
            <w:tcW w:w="937" w:type="pct"/>
            <w:tcBorders>
              <w:top w:val="single" w:sz="4" w:space="0" w:color="auto"/>
              <w:bottom w:val="single" w:sz="4" w:space="0" w:color="auto"/>
            </w:tcBorders>
            <w:vAlign w:val="center"/>
          </w:tcPr>
          <w:p w14:paraId="4EE41017" w14:textId="77777777" w:rsidR="004A6CD5" w:rsidRPr="00DC7310" w:rsidRDefault="004A6CD5" w:rsidP="004A6CD5">
            <w:pPr>
              <w:pStyle w:val="TAC"/>
              <w:keepNext w:val="0"/>
              <w:keepLines w:val="0"/>
            </w:pPr>
            <w:r w:rsidRPr="00DC7310">
              <w:rPr>
                <w:rFonts w:eastAsia="Malgun Gothic"/>
                <w:lang w:eastAsia="ko-KR"/>
              </w:rPr>
              <w:t>-</w:t>
            </w:r>
          </w:p>
        </w:tc>
        <w:tc>
          <w:tcPr>
            <w:tcW w:w="938" w:type="pct"/>
            <w:vAlign w:val="center"/>
          </w:tcPr>
          <w:p w14:paraId="1E4A118F"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904E34" w14:textId="77777777" w:rsidR="004A6CD5" w:rsidRPr="00DC7310" w:rsidRDefault="004A6CD5" w:rsidP="004A6CD5">
            <w:pPr>
              <w:pStyle w:val="TAC"/>
              <w:keepNext w:val="0"/>
              <w:keepLines w:val="0"/>
            </w:pPr>
            <w:r w:rsidRPr="00DC7310">
              <w:rPr>
                <w:rFonts w:eastAsia="Malgun Gothic"/>
                <w:lang w:eastAsia="ko-KR"/>
              </w:rPr>
              <w:t>-</w:t>
            </w:r>
          </w:p>
        </w:tc>
        <w:tc>
          <w:tcPr>
            <w:tcW w:w="884" w:type="pct"/>
            <w:vAlign w:val="center"/>
          </w:tcPr>
          <w:p w14:paraId="2D14DDA9"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.2</w:t>
            </w:r>
          </w:p>
        </w:tc>
      </w:tr>
      <w:tr w:rsidR="004A6CD5" w:rsidRPr="00DC7310" w14:paraId="12C65D96" w14:textId="77777777" w:rsidTr="00561ACB">
        <w:trPr>
          <w:jc w:val="center"/>
        </w:trPr>
        <w:tc>
          <w:tcPr>
            <w:tcW w:w="1357" w:type="pct"/>
            <w:tcBorders>
              <w:top w:val="single" w:sz="4" w:space="0" w:color="auto"/>
              <w:bottom w:val="nil"/>
            </w:tcBorders>
            <w:shd w:val="clear" w:color="auto" w:fill="auto"/>
          </w:tcPr>
          <w:p w14:paraId="4E35FB1F" w14:textId="77777777" w:rsidR="004A6CD5" w:rsidRPr="00DC7310" w:rsidRDefault="004A6CD5" w:rsidP="004A6CD5">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07EFAA95" w14:textId="77777777" w:rsidR="004A6CD5" w:rsidRPr="00DC7310" w:rsidRDefault="004A6CD5" w:rsidP="004A6CD5">
            <w:pPr>
              <w:pStyle w:val="TAC"/>
              <w:keepNext w:val="0"/>
              <w:keepLines w:val="0"/>
              <w:rPr>
                <w:rFonts w:eastAsia="Malgun Gothic" w:cs="Arial"/>
                <w:lang w:eastAsia="ko-KR"/>
              </w:rPr>
            </w:pPr>
            <w:r w:rsidRPr="00DC7310">
              <w:rPr>
                <w:rFonts w:cs="Arial"/>
                <w:szCs w:val="18"/>
              </w:rPr>
              <w:t>0.2</w:t>
            </w:r>
          </w:p>
        </w:tc>
        <w:tc>
          <w:tcPr>
            <w:tcW w:w="938" w:type="pct"/>
            <w:vAlign w:val="center"/>
          </w:tcPr>
          <w:p w14:paraId="106FD33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06006E" w14:textId="77777777" w:rsidR="004A6CD5" w:rsidRPr="00DC7310" w:rsidRDefault="004A6CD5" w:rsidP="004A6CD5">
            <w:pPr>
              <w:pStyle w:val="TAC"/>
              <w:keepNext w:val="0"/>
              <w:keepLines w:val="0"/>
              <w:rPr>
                <w:rFonts w:eastAsia="Malgun Gothic" w:cs="Arial"/>
                <w:lang w:eastAsia="ko-KR"/>
              </w:rPr>
            </w:pPr>
            <w:r w:rsidRPr="00DC7310">
              <w:rPr>
                <w:rFonts w:cs="Arial"/>
                <w:szCs w:val="18"/>
              </w:rPr>
              <w:t>-</w:t>
            </w:r>
          </w:p>
        </w:tc>
        <w:tc>
          <w:tcPr>
            <w:tcW w:w="884" w:type="pct"/>
            <w:vAlign w:val="center"/>
          </w:tcPr>
          <w:p w14:paraId="5A4B3894"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63370A36" w14:textId="77777777" w:rsidTr="00561ACB">
        <w:trPr>
          <w:jc w:val="center"/>
        </w:trPr>
        <w:tc>
          <w:tcPr>
            <w:tcW w:w="1357" w:type="pct"/>
            <w:tcBorders>
              <w:bottom w:val="nil"/>
            </w:tcBorders>
            <w:shd w:val="clear" w:color="auto" w:fill="auto"/>
          </w:tcPr>
          <w:p w14:paraId="5F00F278" w14:textId="77777777" w:rsidR="004A6CD5" w:rsidRPr="00DC7310" w:rsidRDefault="004A6CD5" w:rsidP="004A6CD5">
            <w:pPr>
              <w:pStyle w:val="TAC"/>
              <w:keepNext w:val="0"/>
              <w:keepLines w:val="0"/>
              <w:rPr>
                <w:rFonts w:cs="Arial"/>
              </w:rPr>
            </w:pPr>
            <w:r w:rsidRPr="00DC7310">
              <w:rPr>
                <w:rFonts w:cs="Arial"/>
                <w:szCs w:val="18"/>
              </w:rPr>
              <w:t>DC_1-8-11_n78</w:t>
            </w:r>
          </w:p>
        </w:tc>
        <w:tc>
          <w:tcPr>
            <w:tcW w:w="937" w:type="pct"/>
            <w:vAlign w:val="center"/>
          </w:tcPr>
          <w:p w14:paraId="4262E186" w14:textId="77777777" w:rsidR="004A6CD5" w:rsidRPr="00DC7310" w:rsidRDefault="004A6CD5" w:rsidP="004A6CD5">
            <w:pPr>
              <w:pStyle w:val="TAC"/>
              <w:keepNext w:val="0"/>
              <w:keepLines w:val="0"/>
              <w:rPr>
                <w:rFonts w:eastAsia="Malgun Gothic" w:cs="Arial"/>
                <w:lang w:eastAsia="ko-KR"/>
              </w:rPr>
            </w:pPr>
            <w:r w:rsidRPr="00DC7310">
              <w:rPr>
                <w:rFonts w:cs="Arial"/>
                <w:szCs w:val="18"/>
              </w:rPr>
              <w:t>-</w:t>
            </w:r>
          </w:p>
        </w:tc>
        <w:tc>
          <w:tcPr>
            <w:tcW w:w="938" w:type="pct"/>
            <w:vAlign w:val="center"/>
          </w:tcPr>
          <w:p w14:paraId="6672BC27"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A90247" w14:textId="77777777" w:rsidR="004A6CD5" w:rsidRPr="00DC7310" w:rsidRDefault="004A6CD5" w:rsidP="004A6CD5">
            <w:pPr>
              <w:pStyle w:val="TAC"/>
              <w:keepNext w:val="0"/>
              <w:keepLines w:val="0"/>
              <w:rPr>
                <w:rFonts w:eastAsia="Malgun Gothic" w:cs="Arial"/>
                <w:lang w:eastAsia="ko-KR"/>
              </w:rPr>
            </w:pPr>
            <w:r w:rsidRPr="00DC7310">
              <w:rPr>
                <w:rFonts w:cs="Arial"/>
                <w:szCs w:val="18"/>
              </w:rPr>
              <w:t>-</w:t>
            </w:r>
          </w:p>
        </w:tc>
        <w:tc>
          <w:tcPr>
            <w:tcW w:w="884" w:type="pct"/>
            <w:vAlign w:val="center"/>
          </w:tcPr>
          <w:p w14:paraId="20C93D07"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02055E2A" w14:textId="77777777" w:rsidTr="00561ACB">
        <w:trPr>
          <w:jc w:val="center"/>
        </w:trPr>
        <w:tc>
          <w:tcPr>
            <w:tcW w:w="1357" w:type="pct"/>
            <w:tcBorders>
              <w:bottom w:val="nil"/>
            </w:tcBorders>
            <w:shd w:val="clear" w:color="auto" w:fill="auto"/>
          </w:tcPr>
          <w:p w14:paraId="518F9D32" w14:textId="77777777" w:rsidR="004A6CD5" w:rsidRPr="00DC7310" w:rsidRDefault="004A6CD5" w:rsidP="004A6CD5">
            <w:pPr>
              <w:pStyle w:val="TAC"/>
              <w:keepNext w:val="0"/>
              <w:keepLines w:val="0"/>
              <w:rPr>
                <w:szCs w:val="18"/>
              </w:rPr>
            </w:pPr>
            <w:r w:rsidRPr="00DC7310">
              <w:rPr>
                <w:rFonts w:cs="Arial"/>
              </w:rPr>
              <w:t>DC_1-8-20_n28</w:t>
            </w:r>
          </w:p>
        </w:tc>
        <w:tc>
          <w:tcPr>
            <w:tcW w:w="937" w:type="pct"/>
            <w:vAlign w:val="center"/>
          </w:tcPr>
          <w:p w14:paraId="0D8E705E" w14:textId="77777777" w:rsidR="004A6CD5" w:rsidRPr="00DC7310" w:rsidRDefault="004A6CD5" w:rsidP="004A6CD5">
            <w:pPr>
              <w:pStyle w:val="TAC"/>
              <w:keepNext w:val="0"/>
              <w:keepLines w:val="0"/>
              <w:rPr>
                <w:szCs w:val="18"/>
                <w:lang w:eastAsia="ja-JP"/>
              </w:rPr>
            </w:pPr>
            <w:r w:rsidRPr="00DC7310">
              <w:rPr>
                <w:lang w:eastAsia="ja-JP"/>
              </w:rPr>
              <w:t>-</w:t>
            </w:r>
          </w:p>
        </w:tc>
        <w:tc>
          <w:tcPr>
            <w:tcW w:w="938" w:type="pct"/>
            <w:vAlign w:val="center"/>
          </w:tcPr>
          <w:p w14:paraId="2C797A86" w14:textId="77777777" w:rsidR="004A6CD5" w:rsidRPr="00DC7310" w:rsidRDefault="004A6CD5" w:rsidP="004A6CD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B5E3F3F" w14:textId="77777777" w:rsidR="004A6CD5" w:rsidRPr="00DC7310" w:rsidRDefault="004A6CD5" w:rsidP="004A6CD5">
            <w:pPr>
              <w:pStyle w:val="TAC"/>
              <w:keepNext w:val="0"/>
              <w:keepLines w:val="0"/>
              <w:rPr>
                <w:szCs w:val="18"/>
              </w:rPr>
            </w:pPr>
            <w:r w:rsidRPr="00DC7310">
              <w:rPr>
                <w:rFonts w:eastAsia="Malgun Gothic" w:cs="Arial"/>
                <w:lang w:eastAsia="ko-KR"/>
              </w:rPr>
              <w:t>0.2</w:t>
            </w:r>
          </w:p>
        </w:tc>
        <w:tc>
          <w:tcPr>
            <w:tcW w:w="884" w:type="pct"/>
            <w:vAlign w:val="center"/>
          </w:tcPr>
          <w:p w14:paraId="79AD222F" w14:textId="77777777" w:rsidR="004A6CD5" w:rsidRPr="00DC7310" w:rsidRDefault="004A6CD5" w:rsidP="004A6CD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A6CD5" w:rsidRPr="00DC7310" w14:paraId="3A577BE8" w14:textId="77777777" w:rsidTr="00561ACB">
        <w:trPr>
          <w:jc w:val="center"/>
        </w:trPr>
        <w:tc>
          <w:tcPr>
            <w:tcW w:w="1357" w:type="pct"/>
            <w:tcBorders>
              <w:bottom w:val="nil"/>
            </w:tcBorders>
            <w:shd w:val="clear" w:color="auto" w:fill="auto"/>
          </w:tcPr>
          <w:p w14:paraId="22FA12C1" w14:textId="77777777" w:rsidR="004A6CD5" w:rsidRPr="00DC7310" w:rsidRDefault="004A6CD5" w:rsidP="004A6CD5">
            <w:pPr>
              <w:pStyle w:val="TAC"/>
              <w:keepNext w:val="0"/>
              <w:keepLines w:val="0"/>
              <w:rPr>
                <w:rFonts w:cs="Arial"/>
              </w:rPr>
            </w:pPr>
            <w:r w:rsidRPr="00DC7310">
              <w:rPr>
                <w:szCs w:val="18"/>
              </w:rPr>
              <w:t>DC_1-8-20_n78</w:t>
            </w:r>
          </w:p>
        </w:tc>
        <w:tc>
          <w:tcPr>
            <w:tcW w:w="937" w:type="pct"/>
            <w:vAlign w:val="center"/>
          </w:tcPr>
          <w:p w14:paraId="6EAE3102" w14:textId="77777777" w:rsidR="004A6CD5" w:rsidRPr="00DC7310" w:rsidRDefault="004A6CD5" w:rsidP="004A6CD5">
            <w:pPr>
              <w:pStyle w:val="TAC"/>
              <w:keepNext w:val="0"/>
              <w:keepLines w:val="0"/>
              <w:rPr>
                <w:rFonts w:eastAsia="Malgun Gothic" w:cs="Arial"/>
                <w:lang w:eastAsia="ko-KR"/>
              </w:rPr>
            </w:pPr>
            <w:r w:rsidRPr="00DC7310">
              <w:rPr>
                <w:szCs w:val="18"/>
                <w:lang w:eastAsia="ja-JP"/>
              </w:rPr>
              <w:t>-</w:t>
            </w:r>
          </w:p>
        </w:tc>
        <w:tc>
          <w:tcPr>
            <w:tcW w:w="938" w:type="pct"/>
            <w:vAlign w:val="center"/>
          </w:tcPr>
          <w:p w14:paraId="2B9B01BB"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9E1AE7" w14:textId="77777777" w:rsidR="004A6CD5" w:rsidRPr="00DC7310" w:rsidRDefault="004A6CD5" w:rsidP="004A6CD5">
            <w:pPr>
              <w:pStyle w:val="TAC"/>
              <w:keepNext w:val="0"/>
              <w:keepLines w:val="0"/>
              <w:rPr>
                <w:rFonts w:eastAsia="Malgun Gothic" w:cs="Arial"/>
                <w:lang w:eastAsia="ko-KR"/>
              </w:rPr>
            </w:pPr>
            <w:r w:rsidRPr="00DC7310">
              <w:rPr>
                <w:szCs w:val="18"/>
              </w:rPr>
              <w:t>-</w:t>
            </w:r>
          </w:p>
        </w:tc>
        <w:tc>
          <w:tcPr>
            <w:tcW w:w="884" w:type="pct"/>
            <w:vAlign w:val="center"/>
          </w:tcPr>
          <w:p w14:paraId="707B040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1E36138C" w14:textId="77777777" w:rsidTr="00561ACB">
        <w:trPr>
          <w:jc w:val="center"/>
        </w:trPr>
        <w:tc>
          <w:tcPr>
            <w:tcW w:w="1357" w:type="pct"/>
            <w:tcBorders>
              <w:bottom w:val="nil"/>
            </w:tcBorders>
            <w:shd w:val="clear" w:color="auto" w:fill="auto"/>
          </w:tcPr>
          <w:p w14:paraId="49393FA2" w14:textId="77777777" w:rsidR="004A6CD5" w:rsidRPr="00DC7310" w:rsidRDefault="004A6CD5" w:rsidP="004A6CD5">
            <w:pPr>
              <w:pStyle w:val="TAC"/>
              <w:keepNext w:val="0"/>
              <w:keepLines w:val="0"/>
              <w:rPr>
                <w:rFonts w:cs="Arial"/>
              </w:rPr>
            </w:pPr>
            <w:r w:rsidRPr="00DC7310">
              <w:t>DC_1-8-28_n3</w:t>
            </w:r>
          </w:p>
        </w:tc>
        <w:tc>
          <w:tcPr>
            <w:tcW w:w="937" w:type="pct"/>
            <w:vAlign w:val="center"/>
          </w:tcPr>
          <w:p w14:paraId="344B0737" w14:textId="77777777" w:rsidR="004A6CD5" w:rsidRPr="00DC7310" w:rsidRDefault="004A6CD5" w:rsidP="004A6CD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D6088E5"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7090B5" w14:textId="77777777" w:rsidR="004A6CD5" w:rsidRPr="00DC7310" w:rsidRDefault="004A6CD5" w:rsidP="004A6CD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86C4F96"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8A79CF" w:rsidRPr="00DC7310" w14:paraId="71BA3D97" w14:textId="77777777" w:rsidTr="00561ACB">
        <w:trPr>
          <w:jc w:val="center"/>
          <w:ins w:id="142" w:author="Huawei- Danica" w:date="2025-02-27T18:28:00Z"/>
        </w:trPr>
        <w:tc>
          <w:tcPr>
            <w:tcW w:w="1357" w:type="pct"/>
            <w:tcBorders>
              <w:bottom w:val="nil"/>
            </w:tcBorders>
            <w:shd w:val="clear" w:color="auto" w:fill="auto"/>
          </w:tcPr>
          <w:p w14:paraId="1D5EA0D3" w14:textId="7A6D048F" w:rsidR="008A79CF" w:rsidRPr="00DC7310" w:rsidRDefault="008A79CF" w:rsidP="008A79CF">
            <w:pPr>
              <w:pStyle w:val="TAC"/>
              <w:keepNext w:val="0"/>
              <w:keepLines w:val="0"/>
              <w:rPr>
                <w:ins w:id="143" w:author="Huawei- Danica" w:date="2025-02-27T18:28:00Z"/>
              </w:rPr>
            </w:pPr>
            <w:ins w:id="144" w:author="Huawei- Danica" w:date="2025-02-27T18:28:00Z">
              <w:r w:rsidRPr="008A79CF">
                <w:t>DC_1-8-28_n40</w:t>
              </w:r>
            </w:ins>
          </w:p>
        </w:tc>
        <w:tc>
          <w:tcPr>
            <w:tcW w:w="937" w:type="pct"/>
            <w:vAlign w:val="center"/>
          </w:tcPr>
          <w:p w14:paraId="524C84C9" w14:textId="214825DB" w:rsidR="008A79CF" w:rsidRPr="00DC7310" w:rsidRDefault="008A79CF" w:rsidP="008A79CF">
            <w:pPr>
              <w:pStyle w:val="TAC"/>
              <w:keepNext w:val="0"/>
              <w:keepLines w:val="0"/>
              <w:rPr>
                <w:ins w:id="145" w:author="Huawei- Danica" w:date="2025-02-27T18:28:00Z"/>
                <w:rFonts w:cs="Arial"/>
                <w:lang w:eastAsia="ja-JP"/>
              </w:rPr>
            </w:pPr>
            <w:ins w:id="146" w:author="Huawei- Danica" w:date="2025-02-27T18:29:00Z">
              <w:r w:rsidRPr="00DC7310">
                <w:rPr>
                  <w:rFonts w:cs="Arial"/>
                  <w:lang w:eastAsia="ja-JP"/>
                </w:rPr>
                <w:t>-</w:t>
              </w:r>
            </w:ins>
          </w:p>
        </w:tc>
        <w:tc>
          <w:tcPr>
            <w:tcW w:w="938" w:type="pct"/>
            <w:vAlign w:val="center"/>
          </w:tcPr>
          <w:p w14:paraId="5C8EED75" w14:textId="67E10A1D" w:rsidR="008A79CF" w:rsidRPr="00DC7310" w:rsidRDefault="008A79CF" w:rsidP="008A79CF">
            <w:pPr>
              <w:pStyle w:val="TAC"/>
              <w:keepNext w:val="0"/>
              <w:keepLines w:val="0"/>
              <w:rPr>
                <w:ins w:id="147" w:author="Huawei- Danica" w:date="2025-02-27T18:28:00Z"/>
                <w:rFonts w:cs="Arial"/>
                <w:lang w:eastAsia="zh-CN"/>
              </w:rPr>
            </w:pPr>
            <w:ins w:id="148" w:author="Huawei- Danica" w:date="2025-02-27T18:29:00Z">
              <w:r w:rsidRPr="00DC7310">
                <w:rPr>
                  <w:rFonts w:hint="eastAsia"/>
                  <w:szCs w:val="18"/>
                  <w:lang w:eastAsia="zh-CN"/>
                </w:rPr>
                <w:t>0</w:t>
              </w:r>
              <w:r w:rsidRPr="00DC7310">
                <w:rPr>
                  <w:szCs w:val="18"/>
                  <w:lang w:eastAsia="zh-CN"/>
                </w:rPr>
                <w:t>.2</w:t>
              </w:r>
            </w:ins>
          </w:p>
        </w:tc>
        <w:tc>
          <w:tcPr>
            <w:tcW w:w="884" w:type="pct"/>
            <w:vAlign w:val="center"/>
          </w:tcPr>
          <w:p w14:paraId="7238848E" w14:textId="3F4DE648" w:rsidR="008A79CF" w:rsidRPr="00DC7310" w:rsidRDefault="008A79CF" w:rsidP="008A79CF">
            <w:pPr>
              <w:pStyle w:val="TAC"/>
              <w:keepNext w:val="0"/>
              <w:keepLines w:val="0"/>
              <w:rPr>
                <w:ins w:id="149" w:author="Huawei- Danica" w:date="2025-02-27T18:28:00Z"/>
                <w:rFonts w:eastAsia="Malgun Gothic" w:cs="Arial"/>
                <w:lang w:eastAsia="ko-KR"/>
              </w:rPr>
            </w:pPr>
            <w:ins w:id="150" w:author="Huawei- Danica" w:date="2025-02-27T18:29:00Z">
              <w:r w:rsidRPr="00DC7310">
                <w:rPr>
                  <w:rFonts w:eastAsia="Malgun Gothic" w:cs="Arial"/>
                  <w:lang w:eastAsia="ko-KR"/>
                </w:rPr>
                <w:t>0.2</w:t>
              </w:r>
            </w:ins>
          </w:p>
        </w:tc>
        <w:tc>
          <w:tcPr>
            <w:tcW w:w="884" w:type="pct"/>
            <w:vAlign w:val="center"/>
          </w:tcPr>
          <w:p w14:paraId="7D4240BB" w14:textId="7FFC41EF" w:rsidR="008A79CF" w:rsidRPr="00DC7310" w:rsidRDefault="008A79CF" w:rsidP="008A79CF">
            <w:pPr>
              <w:pStyle w:val="TAC"/>
              <w:keepNext w:val="0"/>
              <w:keepLines w:val="0"/>
              <w:rPr>
                <w:ins w:id="151" w:author="Huawei- Danica" w:date="2025-02-27T18:28:00Z"/>
                <w:rFonts w:cs="Arial"/>
                <w:lang w:eastAsia="zh-CN"/>
              </w:rPr>
            </w:pPr>
            <w:ins w:id="152" w:author="Huawei- Danica" w:date="2025-02-27T18:29:00Z">
              <w:r w:rsidRPr="00DC7310">
                <w:rPr>
                  <w:rFonts w:hint="eastAsia"/>
                  <w:szCs w:val="18"/>
                  <w:lang w:eastAsia="zh-CN"/>
                </w:rPr>
                <w:t>0</w:t>
              </w:r>
              <w:r w:rsidRPr="00DC7310">
                <w:rPr>
                  <w:szCs w:val="18"/>
                  <w:lang w:eastAsia="zh-CN"/>
                </w:rPr>
                <w:t>.</w:t>
              </w:r>
              <w:r>
                <w:rPr>
                  <w:szCs w:val="18"/>
                  <w:lang w:eastAsia="zh-CN"/>
                </w:rPr>
                <w:t>3</w:t>
              </w:r>
            </w:ins>
          </w:p>
        </w:tc>
      </w:tr>
      <w:tr w:rsidR="008A79CF" w:rsidRPr="00DC7310" w14:paraId="55E51589" w14:textId="77777777" w:rsidTr="00561ACB">
        <w:trPr>
          <w:jc w:val="center"/>
        </w:trPr>
        <w:tc>
          <w:tcPr>
            <w:tcW w:w="1357" w:type="pct"/>
            <w:tcBorders>
              <w:bottom w:val="nil"/>
            </w:tcBorders>
            <w:shd w:val="clear" w:color="auto" w:fill="auto"/>
          </w:tcPr>
          <w:p w14:paraId="6819BBCB" w14:textId="2896ED7A" w:rsidR="008A79CF" w:rsidRPr="00DC7310" w:rsidRDefault="008A79CF" w:rsidP="008A79CF">
            <w:pPr>
              <w:pStyle w:val="TAC"/>
              <w:keepNext w:val="0"/>
              <w:keepLines w:val="0"/>
            </w:pPr>
            <w:r w:rsidRPr="00DC7310">
              <w:t>DC_1-8</w:t>
            </w:r>
            <w:r>
              <w:t>-</w:t>
            </w:r>
            <w:r w:rsidRPr="00DC7310">
              <w:t>28</w:t>
            </w:r>
            <w:r>
              <w:t>_</w:t>
            </w:r>
            <w:r w:rsidRPr="00DC7310">
              <w:t>n77</w:t>
            </w:r>
          </w:p>
        </w:tc>
        <w:tc>
          <w:tcPr>
            <w:tcW w:w="937" w:type="pct"/>
            <w:vAlign w:val="center"/>
          </w:tcPr>
          <w:p w14:paraId="3E463C61" w14:textId="41213B29" w:rsidR="008A79CF" w:rsidRPr="00DC7310" w:rsidRDefault="008A79CF" w:rsidP="008A79CF">
            <w:pPr>
              <w:pStyle w:val="TAC"/>
              <w:keepNext w:val="0"/>
              <w:keepLines w:val="0"/>
              <w:rPr>
                <w:rFonts w:cs="Arial"/>
                <w:lang w:eastAsia="ja-JP"/>
              </w:rPr>
            </w:pPr>
            <w:r w:rsidRPr="00DC7310">
              <w:t>0.2</w:t>
            </w:r>
          </w:p>
        </w:tc>
        <w:tc>
          <w:tcPr>
            <w:tcW w:w="938" w:type="pct"/>
            <w:vAlign w:val="center"/>
          </w:tcPr>
          <w:p w14:paraId="278722B7" w14:textId="32E76591" w:rsidR="008A79CF" w:rsidRPr="00DC7310" w:rsidRDefault="008A79CF" w:rsidP="008A79CF">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064B9948" w14:textId="72304510" w:rsidR="008A79CF" w:rsidRPr="00DC7310" w:rsidRDefault="008A79CF" w:rsidP="008A79CF">
            <w:pPr>
              <w:pStyle w:val="TAC"/>
              <w:keepNext w:val="0"/>
              <w:keepLines w:val="0"/>
              <w:rPr>
                <w:rFonts w:eastAsia="Malgun Gothic" w:cs="Arial"/>
                <w:lang w:eastAsia="ko-KR"/>
              </w:rPr>
            </w:pPr>
            <w:r w:rsidRPr="00DC7310">
              <w:t>0.2</w:t>
            </w:r>
          </w:p>
        </w:tc>
        <w:tc>
          <w:tcPr>
            <w:tcW w:w="884" w:type="pct"/>
            <w:vAlign w:val="center"/>
          </w:tcPr>
          <w:p w14:paraId="1D44079F" w14:textId="40D66B67" w:rsidR="008A79CF" w:rsidRPr="00DC7310" w:rsidRDefault="008A79CF" w:rsidP="008A79CF">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8A79CF" w:rsidRPr="00DC7310" w14:paraId="6E6E28B8" w14:textId="77777777" w:rsidTr="00561ACB">
        <w:trPr>
          <w:jc w:val="center"/>
        </w:trPr>
        <w:tc>
          <w:tcPr>
            <w:tcW w:w="1357" w:type="pct"/>
            <w:tcBorders>
              <w:bottom w:val="nil"/>
            </w:tcBorders>
            <w:shd w:val="clear" w:color="auto" w:fill="auto"/>
          </w:tcPr>
          <w:p w14:paraId="1B98A479" w14:textId="77777777" w:rsidR="008A79CF" w:rsidRPr="00DC7310" w:rsidRDefault="008A79CF" w:rsidP="008A79CF">
            <w:pPr>
              <w:pStyle w:val="TAC"/>
              <w:keepNext w:val="0"/>
              <w:keepLines w:val="0"/>
              <w:rPr>
                <w:rFonts w:cs="Arial"/>
              </w:rPr>
            </w:pPr>
            <w:r w:rsidRPr="00DC7310">
              <w:t>DC_1-8_n28-n77</w:t>
            </w:r>
          </w:p>
        </w:tc>
        <w:tc>
          <w:tcPr>
            <w:tcW w:w="937" w:type="pct"/>
            <w:vAlign w:val="center"/>
          </w:tcPr>
          <w:p w14:paraId="49EA7BCA" w14:textId="77777777" w:rsidR="008A79CF" w:rsidRPr="00DC7310" w:rsidRDefault="008A79CF" w:rsidP="008A79CF">
            <w:pPr>
              <w:pStyle w:val="TAC"/>
              <w:keepNext w:val="0"/>
              <w:keepLines w:val="0"/>
              <w:rPr>
                <w:szCs w:val="18"/>
                <w:lang w:eastAsia="ja-JP"/>
              </w:rPr>
            </w:pPr>
            <w:r w:rsidRPr="00DC7310">
              <w:t>0.2</w:t>
            </w:r>
          </w:p>
        </w:tc>
        <w:tc>
          <w:tcPr>
            <w:tcW w:w="938" w:type="pct"/>
            <w:vAlign w:val="center"/>
          </w:tcPr>
          <w:p w14:paraId="439BD950"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CEC9F3D" w14:textId="77777777" w:rsidR="008A79CF" w:rsidRPr="00DC7310" w:rsidRDefault="008A79CF" w:rsidP="008A79CF">
            <w:pPr>
              <w:pStyle w:val="TAC"/>
              <w:keepNext w:val="0"/>
              <w:keepLines w:val="0"/>
              <w:rPr>
                <w:szCs w:val="18"/>
              </w:rPr>
            </w:pPr>
            <w:r w:rsidRPr="00DC7310">
              <w:t>0.2</w:t>
            </w:r>
          </w:p>
        </w:tc>
        <w:tc>
          <w:tcPr>
            <w:tcW w:w="884" w:type="pct"/>
            <w:vAlign w:val="center"/>
          </w:tcPr>
          <w:p w14:paraId="2CA5C473"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A79CF" w:rsidRPr="00DC7310" w14:paraId="2D89EC3D" w14:textId="77777777" w:rsidTr="00561ACB">
        <w:trPr>
          <w:jc w:val="center"/>
        </w:trPr>
        <w:tc>
          <w:tcPr>
            <w:tcW w:w="1357" w:type="pct"/>
            <w:tcBorders>
              <w:bottom w:val="single" w:sz="4" w:space="0" w:color="auto"/>
            </w:tcBorders>
            <w:shd w:val="clear" w:color="auto" w:fill="auto"/>
          </w:tcPr>
          <w:p w14:paraId="131D1CD9" w14:textId="77777777" w:rsidR="008A79CF" w:rsidRPr="00DC7310" w:rsidRDefault="008A79CF" w:rsidP="008A79CF">
            <w:pPr>
              <w:pStyle w:val="TAC"/>
              <w:keepNext w:val="0"/>
              <w:keepLines w:val="0"/>
              <w:rPr>
                <w:szCs w:val="18"/>
              </w:rPr>
            </w:pPr>
            <w:r w:rsidRPr="00DC7310">
              <w:t>DC_1-8-28_n78</w:t>
            </w:r>
          </w:p>
        </w:tc>
        <w:tc>
          <w:tcPr>
            <w:tcW w:w="937" w:type="pct"/>
            <w:vAlign w:val="center"/>
          </w:tcPr>
          <w:p w14:paraId="5EE86A00" w14:textId="77777777" w:rsidR="008A79CF" w:rsidRPr="00DC7310" w:rsidRDefault="008A79CF" w:rsidP="008A79CF">
            <w:pPr>
              <w:pStyle w:val="TAC"/>
              <w:keepNext w:val="0"/>
              <w:keepLines w:val="0"/>
              <w:rPr>
                <w:szCs w:val="18"/>
                <w:lang w:eastAsia="ja-JP"/>
              </w:rPr>
            </w:pPr>
            <w:r w:rsidRPr="00DC7310">
              <w:rPr>
                <w:rFonts w:cs="Arial"/>
                <w:lang w:eastAsia="ja-JP"/>
              </w:rPr>
              <w:t>-</w:t>
            </w:r>
          </w:p>
        </w:tc>
        <w:tc>
          <w:tcPr>
            <w:tcW w:w="938" w:type="pct"/>
            <w:vAlign w:val="center"/>
          </w:tcPr>
          <w:p w14:paraId="1537728C"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B321198" w14:textId="77777777" w:rsidR="008A79CF" w:rsidRPr="00DC7310" w:rsidRDefault="008A79CF" w:rsidP="008A79CF">
            <w:pPr>
              <w:pStyle w:val="TAC"/>
              <w:keepNext w:val="0"/>
              <w:keepLines w:val="0"/>
              <w:rPr>
                <w:szCs w:val="18"/>
              </w:rPr>
            </w:pPr>
            <w:r w:rsidRPr="00DC7310">
              <w:rPr>
                <w:rFonts w:eastAsia="Malgun Gothic" w:cs="Arial"/>
                <w:lang w:eastAsia="ko-KR"/>
              </w:rPr>
              <w:t>0.2</w:t>
            </w:r>
          </w:p>
        </w:tc>
        <w:tc>
          <w:tcPr>
            <w:tcW w:w="884" w:type="pct"/>
            <w:vAlign w:val="center"/>
          </w:tcPr>
          <w:p w14:paraId="1AD9B88E"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A79CF" w:rsidRPr="00DC7310" w14:paraId="0C54B894" w14:textId="77777777" w:rsidTr="00561ACB">
        <w:trPr>
          <w:jc w:val="center"/>
        </w:trPr>
        <w:tc>
          <w:tcPr>
            <w:tcW w:w="1357" w:type="pct"/>
            <w:tcBorders>
              <w:top w:val="single" w:sz="4" w:space="0" w:color="auto"/>
              <w:bottom w:val="single" w:sz="4" w:space="0" w:color="auto"/>
            </w:tcBorders>
            <w:shd w:val="clear" w:color="auto" w:fill="auto"/>
            <w:vAlign w:val="center"/>
          </w:tcPr>
          <w:p w14:paraId="1F38B308" w14:textId="77777777" w:rsidR="008A79CF" w:rsidRPr="00DC7310" w:rsidRDefault="008A79CF" w:rsidP="008A79CF">
            <w:pPr>
              <w:pStyle w:val="TAC"/>
              <w:keepNext w:val="0"/>
              <w:keepLines w:val="0"/>
              <w:rPr>
                <w:rFonts w:cs="Arial"/>
              </w:rPr>
            </w:pPr>
            <w:r w:rsidRPr="00DC7310">
              <w:rPr>
                <w:rFonts w:cs="Arial"/>
              </w:rPr>
              <w:t>DC_1-8_n28-n78</w:t>
            </w:r>
          </w:p>
        </w:tc>
        <w:tc>
          <w:tcPr>
            <w:tcW w:w="937" w:type="pct"/>
            <w:vAlign w:val="center"/>
          </w:tcPr>
          <w:p w14:paraId="5D390FB3" w14:textId="77777777" w:rsidR="008A79CF" w:rsidRPr="00DC7310" w:rsidRDefault="008A79CF" w:rsidP="008A79CF">
            <w:pPr>
              <w:pStyle w:val="TAC"/>
              <w:keepNext w:val="0"/>
              <w:keepLines w:val="0"/>
            </w:pPr>
            <w:r w:rsidRPr="00DC7310">
              <w:rPr>
                <w:rFonts w:cs="Arial"/>
                <w:lang w:eastAsia="zh-CN"/>
              </w:rPr>
              <w:t>-</w:t>
            </w:r>
          </w:p>
        </w:tc>
        <w:tc>
          <w:tcPr>
            <w:tcW w:w="938" w:type="pct"/>
            <w:vAlign w:val="center"/>
          </w:tcPr>
          <w:p w14:paraId="711C1F0A"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DFBABE" w14:textId="77777777" w:rsidR="008A79CF" w:rsidRPr="00DC7310" w:rsidRDefault="008A79CF" w:rsidP="008A79CF">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480BEB75"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0F6D97C5" w14:textId="77777777" w:rsidTr="00561ACB">
        <w:trPr>
          <w:jc w:val="center"/>
        </w:trPr>
        <w:tc>
          <w:tcPr>
            <w:tcW w:w="1357" w:type="pct"/>
            <w:tcBorders>
              <w:top w:val="single" w:sz="4" w:space="0" w:color="auto"/>
              <w:bottom w:val="single" w:sz="4" w:space="0" w:color="auto"/>
            </w:tcBorders>
            <w:shd w:val="clear" w:color="auto" w:fill="auto"/>
          </w:tcPr>
          <w:p w14:paraId="2939CDC6" w14:textId="77777777" w:rsidR="008A79CF" w:rsidRPr="00DC7310" w:rsidRDefault="008A79CF" w:rsidP="008A79CF">
            <w:pPr>
              <w:pStyle w:val="TAC"/>
              <w:keepNext w:val="0"/>
              <w:keepLines w:val="0"/>
              <w:rPr>
                <w:rFonts w:cs="Arial"/>
              </w:rPr>
            </w:pPr>
            <w:r w:rsidRPr="00DC7310">
              <w:lastRenderedPageBreak/>
              <w:t>DC_1-8_n28-n79</w:t>
            </w:r>
          </w:p>
        </w:tc>
        <w:tc>
          <w:tcPr>
            <w:tcW w:w="937" w:type="pct"/>
            <w:vAlign w:val="center"/>
          </w:tcPr>
          <w:p w14:paraId="2997EDC3" w14:textId="77777777" w:rsidR="008A79CF" w:rsidRPr="00DC7310" w:rsidRDefault="008A79CF" w:rsidP="008A79CF">
            <w:pPr>
              <w:pStyle w:val="TAC"/>
              <w:keepNext w:val="0"/>
              <w:keepLines w:val="0"/>
              <w:rPr>
                <w:rFonts w:cs="Arial"/>
                <w:lang w:eastAsia="zh-CN"/>
              </w:rPr>
            </w:pPr>
            <w:r w:rsidRPr="00DC7310">
              <w:t>0.3</w:t>
            </w:r>
          </w:p>
        </w:tc>
        <w:tc>
          <w:tcPr>
            <w:tcW w:w="938" w:type="pct"/>
            <w:vAlign w:val="center"/>
          </w:tcPr>
          <w:p w14:paraId="44891A98"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ACE215E" w14:textId="77777777" w:rsidR="008A79CF" w:rsidRPr="00DC7310" w:rsidRDefault="008A79CF" w:rsidP="008A79CF">
            <w:pPr>
              <w:pStyle w:val="TAC"/>
              <w:keepNext w:val="0"/>
              <w:keepLines w:val="0"/>
              <w:rPr>
                <w:rFonts w:cs="Arial"/>
                <w:lang w:eastAsia="zh-CN"/>
              </w:rPr>
            </w:pPr>
            <w:r w:rsidRPr="00DC7310">
              <w:rPr>
                <w:lang w:eastAsia="ja-JP"/>
              </w:rPr>
              <w:t>0.6</w:t>
            </w:r>
          </w:p>
        </w:tc>
        <w:tc>
          <w:tcPr>
            <w:tcW w:w="884" w:type="pct"/>
            <w:vAlign w:val="center"/>
          </w:tcPr>
          <w:p w14:paraId="30E2FF6C"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7D1EE689" w14:textId="77777777" w:rsidTr="00561ACB">
        <w:trPr>
          <w:jc w:val="center"/>
        </w:trPr>
        <w:tc>
          <w:tcPr>
            <w:tcW w:w="1357" w:type="pct"/>
            <w:tcBorders>
              <w:top w:val="single" w:sz="4" w:space="0" w:color="auto"/>
              <w:bottom w:val="single" w:sz="4" w:space="0" w:color="auto"/>
            </w:tcBorders>
            <w:shd w:val="clear" w:color="auto" w:fill="auto"/>
          </w:tcPr>
          <w:p w14:paraId="7A64299E" w14:textId="77777777" w:rsidR="008A79CF" w:rsidRPr="00DC7310" w:rsidRDefault="008A79CF" w:rsidP="008A79CF">
            <w:pPr>
              <w:pStyle w:val="TAC"/>
              <w:keepNext w:val="0"/>
              <w:keepLines w:val="0"/>
            </w:pPr>
            <w:r w:rsidRPr="00DC7310">
              <w:t>DC_1-8-32_n3</w:t>
            </w:r>
          </w:p>
        </w:tc>
        <w:tc>
          <w:tcPr>
            <w:tcW w:w="937" w:type="pct"/>
            <w:vAlign w:val="center"/>
          </w:tcPr>
          <w:p w14:paraId="6F9D966B" w14:textId="77777777" w:rsidR="008A79CF" w:rsidRPr="00DC7310" w:rsidRDefault="008A79CF" w:rsidP="008A79CF">
            <w:pPr>
              <w:pStyle w:val="TAC"/>
              <w:keepNext w:val="0"/>
              <w:keepLines w:val="0"/>
              <w:rPr>
                <w:lang w:eastAsia="zh-TW"/>
              </w:rPr>
            </w:pPr>
            <w:r w:rsidRPr="00DC7310">
              <w:rPr>
                <w:rFonts w:cs="Arial"/>
                <w:lang w:eastAsia="ja-JP"/>
              </w:rPr>
              <w:t>-</w:t>
            </w:r>
          </w:p>
        </w:tc>
        <w:tc>
          <w:tcPr>
            <w:tcW w:w="938" w:type="pct"/>
            <w:vAlign w:val="center"/>
          </w:tcPr>
          <w:p w14:paraId="0BA0892D"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28BB3208" w14:textId="77777777" w:rsidR="008A79CF" w:rsidRPr="00DC7310" w:rsidRDefault="008A79CF" w:rsidP="008A79CF">
            <w:pPr>
              <w:pStyle w:val="TAC"/>
              <w:keepNext w:val="0"/>
              <w:keepLines w:val="0"/>
              <w:rPr>
                <w:szCs w:val="18"/>
                <w:lang w:eastAsia="ja-JP"/>
              </w:rPr>
            </w:pPr>
            <w:r w:rsidRPr="00DC7310">
              <w:rPr>
                <w:rFonts w:eastAsia="Malgun Gothic" w:cs="Arial"/>
                <w:lang w:eastAsia="ko-KR"/>
              </w:rPr>
              <w:t>0.5</w:t>
            </w:r>
          </w:p>
        </w:tc>
        <w:tc>
          <w:tcPr>
            <w:tcW w:w="884" w:type="pct"/>
            <w:vAlign w:val="center"/>
          </w:tcPr>
          <w:p w14:paraId="307B169A"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8A79CF" w:rsidRPr="00DC7310" w14:paraId="072BD411" w14:textId="77777777" w:rsidTr="00561ACB">
        <w:trPr>
          <w:jc w:val="center"/>
        </w:trPr>
        <w:tc>
          <w:tcPr>
            <w:tcW w:w="1357" w:type="pct"/>
            <w:tcBorders>
              <w:top w:val="single" w:sz="4" w:space="0" w:color="auto"/>
              <w:bottom w:val="single" w:sz="4" w:space="0" w:color="auto"/>
            </w:tcBorders>
            <w:shd w:val="clear" w:color="auto" w:fill="auto"/>
          </w:tcPr>
          <w:p w14:paraId="257F18BF" w14:textId="77777777" w:rsidR="008A79CF" w:rsidRPr="00DC7310" w:rsidRDefault="008A79CF" w:rsidP="008A79CF">
            <w:pPr>
              <w:pStyle w:val="TAC"/>
              <w:keepNext w:val="0"/>
              <w:keepLines w:val="0"/>
            </w:pPr>
            <w:r w:rsidRPr="00DC7310">
              <w:t>DC_1-8-32_n78</w:t>
            </w:r>
          </w:p>
        </w:tc>
        <w:tc>
          <w:tcPr>
            <w:tcW w:w="937" w:type="pct"/>
            <w:vAlign w:val="center"/>
          </w:tcPr>
          <w:p w14:paraId="17E51E59" w14:textId="77777777" w:rsidR="008A79CF" w:rsidRPr="00DC7310" w:rsidRDefault="008A79CF" w:rsidP="008A79CF">
            <w:pPr>
              <w:pStyle w:val="TAC"/>
              <w:keepNext w:val="0"/>
              <w:keepLines w:val="0"/>
              <w:rPr>
                <w:lang w:eastAsia="zh-TW"/>
              </w:rPr>
            </w:pPr>
            <w:r w:rsidRPr="00DC7310">
              <w:rPr>
                <w:rFonts w:cs="Arial"/>
                <w:lang w:eastAsia="ja-JP"/>
              </w:rPr>
              <w:t>-</w:t>
            </w:r>
          </w:p>
        </w:tc>
        <w:tc>
          <w:tcPr>
            <w:tcW w:w="938" w:type="pct"/>
            <w:vAlign w:val="center"/>
          </w:tcPr>
          <w:p w14:paraId="4BC9F055"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15C8F8" w14:textId="77777777" w:rsidR="008A79CF" w:rsidRPr="00DC7310" w:rsidRDefault="008A79CF" w:rsidP="008A79CF">
            <w:pPr>
              <w:pStyle w:val="TAC"/>
              <w:keepNext w:val="0"/>
              <w:keepLines w:val="0"/>
              <w:rPr>
                <w:szCs w:val="18"/>
                <w:lang w:eastAsia="ja-JP"/>
              </w:rPr>
            </w:pPr>
            <w:r w:rsidRPr="00DC7310">
              <w:rPr>
                <w:rFonts w:eastAsia="Malgun Gothic" w:cs="Arial"/>
                <w:lang w:eastAsia="ko-KR"/>
              </w:rPr>
              <w:t>-</w:t>
            </w:r>
          </w:p>
        </w:tc>
        <w:tc>
          <w:tcPr>
            <w:tcW w:w="884" w:type="pct"/>
            <w:vAlign w:val="center"/>
          </w:tcPr>
          <w:p w14:paraId="67CB8EA2"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A79CF" w:rsidRPr="00DC7310" w14:paraId="5142EC3A" w14:textId="77777777" w:rsidTr="00561ACB">
        <w:trPr>
          <w:jc w:val="center"/>
        </w:trPr>
        <w:tc>
          <w:tcPr>
            <w:tcW w:w="1357" w:type="pct"/>
            <w:tcBorders>
              <w:top w:val="single" w:sz="4" w:space="0" w:color="auto"/>
              <w:bottom w:val="single" w:sz="4" w:space="0" w:color="auto"/>
            </w:tcBorders>
            <w:shd w:val="clear" w:color="auto" w:fill="auto"/>
          </w:tcPr>
          <w:p w14:paraId="37734347" w14:textId="77777777" w:rsidR="008A79CF" w:rsidRPr="00DC7310" w:rsidRDefault="008A79CF" w:rsidP="008A79CF">
            <w:pPr>
              <w:pStyle w:val="TAC"/>
              <w:keepNext w:val="0"/>
              <w:keepLines w:val="0"/>
            </w:pPr>
            <w:r w:rsidRPr="00DC7310">
              <w:rPr>
                <w:lang w:eastAsia="zh-TW"/>
              </w:rPr>
              <w:t>DC_1-8_n40-n78</w:t>
            </w:r>
          </w:p>
        </w:tc>
        <w:tc>
          <w:tcPr>
            <w:tcW w:w="937" w:type="pct"/>
            <w:vAlign w:val="center"/>
          </w:tcPr>
          <w:p w14:paraId="5BE8CFFC"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938" w:type="pct"/>
            <w:vAlign w:val="center"/>
          </w:tcPr>
          <w:p w14:paraId="0D7FE48C"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E6F74D8"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4E28632"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16E23936" w14:textId="77777777" w:rsidTr="00561ACB">
        <w:trPr>
          <w:jc w:val="center"/>
        </w:trPr>
        <w:tc>
          <w:tcPr>
            <w:tcW w:w="1357" w:type="pct"/>
            <w:tcBorders>
              <w:top w:val="single" w:sz="4" w:space="0" w:color="auto"/>
              <w:bottom w:val="single" w:sz="4" w:space="0" w:color="auto"/>
            </w:tcBorders>
            <w:shd w:val="clear" w:color="auto" w:fill="auto"/>
          </w:tcPr>
          <w:p w14:paraId="0F6D5287" w14:textId="77777777" w:rsidR="008A79CF" w:rsidRPr="00DC7310" w:rsidRDefault="008A79CF" w:rsidP="008A79CF">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003B645" w14:textId="77777777" w:rsidR="008A79CF" w:rsidRPr="00DC7310" w:rsidRDefault="008A79CF" w:rsidP="008A79CF">
            <w:pPr>
              <w:pStyle w:val="TAC"/>
              <w:keepNext w:val="0"/>
              <w:keepLines w:val="0"/>
              <w:rPr>
                <w:lang w:eastAsia="zh-TW"/>
              </w:rPr>
            </w:pPr>
            <w:r w:rsidRPr="00DC7310">
              <w:rPr>
                <w:lang w:eastAsia="zh-CN"/>
              </w:rPr>
              <w:t>0.2</w:t>
            </w:r>
          </w:p>
        </w:tc>
        <w:tc>
          <w:tcPr>
            <w:tcW w:w="938" w:type="pct"/>
            <w:vAlign w:val="center"/>
          </w:tcPr>
          <w:p w14:paraId="59745BDE"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F53594" w14:textId="77777777" w:rsidR="008A79CF" w:rsidRPr="00DC7310" w:rsidRDefault="008A79CF" w:rsidP="008A79CF">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D15581D" w14:textId="77777777" w:rsidR="008A79CF" w:rsidRPr="00DC7310" w:rsidRDefault="008A79CF" w:rsidP="008A79CF">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8A79CF" w:rsidRPr="00DC7310" w14:paraId="6395DA25" w14:textId="77777777" w:rsidTr="00561ACB">
        <w:trPr>
          <w:jc w:val="center"/>
        </w:trPr>
        <w:tc>
          <w:tcPr>
            <w:tcW w:w="1357" w:type="pct"/>
            <w:tcBorders>
              <w:top w:val="single" w:sz="4" w:space="0" w:color="auto"/>
              <w:bottom w:val="single" w:sz="4" w:space="0" w:color="auto"/>
            </w:tcBorders>
            <w:shd w:val="clear" w:color="auto" w:fill="auto"/>
          </w:tcPr>
          <w:p w14:paraId="7FB99CF0" w14:textId="77777777" w:rsidR="008A79CF" w:rsidRPr="00DC7310" w:rsidRDefault="008A79CF" w:rsidP="008A79CF">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0EC6989A" w14:textId="77777777" w:rsidR="008A79CF" w:rsidRPr="00DC7310" w:rsidRDefault="008A79CF" w:rsidP="008A79CF">
            <w:pPr>
              <w:pStyle w:val="TAC"/>
              <w:keepNext w:val="0"/>
              <w:keepLines w:val="0"/>
              <w:rPr>
                <w:lang w:eastAsia="zh-CN"/>
              </w:rPr>
            </w:pPr>
            <w:r w:rsidRPr="009B304B">
              <w:rPr>
                <w:rFonts w:eastAsia="Malgun Gothic" w:cs="Arial"/>
                <w:szCs w:val="18"/>
                <w:lang w:eastAsia="ko-KR"/>
              </w:rPr>
              <w:t>0.2</w:t>
            </w:r>
          </w:p>
        </w:tc>
        <w:tc>
          <w:tcPr>
            <w:tcW w:w="938" w:type="pct"/>
            <w:vAlign w:val="center"/>
          </w:tcPr>
          <w:p w14:paraId="73D917B2" w14:textId="77777777" w:rsidR="008A79CF" w:rsidRPr="00DC7310" w:rsidRDefault="008A79CF" w:rsidP="008A79CF">
            <w:pPr>
              <w:pStyle w:val="TAC"/>
              <w:keepNext w:val="0"/>
              <w:keepLines w:val="0"/>
              <w:rPr>
                <w:lang w:eastAsia="zh-CN"/>
              </w:rPr>
            </w:pPr>
            <w:r w:rsidRPr="009B304B">
              <w:rPr>
                <w:rFonts w:eastAsia="Malgun Gothic" w:cs="Arial"/>
                <w:szCs w:val="18"/>
                <w:lang w:eastAsia="ko-KR"/>
              </w:rPr>
              <w:t>0.2</w:t>
            </w:r>
          </w:p>
        </w:tc>
        <w:tc>
          <w:tcPr>
            <w:tcW w:w="884" w:type="pct"/>
            <w:vAlign w:val="center"/>
          </w:tcPr>
          <w:p w14:paraId="6A6EFA01" w14:textId="77777777" w:rsidR="008A79CF" w:rsidRPr="00DC7310" w:rsidRDefault="008A79CF" w:rsidP="008A79CF">
            <w:pPr>
              <w:pStyle w:val="TAC"/>
              <w:keepNext w:val="0"/>
              <w:keepLines w:val="0"/>
              <w:rPr>
                <w:lang w:eastAsia="zh-CN"/>
              </w:rPr>
            </w:pPr>
            <w:r w:rsidRPr="009B304B">
              <w:rPr>
                <w:rFonts w:eastAsia="Malgun Gothic" w:cs="Arial"/>
                <w:szCs w:val="18"/>
                <w:lang w:eastAsia="ko-KR"/>
              </w:rPr>
              <w:t>0.2</w:t>
            </w:r>
          </w:p>
        </w:tc>
        <w:tc>
          <w:tcPr>
            <w:tcW w:w="884" w:type="pct"/>
            <w:vAlign w:val="center"/>
          </w:tcPr>
          <w:p w14:paraId="3E79D965" w14:textId="77777777" w:rsidR="008A79CF" w:rsidRPr="00DC7310" w:rsidRDefault="008A79CF" w:rsidP="008A79CF">
            <w:pPr>
              <w:pStyle w:val="TAC"/>
              <w:keepNext w:val="0"/>
              <w:keepLines w:val="0"/>
              <w:rPr>
                <w:lang w:eastAsia="zh-CN"/>
              </w:rPr>
            </w:pPr>
            <w:r w:rsidRPr="009B304B">
              <w:rPr>
                <w:rFonts w:eastAsia="Malgun Gothic" w:cs="Arial"/>
                <w:szCs w:val="18"/>
                <w:lang w:eastAsia="ko-KR"/>
              </w:rPr>
              <w:t>0.2</w:t>
            </w:r>
          </w:p>
        </w:tc>
      </w:tr>
      <w:tr w:rsidR="008A79CF" w:rsidRPr="00DC7310" w14:paraId="25AD504B" w14:textId="77777777" w:rsidTr="00561ACB">
        <w:trPr>
          <w:jc w:val="center"/>
        </w:trPr>
        <w:tc>
          <w:tcPr>
            <w:tcW w:w="1357" w:type="pct"/>
            <w:tcBorders>
              <w:top w:val="single" w:sz="4" w:space="0" w:color="auto"/>
              <w:bottom w:val="single" w:sz="4" w:space="0" w:color="auto"/>
            </w:tcBorders>
            <w:shd w:val="clear" w:color="auto" w:fill="auto"/>
          </w:tcPr>
          <w:p w14:paraId="06DEB136" w14:textId="77777777" w:rsidR="008A79CF" w:rsidRPr="00DC7310" w:rsidRDefault="008A79CF" w:rsidP="008A79CF">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28410A15" w14:textId="77777777" w:rsidR="008A79CF" w:rsidRPr="00DC7310" w:rsidRDefault="008A79CF" w:rsidP="008A79CF">
            <w:pPr>
              <w:pStyle w:val="TAC"/>
              <w:keepNext w:val="0"/>
              <w:keepLines w:val="0"/>
              <w:rPr>
                <w:lang w:eastAsia="zh-CN"/>
              </w:rPr>
            </w:pPr>
            <w:r w:rsidRPr="009B304B">
              <w:rPr>
                <w:rFonts w:cs="Arial"/>
                <w:lang w:eastAsia="zh-CN"/>
              </w:rPr>
              <w:t>0.2</w:t>
            </w:r>
          </w:p>
        </w:tc>
        <w:tc>
          <w:tcPr>
            <w:tcW w:w="938" w:type="pct"/>
            <w:vAlign w:val="center"/>
          </w:tcPr>
          <w:p w14:paraId="622C9A93" w14:textId="77777777" w:rsidR="008A79CF" w:rsidRPr="00DC7310" w:rsidRDefault="008A79CF" w:rsidP="008A79C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6432D629" w14:textId="77777777" w:rsidR="008A79CF" w:rsidRPr="00DC7310" w:rsidRDefault="008A79CF" w:rsidP="008A79C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0D4EDE28" w14:textId="77777777" w:rsidR="008A79CF" w:rsidRPr="00DC7310" w:rsidRDefault="008A79CF" w:rsidP="008A79CF">
            <w:pPr>
              <w:pStyle w:val="TAC"/>
              <w:keepNext w:val="0"/>
              <w:keepLines w:val="0"/>
              <w:rPr>
                <w:lang w:eastAsia="zh-CN"/>
              </w:rPr>
            </w:pPr>
            <w:r w:rsidRPr="009B304B">
              <w:rPr>
                <w:rFonts w:cs="Arial" w:hint="eastAsia"/>
                <w:lang w:eastAsia="zh-CN"/>
              </w:rPr>
              <w:t>0</w:t>
            </w:r>
            <w:r w:rsidRPr="009B304B">
              <w:rPr>
                <w:rFonts w:cs="Arial"/>
                <w:lang w:eastAsia="zh-CN"/>
              </w:rPr>
              <w:t>.5</w:t>
            </w:r>
          </w:p>
        </w:tc>
      </w:tr>
      <w:tr w:rsidR="008A79CF" w:rsidRPr="00DC7310" w14:paraId="7CF2F087" w14:textId="77777777" w:rsidTr="00561ACB">
        <w:trPr>
          <w:jc w:val="center"/>
        </w:trPr>
        <w:tc>
          <w:tcPr>
            <w:tcW w:w="1357" w:type="pct"/>
            <w:tcBorders>
              <w:top w:val="single" w:sz="4" w:space="0" w:color="auto"/>
              <w:bottom w:val="single" w:sz="4" w:space="0" w:color="auto"/>
            </w:tcBorders>
            <w:shd w:val="clear" w:color="auto" w:fill="auto"/>
          </w:tcPr>
          <w:p w14:paraId="04EE03B9" w14:textId="77777777" w:rsidR="008A79CF" w:rsidRPr="00DC7310" w:rsidRDefault="008A79CF" w:rsidP="008A79CF">
            <w:pPr>
              <w:pStyle w:val="TAC"/>
              <w:keepNext w:val="0"/>
              <w:keepLines w:val="0"/>
            </w:pPr>
            <w:r w:rsidRPr="00FC21AA">
              <w:t>DC_1-8_n41-n78</w:t>
            </w:r>
          </w:p>
        </w:tc>
        <w:tc>
          <w:tcPr>
            <w:tcW w:w="937" w:type="pct"/>
            <w:vAlign w:val="center"/>
          </w:tcPr>
          <w:p w14:paraId="3A1185B5" w14:textId="77777777" w:rsidR="008A79CF" w:rsidRPr="00DC7310" w:rsidRDefault="008A79CF" w:rsidP="008A79CF">
            <w:pPr>
              <w:pStyle w:val="TAC"/>
              <w:keepNext w:val="0"/>
              <w:keepLines w:val="0"/>
              <w:rPr>
                <w:lang w:eastAsia="zh-CN"/>
              </w:rPr>
            </w:pPr>
            <w:r w:rsidRPr="00FC21AA">
              <w:rPr>
                <w:rFonts w:cs="Arial"/>
                <w:lang w:eastAsia="zh-CN"/>
              </w:rPr>
              <w:t>0.2</w:t>
            </w:r>
          </w:p>
        </w:tc>
        <w:tc>
          <w:tcPr>
            <w:tcW w:w="938" w:type="pct"/>
            <w:vAlign w:val="center"/>
          </w:tcPr>
          <w:p w14:paraId="4D433EC1" w14:textId="77777777" w:rsidR="008A79CF" w:rsidRPr="00DC7310" w:rsidRDefault="008A79CF" w:rsidP="008A79CF">
            <w:pPr>
              <w:pStyle w:val="TAC"/>
              <w:keepNext w:val="0"/>
              <w:keepLines w:val="0"/>
              <w:rPr>
                <w:lang w:eastAsia="zh-CN"/>
              </w:rPr>
            </w:pPr>
            <w:r w:rsidRPr="00FC21AA">
              <w:rPr>
                <w:rFonts w:cs="Arial"/>
                <w:lang w:eastAsia="zh-CN"/>
              </w:rPr>
              <w:t>0.2</w:t>
            </w:r>
          </w:p>
        </w:tc>
        <w:tc>
          <w:tcPr>
            <w:tcW w:w="884" w:type="pct"/>
            <w:vAlign w:val="center"/>
          </w:tcPr>
          <w:p w14:paraId="27CB4F53" w14:textId="77777777" w:rsidR="008A79CF" w:rsidRPr="00DC7310" w:rsidRDefault="008A79CF" w:rsidP="008A79CF">
            <w:pPr>
              <w:pStyle w:val="TAC"/>
              <w:keepNext w:val="0"/>
              <w:keepLines w:val="0"/>
              <w:rPr>
                <w:lang w:eastAsia="zh-CN"/>
              </w:rPr>
            </w:pPr>
            <w:r w:rsidRPr="00FC21AA">
              <w:rPr>
                <w:rFonts w:cs="Arial"/>
                <w:lang w:eastAsia="zh-CN"/>
              </w:rPr>
              <w:t>0.2</w:t>
            </w:r>
          </w:p>
        </w:tc>
        <w:tc>
          <w:tcPr>
            <w:tcW w:w="884" w:type="pct"/>
            <w:vAlign w:val="center"/>
          </w:tcPr>
          <w:p w14:paraId="3DAEFB7E" w14:textId="77777777" w:rsidR="008A79CF" w:rsidRPr="00DC7310" w:rsidRDefault="008A79CF" w:rsidP="008A79CF">
            <w:pPr>
              <w:pStyle w:val="TAC"/>
              <w:keepNext w:val="0"/>
              <w:keepLines w:val="0"/>
              <w:rPr>
                <w:lang w:eastAsia="zh-CN"/>
              </w:rPr>
            </w:pPr>
            <w:r w:rsidRPr="00FC21AA">
              <w:rPr>
                <w:rFonts w:cs="Arial"/>
                <w:lang w:eastAsia="zh-CN"/>
              </w:rPr>
              <w:t>0.5</w:t>
            </w:r>
          </w:p>
        </w:tc>
      </w:tr>
      <w:tr w:rsidR="008A79CF" w:rsidRPr="00DC7310" w14:paraId="3FC4A526" w14:textId="77777777" w:rsidTr="00561ACB">
        <w:trPr>
          <w:jc w:val="center"/>
        </w:trPr>
        <w:tc>
          <w:tcPr>
            <w:tcW w:w="1357" w:type="pct"/>
            <w:tcBorders>
              <w:top w:val="single" w:sz="4" w:space="0" w:color="auto"/>
              <w:bottom w:val="single" w:sz="4" w:space="0" w:color="auto"/>
            </w:tcBorders>
            <w:shd w:val="clear" w:color="auto" w:fill="auto"/>
          </w:tcPr>
          <w:p w14:paraId="0F02707E" w14:textId="77777777" w:rsidR="008A79CF" w:rsidRPr="00DC7310" w:rsidRDefault="008A79CF" w:rsidP="008A79CF">
            <w:pPr>
              <w:pStyle w:val="TAC"/>
              <w:keepNext w:val="0"/>
              <w:keepLines w:val="0"/>
            </w:pPr>
            <w:r w:rsidRPr="00DC7310">
              <w:t>DC_1-8-42_n3</w:t>
            </w:r>
          </w:p>
        </w:tc>
        <w:tc>
          <w:tcPr>
            <w:tcW w:w="937" w:type="pct"/>
            <w:vAlign w:val="center"/>
          </w:tcPr>
          <w:p w14:paraId="6BA25894" w14:textId="77777777" w:rsidR="008A79CF" w:rsidRPr="00DC7310" w:rsidRDefault="008A79CF" w:rsidP="008A79CF">
            <w:pPr>
              <w:pStyle w:val="TAC"/>
              <w:keepNext w:val="0"/>
              <w:keepLines w:val="0"/>
              <w:rPr>
                <w:lang w:eastAsia="zh-TW"/>
              </w:rPr>
            </w:pPr>
            <w:r w:rsidRPr="00DC7310">
              <w:t>-</w:t>
            </w:r>
          </w:p>
        </w:tc>
        <w:tc>
          <w:tcPr>
            <w:tcW w:w="938" w:type="pct"/>
            <w:vAlign w:val="center"/>
          </w:tcPr>
          <w:p w14:paraId="4E2D188E"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313E3EB" w14:textId="77777777" w:rsidR="008A79CF" w:rsidRPr="00DC7310" w:rsidRDefault="008A79CF" w:rsidP="008A79CF">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1D1B6A2B"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A79CF" w:rsidRPr="00DC7310" w14:paraId="6CF975DF" w14:textId="77777777" w:rsidTr="00561ACB">
        <w:trPr>
          <w:jc w:val="center"/>
        </w:trPr>
        <w:tc>
          <w:tcPr>
            <w:tcW w:w="1357" w:type="pct"/>
            <w:tcBorders>
              <w:top w:val="single" w:sz="4" w:space="0" w:color="auto"/>
              <w:bottom w:val="single" w:sz="4" w:space="0" w:color="auto"/>
            </w:tcBorders>
            <w:shd w:val="clear" w:color="auto" w:fill="auto"/>
          </w:tcPr>
          <w:p w14:paraId="76007F1D" w14:textId="77777777" w:rsidR="008A79CF" w:rsidRPr="00DC7310" w:rsidRDefault="008A79CF" w:rsidP="008A79CF">
            <w:pPr>
              <w:pStyle w:val="TAC"/>
              <w:keepNext w:val="0"/>
              <w:keepLines w:val="0"/>
            </w:pPr>
            <w:r w:rsidRPr="00DC7310">
              <w:t>DC_1-8-42_n28</w:t>
            </w:r>
          </w:p>
        </w:tc>
        <w:tc>
          <w:tcPr>
            <w:tcW w:w="937" w:type="pct"/>
            <w:vAlign w:val="center"/>
          </w:tcPr>
          <w:p w14:paraId="0C197359" w14:textId="77777777" w:rsidR="008A79CF" w:rsidRPr="00DC7310" w:rsidRDefault="008A79CF" w:rsidP="008A79CF">
            <w:pPr>
              <w:pStyle w:val="TAC"/>
              <w:keepNext w:val="0"/>
              <w:keepLines w:val="0"/>
              <w:rPr>
                <w:lang w:eastAsia="zh-TW"/>
              </w:rPr>
            </w:pPr>
            <w:r w:rsidRPr="00DC7310">
              <w:t>-</w:t>
            </w:r>
          </w:p>
        </w:tc>
        <w:tc>
          <w:tcPr>
            <w:tcW w:w="938" w:type="pct"/>
            <w:vAlign w:val="center"/>
          </w:tcPr>
          <w:p w14:paraId="476AE1E4"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68C962" w14:textId="77777777" w:rsidR="008A79CF" w:rsidRPr="00DC7310" w:rsidRDefault="008A79CF" w:rsidP="008A79CF">
            <w:pPr>
              <w:pStyle w:val="TAC"/>
              <w:keepNext w:val="0"/>
              <w:keepLines w:val="0"/>
              <w:rPr>
                <w:szCs w:val="18"/>
                <w:lang w:eastAsia="ja-JP"/>
              </w:rPr>
            </w:pPr>
            <w:r w:rsidRPr="00DC7310">
              <w:rPr>
                <w:rFonts w:hint="eastAsia"/>
              </w:rPr>
              <w:t>0</w:t>
            </w:r>
            <w:r w:rsidRPr="00DC7310">
              <w:t>.5</w:t>
            </w:r>
          </w:p>
        </w:tc>
        <w:tc>
          <w:tcPr>
            <w:tcW w:w="884" w:type="pct"/>
            <w:vAlign w:val="center"/>
          </w:tcPr>
          <w:p w14:paraId="5102A179"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A79CF" w:rsidRPr="00DC7310" w14:paraId="1ACC0563" w14:textId="77777777" w:rsidTr="00561ACB">
        <w:trPr>
          <w:jc w:val="center"/>
        </w:trPr>
        <w:tc>
          <w:tcPr>
            <w:tcW w:w="1357" w:type="pct"/>
            <w:tcBorders>
              <w:top w:val="single" w:sz="4" w:space="0" w:color="auto"/>
              <w:bottom w:val="nil"/>
            </w:tcBorders>
            <w:shd w:val="clear" w:color="auto" w:fill="auto"/>
          </w:tcPr>
          <w:p w14:paraId="392BE0D3" w14:textId="77777777" w:rsidR="008A79CF" w:rsidRPr="00DC7310" w:rsidRDefault="008A79CF" w:rsidP="008A79CF">
            <w:pPr>
              <w:pStyle w:val="TAC"/>
              <w:keepNext w:val="0"/>
              <w:keepLines w:val="0"/>
              <w:rPr>
                <w:rFonts w:cs="Arial"/>
              </w:rPr>
            </w:pPr>
            <w:r w:rsidRPr="00DC7310">
              <w:rPr>
                <w:rFonts w:cs="Arial"/>
                <w:szCs w:val="18"/>
              </w:rPr>
              <w:t>DC_1-8-42_n77</w:t>
            </w:r>
          </w:p>
        </w:tc>
        <w:tc>
          <w:tcPr>
            <w:tcW w:w="937" w:type="pct"/>
            <w:vAlign w:val="center"/>
          </w:tcPr>
          <w:p w14:paraId="635CDF62" w14:textId="77777777" w:rsidR="008A79CF" w:rsidRPr="00DC7310" w:rsidRDefault="008A79CF" w:rsidP="008A79CF">
            <w:pPr>
              <w:pStyle w:val="TAC"/>
              <w:keepNext w:val="0"/>
              <w:keepLines w:val="0"/>
              <w:rPr>
                <w:rFonts w:eastAsia="MS Mincho" w:cs="Arial"/>
                <w:lang w:eastAsia="ja-JP"/>
              </w:rPr>
            </w:pPr>
            <w:r w:rsidRPr="00DC7310">
              <w:rPr>
                <w:rFonts w:cs="Arial"/>
                <w:szCs w:val="18"/>
              </w:rPr>
              <w:t>0.2</w:t>
            </w:r>
          </w:p>
        </w:tc>
        <w:tc>
          <w:tcPr>
            <w:tcW w:w="938" w:type="pct"/>
            <w:vAlign w:val="center"/>
          </w:tcPr>
          <w:p w14:paraId="7CF29F8B"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DF9BC0" w14:textId="77777777" w:rsidR="008A79CF" w:rsidRPr="00DC7310" w:rsidRDefault="008A79CF" w:rsidP="008A79CF">
            <w:pPr>
              <w:pStyle w:val="TAC"/>
              <w:keepNext w:val="0"/>
              <w:keepLines w:val="0"/>
              <w:rPr>
                <w:rFonts w:eastAsia="MS Mincho" w:cs="Arial"/>
                <w:lang w:eastAsia="ja-JP"/>
              </w:rPr>
            </w:pPr>
            <w:r w:rsidRPr="00DC7310">
              <w:rPr>
                <w:rFonts w:cs="Arial"/>
                <w:szCs w:val="18"/>
              </w:rPr>
              <w:t>0.5</w:t>
            </w:r>
          </w:p>
        </w:tc>
        <w:tc>
          <w:tcPr>
            <w:tcW w:w="884" w:type="pct"/>
            <w:vAlign w:val="center"/>
          </w:tcPr>
          <w:p w14:paraId="5766B8CA"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102D9649" w14:textId="77777777" w:rsidTr="00561ACB">
        <w:trPr>
          <w:jc w:val="center"/>
        </w:trPr>
        <w:tc>
          <w:tcPr>
            <w:tcW w:w="1357" w:type="pct"/>
            <w:tcBorders>
              <w:top w:val="single" w:sz="4" w:space="0" w:color="auto"/>
              <w:bottom w:val="single" w:sz="4" w:space="0" w:color="auto"/>
            </w:tcBorders>
            <w:shd w:val="clear" w:color="auto" w:fill="auto"/>
          </w:tcPr>
          <w:p w14:paraId="1FF775F1" w14:textId="77777777" w:rsidR="008A79CF" w:rsidRPr="00DC7310" w:rsidRDefault="008A79CF" w:rsidP="008A79CF">
            <w:pPr>
              <w:pStyle w:val="TAC"/>
              <w:keepNext w:val="0"/>
              <w:keepLines w:val="0"/>
              <w:rPr>
                <w:rFonts w:cs="Arial"/>
              </w:rPr>
            </w:pPr>
            <w:r w:rsidRPr="00DC7310">
              <w:t>DC_1-8_n77-n79</w:t>
            </w:r>
          </w:p>
        </w:tc>
        <w:tc>
          <w:tcPr>
            <w:tcW w:w="937" w:type="pct"/>
            <w:vAlign w:val="center"/>
          </w:tcPr>
          <w:p w14:paraId="73746342" w14:textId="77777777" w:rsidR="008A79CF" w:rsidRPr="00DC7310" w:rsidRDefault="008A79CF" w:rsidP="008A79CF">
            <w:pPr>
              <w:pStyle w:val="TAC"/>
              <w:keepNext w:val="0"/>
              <w:keepLines w:val="0"/>
              <w:rPr>
                <w:rFonts w:cs="Arial"/>
                <w:szCs w:val="18"/>
              </w:rPr>
            </w:pPr>
            <w:r w:rsidRPr="00DC7310">
              <w:t>0.2</w:t>
            </w:r>
          </w:p>
        </w:tc>
        <w:tc>
          <w:tcPr>
            <w:tcW w:w="938" w:type="pct"/>
            <w:vAlign w:val="center"/>
          </w:tcPr>
          <w:p w14:paraId="5310CA78"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6344239" w14:textId="77777777" w:rsidR="008A79CF" w:rsidRPr="00DC7310" w:rsidRDefault="008A79CF" w:rsidP="008A79CF">
            <w:pPr>
              <w:pStyle w:val="TAC"/>
              <w:keepNext w:val="0"/>
              <w:keepLines w:val="0"/>
              <w:rPr>
                <w:rFonts w:cs="Arial"/>
                <w:szCs w:val="18"/>
              </w:rPr>
            </w:pPr>
            <w:r w:rsidRPr="00DC7310">
              <w:rPr>
                <w:rFonts w:hint="eastAsia"/>
              </w:rPr>
              <w:t>0</w:t>
            </w:r>
            <w:r w:rsidRPr="00DC7310">
              <w:t>.5</w:t>
            </w:r>
          </w:p>
        </w:tc>
        <w:tc>
          <w:tcPr>
            <w:tcW w:w="884" w:type="pct"/>
            <w:vAlign w:val="center"/>
          </w:tcPr>
          <w:p w14:paraId="5DDD5C5F"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r>
      <w:tr w:rsidR="008A79CF" w:rsidRPr="00DC7310" w14:paraId="0E7F8C20" w14:textId="77777777" w:rsidTr="00561ACB">
        <w:trPr>
          <w:jc w:val="center"/>
        </w:trPr>
        <w:tc>
          <w:tcPr>
            <w:tcW w:w="1357" w:type="pct"/>
            <w:tcBorders>
              <w:top w:val="single" w:sz="4" w:space="0" w:color="auto"/>
              <w:bottom w:val="single" w:sz="4" w:space="0" w:color="auto"/>
            </w:tcBorders>
            <w:shd w:val="clear" w:color="auto" w:fill="auto"/>
          </w:tcPr>
          <w:p w14:paraId="3FEB25F8" w14:textId="77777777" w:rsidR="008A79CF" w:rsidRPr="00DC7310" w:rsidRDefault="008A79CF" w:rsidP="008A79CF">
            <w:pPr>
              <w:pStyle w:val="TAC"/>
              <w:keepNext w:val="0"/>
              <w:keepLines w:val="0"/>
              <w:rPr>
                <w:rFonts w:cs="Arial"/>
              </w:rPr>
            </w:pPr>
            <w:r w:rsidRPr="00DC7310">
              <w:t>DC_1-11_n3-n28</w:t>
            </w:r>
          </w:p>
        </w:tc>
        <w:tc>
          <w:tcPr>
            <w:tcW w:w="937" w:type="pct"/>
            <w:vAlign w:val="center"/>
          </w:tcPr>
          <w:p w14:paraId="3B1C5E74"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4A606D4B"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04DB853" w14:textId="77777777" w:rsidR="008A79CF" w:rsidRPr="00DC7310" w:rsidRDefault="008A79CF" w:rsidP="008A79CF">
            <w:pPr>
              <w:pStyle w:val="TAC"/>
              <w:keepNext w:val="0"/>
              <w:keepLines w:val="0"/>
              <w:rPr>
                <w:rFonts w:cs="Arial"/>
                <w:szCs w:val="18"/>
              </w:rPr>
            </w:pPr>
            <w:r w:rsidRPr="00DC7310">
              <w:t>0.5</w:t>
            </w:r>
          </w:p>
        </w:tc>
        <w:tc>
          <w:tcPr>
            <w:tcW w:w="884" w:type="pct"/>
            <w:vAlign w:val="center"/>
          </w:tcPr>
          <w:p w14:paraId="70A53F6F"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A79CF" w:rsidRPr="00DC7310" w14:paraId="3D7012EE" w14:textId="77777777" w:rsidTr="00561ACB">
        <w:trPr>
          <w:jc w:val="center"/>
        </w:trPr>
        <w:tc>
          <w:tcPr>
            <w:tcW w:w="1357" w:type="pct"/>
            <w:tcBorders>
              <w:top w:val="single" w:sz="4" w:space="0" w:color="auto"/>
              <w:bottom w:val="nil"/>
            </w:tcBorders>
            <w:shd w:val="clear" w:color="auto" w:fill="auto"/>
            <w:vAlign w:val="center"/>
          </w:tcPr>
          <w:p w14:paraId="4E2F5269" w14:textId="77777777" w:rsidR="008A79CF" w:rsidRPr="00DC7310" w:rsidRDefault="008A79CF" w:rsidP="008A79CF">
            <w:pPr>
              <w:pStyle w:val="TAC"/>
              <w:keepNext w:val="0"/>
              <w:keepLines w:val="0"/>
              <w:rPr>
                <w:rFonts w:cs="Arial"/>
              </w:rPr>
            </w:pPr>
            <w:r w:rsidRPr="00DC7310">
              <w:t>DC_1-11_n3-n77</w:t>
            </w:r>
          </w:p>
        </w:tc>
        <w:tc>
          <w:tcPr>
            <w:tcW w:w="937" w:type="pct"/>
            <w:vAlign w:val="center"/>
          </w:tcPr>
          <w:p w14:paraId="0879551F" w14:textId="77777777" w:rsidR="008A79CF" w:rsidRPr="00DC7310" w:rsidRDefault="008A79CF" w:rsidP="008A79CF">
            <w:pPr>
              <w:pStyle w:val="TAC"/>
              <w:keepNext w:val="0"/>
              <w:keepLines w:val="0"/>
            </w:pPr>
            <w:r w:rsidRPr="00DC7310">
              <w:t>0.2</w:t>
            </w:r>
          </w:p>
        </w:tc>
        <w:tc>
          <w:tcPr>
            <w:tcW w:w="938" w:type="pct"/>
            <w:vAlign w:val="center"/>
          </w:tcPr>
          <w:p w14:paraId="31C34AF9"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C1FFB97" w14:textId="77777777" w:rsidR="008A79CF" w:rsidRPr="00DC7310" w:rsidRDefault="008A79CF" w:rsidP="008A79CF">
            <w:pPr>
              <w:pStyle w:val="TAC"/>
              <w:keepNext w:val="0"/>
              <w:keepLines w:val="0"/>
            </w:pPr>
            <w:r w:rsidRPr="00DC7310">
              <w:rPr>
                <w:rFonts w:hint="eastAsia"/>
              </w:rPr>
              <w:t>0</w:t>
            </w:r>
            <w:r w:rsidRPr="00DC7310">
              <w:t>.5</w:t>
            </w:r>
          </w:p>
        </w:tc>
        <w:tc>
          <w:tcPr>
            <w:tcW w:w="884" w:type="pct"/>
            <w:vAlign w:val="center"/>
          </w:tcPr>
          <w:p w14:paraId="62038E1E"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7A12734D" w14:textId="77777777" w:rsidTr="00561ACB">
        <w:trPr>
          <w:jc w:val="center"/>
        </w:trPr>
        <w:tc>
          <w:tcPr>
            <w:tcW w:w="1357" w:type="pct"/>
            <w:tcBorders>
              <w:top w:val="single" w:sz="4" w:space="0" w:color="auto"/>
              <w:bottom w:val="nil"/>
            </w:tcBorders>
            <w:shd w:val="clear" w:color="auto" w:fill="auto"/>
          </w:tcPr>
          <w:p w14:paraId="0F92FBDF" w14:textId="77777777" w:rsidR="008A79CF" w:rsidRPr="00DC7310" w:rsidRDefault="008A79CF" w:rsidP="008A79CF">
            <w:pPr>
              <w:pStyle w:val="TAC"/>
              <w:keepNext w:val="0"/>
              <w:keepLines w:val="0"/>
            </w:pPr>
            <w:r w:rsidRPr="00DC7310">
              <w:rPr>
                <w:rFonts w:cs="Arial"/>
                <w:lang w:eastAsia="ja-JP"/>
              </w:rPr>
              <w:t>DC_1-11-18_n77</w:t>
            </w:r>
          </w:p>
        </w:tc>
        <w:tc>
          <w:tcPr>
            <w:tcW w:w="937" w:type="pct"/>
            <w:vAlign w:val="center"/>
          </w:tcPr>
          <w:p w14:paraId="14D55176" w14:textId="77777777" w:rsidR="008A79CF" w:rsidRPr="00DC7310" w:rsidRDefault="008A79CF" w:rsidP="008A79CF">
            <w:pPr>
              <w:pStyle w:val="TAC"/>
              <w:keepNext w:val="0"/>
              <w:keepLines w:val="0"/>
            </w:pPr>
            <w:r w:rsidRPr="00DC7310">
              <w:rPr>
                <w:rFonts w:cs="Arial"/>
                <w:lang w:eastAsia="zh-CN"/>
              </w:rPr>
              <w:t>0.2</w:t>
            </w:r>
          </w:p>
        </w:tc>
        <w:tc>
          <w:tcPr>
            <w:tcW w:w="938" w:type="pct"/>
            <w:vAlign w:val="center"/>
          </w:tcPr>
          <w:p w14:paraId="56A2DF3A"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415A9939" w14:textId="77777777" w:rsidR="008A79CF" w:rsidRPr="00DC7310" w:rsidRDefault="008A79CF" w:rsidP="008A79CF">
            <w:pPr>
              <w:pStyle w:val="TAC"/>
              <w:keepNext w:val="0"/>
              <w:keepLines w:val="0"/>
            </w:pPr>
            <w:r w:rsidRPr="00DC7310">
              <w:rPr>
                <w:rFonts w:cs="Arial"/>
                <w:lang w:eastAsia="zh-CN"/>
              </w:rPr>
              <w:t>-</w:t>
            </w:r>
          </w:p>
        </w:tc>
        <w:tc>
          <w:tcPr>
            <w:tcW w:w="884" w:type="pct"/>
            <w:vAlign w:val="center"/>
          </w:tcPr>
          <w:p w14:paraId="4BB501CA"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6227FECC" w14:textId="77777777" w:rsidTr="00561ACB">
        <w:trPr>
          <w:jc w:val="center"/>
        </w:trPr>
        <w:tc>
          <w:tcPr>
            <w:tcW w:w="1357" w:type="pct"/>
            <w:tcBorders>
              <w:top w:val="single" w:sz="4" w:space="0" w:color="auto"/>
              <w:bottom w:val="nil"/>
            </w:tcBorders>
            <w:shd w:val="clear" w:color="auto" w:fill="auto"/>
          </w:tcPr>
          <w:p w14:paraId="30DE57C5" w14:textId="77777777" w:rsidR="008A79CF" w:rsidRPr="00DC7310" w:rsidRDefault="008A79CF" w:rsidP="008A79CF">
            <w:pPr>
              <w:pStyle w:val="TAC"/>
              <w:keepNext w:val="0"/>
              <w:keepLines w:val="0"/>
            </w:pPr>
            <w:r w:rsidRPr="00DC7310">
              <w:rPr>
                <w:rFonts w:cs="Arial"/>
                <w:lang w:eastAsia="ja-JP"/>
              </w:rPr>
              <w:t>DC_1-11-18_n78</w:t>
            </w:r>
          </w:p>
        </w:tc>
        <w:tc>
          <w:tcPr>
            <w:tcW w:w="937" w:type="pct"/>
            <w:vAlign w:val="center"/>
          </w:tcPr>
          <w:p w14:paraId="5CD9F1B6" w14:textId="77777777" w:rsidR="008A79CF" w:rsidRPr="00DC7310" w:rsidRDefault="008A79CF" w:rsidP="008A79CF">
            <w:pPr>
              <w:pStyle w:val="TAC"/>
              <w:keepNext w:val="0"/>
              <w:keepLines w:val="0"/>
            </w:pPr>
            <w:r w:rsidRPr="00DC7310">
              <w:rPr>
                <w:rFonts w:cs="Arial"/>
                <w:lang w:eastAsia="zh-CN"/>
              </w:rPr>
              <w:t>-</w:t>
            </w:r>
          </w:p>
        </w:tc>
        <w:tc>
          <w:tcPr>
            <w:tcW w:w="938" w:type="pct"/>
            <w:vAlign w:val="center"/>
          </w:tcPr>
          <w:p w14:paraId="301AC875"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0E88F537" w14:textId="77777777" w:rsidR="008A79CF" w:rsidRPr="00DC7310" w:rsidRDefault="008A79CF" w:rsidP="008A79CF">
            <w:pPr>
              <w:pStyle w:val="TAC"/>
              <w:keepNext w:val="0"/>
              <w:keepLines w:val="0"/>
            </w:pPr>
            <w:r w:rsidRPr="00DC7310">
              <w:rPr>
                <w:rFonts w:cs="Arial"/>
                <w:lang w:eastAsia="zh-CN"/>
              </w:rPr>
              <w:t>-</w:t>
            </w:r>
          </w:p>
        </w:tc>
        <w:tc>
          <w:tcPr>
            <w:tcW w:w="884" w:type="pct"/>
            <w:vAlign w:val="center"/>
          </w:tcPr>
          <w:p w14:paraId="3734081D"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1D3762C8" w14:textId="77777777" w:rsidTr="00561ACB">
        <w:trPr>
          <w:jc w:val="center"/>
        </w:trPr>
        <w:tc>
          <w:tcPr>
            <w:tcW w:w="1357" w:type="pct"/>
            <w:tcBorders>
              <w:top w:val="single" w:sz="4" w:space="0" w:color="auto"/>
              <w:bottom w:val="nil"/>
            </w:tcBorders>
            <w:shd w:val="clear" w:color="auto" w:fill="auto"/>
            <w:vAlign w:val="center"/>
          </w:tcPr>
          <w:p w14:paraId="3366D624" w14:textId="77777777" w:rsidR="008A79CF" w:rsidRPr="00DC7310" w:rsidRDefault="008A79CF" w:rsidP="008A79CF">
            <w:pPr>
              <w:pStyle w:val="TAC"/>
              <w:keepNext w:val="0"/>
              <w:keepLines w:val="0"/>
              <w:rPr>
                <w:rFonts w:cs="Arial"/>
              </w:rPr>
            </w:pPr>
            <w:r w:rsidRPr="00DC7310">
              <w:t>DC_1-11_n28-n77</w:t>
            </w:r>
          </w:p>
        </w:tc>
        <w:tc>
          <w:tcPr>
            <w:tcW w:w="937" w:type="pct"/>
            <w:vAlign w:val="center"/>
          </w:tcPr>
          <w:p w14:paraId="0B31EA7D" w14:textId="77777777" w:rsidR="008A79CF" w:rsidRPr="00DC7310" w:rsidRDefault="008A79CF" w:rsidP="008A79CF">
            <w:pPr>
              <w:pStyle w:val="TAC"/>
              <w:keepNext w:val="0"/>
              <w:keepLines w:val="0"/>
            </w:pPr>
            <w:r w:rsidRPr="00DC7310">
              <w:t>0.2</w:t>
            </w:r>
          </w:p>
        </w:tc>
        <w:tc>
          <w:tcPr>
            <w:tcW w:w="938" w:type="pct"/>
            <w:vAlign w:val="center"/>
          </w:tcPr>
          <w:p w14:paraId="14FD74DC"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5A78DF48" w14:textId="77777777" w:rsidR="008A79CF" w:rsidRPr="00DC7310" w:rsidRDefault="008A79CF" w:rsidP="008A79CF">
            <w:pPr>
              <w:pStyle w:val="TAC"/>
              <w:keepNext w:val="0"/>
              <w:keepLines w:val="0"/>
            </w:pPr>
            <w:r w:rsidRPr="00DC7310">
              <w:rPr>
                <w:rFonts w:hint="eastAsia"/>
              </w:rPr>
              <w:t>0</w:t>
            </w:r>
            <w:r w:rsidRPr="00DC7310">
              <w:t>.2</w:t>
            </w:r>
          </w:p>
        </w:tc>
        <w:tc>
          <w:tcPr>
            <w:tcW w:w="884" w:type="pct"/>
            <w:vAlign w:val="center"/>
          </w:tcPr>
          <w:p w14:paraId="6A1AB24F"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67B3E0EA" w14:textId="77777777" w:rsidTr="00561ACB">
        <w:trPr>
          <w:jc w:val="center"/>
        </w:trPr>
        <w:tc>
          <w:tcPr>
            <w:tcW w:w="1357" w:type="pct"/>
            <w:tcBorders>
              <w:bottom w:val="nil"/>
            </w:tcBorders>
            <w:shd w:val="clear" w:color="auto" w:fill="auto"/>
          </w:tcPr>
          <w:p w14:paraId="70D56393" w14:textId="77777777" w:rsidR="008A79CF" w:rsidRPr="00DC7310" w:rsidRDefault="008A79CF" w:rsidP="008A79CF">
            <w:pPr>
              <w:pStyle w:val="TAC"/>
              <w:keepNext w:val="0"/>
              <w:keepLines w:val="0"/>
              <w:rPr>
                <w:rFonts w:cs="Arial"/>
              </w:rPr>
            </w:pPr>
            <w:r w:rsidRPr="00DC7310">
              <w:rPr>
                <w:rFonts w:cs="Arial"/>
              </w:rPr>
              <w:t>DC_1-18_n3-n77</w:t>
            </w:r>
          </w:p>
        </w:tc>
        <w:tc>
          <w:tcPr>
            <w:tcW w:w="937" w:type="pct"/>
            <w:vAlign w:val="center"/>
          </w:tcPr>
          <w:p w14:paraId="455A0533" w14:textId="77777777" w:rsidR="008A79CF" w:rsidRPr="00DC7310" w:rsidRDefault="008A79CF" w:rsidP="008A79CF">
            <w:pPr>
              <w:pStyle w:val="TAC"/>
              <w:keepNext w:val="0"/>
              <w:keepLines w:val="0"/>
              <w:rPr>
                <w:rFonts w:cs="Arial"/>
                <w:szCs w:val="18"/>
              </w:rPr>
            </w:pPr>
            <w:r w:rsidRPr="00DC7310">
              <w:rPr>
                <w:rFonts w:cs="Arial"/>
                <w:szCs w:val="18"/>
                <w:lang w:eastAsia="zh-CN"/>
              </w:rPr>
              <w:t>0.2</w:t>
            </w:r>
          </w:p>
        </w:tc>
        <w:tc>
          <w:tcPr>
            <w:tcW w:w="938" w:type="pct"/>
            <w:vAlign w:val="center"/>
          </w:tcPr>
          <w:p w14:paraId="298646AD"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F5229D3" w14:textId="77777777" w:rsidR="008A79CF" w:rsidRPr="00DC7310" w:rsidRDefault="008A79CF" w:rsidP="008A79CF">
            <w:pPr>
              <w:pStyle w:val="TAC"/>
              <w:keepNext w:val="0"/>
              <w:keepLines w:val="0"/>
              <w:rPr>
                <w:rFonts w:cs="Arial"/>
                <w:szCs w:val="18"/>
              </w:rPr>
            </w:pPr>
            <w:r w:rsidRPr="00DC7310">
              <w:rPr>
                <w:rFonts w:eastAsia="Yu Mincho" w:cs="Arial"/>
              </w:rPr>
              <w:t>0.2</w:t>
            </w:r>
          </w:p>
        </w:tc>
        <w:tc>
          <w:tcPr>
            <w:tcW w:w="884" w:type="pct"/>
            <w:vAlign w:val="center"/>
          </w:tcPr>
          <w:p w14:paraId="2E1B485D"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46A348DF" w14:textId="77777777" w:rsidTr="00561ACB">
        <w:trPr>
          <w:jc w:val="center"/>
        </w:trPr>
        <w:tc>
          <w:tcPr>
            <w:tcW w:w="1357" w:type="pct"/>
            <w:tcBorders>
              <w:bottom w:val="single" w:sz="4" w:space="0" w:color="auto"/>
            </w:tcBorders>
            <w:shd w:val="clear" w:color="auto" w:fill="auto"/>
          </w:tcPr>
          <w:p w14:paraId="7AC855A2" w14:textId="77777777" w:rsidR="008A79CF" w:rsidRPr="00DC7310" w:rsidRDefault="008A79CF" w:rsidP="008A79CF">
            <w:pPr>
              <w:pStyle w:val="TAC"/>
              <w:keepNext w:val="0"/>
              <w:keepLines w:val="0"/>
              <w:rPr>
                <w:rFonts w:cs="Arial"/>
              </w:rPr>
            </w:pPr>
            <w:r w:rsidRPr="00DC7310">
              <w:rPr>
                <w:rFonts w:cs="Arial"/>
              </w:rPr>
              <w:t>DC_1-18_n3-n78</w:t>
            </w:r>
          </w:p>
        </w:tc>
        <w:tc>
          <w:tcPr>
            <w:tcW w:w="937" w:type="pct"/>
            <w:vAlign w:val="center"/>
          </w:tcPr>
          <w:p w14:paraId="728A25E1" w14:textId="77777777" w:rsidR="008A79CF" w:rsidRPr="00DC7310" w:rsidRDefault="008A79CF" w:rsidP="008A79CF">
            <w:pPr>
              <w:pStyle w:val="TAC"/>
              <w:keepNext w:val="0"/>
              <w:keepLines w:val="0"/>
              <w:rPr>
                <w:rFonts w:cs="Arial"/>
                <w:szCs w:val="18"/>
              </w:rPr>
            </w:pPr>
            <w:r w:rsidRPr="00DC7310">
              <w:rPr>
                <w:rFonts w:cs="Arial"/>
              </w:rPr>
              <w:t>0.2</w:t>
            </w:r>
          </w:p>
        </w:tc>
        <w:tc>
          <w:tcPr>
            <w:tcW w:w="938" w:type="pct"/>
            <w:vAlign w:val="center"/>
          </w:tcPr>
          <w:p w14:paraId="38DC16A9"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E5E16DA" w14:textId="77777777" w:rsidR="008A79CF" w:rsidRPr="00DC7310" w:rsidRDefault="008A79CF" w:rsidP="008A79CF">
            <w:pPr>
              <w:pStyle w:val="TAC"/>
              <w:keepNext w:val="0"/>
              <w:keepLines w:val="0"/>
              <w:rPr>
                <w:rFonts w:cs="Arial"/>
                <w:szCs w:val="18"/>
              </w:rPr>
            </w:pPr>
            <w:r w:rsidRPr="00DC7310">
              <w:rPr>
                <w:rFonts w:eastAsia="Yu Mincho" w:cs="Arial"/>
              </w:rPr>
              <w:t>0.2</w:t>
            </w:r>
          </w:p>
        </w:tc>
        <w:tc>
          <w:tcPr>
            <w:tcW w:w="884" w:type="pct"/>
            <w:vAlign w:val="center"/>
          </w:tcPr>
          <w:p w14:paraId="2A9F91A6"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4A4CBA7B" w14:textId="77777777" w:rsidTr="00561ACB">
        <w:trPr>
          <w:jc w:val="center"/>
        </w:trPr>
        <w:tc>
          <w:tcPr>
            <w:tcW w:w="1357" w:type="pct"/>
            <w:tcBorders>
              <w:top w:val="single" w:sz="4" w:space="0" w:color="auto"/>
              <w:bottom w:val="single" w:sz="4" w:space="0" w:color="auto"/>
            </w:tcBorders>
            <w:shd w:val="clear" w:color="auto" w:fill="auto"/>
          </w:tcPr>
          <w:p w14:paraId="012F7C5D" w14:textId="77777777" w:rsidR="008A79CF" w:rsidRPr="00DC7310" w:rsidRDefault="008A79CF" w:rsidP="008A79CF">
            <w:pPr>
              <w:pStyle w:val="TAC"/>
              <w:keepNext w:val="0"/>
              <w:keepLines w:val="0"/>
              <w:rPr>
                <w:rFonts w:cs="Arial"/>
              </w:rPr>
            </w:pPr>
            <w:r w:rsidRPr="00DC7310">
              <w:t>DC_1-11_n3-n79</w:t>
            </w:r>
          </w:p>
        </w:tc>
        <w:tc>
          <w:tcPr>
            <w:tcW w:w="937" w:type="pct"/>
            <w:vAlign w:val="center"/>
          </w:tcPr>
          <w:p w14:paraId="15C2BE19" w14:textId="77777777" w:rsidR="008A79CF" w:rsidRPr="00DC7310" w:rsidRDefault="008A79CF" w:rsidP="008A79CF">
            <w:pPr>
              <w:pStyle w:val="TAC"/>
              <w:keepNext w:val="0"/>
              <w:keepLines w:val="0"/>
              <w:rPr>
                <w:rFonts w:cs="Arial"/>
              </w:rPr>
            </w:pPr>
            <w:r w:rsidRPr="00DC7310">
              <w:t>-</w:t>
            </w:r>
          </w:p>
        </w:tc>
        <w:tc>
          <w:tcPr>
            <w:tcW w:w="938" w:type="pct"/>
            <w:vAlign w:val="center"/>
          </w:tcPr>
          <w:p w14:paraId="6B039567"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3879156" w14:textId="77777777" w:rsidR="008A79CF" w:rsidRPr="00DC7310" w:rsidRDefault="008A79CF" w:rsidP="008A79CF">
            <w:pPr>
              <w:pStyle w:val="TAC"/>
              <w:keepNext w:val="0"/>
              <w:keepLines w:val="0"/>
              <w:rPr>
                <w:rFonts w:cs="Arial"/>
              </w:rPr>
            </w:pPr>
            <w:r w:rsidRPr="00DC7310">
              <w:rPr>
                <w:lang w:eastAsia="ja-JP"/>
              </w:rPr>
              <w:t>0.5</w:t>
            </w:r>
          </w:p>
        </w:tc>
        <w:tc>
          <w:tcPr>
            <w:tcW w:w="884" w:type="pct"/>
            <w:vAlign w:val="center"/>
          </w:tcPr>
          <w:p w14:paraId="02DF4452"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1ED2815F" w14:textId="77777777" w:rsidTr="00561ACB">
        <w:trPr>
          <w:jc w:val="center"/>
        </w:trPr>
        <w:tc>
          <w:tcPr>
            <w:tcW w:w="1357" w:type="pct"/>
            <w:tcBorders>
              <w:top w:val="single" w:sz="4" w:space="0" w:color="auto"/>
              <w:bottom w:val="nil"/>
            </w:tcBorders>
            <w:shd w:val="clear" w:color="auto" w:fill="auto"/>
          </w:tcPr>
          <w:p w14:paraId="7C9ADF78" w14:textId="77777777" w:rsidR="008A79CF" w:rsidRPr="00DC7310" w:rsidRDefault="008A79CF" w:rsidP="008A79CF">
            <w:pPr>
              <w:pStyle w:val="TAC"/>
              <w:keepNext w:val="0"/>
              <w:keepLines w:val="0"/>
              <w:rPr>
                <w:rFonts w:cs="Arial"/>
              </w:rPr>
            </w:pPr>
            <w:r w:rsidRPr="00DC7310">
              <w:rPr>
                <w:rFonts w:eastAsia="Yu Mincho" w:cs="Arial"/>
                <w:lang w:eastAsia="ja-JP"/>
              </w:rPr>
              <w:t>DC_1-11-18_n3</w:t>
            </w:r>
          </w:p>
        </w:tc>
        <w:tc>
          <w:tcPr>
            <w:tcW w:w="937" w:type="pct"/>
            <w:vAlign w:val="center"/>
          </w:tcPr>
          <w:p w14:paraId="5C7BE6D1" w14:textId="77777777" w:rsidR="008A79CF" w:rsidRPr="00DC7310" w:rsidRDefault="008A79CF" w:rsidP="008A79CF">
            <w:pPr>
              <w:pStyle w:val="TAC"/>
              <w:keepNext w:val="0"/>
              <w:keepLines w:val="0"/>
              <w:rPr>
                <w:rFonts w:cs="Arial"/>
              </w:rPr>
            </w:pPr>
            <w:r w:rsidRPr="00DC7310">
              <w:rPr>
                <w:rFonts w:cs="Arial"/>
                <w:lang w:eastAsia="zh-CN"/>
              </w:rPr>
              <w:t>-</w:t>
            </w:r>
          </w:p>
        </w:tc>
        <w:tc>
          <w:tcPr>
            <w:tcW w:w="938" w:type="pct"/>
            <w:vAlign w:val="center"/>
          </w:tcPr>
          <w:p w14:paraId="1852D33E"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C7EB9E8" w14:textId="77777777" w:rsidR="008A79CF" w:rsidRPr="00DC7310" w:rsidRDefault="008A79CF" w:rsidP="008A79CF">
            <w:pPr>
              <w:pStyle w:val="TAC"/>
              <w:keepNext w:val="0"/>
              <w:keepLines w:val="0"/>
              <w:rPr>
                <w:rFonts w:cs="Arial"/>
                <w:szCs w:val="18"/>
                <w:lang w:eastAsia="ja-JP"/>
              </w:rPr>
            </w:pPr>
            <w:r w:rsidRPr="00DC7310">
              <w:rPr>
                <w:rFonts w:cs="Arial"/>
                <w:lang w:eastAsia="zh-CN"/>
              </w:rPr>
              <w:t>-</w:t>
            </w:r>
          </w:p>
        </w:tc>
        <w:tc>
          <w:tcPr>
            <w:tcW w:w="884" w:type="pct"/>
            <w:vAlign w:val="center"/>
          </w:tcPr>
          <w:p w14:paraId="64AEBE97" w14:textId="77777777" w:rsidR="008A79CF" w:rsidRPr="00DC7310" w:rsidRDefault="008A79CF" w:rsidP="008A79CF">
            <w:pPr>
              <w:pStyle w:val="TAC"/>
              <w:keepNext w:val="0"/>
              <w:keepLines w:val="0"/>
              <w:rPr>
                <w:rFonts w:cs="Arial"/>
                <w:szCs w:val="18"/>
                <w:lang w:eastAsia="zh-CN"/>
              </w:rPr>
            </w:pPr>
            <w:r w:rsidRPr="00DC7310">
              <w:rPr>
                <w:rFonts w:cs="Arial"/>
                <w:szCs w:val="18"/>
                <w:lang w:eastAsia="zh-CN"/>
              </w:rPr>
              <w:t>0.3</w:t>
            </w:r>
          </w:p>
        </w:tc>
      </w:tr>
      <w:tr w:rsidR="008A79CF" w:rsidRPr="00DC7310" w14:paraId="3F26FB05" w14:textId="77777777" w:rsidTr="00561ACB">
        <w:trPr>
          <w:jc w:val="center"/>
        </w:trPr>
        <w:tc>
          <w:tcPr>
            <w:tcW w:w="1357" w:type="pct"/>
            <w:tcBorders>
              <w:bottom w:val="nil"/>
            </w:tcBorders>
            <w:shd w:val="clear" w:color="auto" w:fill="auto"/>
          </w:tcPr>
          <w:p w14:paraId="0CB9DD2D" w14:textId="77777777" w:rsidR="008A79CF" w:rsidRPr="00DC7310" w:rsidRDefault="008A79CF" w:rsidP="008A79CF">
            <w:pPr>
              <w:pStyle w:val="TAC"/>
              <w:keepNext w:val="0"/>
              <w:keepLines w:val="0"/>
              <w:rPr>
                <w:rFonts w:cs="Arial"/>
              </w:rPr>
            </w:pPr>
            <w:r w:rsidRPr="00DC7310">
              <w:rPr>
                <w:rFonts w:eastAsia="Yu Mincho" w:cs="Arial"/>
                <w:lang w:eastAsia="ja-JP"/>
              </w:rPr>
              <w:t>DC_1-11-18_n28</w:t>
            </w:r>
          </w:p>
        </w:tc>
        <w:tc>
          <w:tcPr>
            <w:tcW w:w="937" w:type="pct"/>
            <w:vAlign w:val="center"/>
          </w:tcPr>
          <w:p w14:paraId="5166BBA6" w14:textId="77777777" w:rsidR="008A79CF" w:rsidRPr="00DC7310" w:rsidRDefault="008A79CF" w:rsidP="008A79CF">
            <w:pPr>
              <w:pStyle w:val="TAC"/>
              <w:keepNext w:val="0"/>
              <w:keepLines w:val="0"/>
              <w:rPr>
                <w:rFonts w:cs="Arial"/>
              </w:rPr>
            </w:pPr>
            <w:r w:rsidRPr="00DC7310">
              <w:rPr>
                <w:rFonts w:cs="Arial"/>
                <w:lang w:eastAsia="zh-CN"/>
              </w:rPr>
              <w:t>-</w:t>
            </w:r>
          </w:p>
        </w:tc>
        <w:tc>
          <w:tcPr>
            <w:tcW w:w="938" w:type="pct"/>
            <w:vAlign w:val="center"/>
          </w:tcPr>
          <w:p w14:paraId="6D39A0E6"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56DE9057" w14:textId="77777777" w:rsidR="008A79CF" w:rsidRPr="00DC7310" w:rsidRDefault="008A79CF" w:rsidP="008A79CF">
            <w:pPr>
              <w:pStyle w:val="TAC"/>
              <w:keepNext w:val="0"/>
              <w:keepLines w:val="0"/>
              <w:rPr>
                <w:rFonts w:cs="Arial"/>
                <w:szCs w:val="18"/>
                <w:lang w:eastAsia="ja-JP"/>
              </w:rPr>
            </w:pPr>
            <w:r w:rsidRPr="00DC7310">
              <w:rPr>
                <w:rFonts w:cs="Arial"/>
                <w:lang w:eastAsia="zh-CN"/>
              </w:rPr>
              <w:t>-</w:t>
            </w:r>
          </w:p>
        </w:tc>
        <w:tc>
          <w:tcPr>
            <w:tcW w:w="884" w:type="pct"/>
            <w:vAlign w:val="center"/>
          </w:tcPr>
          <w:p w14:paraId="33542BF4"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8A79CF" w:rsidRPr="00DC7310" w14:paraId="34990773" w14:textId="77777777" w:rsidTr="00561ACB">
        <w:trPr>
          <w:jc w:val="center"/>
        </w:trPr>
        <w:tc>
          <w:tcPr>
            <w:tcW w:w="1357" w:type="pct"/>
            <w:tcBorders>
              <w:bottom w:val="nil"/>
            </w:tcBorders>
            <w:shd w:val="clear" w:color="auto" w:fill="auto"/>
          </w:tcPr>
          <w:p w14:paraId="5578BE50" w14:textId="77777777" w:rsidR="008A79CF" w:rsidRPr="00DC7310" w:rsidRDefault="008A79CF" w:rsidP="008A79CF">
            <w:pPr>
              <w:pStyle w:val="TAC"/>
              <w:keepNext w:val="0"/>
              <w:keepLines w:val="0"/>
              <w:rPr>
                <w:rFonts w:eastAsia="Yu Mincho" w:cs="Arial"/>
                <w:lang w:eastAsia="ja-JP"/>
              </w:rPr>
            </w:pPr>
            <w:r w:rsidRPr="00DC7310">
              <w:t>DC_1-11_n77-n79</w:t>
            </w:r>
          </w:p>
        </w:tc>
        <w:tc>
          <w:tcPr>
            <w:tcW w:w="937" w:type="pct"/>
            <w:vAlign w:val="center"/>
          </w:tcPr>
          <w:p w14:paraId="1429F88E" w14:textId="77777777" w:rsidR="008A79CF" w:rsidRPr="00DC7310" w:rsidRDefault="008A79CF" w:rsidP="008A79CF">
            <w:pPr>
              <w:pStyle w:val="TAC"/>
              <w:keepNext w:val="0"/>
              <w:keepLines w:val="0"/>
              <w:rPr>
                <w:rFonts w:cs="Arial"/>
                <w:lang w:eastAsia="zh-CN"/>
              </w:rPr>
            </w:pPr>
            <w:r w:rsidRPr="00DC7310">
              <w:t>0.2</w:t>
            </w:r>
          </w:p>
        </w:tc>
        <w:tc>
          <w:tcPr>
            <w:tcW w:w="938" w:type="pct"/>
            <w:vAlign w:val="center"/>
          </w:tcPr>
          <w:p w14:paraId="29310BDF"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59A12AE6" w14:textId="77777777" w:rsidR="008A79CF" w:rsidRPr="00DC7310" w:rsidRDefault="008A79CF" w:rsidP="008A79CF">
            <w:pPr>
              <w:pStyle w:val="TAC"/>
              <w:keepNext w:val="0"/>
              <w:keepLines w:val="0"/>
              <w:rPr>
                <w:rFonts w:cs="Arial"/>
                <w:lang w:eastAsia="zh-CN"/>
              </w:rPr>
            </w:pPr>
            <w:r w:rsidRPr="00DC7310">
              <w:t>0.5</w:t>
            </w:r>
          </w:p>
        </w:tc>
        <w:tc>
          <w:tcPr>
            <w:tcW w:w="884" w:type="pct"/>
            <w:vAlign w:val="center"/>
          </w:tcPr>
          <w:p w14:paraId="16F79EEF"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30421641" w14:textId="77777777" w:rsidTr="00561ACB">
        <w:trPr>
          <w:jc w:val="center"/>
        </w:trPr>
        <w:tc>
          <w:tcPr>
            <w:tcW w:w="1357" w:type="pct"/>
            <w:tcBorders>
              <w:top w:val="single" w:sz="4" w:space="0" w:color="auto"/>
            </w:tcBorders>
          </w:tcPr>
          <w:p w14:paraId="6DBF8B56" w14:textId="77777777" w:rsidR="008A79CF" w:rsidRPr="00DC7310" w:rsidRDefault="008A79CF" w:rsidP="008A79CF">
            <w:pPr>
              <w:pStyle w:val="TAC"/>
              <w:keepNext w:val="0"/>
              <w:keepLines w:val="0"/>
              <w:rPr>
                <w:lang w:eastAsia="ja-JP"/>
              </w:rPr>
            </w:pPr>
            <w:r w:rsidRPr="00DC7310">
              <w:t>DC_1-18_n28-n41</w:t>
            </w:r>
          </w:p>
        </w:tc>
        <w:tc>
          <w:tcPr>
            <w:tcW w:w="937" w:type="pct"/>
            <w:vAlign w:val="center"/>
          </w:tcPr>
          <w:p w14:paraId="685143CC" w14:textId="77777777" w:rsidR="008A79CF" w:rsidRPr="00DC7310" w:rsidRDefault="008A79CF" w:rsidP="008A79CF">
            <w:pPr>
              <w:pStyle w:val="TAC"/>
              <w:keepNext w:val="0"/>
              <w:keepLines w:val="0"/>
              <w:rPr>
                <w:lang w:eastAsia="zh-CN"/>
              </w:rPr>
            </w:pPr>
            <w:r w:rsidRPr="00DC7310">
              <w:rPr>
                <w:lang w:eastAsia="ko-KR"/>
              </w:rPr>
              <w:t>-</w:t>
            </w:r>
          </w:p>
        </w:tc>
        <w:tc>
          <w:tcPr>
            <w:tcW w:w="938" w:type="pct"/>
            <w:vAlign w:val="center"/>
          </w:tcPr>
          <w:p w14:paraId="10A2D622"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51FD94D7" w14:textId="77777777" w:rsidR="008A79CF" w:rsidRPr="00DC7310" w:rsidRDefault="008A79CF" w:rsidP="008A79CF">
            <w:pPr>
              <w:pStyle w:val="TAC"/>
              <w:keepNext w:val="0"/>
              <w:keepLines w:val="0"/>
              <w:rPr>
                <w:lang w:eastAsia="zh-CN"/>
              </w:rPr>
            </w:pPr>
            <w:r w:rsidRPr="00DC7310">
              <w:rPr>
                <w:lang w:eastAsia="ko-KR"/>
              </w:rPr>
              <w:t>0.2</w:t>
            </w:r>
          </w:p>
        </w:tc>
        <w:tc>
          <w:tcPr>
            <w:tcW w:w="884" w:type="pct"/>
            <w:vAlign w:val="center"/>
          </w:tcPr>
          <w:p w14:paraId="0843E8AE" w14:textId="77777777" w:rsidR="008A79CF" w:rsidRPr="00DC7310" w:rsidRDefault="008A79CF" w:rsidP="008A79CF">
            <w:pPr>
              <w:pStyle w:val="TAC"/>
              <w:keepNext w:val="0"/>
              <w:keepLines w:val="0"/>
              <w:rPr>
                <w:lang w:eastAsia="zh-CN"/>
              </w:rPr>
            </w:pPr>
            <w:r w:rsidRPr="00DC7310">
              <w:rPr>
                <w:rFonts w:hint="eastAsia"/>
                <w:lang w:eastAsia="zh-CN"/>
              </w:rPr>
              <w:t>-</w:t>
            </w:r>
          </w:p>
        </w:tc>
      </w:tr>
      <w:tr w:rsidR="008A79CF" w:rsidRPr="00DC7310" w14:paraId="056DE771" w14:textId="77777777" w:rsidTr="00561ACB">
        <w:trPr>
          <w:jc w:val="center"/>
        </w:trPr>
        <w:tc>
          <w:tcPr>
            <w:tcW w:w="1357" w:type="pct"/>
            <w:tcBorders>
              <w:top w:val="single" w:sz="4" w:space="0" w:color="auto"/>
              <w:bottom w:val="single" w:sz="4" w:space="0" w:color="auto"/>
            </w:tcBorders>
          </w:tcPr>
          <w:p w14:paraId="725C9A8B" w14:textId="77777777" w:rsidR="008A79CF" w:rsidRPr="00DC7310" w:rsidRDefault="008A79CF" w:rsidP="008A79CF">
            <w:pPr>
              <w:pStyle w:val="TAC"/>
              <w:keepNext w:val="0"/>
              <w:keepLines w:val="0"/>
            </w:pPr>
            <w:r w:rsidRPr="00DC7310">
              <w:t>DC_</w:t>
            </w:r>
            <w:r w:rsidRPr="00DC7310">
              <w:rPr>
                <w:lang w:eastAsia="ja-JP"/>
              </w:rPr>
              <w:t>1-18-28_n77</w:t>
            </w:r>
          </w:p>
        </w:tc>
        <w:tc>
          <w:tcPr>
            <w:tcW w:w="937" w:type="pct"/>
            <w:vAlign w:val="center"/>
          </w:tcPr>
          <w:p w14:paraId="65A1CC04"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938" w:type="pct"/>
            <w:vAlign w:val="center"/>
          </w:tcPr>
          <w:p w14:paraId="0B1CA9AC"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65A5D465"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25D20747"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31D6FBB8" w14:textId="77777777" w:rsidTr="00561ACB">
        <w:trPr>
          <w:jc w:val="center"/>
        </w:trPr>
        <w:tc>
          <w:tcPr>
            <w:tcW w:w="1357" w:type="pct"/>
          </w:tcPr>
          <w:p w14:paraId="645499D0" w14:textId="77777777" w:rsidR="008A79CF" w:rsidRPr="00DC7310" w:rsidRDefault="008A79CF" w:rsidP="008A79CF">
            <w:pPr>
              <w:pStyle w:val="TAC"/>
              <w:keepNext w:val="0"/>
              <w:keepLines w:val="0"/>
            </w:pPr>
            <w:r w:rsidRPr="00DC7310">
              <w:rPr>
                <w:lang w:eastAsia="ja-JP"/>
              </w:rPr>
              <w:t>DC_1-18_n28-n77</w:t>
            </w:r>
          </w:p>
        </w:tc>
        <w:tc>
          <w:tcPr>
            <w:tcW w:w="937" w:type="pct"/>
            <w:vAlign w:val="center"/>
          </w:tcPr>
          <w:p w14:paraId="1C9DB082" w14:textId="77777777" w:rsidR="008A79CF" w:rsidRPr="00DC7310" w:rsidRDefault="008A79CF" w:rsidP="008A79CF">
            <w:pPr>
              <w:pStyle w:val="TAC"/>
              <w:keepNext w:val="0"/>
              <w:keepLines w:val="0"/>
              <w:rPr>
                <w:rFonts w:cs="Arial"/>
                <w:szCs w:val="18"/>
                <w:lang w:eastAsia="ja-JP"/>
              </w:rPr>
            </w:pPr>
            <w:r w:rsidRPr="00DC7310">
              <w:rPr>
                <w:rFonts w:cs="Arial"/>
              </w:rPr>
              <w:t>-</w:t>
            </w:r>
          </w:p>
        </w:tc>
        <w:tc>
          <w:tcPr>
            <w:tcW w:w="938" w:type="pct"/>
            <w:vAlign w:val="center"/>
          </w:tcPr>
          <w:p w14:paraId="68892CF0"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18DD87D"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9B7236D"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283FB50D" w14:textId="77777777" w:rsidTr="00561ACB">
        <w:trPr>
          <w:jc w:val="center"/>
        </w:trPr>
        <w:tc>
          <w:tcPr>
            <w:tcW w:w="1357" w:type="pct"/>
          </w:tcPr>
          <w:p w14:paraId="1F8383A2" w14:textId="77777777" w:rsidR="008A79CF" w:rsidRPr="00DC7310" w:rsidRDefault="008A79CF" w:rsidP="008A79CF">
            <w:pPr>
              <w:pStyle w:val="TAC"/>
              <w:keepNext w:val="0"/>
              <w:keepLines w:val="0"/>
              <w:rPr>
                <w:lang w:eastAsia="ja-JP"/>
              </w:rPr>
            </w:pPr>
            <w:r w:rsidRPr="00DC7310">
              <w:t>DC_</w:t>
            </w:r>
            <w:r w:rsidRPr="00DC7310">
              <w:rPr>
                <w:lang w:eastAsia="ja-JP"/>
              </w:rPr>
              <w:t>1-18-28_n78</w:t>
            </w:r>
          </w:p>
        </w:tc>
        <w:tc>
          <w:tcPr>
            <w:tcW w:w="937" w:type="pct"/>
            <w:vAlign w:val="center"/>
          </w:tcPr>
          <w:p w14:paraId="135DA3C3"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938" w:type="pct"/>
            <w:vAlign w:val="center"/>
          </w:tcPr>
          <w:p w14:paraId="0A603560"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7EC6CEF"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41BC41F"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202E29CE" w14:textId="77777777" w:rsidTr="00561ACB">
        <w:trPr>
          <w:jc w:val="center"/>
        </w:trPr>
        <w:tc>
          <w:tcPr>
            <w:tcW w:w="1357" w:type="pct"/>
          </w:tcPr>
          <w:p w14:paraId="2F117AC2" w14:textId="77777777" w:rsidR="008A79CF" w:rsidRPr="00DC7310" w:rsidRDefault="008A79CF" w:rsidP="008A79CF">
            <w:pPr>
              <w:pStyle w:val="TAC"/>
              <w:keepNext w:val="0"/>
              <w:keepLines w:val="0"/>
            </w:pPr>
            <w:r w:rsidRPr="00DC7310">
              <w:t>DC_</w:t>
            </w:r>
            <w:r w:rsidRPr="00DC7310">
              <w:rPr>
                <w:lang w:eastAsia="ja-JP"/>
              </w:rPr>
              <w:t>1-18_n28-n78</w:t>
            </w:r>
          </w:p>
        </w:tc>
        <w:tc>
          <w:tcPr>
            <w:tcW w:w="937" w:type="pct"/>
            <w:vAlign w:val="center"/>
          </w:tcPr>
          <w:p w14:paraId="4C9F1F72" w14:textId="77777777" w:rsidR="008A79CF" w:rsidRPr="00DC7310" w:rsidRDefault="008A79CF" w:rsidP="008A79CF">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0F863062"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9FADC85"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17EAA7A5"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428F7E87" w14:textId="77777777" w:rsidTr="00561ACB">
        <w:trPr>
          <w:jc w:val="center"/>
        </w:trPr>
        <w:tc>
          <w:tcPr>
            <w:tcW w:w="1357" w:type="pct"/>
          </w:tcPr>
          <w:p w14:paraId="2606748B" w14:textId="77777777" w:rsidR="008A79CF" w:rsidRPr="00DC7310" w:rsidRDefault="008A79CF" w:rsidP="008A79CF">
            <w:pPr>
              <w:pStyle w:val="TAC"/>
              <w:keepNext w:val="0"/>
              <w:keepLines w:val="0"/>
            </w:pPr>
            <w:r w:rsidRPr="00DC7310">
              <w:rPr>
                <w:rFonts w:eastAsia="Malgun Gothic"/>
                <w:lang w:eastAsia="ko-KR"/>
              </w:rPr>
              <w:t>DC_1-18-41_n3</w:t>
            </w:r>
          </w:p>
        </w:tc>
        <w:tc>
          <w:tcPr>
            <w:tcW w:w="937" w:type="pct"/>
            <w:vAlign w:val="center"/>
          </w:tcPr>
          <w:p w14:paraId="60B1AE85" w14:textId="77777777" w:rsidR="008A79CF" w:rsidRPr="00DC7310" w:rsidRDefault="008A79CF" w:rsidP="008A79CF">
            <w:pPr>
              <w:pStyle w:val="TAC"/>
              <w:keepNext w:val="0"/>
              <w:keepLines w:val="0"/>
              <w:rPr>
                <w:rFonts w:cs="Arial"/>
                <w:szCs w:val="18"/>
                <w:lang w:eastAsia="zh-CN"/>
              </w:rPr>
            </w:pPr>
            <w:r w:rsidRPr="00DC7310">
              <w:rPr>
                <w:rFonts w:cs="Arial"/>
                <w:lang w:eastAsia="zh-CN"/>
              </w:rPr>
              <w:t>-</w:t>
            </w:r>
          </w:p>
        </w:tc>
        <w:tc>
          <w:tcPr>
            <w:tcW w:w="938" w:type="pct"/>
            <w:vAlign w:val="center"/>
          </w:tcPr>
          <w:p w14:paraId="1B80FCBC"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E6C78A9" w14:textId="77777777" w:rsidR="008A79CF" w:rsidRPr="00DC7310" w:rsidRDefault="008A79CF" w:rsidP="008A79CF">
            <w:pPr>
              <w:pStyle w:val="TAC"/>
              <w:keepNext w:val="0"/>
              <w:keepLines w:val="0"/>
              <w:rPr>
                <w:rFonts w:cs="Arial"/>
                <w:szCs w:val="18"/>
                <w:lang w:eastAsia="ja-JP"/>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625DC65B"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r>
      <w:tr w:rsidR="008A79CF" w:rsidRPr="00DC7310" w14:paraId="7B6CE10B" w14:textId="77777777" w:rsidTr="00561ACB">
        <w:trPr>
          <w:jc w:val="center"/>
        </w:trPr>
        <w:tc>
          <w:tcPr>
            <w:tcW w:w="1357" w:type="pct"/>
          </w:tcPr>
          <w:p w14:paraId="15F5E959" w14:textId="77777777" w:rsidR="008A79CF" w:rsidRPr="00DC7310" w:rsidRDefault="008A79CF" w:rsidP="008A79CF">
            <w:pPr>
              <w:pStyle w:val="TAC"/>
              <w:keepNext w:val="0"/>
              <w:keepLines w:val="0"/>
              <w:rPr>
                <w:rFonts w:eastAsia="Malgun Gothic"/>
                <w:lang w:eastAsia="ko-KR"/>
              </w:rPr>
            </w:pPr>
            <w:r w:rsidRPr="00DC7310">
              <w:rPr>
                <w:lang w:eastAsia="ja-JP"/>
              </w:rPr>
              <w:t>DC_1-18-41_n77</w:t>
            </w:r>
          </w:p>
        </w:tc>
        <w:tc>
          <w:tcPr>
            <w:tcW w:w="937" w:type="pct"/>
            <w:vAlign w:val="center"/>
          </w:tcPr>
          <w:p w14:paraId="1605A8D1" w14:textId="77777777" w:rsidR="008A79CF" w:rsidRPr="00DC7310" w:rsidRDefault="008A79CF" w:rsidP="008A79CF">
            <w:pPr>
              <w:pStyle w:val="TAC"/>
              <w:keepNext w:val="0"/>
              <w:keepLines w:val="0"/>
              <w:rPr>
                <w:rFonts w:cs="Arial"/>
                <w:lang w:eastAsia="zh-CN"/>
              </w:rPr>
            </w:pPr>
            <w:r w:rsidRPr="00DC7310">
              <w:rPr>
                <w:rFonts w:cs="Arial"/>
                <w:lang w:eastAsia="zh-CN"/>
              </w:rPr>
              <w:t>0.2</w:t>
            </w:r>
          </w:p>
        </w:tc>
        <w:tc>
          <w:tcPr>
            <w:tcW w:w="938" w:type="pct"/>
            <w:vAlign w:val="center"/>
          </w:tcPr>
          <w:p w14:paraId="722A1737" w14:textId="77777777" w:rsidR="008A79CF" w:rsidRPr="00DC7310" w:rsidRDefault="008A79CF" w:rsidP="008A79CF">
            <w:pPr>
              <w:pStyle w:val="TAC"/>
              <w:keepNext w:val="0"/>
              <w:keepLines w:val="0"/>
              <w:rPr>
                <w:rFonts w:cs="Arial"/>
                <w:szCs w:val="18"/>
                <w:lang w:eastAsia="zh-CN"/>
              </w:rPr>
            </w:pPr>
            <w:r w:rsidRPr="00DC7310">
              <w:rPr>
                <w:rFonts w:hint="eastAsia"/>
                <w:lang w:eastAsia="zh-CN"/>
              </w:rPr>
              <w:t>-</w:t>
            </w:r>
          </w:p>
        </w:tc>
        <w:tc>
          <w:tcPr>
            <w:tcW w:w="884" w:type="pct"/>
            <w:vAlign w:val="center"/>
          </w:tcPr>
          <w:p w14:paraId="53C98926" w14:textId="77777777" w:rsidR="008A79CF" w:rsidRPr="00DC7310" w:rsidRDefault="008A79CF" w:rsidP="008A79CF">
            <w:pPr>
              <w:pStyle w:val="TAC"/>
              <w:keepNext w:val="0"/>
              <w:keepLines w:val="0"/>
              <w:rPr>
                <w:rFonts w:eastAsia="Yu Mincho" w:cs="Arial"/>
                <w:lang w:eastAsia="ja-JP"/>
              </w:rPr>
            </w:pPr>
            <w:r w:rsidRPr="00DC7310">
              <w:rPr>
                <w:rFonts w:cs="Arial"/>
                <w:lang w:eastAsia="zh-CN"/>
              </w:rPr>
              <w:t>-</w:t>
            </w:r>
          </w:p>
        </w:tc>
        <w:tc>
          <w:tcPr>
            <w:tcW w:w="884" w:type="pct"/>
            <w:vAlign w:val="center"/>
          </w:tcPr>
          <w:p w14:paraId="759F4D7E"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1F732E8B" w14:textId="77777777" w:rsidTr="00561ACB">
        <w:trPr>
          <w:jc w:val="center"/>
        </w:trPr>
        <w:tc>
          <w:tcPr>
            <w:tcW w:w="1357" w:type="pct"/>
          </w:tcPr>
          <w:p w14:paraId="1B025005" w14:textId="77777777" w:rsidR="008A79CF" w:rsidRPr="00DC7310" w:rsidRDefault="008A79CF" w:rsidP="008A79CF">
            <w:pPr>
              <w:pStyle w:val="TAC"/>
              <w:keepNext w:val="0"/>
              <w:keepLines w:val="0"/>
              <w:rPr>
                <w:lang w:eastAsia="ja-JP"/>
              </w:rPr>
            </w:pPr>
            <w:r w:rsidRPr="00DC7310">
              <w:rPr>
                <w:bCs/>
                <w:lang w:eastAsia="ja-JP"/>
              </w:rPr>
              <w:t>DC_1-18_n41-n77</w:t>
            </w:r>
          </w:p>
        </w:tc>
        <w:tc>
          <w:tcPr>
            <w:tcW w:w="937" w:type="pct"/>
            <w:vAlign w:val="center"/>
          </w:tcPr>
          <w:p w14:paraId="42C48E62" w14:textId="77777777" w:rsidR="008A79CF" w:rsidRPr="00DC7310" w:rsidRDefault="008A79CF" w:rsidP="008A79CF">
            <w:pPr>
              <w:pStyle w:val="TAC"/>
              <w:keepNext w:val="0"/>
              <w:keepLines w:val="0"/>
              <w:rPr>
                <w:rFonts w:cs="Arial"/>
                <w:lang w:eastAsia="zh-CN"/>
              </w:rPr>
            </w:pPr>
            <w:r w:rsidRPr="00DC7310">
              <w:rPr>
                <w:rFonts w:cs="Arial"/>
                <w:lang w:eastAsia="zh-CN"/>
              </w:rPr>
              <w:t>0.2</w:t>
            </w:r>
          </w:p>
        </w:tc>
        <w:tc>
          <w:tcPr>
            <w:tcW w:w="938" w:type="pct"/>
            <w:vAlign w:val="center"/>
          </w:tcPr>
          <w:p w14:paraId="099712C8"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03B83995" w14:textId="77777777" w:rsidR="008A79CF" w:rsidRPr="00DC7310" w:rsidRDefault="008A79CF" w:rsidP="008A79CF">
            <w:pPr>
              <w:pStyle w:val="TAC"/>
              <w:keepNext w:val="0"/>
              <w:keepLines w:val="0"/>
              <w:rPr>
                <w:rFonts w:cs="Arial"/>
                <w:lang w:eastAsia="zh-CN"/>
              </w:rPr>
            </w:pPr>
            <w:r w:rsidRPr="00DC7310">
              <w:rPr>
                <w:rFonts w:cs="Arial"/>
                <w:lang w:eastAsia="zh-CN"/>
              </w:rPr>
              <w:t>-</w:t>
            </w:r>
          </w:p>
        </w:tc>
        <w:tc>
          <w:tcPr>
            <w:tcW w:w="884" w:type="pct"/>
            <w:vAlign w:val="center"/>
          </w:tcPr>
          <w:p w14:paraId="4D85C213"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0314CA83" w14:textId="77777777" w:rsidTr="00561ACB">
        <w:trPr>
          <w:jc w:val="center"/>
        </w:trPr>
        <w:tc>
          <w:tcPr>
            <w:tcW w:w="1357" w:type="pct"/>
          </w:tcPr>
          <w:p w14:paraId="20CD4398" w14:textId="77777777" w:rsidR="008A79CF" w:rsidRPr="00DC7310" w:rsidRDefault="008A79CF" w:rsidP="008A79CF">
            <w:pPr>
              <w:pStyle w:val="TAC"/>
              <w:keepNext w:val="0"/>
              <w:keepLines w:val="0"/>
              <w:rPr>
                <w:bCs/>
                <w:lang w:eastAsia="ja-JP"/>
              </w:rPr>
            </w:pPr>
            <w:r w:rsidRPr="00DC7310">
              <w:rPr>
                <w:lang w:eastAsia="ja-JP"/>
              </w:rPr>
              <w:t>DC_1-18-41_n78</w:t>
            </w:r>
          </w:p>
        </w:tc>
        <w:tc>
          <w:tcPr>
            <w:tcW w:w="937" w:type="pct"/>
            <w:vAlign w:val="center"/>
          </w:tcPr>
          <w:p w14:paraId="7DA6E16D"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938" w:type="pct"/>
            <w:vAlign w:val="center"/>
          </w:tcPr>
          <w:p w14:paraId="0623102E"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0A3078AD"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00922EA9"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6D7D6320" w14:textId="77777777" w:rsidTr="00561ACB">
        <w:trPr>
          <w:jc w:val="center"/>
        </w:trPr>
        <w:tc>
          <w:tcPr>
            <w:tcW w:w="1357" w:type="pct"/>
          </w:tcPr>
          <w:p w14:paraId="4FA9B126" w14:textId="77777777" w:rsidR="008A79CF" w:rsidRPr="00DC7310" w:rsidRDefault="008A79CF" w:rsidP="008A79CF">
            <w:pPr>
              <w:pStyle w:val="TAC"/>
              <w:keepNext w:val="0"/>
              <w:keepLines w:val="0"/>
              <w:rPr>
                <w:bCs/>
                <w:lang w:eastAsia="ja-JP"/>
              </w:rPr>
            </w:pPr>
            <w:r w:rsidRPr="00DC7310">
              <w:rPr>
                <w:bCs/>
                <w:lang w:eastAsia="ja-JP"/>
              </w:rPr>
              <w:t>DC_1-18_n41-n78</w:t>
            </w:r>
          </w:p>
        </w:tc>
        <w:tc>
          <w:tcPr>
            <w:tcW w:w="937" w:type="pct"/>
            <w:vAlign w:val="center"/>
          </w:tcPr>
          <w:p w14:paraId="3BFDCE90"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938" w:type="pct"/>
            <w:vAlign w:val="center"/>
          </w:tcPr>
          <w:p w14:paraId="12EA4E0C"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41C0CCC5"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1C7C7411"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326EC3F0" w14:textId="77777777" w:rsidTr="00561ACB">
        <w:trPr>
          <w:jc w:val="center"/>
        </w:trPr>
        <w:tc>
          <w:tcPr>
            <w:tcW w:w="1357" w:type="pct"/>
          </w:tcPr>
          <w:p w14:paraId="7E50B03E" w14:textId="77777777" w:rsidR="008A79CF" w:rsidRPr="00DC7310" w:rsidRDefault="008A79CF" w:rsidP="008A79CF">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788630D5"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938" w:type="pct"/>
            <w:vAlign w:val="center"/>
          </w:tcPr>
          <w:p w14:paraId="4F0C5463"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270E414B"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8EBA03A"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0F9EBC97" w14:textId="77777777" w:rsidTr="00561ACB">
        <w:trPr>
          <w:jc w:val="center"/>
        </w:trPr>
        <w:tc>
          <w:tcPr>
            <w:tcW w:w="1357" w:type="pct"/>
            <w:tcBorders>
              <w:bottom w:val="single" w:sz="4" w:space="0" w:color="auto"/>
            </w:tcBorders>
            <w:shd w:val="clear" w:color="auto" w:fill="auto"/>
          </w:tcPr>
          <w:p w14:paraId="5E5F931F" w14:textId="77777777" w:rsidR="008A79CF" w:rsidRPr="00DC7310" w:rsidRDefault="008A79CF" w:rsidP="008A79CF">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139BEA4D" w14:textId="77777777" w:rsidR="008A79CF" w:rsidRPr="00DC7310" w:rsidRDefault="008A79CF" w:rsidP="008A79CF">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5F783DE0" w14:textId="77777777" w:rsidR="008A79CF" w:rsidRPr="00DC7310" w:rsidRDefault="008A79CF" w:rsidP="008A79CF">
            <w:pPr>
              <w:pStyle w:val="TAC"/>
              <w:keepNext w:val="0"/>
              <w:keepLines w:val="0"/>
              <w:rPr>
                <w:rFonts w:cs="Arial"/>
                <w:szCs w:val="18"/>
                <w:lang w:eastAsia="zh-CN"/>
              </w:rPr>
            </w:pPr>
            <w:r w:rsidRPr="00DC7310">
              <w:rPr>
                <w:rFonts w:hint="eastAsia"/>
                <w:lang w:eastAsia="zh-CN"/>
              </w:rPr>
              <w:t>-</w:t>
            </w:r>
          </w:p>
        </w:tc>
        <w:tc>
          <w:tcPr>
            <w:tcW w:w="884" w:type="pct"/>
            <w:vAlign w:val="center"/>
          </w:tcPr>
          <w:p w14:paraId="22EA932B" w14:textId="77777777" w:rsidR="008A79CF" w:rsidRPr="00DC7310" w:rsidRDefault="008A79CF" w:rsidP="008A79CF">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C1C9577" w14:textId="77777777" w:rsidR="008A79CF" w:rsidRPr="00DC7310" w:rsidRDefault="008A79CF" w:rsidP="008A79C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8A79CF" w:rsidRPr="00DC7310" w14:paraId="2BAAD1D9" w14:textId="77777777" w:rsidTr="00561ACB">
        <w:trPr>
          <w:jc w:val="center"/>
        </w:trPr>
        <w:tc>
          <w:tcPr>
            <w:tcW w:w="1357" w:type="pct"/>
            <w:tcBorders>
              <w:bottom w:val="single" w:sz="4" w:space="0" w:color="auto"/>
            </w:tcBorders>
          </w:tcPr>
          <w:p w14:paraId="57B5B5D6" w14:textId="77777777" w:rsidR="008A79CF" w:rsidRPr="00DC7310" w:rsidRDefault="008A79CF" w:rsidP="008A79CF">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710DA96E" w14:textId="77777777" w:rsidR="008A79CF" w:rsidRPr="00DC7310" w:rsidRDefault="008A79CF" w:rsidP="008A79CF">
            <w:pPr>
              <w:pStyle w:val="TAC"/>
              <w:keepNext w:val="0"/>
              <w:keepLines w:val="0"/>
              <w:rPr>
                <w:rFonts w:cs="Arial"/>
                <w:szCs w:val="18"/>
                <w:lang w:eastAsia="zh-CN"/>
              </w:rPr>
            </w:pPr>
            <w:r w:rsidRPr="00DC7310">
              <w:rPr>
                <w:lang w:eastAsia="ja-JP"/>
              </w:rPr>
              <w:t>-</w:t>
            </w:r>
          </w:p>
        </w:tc>
        <w:tc>
          <w:tcPr>
            <w:tcW w:w="938" w:type="pct"/>
            <w:vAlign w:val="center"/>
          </w:tcPr>
          <w:p w14:paraId="3429E73C"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698AF74"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6A8FD9FE"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r>
      <w:tr w:rsidR="008A79CF" w:rsidRPr="00DC7310" w14:paraId="431BE8B1" w14:textId="77777777" w:rsidTr="00561ACB">
        <w:trPr>
          <w:jc w:val="center"/>
        </w:trPr>
        <w:tc>
          <w:tcPr>
            <w:tcW w:w="1357" w:type="pct"/>
            <w:tcBorders>
              <w:bottom w:val="single" w:sz="4" w:space="0" w:color="auto"/>
            </w:tcBorders>
            <w:shd w:val="clear" w:color="auto" w:fill="auto"/>
          </w:tcPr>
          <w:p w14:paraId="53412CE0" w14:textId="77777777" w:rsidR="008A79CF" w:rsidRPr="00DC7310" w:rsidRDefault="008A79CF" w:rsidP="008A79CF">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06636C50" w14:textId="77777777" w:rsidR="008A79CF" w:rsidRPr="00DC7310" w:rsidRDefault="008A79CF" w:rsidP="008A79CF">
            <w:pPr>
              <w:pStyle w:val="TAC"/>
              <w:keepNext w:val="0"/>
              <w:keepLines w:val="0"/>
              <w:rPr>
                <w:rFonts w:cs="Arial"/>
              </w:rPr>
            </w:pPr>
            <w:r w:rsidRPr="00DC7310">
              <w:rPr>
                <w:rFonts w:cs="Arial"/>
                <w:szCs w:val="18"/>
                <w:lang w:eastAsia="ja-JP"/>
              </w:rPr>
              <w:t>0.2</w:t>
            </w:r>
          </w:p>
        </w:tc>
        <w:tc>
          <w:tcPr>
            <w:tcW w:w="938" w:type="pct"/>
            <w:vAlign w:val="center"/>
          </w:tcPr>
          <w:p w14:paraId="2F3EF1DC"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1CD152A0" w14:textId="77777777" w:rsidR="008A79CF" w:rsidRPr="00DC7310" w:rsidRDefault="008A79CF" w:rsidP="008A79CF">
            <w:pPr>
              <w:pStyle w:val="TAC"/>
              <w:keepNext w:val="0"/>
              <w:keepLines w:val="0"/>
              <w:rPr>
                <w:rFonts w:cs="Arial"/>
              </w:rPr>
            </w:pPr>
            <w:r w:rsidRPr="00DC7310">
              <w:rPr>
                <w:rFonts w:cs="Arial"/>
                <w:szCs w:val="18"/>
                <w:lang w:eastAsia="ja-JP"/>
              </w:rPr>
              <w:t>0.5</w:t>
            </w:r>
          </w:p>
        </w:tc>
        <w:tc>
          <w:tcPr>
            <w:tcW w:w="884" w:type="pct"/>
            <w:vAlign w:val="center"/>
          </w:tcPr>
          <w:p w14:paraId="255B8577"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59AD79D0" w14:textId="77777777" w:rsidTr="00561ACB">
        <w:trPr>
          <w:jc w:val="center"/>
        </w:trPr>
        <w:tc>
          <w:tcPr>
            <w:tcW w:w="1357" w:type="pct"/>
            <w:tcBorders>
              <w:bottom w:val="single" w:sz="4" w:space="0" w:color="auto"/>
            </w:tcBorders>
            <w:shd w:val="clear" w:color="auto" w:fill="auto"/>
          </w:tcPr>
          <w:p w14:paraId="20BAAC90" w14:textId="77777777" w:rsidR="008A79CF" w:rsidRPr="00DC7310" w:rsidRDefault="008A79CF" w:rsidP="008A79CF">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347AD71F" w14:textId="77777777" w:rsidR="008A79CF" w:rsidRPr="00DC7310" w:rsidRDefault="008A79CF" w:rsidP="008A79CF">
            <w:pPr>
              <w:pStyle w:val="TAC"/>
              <w:keepNext w:val="0"/>
              <w:keepLines w:val="0"/>
              <w:rPr>
                <w:rFonts w:cs="Arial"/>
              </w:rPr>
            </w:pPr>
            <w:r w:rsidRPr="00DC7310">
              <w:rPr>
                <w:rFonts w:cs="Arial"/>
                <w:szCs w:val="18"/>
                <w:lang w:eastAsia="zh-CN"/>
              </w:rPr>
              <w:t>-</w:t>
            </w:r>
          </w:p>
        </w:tc>
        <w:tc>
          <w:tcPr>
            <w:tcW w:w="938" w:type="pct"/>
            <w:vAlign w:val="center"/>
          </w:tcPr>
          <w:p w14:paraId="679B8CB0"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55712044" w14:textId="77777777" w:rsidR="008A79CF" w:rsidRPr="00DC7310" w:rsidRDefault="008A79CF" w:rsidP="008A79CF">
            <w:pPr>
              <w:pStyle w:val="TAC"/>
              <w:keepNext w:val="0"/>
              <w:keepLines w:val="0"/>
              <w:rPr>
                <w:rFonts w:cs="Arial"/>
              </w:rPr>
            </w:pPr>
            <w:r w:rsidRPr="00DC7310">
              <w:rPr>
                <w:rFonts w:cs="Arial"/>
                <w:szCs w:val="18"/>
                <w:lang w:eastAsia="ja-JP"/>
              </w:rPr>
              <w:t>0.5</w:t>
            </w:r>
          </w:p>
        </w:tc>
        <w:tc>
          <w:tcPr>
            <w:tcW w:w="884" w:type="pct"/>
            <w:vAlign w:val="center"/>
          </w:tcPr>
          <w:p w14:paraId="6FEFB2DB"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5AEC4D2E" w14:textId="77777777" w:rsidTr="00561ACB">
        <w:trPr>
          <w:jc w:val="center"/>
        </w:trPr>
        <w:tc>
          <w:tcPr>
            <w:tcW w:w="1357" w:type="pct"/>
            <w:tcBorders>
              <w:bottom w:val="single" w:sz="4" w:space="0" w:color="auto"/>
            </w:tcBorders>
          </w:tcPr>
          <w:p w14:paraId="6F26FCF2" w14:textId="77777777" w:rsidR="008A79CF" w:rsidRPr="00DC7310" w:rsidRDefault="008A79CF" w:rsidP="008A79CF">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45C2CEB1" w14:textId="77777777" w:rsidR="008A79CF" w:rsidRPr="00DC7310" w:rsidRDefault="008A79CF" w:rsidP="008A79CF">
            <w:pPr>
              <w:pStyle w:val="TAC"/>
              <w:keepNext w:val="0"/>
              <w:keepLines w:val="0"/>
              <w:rPr>
                <w:rFonts w:cs="Arial"/>
              </w:rPr>
            </w:pPr>
            <w:r w:rsidRPr="00DC7310">
              <w:rPr>
                <w:rFonts w:cs="Arial"/>
                <w:szCs w:val="18"/>
                <w:lang w:eastAsia="zh-CN"/>
              </w:rPr>
              <w:t>-</w:t>
            </w:r>
          </w:p>
        </w:tc>
        <w:tc>
          <w:tcPr>
            <w:tcW w:w="938" w:type="pct"/>
            <w:vAlign w:val="center"/>
          </w:tcPr>
          <w:p w14:paraId="5D804307"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1C983E82" w14:textId="77777777" w:rsidR="008A79CF" w:rsidRPr="00DC7310" w:rsidRDefault="008A79CF" w:rsidP="008A79CF">
            <w:pPr>
              <w:pStyle w:val="TAC"/>
              <w:keepNext w:val="0"/>
              <w:keepLines w:val="0"/>
              <w:rPr>
                <w:rFonts w:cs="Arial"/>
              </w:rPr>
            </w:pPr>
            <w:r w:rsidRPr="00DC7310">
              <w:rPr>
                <w:rFonts w:cs="Arial"/>
                <w:szCs w:val="18"/>
                <w:lang w:eastAsia="ja-JP"/>
              </w:rPr>
              <w:t>0.5</w:t>
            </w:r>
          </w:p>
        </w:tc>
        <w:tc>
          <w:tcPr>
            <w:tcW w:w="884" w:type="pct"/>
            <w:vAlign w:val="center"/>
          </w:tcPr>
          <w:p w14:paraId="17A2C856"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00178607" w14:textId="77777777" w:rsidTr="00561ACB">
        <w:trPr>
          <w:jc w:val="center"/>
        </w:trPr>
        <w:tc>
          <w:tcPr>
            <w:tcW w:w="1357" w:type="pct"/>
            <w:tcBorders>
              <w:bottom w:val="single" w:sz="4" w:space="0" w:color="auto"/>
            </w:tcBorders>
            <w:shd w:val="clear" w:color="auto" w:fill="auto"/>
          </w:tcPr>
          <w:p w14:paraId="3659B18E" w14:textId="77777777" w:rsidR="008A79CF" w:rsidRPr="00DC7310" w:rsidRDefault="008A79CF" w:rsidP="008A79CF">
            <w:pPr>
              <w:pStyle w:val="TAC"/>
              <w:keepNext w:val="0"/>
              <w:keepLines w:val="0"/>
              <w:rPr>
                <w:rFonts w:cs="Arial"/>
              </w:rPr>
            </w:pPr>
            <w:r w:rsidRPr="00DC7310">
              <w:rPr>
                <w:rFonts w:cs="Arial"/>
                <w:szCs w:val="18"/>
                <w:lang w:eastAsia="ja-JP"/>
              </w:rPr>
              <w:t>DC_1-19_n77-n79</w:t>
            </w:r>
          </w:p>
        </w:tc>
        <w:tc>
          <w:tcPr>
            <w:tcW w:w="937" w:type="pct"/>
            <w:vAlign w:val="center"/>
          </w:tcPr>
          <w:p w14:paraId="29FD783E" w14:textId="77777777" w:rsidR="008A79CF" w:rsidRPr="00DC7310" w:rsidRDefault="008A79CF" w:rsidP="008A79CF">
            <w:pPr>
              <w:pStyle w:val="TAC"/>
              <w:keepNext w:val="0"/>
              <w:keepLines w:val="0"/>
              <w:rPr>
                <w:rFonts w:cs="Arial"/>
              </w:rPr>
            </w:pPr>
            <w:r w:rsidRPr="00DC7310">
              <w:rPr>
                <w:lang w:eastAsia="ja-JP"/>
              </w:rPr>
              <w:t>0.3</w:t>
            </w:r>
          </w:p>
        </w:tc>
        <w:tc>
          <w:tcPr>
            <w:tcW w:w="938" w:type="pct"/>
            <w:vAlign w:val="center"/>
          </w:tcPr>
          <w:p w14:paraId="7BFAAC53"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AB1E922" w14:textId="77777777" w:rsidR="008A79CF" w:rsidRPr="00DC7310" w:rsidRDefault="008A79CF" w:rsidP="008A79CF">
            <w:pPr>
              <w:pStyle w:val="TAC"/>
              <w:keepNext w:val="0"/>
              <w:keepLines w:val="0"/>
              <w:rPr>
                <w:rFonts w:cs="Arial"/>
              </w:rPr>
            </w:pPr>
            <w:r w:rsidRPr="00DC7310">
              <w:rPr>
                <w:rFonts w:eastAsia="Yu Mincho" w:cs="Arial"/>
                <w:lang w:eastAsia="ja-JP"/>
              </w:rPr>
              <w:t>0.5</w:t>
            </w:r>
          </w:p>
        </w:tc>
        <w:tc>
          <w:tcPr>
            <w:tcW w:w="884" w:type="pct"/>
            <w:vAlign w:val="center"/>
          </w:tcPr>
          <w:p w14:paraId="7649964A"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1978E2CF" w14:textId="77777777" w:rsidTr="00561ACB">
        <w:trPr>
          <w:jc w:val="center"/>
        </w:trPr>
        <w:tc>
          <w:tcPr>
            <w:tcW w:w="1357" w:type="pct"/>
            <w:tcBorders>
              <w:bottom w:val="single" w:sz="4" w:space="0" w:color="auto"/>
            </w:tcBorders>
            <w:shd w:val="clear" w:color="auto" w:fill="auto"/>
          </w:tcPr>
          <w:p w14:paraId="217D78D0" w14:textId="77777777" w:rsidR="008A79CF" w:rsidRPr="00DC7310" w:rsidRDefault="008A79CF" w:rsidP="008A79CF">
            <w:pPr>
              <w:pStyle w:val="TAC"/>
              <w:keepNext w:val="0"/>
              <w:keepLines w:val="0"/>
              <w:rPr>
                <w:rFonts w:cs="Arial"/>
              </w:rPr>
            </w:pPr>
            <w:r w:rsidRPr="00DC7310">
              <w:rPr>
                <w:rFonts w:cs="Arial"/>
                <w:szCs w:val="18"/>
                <w:lang w:eastAsia="ja-JP"/>
              </w:rPr>
              <w:t>DC_1-19_n78-n79</w:t>
            </w:r>
          </w:p>
        </w:tc>
        <w:tc>
          <w:tcPr>
            <w:tcW w:w="937" w:type="pct"/>
            <w:vAlign w:val="center"/>
          </w:tcPr>
          <w:p w14:paraId="659074DD" w14:textId="77777777" w:rsidR="008A79CF" w:rsidRPr="00DC7310" w:rsidRDefault="008A79CF" w:rsidP="008A79CF">
            <w:pPr>
              <w:pStyle w:val="TAC"/>
              <w:keepNext w:val="0"/>
              <w:keepLines w:val="0"/>
              <w:rPr>
                <w:rFonts w:cs="Arial"/>
              </w:rPr>
            </w:pPr>
            <w:r w:rsidRPr="00DC7310">
              <w:rPr>
                <w:lang w:eastAsia="ja-JP"/>
              </w:rPr>
              <w:t>0.3</w:t>
            </w:r>
          </w:p>
        </w:tc>
        <w:tc>
          <w:tcPr>
            <w:tcW w:w="938" w:type="pct"/>
            <w:vAlign w:val="center"/>
          </w:tcPr>
          <w:p w14:paraId="71E03DB0"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2AB8F5C" w14:textId="77777777" w:rsidR="008A79CF" w:rsidRPr="00DC7310" w:rsidRDefault="008A79CF" w:rsidP="008A79CF">
            <w:pPr>
              <w:pStyle w:val="TAC"/>
              <w:keepNext w:val="0"/>
              <w:keepLines w:val="0"/>
              <w:rPr>
                <w:rFonts w:cs="Arial"/>
              </w:rPr>
            </w:pPr>
            <w:r w:rsidRPr="00DC7310">
              <w:rPr>
                <w:rFonts w:eastAsia="Yu Mincho" w:cs="Arial"/>
                <w:lang w:eastAsia="ja-JP"/>
              </w:rPr>
              <w:t>0.5</w:t>
            </w:r>
          </w:p>
        </w:tc>
        <w:tc>
          <w:tcPr>
            <w:tcW w:w="884" w:type="pct"/>
            <w:vAlign w:val="center"/>
          </w:tcPr>
          <w:p w14:paraId="4AA7912A"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1D69FEF3" w14:textId="77777777" w:rsidTr="00561ACB">
        <w:trPr>
          <w:jc w:val="center"/>
        </w:trPr>
        <w:tc>
          <w:tcPr>
            <w:tcW w:w="1357" w:type="pct"/>
            <w:tcBorders>
              <w:bottom w:val="single" w:sz="4" w:space="0" w:color="auto"/>
            </w:tcBorders>
          </w:tcPr>
          <w:p w14:paraId="4DA1DDEA" w14:textId="77777777" w:rsidR="008A79CF" w:rsidRPr="00DC7310" w:rsidRDefault="008A79CF" w:rsidP="008A79CF">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55CB351F" w14:textId="77777777" w:rsidR="008A79CF" w:rsidRPr="00DC7310" w:rsidRDefault="008A79CF" w:rsidP="008A79CF">
            <w:pPr>
              <w:pStyle w:val="TAC"/>
              <w:keepNext w:val="0"/>
              <w:keepLines w:val="0"/>
              <w:rPr>
                <w:lang w:eastAsia="ja-JP"/>
              </w:rPr>
            </w:pPr>
            <w:r w:rsidRPr="00DC7310">
              <w:rPr>
                <w:rFonts w:eastAsia="Malgun Gothic"/>
                <w:lang w:eastAsia="ko-KR"/>
              </w:rPr>
              <w:t>-</w:t>
            </w:r>
          </w:p>
        </w:tc>
        <w:tc>
          <w:tcPr>
            <w:tcW w:w="938" w:type="pct"/>
            <w:vAlign w:val="center"/>
          </w:tcPr>
          <w:p w14:paraId="6FC1BB4E"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763B7F64" w14:textId="77777777" w:rsidR="008A79CF" w:rsidRPr="00DC7310" w:rsidRDefault="008A79CF" w:rsidP="008A79CF">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63931A6F"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02A78CF3" w14:textId="77777777" w:rsidTr="00561ACB">
        <w:trPr>
          <w:jc w:val="center"/>
        </w:trPr>
        <w:tc>
          <w:tcPr>
            <w:tcW w:w="1357" w:type="pct"/>
            <w:tcBorders>
              <w:bottom w:val="single" w:sz="4" w:space="0" w:color="auto"/>
            </w:tcBorders>
            <w:vAlign w:val="center"/>
          </w:tcPr>
          <w:p w14:paraId="066675F7" w14:textId="77777777" w:rsidR="008A79CF" w:rsidRPr="00DC7310" w:rsidRDefault="008A79CF" w:rsidP="008A79CF">
            <w:pPr>
              <w:pStyle w:val="TAC"/>
              <w:keepNext w:val="0"/>
              <w:keepLines w:val="0"/>
              <w:rPr>
                <w:rFonts w:cs="Arial"/>
              </w:rPr>
            </w:pPr>
            <w:r w:rsidRPr="00DC7310">
              <w:rPr>
                <w:rFonts w:cs="Arial"/>
              </w:rPr>
              <w:t>DC_1-20_n7-n78</w:t>
            </w:r>
          </w:p>
        </w:tc>
        <w:tc>
          <w:tcPr>
            <w:tcW w:w="937" w:type="pct"/>
            <w:vAlign w:val="center"/>
          </w:tcPr>
          <w:p w14:paraId="23C8355C" w14:textId="77777777" w:rsidR="008A79CF" w:rsidRPr="00DC7310" w:rsidRDefault="008A79CF" w:rsidP="008A79CF">
            <w:pPr>
              <w:pStyle w:val="TAC"/>
              <w:keepNext w:val="0"/>
              <w:keepLines w:val="0"/>
              <w:rPr>
                <w:rFonts w:cs="Arial"/>
                <w:lang w:eastAsia="zh-CN"/>
              </w:rPr>
            </w:pPr>
            <w:r w:rsidRPr="00DC7310">
              <w:rPr>
                <w:rFonts w:cs="Arial"/>
                <w:lang w:eastAsia="ja-JP"/>
              </w:rPr>
              <w:t>-</w:t>
            </w:r>
          </w:p>
        </w:tc>
        <w:tc>
          <w:tcPr>
            <w:tcW w:w="938" w:type="pct"/>
            <w:vAlign w:val="center"/>
          </w:tcPr>
          <w:p w14:paraId="52B3DFD7"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599F17A4" w14:textId="77777777" w:rsidR="008A79CF" w:rsidRPr="00DC7310" w:rsidRDefault="008A79CF" w:rsidP="008A79CF">
            <w:pPr>
              <w:pStyle w:val="TAC"/>
              <w:keepNext w:val="0"/>
              <w:keepLines w:val="0"/>
              <w:rPr>
                <w:rFonts w:cs="Arial"/>
                <w:lang w:eastAsia="zh-CN"/>
              </w:rPr>
            </w:pPr>
            <w:r w:rsidRPr="00DC7310">
              <w:rPr>
                <w:rFonts w:cs="Arial"/>
              </w:rPr>
              <w:t>-</w:t>
            </w:r>
          </w:p>
        </w:tc>
        <w:tc>
          <w:tcPr>
            <w:tcW w:w="884" w:type="pct"/>
            <w:vAlign w:val="center"/>
          </w:tcPr>
          <w:p w14:paraId="475AD4EE"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7FEBBBDF" w14:textId="77777777" w:rsidTr="00561ACB">
        <w:trPr>
          <w:jc w:val="center"/>
        </w:trPr>
        <w:tc>
          <w:tcPr>
            <w:tcW w:w="1357" w:type="pct"/>
            <w:tcBorders>
              <w:bottom w:val="single" w:sz="4" w:space="0" w:color="auto"/>
            </w:tcBorders>
            <w:vAlign w:val="center"/>
          </w:tcPr>
          <w:p w14:paraId="70D6FBA0" w14:textId="77777777" w:rsidR="008A79CF" w:rsidRPr="00DC7310" w:rsidRDefault="008A79CF" w:rsidP="008A79CF">
            <w:pPr>
              <w:pStyle w:val="TAC"/>
              <w:keepNext w:val="0"/>
              <w:keepLines w:val="0"/>
              <w:rPr>
                <w:rFonts w:cs="Arial"/>
                <w:szCs w:val="18"/>
                <w:lang w:eastAsia="ko-KR"/>
              </w:rPr>
            </w:pPr>
            <w:r w:rsidRPr="00DC7310">
              <w:rPr>
                <w:rFonts w:cs="Arial"/>
              </w:rPr>
              <w:t>DC_1-20_n8-n78</w:t>
            </w:r>
          </w:p>
        </w:tc>
        <w:tc>
          <w:tcPr>
            <w:tcW w:w="937" w:type="pct"/>
            <w:vAlign w:val="center"/>
          </w:tcPr>
          <w:p w14:paraId="02800F8F" w14:textId="77777777" w:rsidR="008A79CF" w:rsidRPr="00DC7310" w:rsidRDefault="008A79CF" w:rsidP="008A79CF">
            <w:pPr>
              <w:pStyle w:val="TAC"/>
              <w:keepNext w:val="0"/>
              <w:keepLines w:val="0"/>
              <w:rPr>
                <w:rFonts w:eastAsia="Malgun Gothic"/>
                <w:lang w:eastAsia="ko-KR"/>
              </w:rPr>
            </w:pPr>
            <w:r w:rsidRPr="00DC7310">
              <w:rPr>
                <w:rFonts w:cs="Arial"/>
                <w:lang w:eastAsia="zh-CN"/>
              </w:rPr>
              <w:t>0.2</w:t>
            </w:r>
          </w:p>
        </w:tc>
        <w:tc>
          <w:tcPr>
            <w:tcW w:w="938" w:type="pct"/>
            <w:vAlign w:val="center"/>
          </w:tcPr>
          <w:p w14:paraId="05E190AF"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97831BD" w14:textId="77777777" w:rsidR="008A79CF" w:rsidRPr="00DC7310" w:rsidRDefault="008A79CF" w:rsidP="008A79C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318F7EA"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102837DA" w14:textId="77777777" w:rsidTr="00561ACB">
        <w:trPr>
          <w:jc w:val="center"/>
        </w:trPr>
        <w:tc>
          <w:tcPr>
            <w:tcW w:w="1357" w:type="pct"/>
            <w:tcBorders>
              <w:bottom w:val="single" w:sz="4" w:space="0" w:color="auto"/>
            </w:tcBorders>
            <w:shd w:val="clear" w:color="auto" w:fill="auto"/>
          </w:tcPr>
          <w:p w14:paraId="1193617C" w14:textId="77777777" w:rsidR="008A79CF" w:rsidRPr="00DC7310" w:rsidRDefault="008A79CF" w:rsidP="008A79CF">
            <w:pPr>
              <w:pStyle w:val="TAC"/>
              <w:keepNext w:val="0"/>
              <w:keepLines w:val="0"/>
              <w:rPr>
                <w:rFonts w:cs="Arial"/>
              </w:rPr>
            </w:pPr>
            <w:r w:rsidRPr="00DC7310">
              <w:t>DC_1-20-28_n3</w:t>
            </w:r>
          </w:p>
        </w:tc>
        <w:tc>
          <w:tcPr>
            <w:tcW w:w="937" w:type="pct"/>
            <w:vAlign w:val="center"/>
          </w:tcPr>
          <w:p w14:paraId="5E0F951B" w14:textId="77777777" w:rsidR="008A79CF" w:rsidRPr="00DC7310" w:rsidRDefault="008A79CF" w:rsidP="008A79C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6D81C74"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C85A57" w14:textId="77777777" w:rsidR="008A79CF" w:rsidRPr="00DC7310" w:rsidRDefault="008A79CF" w:rsidP="008A79C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03EB164"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1B53E248" w14:textId="77777777" w:rsidTr="00561ACB">
        <w:trPr>
          <w:jc w:val="center"/>
        </w:trPr>
        <w:tc>
          <w:tcPr>
            <w:tcW w:w="1357" w:type="pct"/>
            <w:tcBorders>
              <w:top w:val="single" w:sz="4" w:space="0" w:color="auto"/>
              <w:bottom w:val="single" w:sz="4" w:space="0" w:color="auto"/>
            </w:tcBorders>
            <w:shd w:val="clear" w:color="auto" w:fill="auto"/>
          </w:tcPr>
          <w:p w14:paraId="71F35699" w14:textId="77777777" w:rsidR="008A79CF" w:rsidRPr="00DC7310" w:rsidRDefault="008A79CF" w:rsidP="008A79CF">
            <w:pPr>
              <w:pStyle w:val="TAC"/>
              <w:keepNext w:val="0"/>
              <w:keepLines w:val="0"/>
              <w:rPr>
                <w:rFonts w:cs="Arial"/>
              </w:rPr>
            </w:pPr>
            <w:r w:rsidRPr="00DC7310">
              <w:rPr>
                <w:rFonts w:cs="Arial"/>
              </w:rPr>
              <w:t>DC_1-20_n28-n75</w:t>
            </w:r>
          </w:p>
        </w:tc>
        <w:tc>
          <w:tcPr>
            <w:tcW w:w="937" w:type="pct"/>
            <w:vAlign w:val="center"/>
          </w:tcPr>
          <w:p w14:paraId="1F4E1276" w14:textId="77777777" w:rsidR="008A79CF" w:rsidRPr="00DC7310" w:rsidRDefault="008A79CF" w:rsidP="008A79CF">
            <w:pPr>
              <w:pStyle w:val="TAC"/>
              <w:keepNext w:val="0"/>
              <w:keepLines w:val="0"/>
              <w:rPr>
                <w:rFonts w:eastAsia="Malgun Gothic" w:cs="Arial"/>
                <w:lang w:eastAsia="ko-KR"/>
              </w:rPr>
            </w:pPr>
            <w:r w:rsidRPr="00DC7310">
              <w:rPr>
                <w:rFonts w:cs="Arial"/>
                <w:lang w:eastAsia="zh-CN"/>
              </w:rPr>
              <w:t>-</w:t>
            </w:r>
          </w:p>
        </w:tc>
        <w:tc>
          <w:tcPr>
            <w:tcW w:w="938" w:type="pct"/>
            <w:vAlign w:val="center"/>
          </w:tcPr>
          <w:p w14:paraId="1126FB7B"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8A6385" w14:textId="77777777" w:rsidR="008A79CF" w:rsidRPr="00DC7310" w:rsidRDefault="008A79CF" w:rsidP="008A79C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B18A3E2"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65F1C908" w14:textId="77777777" w:rsidTr="00561ACB">
        <w:trPr>
          <w:jc w:val="center"/>
        </w:trPr>
        <w:tc>
          <w:tcPr>
            <w:tcW w:w="1357" w:type="pct"/>
            <w:tcBorders>
              <w:bottom w:val="single" w:sz="4" w:space="0" w:color="auto"/>
            </w:tcBorders>
            <w:shd w:val="clear" w:color="auto" w:fill="auto"/>
          </w:tcPr>
          <w:p w14:paraId="7C1C9B13" w14:textId="77777777" w:rsidR="008A79CF" w:rsidRPr="00DC7310" w:rsidRDefault="008A79CF" w:rsidP="008A79CF">
            <w:pPr>
              <w:pStyle w:val="TAC"/>
              <w:keepNext w:val="0"/>
              <w:keepLines w:val="0"/>
              <w:rPr>
                <w:rFonts w:cs="Arial"/>
              </w:rPr>
            </w:pPr>
            <w:r w:rsidRPr="00DC7310">
              <w:t>DC_1-20-28_n78</w:t>
            </w:r>
          </w:p>
        </w:tc>
        <w:tc>
          <w:tcPr>
            <w:tcW w:w="937" w:type="pct"/>
            <w:vAlign w:val="center"/>
          </w:tcPr>
          <w:p w14:paraId="70762D92" w14:textId="77777777" w:rsidR="008A79CF" w:rsidRPr="00DC7310" w:rsidRDefault="008A79CF" w:rsidP="008A79CF">
            <w:pPr>
              <w:pStyle w:val="TAC"/>
              <w:keepNext w:val="0"/>
              <w:keepLines w:val="0"/>
              <w:rPr>
                <w:rFonts w:cs="Arial"/>
                <w:lang w:eastAsia="ja-JP"/>
              </w:rPr>
            </w:pPr>
            <w:r w:rsidRPr="00DC7310">
              <w:rPr>
                <w:rFonts w:cs="Arial"/>
                <w:lang w:eastAsia="ja-JP"/>
              </w:rPr>
              <w:t>-</w:t>
            </w:r>
          </w:p>
        </w:tc>
        <w:tc>
          <w:tcPr>
            <w:tcW w:w="938" w:type="pct"/>
            <w:vAlign w:val="center"/>
          </w:tcPr>
          <w:p w14:paraId="00BF3C0B"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6F2B2B" w14:textId="77777777" w:rsidR="008A79CF" w:rsidRPr="00DC7310" w:rsidRDefault="008A79CF" w:rsidP="008A79C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AD7DACE"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179B7DDE" w14:textId="77777777" w:rsidTr="00561ACB">
        <w:trPr>
          <w:jc w:val="center"/>
        </w:trPr>
        <w:tc>
          <w:tcPr>
            <w:tcW w:w="1357" w:type="pct"/>
            <w:tcBorders>
              <w:bottom w:val="single" w:sz="4" w:space="0" w:color="auto"/>
            </w:tcBorders>
            <w:shd w:val="clear" w:color="auto" w:fill="auto"/>
          </w:tcPr>
          <w:p w14:paraId="07BA1A97" w14:textId="77777777" w:rsidR="008A79CF" w:rsidRPr="00DC7310" w:rsidRDefault="008A79CF" w:rsidP="008A79CF">
            <w:pPr>
              <w:pStyle w:val="TAC"/>
              <w:keepNext w:val="0"/>
              <w:keepLines w:val="0"/>
              <w:rPr>
                <w:rFonts w:cs="Arial"/>
              </w:rPr>
            </w:pPr>
            <w:r w:rsidRPr="00DC7310">
              <w:rPr>
                <w:rFonts w:eastAsia="Malgun Gothic" w:cs="Arial"/>
                <w:lang w:eastAsia="ko-KR"/>
              </w:rPr>
              <w:t>DC_1-20_n28-n78</w:t>
            </w:r>
          </w:p>
        </w:tc>
        <w:tc>
          <w:tcPr>
            <w:tcW w:w="937" w:type="pct"/>
            <w:vAlign w:val="center"/>
          </w:tcPr>
          <w:p w14:paraId="099ACECD" w14:textId="77777777" w:rsidR="008A79CF" w:rsidRPr="00DC7310" w:rsidRDefault="008A79CF" w:rsidP="008A79C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2FC4DF1"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46C441" w14:textId="77777777" w:rsidR="008A79CF" w:rsidRPr="00DC7310" w:rsidRDefault="008A79CF" w:rsidP="008A79C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9E3EA2C"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05985C8D" w14:textId="77777777" w:rsidTr="00561ACB">
        <w:trPr>
          <w:jc w:val="center"/>
        </w:trPr>
        <w:tc>
          <w:tcPr>
            <w:tcW w:w="1357" w:type="pct"/>
            <w:tcBorders>
              <w:bottom w:val="single" w:sz="4" w:space="0" w:color="auto"/>
            </w:tcBorders>
            <w:shd w:val="clear" w:color="auto" w:fill="auto"/>
          </w:tcPr>
          <w:p w14:paraId="433865FF" w14:textId="77777777" w:rsidR="008A79CF" w:rsidRPr="00DC7310" w:rsidRDefault="008A79CF" w:rsidP="008A79CF">
            <w:pPr>
              <w:pStyle w:val="TAC"/>
              <w:keepNext w:val="0"/>
              <w:keepLines w:val="0"/>
              <w:rPr>
                <w:rFonts w:cs="Arial"/>
              </w:rPr>
            </w:pPr>
            <w:r w:rsidRPr="00DC7310">
              <w:t>DC_1-20-32_n8</w:t>
            </w:r>
          </w:p>
        </w:tc>
        <w:tc>
          <w:tcPr>
            <w:tcW w:w="937" w:type="pct"/>
            <w:vAlign w:val="center"/>
          </w:tcPr>
          <w:p w14:paraId="65ADB1E4" w14:textId="77777777" w:rsidR="008A79CF" w:rsidRPr="00DC7310" w:rsidRDefault="008A79CF" w:rsidP="008A79CF">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538E51E4"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5E87E68" w14:textId="77777777" w:rsidR="008A79CF" w:rsidRPr="00DC7310" w:rsidRDefault="008A79CF" w:rsidP="008A79C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134628D0"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A79CF" w:rsidRPr="00DC7310" w14:paraId="3FB89AE5" w14:textId="77777777" w:rsidTr="00561ACB">
        <w:trPr>
          <w:jc w:val="center"/>
        </w:trPr>
        <w:tc>
          <w:tcPr>
            <w:tcW w:w="1357" w:type="pct"/>
            <w:tcBorders>
              <w:bottom w:val="single" w:sz="4" w:space="0" w:color="auto"/>
            </w:tcBorders>
            <w:shd w:val="clear" w:color="auto" w:fill="auto"/>
          </w:tcPr>
          <w:p w14:paraId="41234E69" w14:textId="77777777" w:rsidR="008A79CF" w:rsidRPr="00DC7310" w:rsidRDefault="008A79CF" w:rsidP="008A79CF">
            <w:pPr>
              <w:pStyle w:val="TAC"/>
              <w:keepNext w:val="0"/>
              <w:keepLines w:val="0"/>
              <w:rPr>
                <w:rFonts w:cs="Arial"/>
              </w:rPr>
            </w:pPr>
            <w:r w:rsidRPr="00DC7310">
              <w:rPr>
                <w:rFonts w:cs="Arial"/>
              </w:rPr>
              <w:t>DC_1-20-32_n28</w:t>
            </w:r>
          </w:p>
        </w:tc>
        <w:tc>
          <w:tcPr>
            <w:tcW w:w="937" w:type="pct"/>
            <w:vAlign w:val="center"/>
          </w:tcPr>
          <w:p w14:paraId="0283ED09" w14:textId="77777777" w:rsidR="008A79CF" w:rsidRPr="00DC7310" w:rsidRDefault="008A79CF" w:rsidP="008A79C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A293269"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7FAC35" w14:textId="77777777" w:rsidR="008A79CF" w:rsidRPr="00DC7310" w:rsidRDefault="008A79CF" w:rsidP="008A79C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1FE315C"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A79CF" w:rsidRPr="00DC7310" w14:paraId="07FA86AE" w14:textId="77777777" w:rsidTr="00561ACB">
        <w:trPr>
          <w:jc w:val="center"/>
        </w:trPr>
        <w:tc>
          <w:tcPr>
            <w:tcW w:w="1357" w:type="pct"/>
            <w:tcBorders>
              <w:bottom w:val="single" w:sz="4" w:space="0" w:color="auto"/>
            </w:tcBorders>
          </w:tcPr>
          <w:p w14:paraId="281B226D" w14:textId="77777777" w:rsidR="008A79CF" w:rsidRPr="00DC7310" w:rsidRDefault="008A79CF" w:rsidP="008A79CF">
            <w:pPr>
              <w:pStyle w:val="TAC"/>
              <w:keepNext w:val="0"/>
              <w:keepLines w:val="0"/>
              <w:rPr>
                <w:rFonts w:cs="Arial"/>
              </w:rPr>
            </w:pPr>
            <w:r w:rsidRPr="00DC7310">
              <w:rPr>
                <w:rFonts w:cs="Arial"/>
              </w:rPr>
              <w:t>DC_1-20-32_n78</w:t>
            </w:r>
          </w:p>
        </w:tc>
        <w:tc>
          <w:tcPr>
            <w:tcW w:w="937" w:type="pct"/>
            <w:vAlign w:val="center"/>
          </w:tcPr>
          <w:p w14:paraId="34048445" w14:textId="77777777" w:rsidR="008A79CF" w:rsidRPr="00DC7310" w:rsidRDefault="008A79CF" w:rsidP="008A79CF">
            <w:pPr>
              <w:pStyle w:val="TAC"/>
              <w:keepNext w:val="0"/>
              <w:keepLines w:val="0"/>
              <w:rPr>
                <w:lang w:eastAsia="ja-JP"/>
              </w:rPr>
            </w:pPr>
            <w:r w:rsidRPr="00DC7310">
              <w:rPr>
                <w:rFonts w:eastAsia="Malgun Gothic"/>
                <w:lang w:eastAsia="ko-KR"/>
              </w:rPr>
              <w:t>-</w:t>
            </w:r>
          </w:p>
        </w:tc>
        <w:tc>
          <w:tcPr>
            <w:tcW w:w="938" w:type="pct"/>
            <w:vAlign w:val="center"/>
          </w:tcPr>
          <w:p w14:paraId="2C530849"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08719B5C" w14:textId="77777777" w:rsidR="008A79CF" w:rsidRPr="00DC7310" w:rsidRDefault="008A79CF" w:rsidP="008A79CF">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0961CCCD"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1AA3BC18" w14:textId="77777777" w:rsidTr="00561ACB">
        <w:trPr>
          <w:jc w:val="center"/>
        </w:trPr>
        <w:tc>
          <w:tcPr>
            <w:tcW w:w="1357" w:type="pct"/>
            <w:tcBorders>
              <w:bottom w:val="single" w:sz="4" w:space="0" w:color="auto"/>
            </w:tcBorders>
            <w:shd w:val="clear" w:color="auto" w:fill="auto"/>
          </w:tcPr>
          <w:p w14:paraId="310D6926" w14:textId="77777777" w:rsidR="008A79CF" w:rsidRPr="00DC7310" w:rsidRDefault="008A79CF" w:rsidP="008A79CF">
            <w:pPr>
              <w:pStyle w:val="TAC"/>
              <w:keepNext w:val="0"/>
              <w:keepLines w:val="0"/>
              <w:rPr>
                <w:rFonts w:cs="Arial"/>
              </w:rPr>
            </w:pPr>
            <w:r w:rsidRPr="00DC7310">
              <w:rPr>
                <w:rFonts w:cs="Arial"/>
                <w:kern w:val="2"/>
                <w:szCs w:val="22"/>
                <w:lang w:eastAsia="zh-CN"/>
              </w:rPr>
              <w:t>DC_1-20-38_n78</w:t>
            </w:r>
          </w:p>
        </w:tc>
        <w:tc>
          <w:tcPr>
            <w:tcW w:w="937" w:type="pct"/>
            <w:vAlign w:val="center"/>
          </w:tcPr>
          <w:p w14:paraId="6A87A986" w14:textId="77777777" w:rsidR="008A79CF" w:rsidRPr="00DC7310" w:rsidRDefault="008A79CF" w:rsidP="008A79CF">
            <w:pPr>
              <w:pStyle w:val="TAC"/>
              <w:keepNext w:val="0"/>
              <w:keepLines w:val="0"/>
              <w:rPr>
                <w:rFonts w:cs="Arial"/>
                <w:lang w:eastAsia="ja-JP"/>
              </w:rPr>
            </w:pPr>
            <w:r w:rsidRPr="00DC7310">
              <w:rPr>
                <w:rFonts w:cs="Arial"/>
                <w:lang w:eastAsia="zh-CN"/>
              </w:rPr>
              <w:t>-</w:t>
            </w:r>
          </w:p>
        </w:tc>
        <w:tc>
          <w:tcPr>
            <w:tcW w:w="938" w:type="pct"/>
            <w:vAlign w:val="center"/>
          </w:tcPr>
          <w:p w14:paraId="717F67E6"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3FC1C3D0" w14:textId="77777777" w:rsidR="008A79CF" w:rsidRPr="00DC7310" w:rsidRDefault="008A79CF" w:rsidP="008A79CF">
            <w:pPr>
              <w:pStyle w:val="TAC"/>
              <w:keepNext w:val="0"/>
              <w:keepLines w:val="0"/>
              <w:rPr>
                <w:rFonts w:cs="Arial"/>
                <w:lang w:eastAsia="ja-JP"/>
              </w:rPr>
            </w:pPr>
            <w:r w:rsidRPr="00DC7310">
              <w:rPr>
                <w:rFonts w:cs="Arial"/>
                <w:lang w:eastAsia="zh-CN"/>
              </w:rPr>
              <w:t>0.4</w:t>
            </w:r>
          </w:p>
        </w:tc>
        <w:tc>
          <w:tcPr>
            <w:tcW w:w="884" w:type="pct"/>
            <w:vAlign w:val="center"/>
          </w:tcPr>
          <w:p w14:paraId="0781D3B7"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284719AB" w14:textId="77777777" w:rsidTr="00561ACB">
        <w:trPr>
          <w:jc w:val="center"/>
        </w:trPr>
        <w:tc>
          <w:tcPr>
            <w:tcW w:w="1357" w:type="pct"/>
            <w:tcBorders>
              <w:bottom w:val="single" w:sz="4" w:space="0" w:color="auto"/>
            </w:tcBorders>
          </w:tcPr>
          <w:p w14:paraId="1673A96E" w14:textId="77777777" w:rsidR="008A79CF" w:rsidRPr="00DC7310" w:rsidRDefault="008A79CF" w:rsidP="008A79CF">
            <w:pPr>
              <w:pStyle w:val="TAC"/>
              <w:keepNext w:val="0"/>
              <w:keepLines w:val="0"/>
              <w:rPr>
                <w:rFonts w:cs="Arial"/>
              </w:rPr>
            </w:pPr>
            <w:r w:rsidRPr="00DC7310">
              <w:rPr>
                <w:rFonts w:cs="Arial"/>
              </w:rPr>
              <w:t>DC_1-20-40_n78</w:t>
            </w:r>
          </w:p>
        </w:tc>
        <w:tc>
          <w:tcPr>
            <w:tcW w:w="937" w:type="pct"/>
            <w:vAlign w:val="center"/>
          </w:tcPr>
          <w:p w14:paraId="6E37AA17" w14:textId="77777777" w:rsidR="008A79CF" w:rsidRPr="00DC7310" w:rsidRDefault="008A79CF" w:rsidP="008A79C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88518FB"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551C5349"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3AB40C42" w14:textId="77777777" w:rsidR="008A79CF" w:rsidRPr="00DC7310" w:rsidRDefault="008A79CF" w:rsidP="008A79CF">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8A79CF" w:rsidRPr="00DC7310" w14:paraId="3BB6B121" w14:textId="77777777" w:rsidTr="00561ACB">
        <w:trPr>
          <w:jc w:val="center"/>
        </w:trPr>
        <w:tc>
          <w:tcPr>
            <w:tcW w:w="1357" w:type="pct"/>
            <w:tcBorders>
              <w:bottom w:val="single" w:sz="4" w:space="0" w:color="auto"/>
            </w:tcBorders>
          </w:tcPr>
          <w:p w14:paraId="4AB078DB" w14:textId="77777777" w:rsidR="008A79CF" w:rsidRPr="00DC7310" w:rsidRDefault="008A79CF" w:rsidP="008A79CF">
            <w:pPr>
              <w:pStyle w:val="TAC"/>
              <w:keepNext w:val="0"/>
              <w:keepLines w:val="0"/>
              <w:rPr>
                <w:rFonts w:cs="Arial"/>
              </w:rPr>
            </w:pPr>
            <w:r w:rsidRPr="00DC7310">
              <w:rPr>
                <w:rFonts w:eastAsia="Malgun Gothic" w:cs="Arial"/>
                <w:lang w:eastAsia="ko-KR"/>
              </w:rPr>
              <w:t>DC_1-20_n41-n78</w:t>
            </w:r>
          </w:p>
        </w:tc>
        <w:tc>
          <w:tcPr>
            <w:tcW w:w="937" w:type="pct"/>
            <w:vAlign w:val="center"/>
          </w:tcPr>
          <w:p w14:paraId="6F194B30" w14:textId="77777777" w:rsidR="008A79CF" w:rsidRPr="00DC7310" w:rsidRDefault="008A79CF" w:rsidP="008A79C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8666447"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4B21CABD"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6A6B916B" w14:textId="77777777" w:rsidR="008A79CF" w:rsidRPr="00DC7310" w:rsidRDefault="008A79CF" w:rsidP="008A79CF">
            <w:pPr>
              <w:pStyle w:val="TAC"/>
              <w:keepNext w:val="0"/>
              <w:keepLines w:val="0"/>
              <w:rPr>
                <w:rFonts w:cs="Arial"/>
                <w:lang w:eastAsia="zh-CN"/>
              </w:rPr>
            </w:pPr>
            <w:r w:rsidRPr="00DC7310">
              <w:rPr>
                <w:rFonts w:eastAsia="Malgun Gothic" w:cs="Arial"/>
                <w:lang w:eastAsia="ko-KR"/>
              </w:rPr>
              <w:t>0.5</w:t>
            </w:r>
          </w:p>
        </w:tc>
      </w:tr>
      <w:tr w:rsidR="008A79CF" w:rsidRPr="00DC7310" w14:paraId="751FB5E7" w14:textId="77777777" w:rsidTr="00561ACB">
        <w:trPr>
          <w:jc w:val="center"/>
        </w:trPr>
        <w:tc>
          <w:tcPr>
            <w:tcW w:w="1357" w:type="pct"/>
            <w:tcBorders>
              <w:top w:val="single" w:sz="4" w:space="0" w:color="auto"/>
              <w:bottom w:val="single" w:sz="4" w:space="0" w:color="auto"/>
            </w:tcBorders>
            <w:shd w:val="clear" w:color="auto" w:fill="auto"/>
            <w:vAlign w:val="center"/>
          </w:tcPr>
          <w:p w14:paraId="6AB6111B" w14:textId="77777777" w:rsidR="008A79CF" w:rsidRPr="00DC7310" w:rsidRDefault="008A79CF" w:rsidP="008A79CF">
            <w:pPr>
              <w:pStyle w:val="TAC"/>
              <w:keepNext w:val="0"/>
              <w:keepLines w:val="0"/>
              <w:rPr>
                <w:rFonts w:cs="Arial"/>
              </w:rPr>
            </w:pPr>
            <w:r w:rsidRPr="00DC7310">
              <w:rPr>
                <w:rFonts w:cs="Arial"/>
                <w:lang w:eastAsia="zh-TW"/>
              </w:rPr>
              <w:t>DC_1-21_n28-n77</w:t>
            </w:r>
          </w:p>
        </w:tc>
        <w:tc>
          <w:tcPr>
            <w:tcW w:w="937" w:type="pct"/>
            <w:vAlign w:val="center"/>
          </w:tcPr>
          <w:p w14:paraId="65BB3C02" w14:textId="77777777" w:rsidR="008A79CF" w:rsidRPr="00DC7310" w:rsidRDefault="008A79CF" w:rsidP="008A79CF">
            <w:pPr>
              <w:pStyle w:val="TAC"/>
              <w:keepNext w:val="0"/>
              <w:keepLines w:val="0"/>
            </w:pPr>
            <w:r w:rsidRPr="00DC7310">
              <w:rPr>
                <w:rFonts w:cs="Arial"/>
                <w:lang w:eastAsia="zh-TW"/>
              </w:rPr>
              <w:t>0.2</w:t>
            </w:r>
          </w:p>
        </w:tc>
        <w:tc>
          <w:tcPr>
            <w:tcW w:w="938" w:type="pct"/>
            <w:vAlign w:val="center"/>
          </w:tcPr>
          <w:p w14:paraId="5AF9F496"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422912DB" w14:textId="77777777" w:rsidR="008A79CF" w:rsidRPr="00DC7310" w:rsidRDefault="008A79CF" w:rsidP="008A79CF">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3CC538C5"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5627F0D5" w14:textId="77777777" w:rsidTr="00561ACB">
        <w:trPr>
          <w:jc w:val="center"/>
        </w:trPr>
        <w:tc>
          <w:tcPr>
            <w:tcW w:w="1357" w:type="pct"/>
            <w:tcBorders>
              <w:top w:val="single" w:sz="4" w:space="0" w:color="auto"/>
              <w:bottom w:val="single" w:sz="4" w:space="0" w:color="auto"/>
            </w:tcBorders>
            <w:shd w:val="clear" w:color="auto" w:fill="auto"/>
            <w:vAlign w:val="center"/>
          </w:tcPr>
          <w:p w14:paraId="5C92650A" w14:textId="77777777" w:rsidR="008A79CF" w:rsidRPr="00DC7310" w:rsidRDefault="008A79CF" w:rsidP="008A79CF">
            <w:pPr>
              <w:pStyle w:val="TAC"/>
              <w:keepNext w:val="0"/>
              <w:keepLines w:val="0"/>
              <w:rPr>
                <w:rFonts w:cs="Arial"/>
              </w:rPr>
            </w:pPr>
            <w:r w:rsidRPr="00DC7310">
              <w:rPr>
                <w:rFonts w:cs="Arial"/>
                <w:lang w:eastAsia="zh-TW"/>
              </w:rPr>
              <w:t>DC_1-21_n28-n78</w:t>
            </w:r>
          </w:p>
        </w:tc>
        <w:tc>
          <w:tcPr>
            <w:tcW w:w="937" w:type="pct"/>
            <w:vAlign w:val="center"/>
          </w:tcPr>
          <w:p w14:paraId="773B0FDD" w14:textId="77777777" w:rsidR="008A79CF" w:rsidRPr="00DC7310" w:rsidRDefault="008A79CF" w:rsidP="008A79CF">
            <w:pPr>
              <w:pStyle w:val="TAC"/>
              <w:keepNext w:val="0"/>
              <w:keepLines w:val="0"/>
              <w:rPr>
                <w:rFonts w:cs="Arial"/>
                <w:lang w:eastAsia="zh-TW"/>
              </w:rPr>
            </w:pPr>
            <w:r w:rsidRPr="00DC7310">
              <w:rPr>
                <w:rFonts w:cs="Arial"/>
                <w:lang w:eastAsia="zh-TW"/>
              </w:rPr>
              <w:t>0.2</w:t>
            </w:r>
          </w:p>
        </w:tc>
        <w:tc>
          <w:tcPr>
            <w:tcW w:w="938" w:type="pct"/>
            <w:vAlign w:val="center"/>
          </w:tcPr>
          <w:p w14:paraId="2FDC8C52"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3AFFE328" w14:textId="77777777" w:rsidR="008A79CF" w:rsidRPr="00DC7310" w:rsidRDefault="008A79CF" w:rsidP="008A79C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05BA464F"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3CCE4581" w14:textId="77777777" w:rsidTr="00561ACB">
        <w:trPr>
          <w:jc w:val="center"/>
        </w:trPr>
        <w:tc>
          <w:tcPr>
            <w:tcW w:w="1357" w:type="pct"/>
            <w:tcBorders>
              <w:top w:val="single" w:sz="4" w:space="0" w:color="auto"/>
              <w:bottom w:val="single" w:sz="4" w:space="0" w:color="auto"/>
            </w:tcBorders>
            <w:shd w:val="clear" w:color="auto" w:fill="auto"/>
            <w:vAlign w:val="center"/>
          </w:tcPr>
          <w:p w14:paraId="554EF4B1" w14:textId="77777777" w:rsidR="008A79CF" w:rsidRPr="00DC7310" w:rsidRDefault="008A79CF" w:rsidP="008A79CF">
            <w:pPr>
              <w:pStyle w:val="TAC"/>
              <w:keepNext w:val="0"/>
              <w:keepLines w:val="0"/>
              <w:rPr>
                <w:rFonts w:cs="Arial"/>
              </w:rPr>
            </w:pPr>
            <w:r w:rsidRPr="00DC7310">
              <w:rPr>
                <w:rFonts w:cs="Arial"/>
                <w:lang w:eastAsia="zh-TW"/>
              </w:rPr>
              <w:t>DC_1-21_n28-n79</w:t>
            </w:r>
          </w:p>
        </w:tc>
        <w:tc>
          <w:tcPr>
            <w:tcW w:w="937" w:type="pct"/>
            <w:vAlign w:val="center"/>
          </w:tcPr>
          <w:p w14:paraId="510E17EC" w14:textId="77777777" w:rsidR="008A79CF" w:rsidRPr="00DC7310" w:rsidRDefault="008A79CF" w:rsidP="008A79CF">
            <w:pPr>
              <w:pStyle w:val="TAC"/>
              <w:keepNext w:val="0"/>
              <w:keepLines w:val="0"/>
              <w:rPr>
                <w:rFonts w:cs="Arial"/>
                <w:lang w:eastAsia="zh-TW"/>
              </w:rPr>
            </w:pPr>
            <w:r w:rsidRPr="00DC7310">
              <w:rPr>
                <w:rFonts w:cs="Arial"/>
                <w:lang w:eastAsia="zh-TW"/>
              </w:rPr>
              <w:t>0.3</w:t>
            </w:r>
          </w:p>
        </w:tc>
        <w:tc>
          <w:tcPr>
            <w:tcW w:w="938" w:type="pct"/>
            <w:vAlign w:val="center"/>
          </w:tcPr>
          <w:p w14:paraId="24B8889C"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565D9446" w14:textId="77777777" w:rsidR="008A79CF" w:rsidRPr="00DC7310" w:rsidRDefault="008A79CF" w:rsidP="008A79C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5F0E25D5"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r>
      <w:tr w:rsidR="008A79CF" w:rsidRPr="00DC7310" w14:paraId="07A4F33A" w14:textId="77777777" w:rsidTr="00561ACB">
        <w:trPr>
          <w:jc w:val="center"/>
        </w:trPr>
        <w:tc>
          <w:tcPr>
            <w:tcW w:w="1357" w:type="pct"/>
            <w:tcBorders>
              <w:bottom w:val="single" w:sz="4" w:space="0" w:color="auto"/>
            </w:tcBorders>
            <w:shd w:val="clear" w:color="auto" w:fill="auto"/>
          </w:tcPr>
          <w:p w14:paraId="504D39A2" w14:textId="77777777" w:rsidR="008A79CF" w:rsidRPr="00DC7310" w:rsidRDefault="008A79CF" w:rsidP="008A79CF">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3DA8D88A" w14:textId="77777777" w:rsidR="008A79CF" w:rsidRPr="00DC7310" w:rsidRDefault="008A79CF" w:rsidP="008A79CF">
            <w:pPr>
              <w:pStyle w:val="TAC"/>
              <w:keepNext w:val="0"/>
              <w:keepLines w:val="0"/>
              <w:rPr>
                <w:rFonts w:cs="Arial"/>
              </w:rPr>
            </w:pPr>
            <w:r w:rsidRPr="00DC7310">
              <w:rPr>
                <w:rFonts w:cs="Arial"/>
                <w:lang w:eastAsia="ja-JP"/>
              </w:rPr>
              <w:t>0.2</w:t>
            </w:r>
          </w:p>
        </w:tc>
        <w:tc>
          <w:tcPr>
            <w:tcW w:w="938" w:type="pct"/>
            <w:vAlign w:val="center"/>
          </w:tcPr>
          <w:p w14:paraId="1187F410"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27AAB9B2" w14:textId="77777777" w:rsidR="008A79CF" w:rsidRPr="00DC7310" w:rsidRDefault="008A79CF" w:rsidP="008A79CF">
            <w:pPr>
              <w:pStyle w:val="TAC"/>
              <w:keepNext w:val="0"/>
              <w:keepLines w:val="0"/>
              <w:rPr>
                <w:rFonts w:cs="Arial"/>
              </w:rPr>
            </w:pPr>
            <w:r w:rsidRPr="00DC7310">
              <w:rPr>
                <w:rFonts w:cs="Arial"/>
                <w:lang w:eastAsia="ja-JP"/>
              </w:rPr>
              <w:t>0.5</w:t>
            </w:r>
          </w:p>
        </w:tc>
        <w:tc>
          <w:tcPr>
            <w:tcW w:w="884" w:type="pct"/>
            <w:vAlign w:val="center"/>
          </w:tcPr>
          <w:p w14:paraId="5BA297C3"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237129AC" w14:textId="77777777" w:rsidTr="00561ACB">
        <w:trPr>
          <w:jc w:val="center"/>
        </w:trPr>
        <w:tc>
          <w:tcPr>
            <w:tcW w:w="1357" w:type="pct"/>
            <w:tcBorders>
              <w:bottom w:val="single" w:sz="4" w:space="0" w:color="auto"/>
            </w:tcBorders>
            <w:shd w:val="clear" w:color="auto" w:fill="auto"/>
          </w:tcPr>
          <w:p w14:paraId="5E13B450" w14:textId="77777777" w:rsidR="008A79CF" w:rsidRPr="00DC7310" w:rsidRDefault="008A79CF" w:rsidP="008A79CF">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34F93C67" w14:textId="77777777" w:rsidR="008A79CF" w:rsidRPr="00DC7310" w:rsidRDefault="008A79CF" w:rsidP="008A79CF">
            <w:pPr>
              <w:pStyle w:val="TAC"/>
              <w:keepNext w:val="0"/>
              <w:keepLines w:val="0"/>
              <w:rPr>
                <w:rFonts w:cs="Arial"/>
              </w:rPr>
            </w:pPr>
            <w:r w:rsidRPr="00DC7310">
              <w:rPr>
                <w:rFonts w:cs="Arial"/>
                <w:lang w:eastAsia="ja-JP"/>
              </w:rPr>
              <w:t>-</w:t>
            </w:r>
          </w:p>
        </w:tc>
        <w:tc>
          <w:tcPr>
            <w:tcW w:w="938" w:type="pct"/>
            <w:vAlign w:val="center"/>
          </w:tcPr>
          <w:p w14:paraId="588EFF01"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00D99D10" w14:textId="77777777" w:rsidR="008A79CF" w:rsidRPr="00DC7310" w:rsidRDefault="008A79CF" w:rsidP="008A79CF">
            <w:pPr>
              <w:pStyle w:val="TAC"/>
              <w:keepNext w:val="0"/>
              <w:keepLines w:val="0"/>
              <w:rPr>
                <w:rFonts w:cs="Arial"/>
              </w:rPr>
            </w:pPr>
            <w:r w:rsidRPr="00DC7310">
              <w:rPr>
                <w:rFonts w:cs="Arial"/>
                <w:lang w:eastAsia="ja-JP"/>
              </w:rPr>
              <w:t>0.5</w:t>
            </w:r>
          </w:p>
        </w:tc>
        <w:tc>
          <w:tcPr>
            <w:tcW w:w="884" w:type="pct"/>
            <w:vAlign w:val="center"/>
          </w:tcPr>
          <w:p w14:paraId="376B1E2B"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190EA965" w14:textId="77777777" w:rsidTr="00561ACB">
        <w:trPr>
          <w:jc w:val="center"/>
        </w:trPr>
        <w:tc>
          <w:tcPr>
            <w:tcW w:w="1357" w:type="pct"/>
          </w:tcPr>
          <w:p w14:paraId="47586674" w14:textId="77777777" w:rsidR="008A79CF" w:rsidRPr="00DC7310" w:rsidRDefault="008A79CF" w:rsidP="008A79CF">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255F481C" w14:textId="77777777" w:rsidR="008A79CF" w:rsidRPr="00DC7310" w:rsidRDefault="008A79CF" w:rsidP="008A79CF">
            <w:pPr>
              <w:pStyle w:val="TAC"/>
              <w:keepNext w:val="0"/>
              <w:keepLines w:val="0"/>
              <w:rPr>
                <w:rFonts w:cs="Arial"/>
              </w:rPr>
            </w:pPr>
            <w:r w:rsidRPr="00DC7310">
              <w:rPr>
                <w:rFonts w:cs="Arial"/>
                <w:lang w:eastAsia="ja-JP"/>
              </w:rPr>
              <w:t>-</w:t>
            </w:r>
          </w:p>
        </w:tc>
        <w:tc>
          <w:tcPr>
            <w:tcW w:w="938" w:type="pct"/>
            <w:vAlign w:val="center"/>
          </w:tcPr>
          <w:p w14:paraId="535E1716"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5BA89AAE" w14:textId="77777777" w:rsidR="008A79CF" w:rsidRPr="00DC7310" w:rsidRDefault="008A79CF" w:rsidP="008A79CF">
            <w:pPr>
              <w:pStyle w:val="TAC"/>
              <w:keepNext w:val="0"/>
              <w:keepLines w:val="0"/>
              <w:rPr>
                <w:rFonts w:cs="Arial"/>
              </w:rPr>
            </w:pPr>
            <w:r w:rsidRPr="00DC7310">
              <w:rPr>
                <w:rFonts w:cs="Arial"/>
                <w:lang w:eastAsia="ja-JP"/>
              </w:rPr>
              <w:t>0.5</w:t>
            </w:r>
          </w:p>
        </w:tc>
        <w:tc>
          <w:tcPr>
            <w:tcW w:w="884" w:type="pct"/>
            <w:vAlign w:val="center"/>
          </w:tcPr>
          <w:p w14:paraId="6E42F06E"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3AC2B872" w14:textId="77777777" w:rsidTr="00561ACB">
        <w:trPr>
          <w:jc w:val="center"/>
        </w:trPr>
        <w:tc>
          <w:tcPr>
            <w:tcW w:w="1357" w:type="pct"/>
          </w:tcPr>
          <w:p w14:paraId="62853DDD" w14:textId="77777777" w:rsidR="008A79CF" w:rsidRPr="00DC7310" w:rsidRDefault="008A79CF" w:rsidP="008A79CF">
            <w:pPr>
              <w:pStyle w:val="TAC"/>
              <w:keepNext w:val="0"/>
              <w:keepLines w:val="0"/>
              <w:rPr>
                <w:rFonts w:cs="Arial"/>
              </w:rPr>
            </w:pPr>
            <w:r w:rsidRPr="00DC7310">
              <w:rPr>
                <w:rFonts w:cs="Arial"/>
                <w:szCs w:val="18"/>
                <w:lang w:eastAsia="ja-JP"/>
              </w:rPr>
              <w:t>DC_1-21_n77-n79</w:t>
            </w:r>
          </w:p>
        </w:tc>
        <w:tc>
          <w:tcPr>
            <w:tcW w:w="937" w:type="pct"/>
            <w:vAlign w:val="center"/>
          </w:tcPr>
          <w:p w14:paraId="2CA32DA4" w14:textId="77777777" w:rsidR="008A79CF" w:rsidRPr="00DC7310" w:rsidRDefault="008A79CF" w:rsidP="008A79CF">
            <w:pPr>
              <w:pStyle w:val="TAC"/>
              <w:keepNext w:val="0"/>
              <w:keepLines w:val="0"/>
              <w:rPr>
                <w:rFonts w:cs="Arial"/>
                <w:lang w:eastAsia="ja-JP"/>
              </w:rPr>
            </w:pPr>
            <w:r w:rsidRPr="00DC7310">
              <w:rPr>
                <w:lang w:eastAsia="ja-JP"/>
              </w:rPr>
              <w:t>-</w:t>
            </w:r>
          </w:p>
        </w:tc>
        <w:tc>
          <w:tcPr>
            <w:tcW w:w="938" w:type="pct"/>
            <w:vAlign w:val="center"/>
          </w:tcPr>
          <w:p w14:paraId="0B1AA4B4"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182D42BE" w14:textId="77777777" w:rsidR="008A79CF" w:rsidRPr="00DC7310" w:rsidRDefault="008A79CF" w:rsidP="008A79CF">
            <w:pPr>
              <w:pStyle w:val="TAC"/>
              <w:keepNext w:val="0"/>
              <w:keepLines w:val="0"/>
              <w:rPr>
                <w:rFonts w:cs="Arial"/>
                <w:lang w:eastAsia="ja-JP"/>
              </w:rPr>
            </w:pPr>
            <w:r w:rsidRPr="00DC7310">
              <w:rPr>
                <w:rFonts w:eastAsia="Yu Mincho" w:cs="Arial"/>
                <w:lang w:eastAsia="ja-JP"/>
              </w:rPr>
              <w:t>0.5</w:t>
            </w:r>
          </w:p>
        </w:tc>
        <w:tc>
          <w:tcPr>
            <w:tcW w:w="884" w:type="pct"/>
            <w:vAlign w:val="center"/>
          </w:tcPr>
          <w:p w14:paraId="1B663317"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217C67FE" w14:textId="77777777" w:rsidTr="00561ACB">
        <w:trPr>
          <w:jc w:val="center"/>
        </w:trPr>
        <w:tc>
          <w:tcPr>
            <w:tcW w:w="1357" w:type="pct"/>
            <w:tcBorders>
              <w:bottom w:val="single" w:sz="4" w:space="0" w:color="auto"/>
            </w:tcBorders>
          </w:tcPr>
          <w:p w14:paraId="5B2AC501" w14:textId="77777777" w:rsidR="008A79CF" w:rsidRPr="00DC7310" w:rsidRDefault="008A79CF" w:rsidP="008A79CF">
            <w:pPr>
              <w:pStyle w:val="TAC"/>
              <w:keepNext w:val="0"/>
              <w:keepLines w:val="0"/>
              <w:rPr>
                <w:rFonts w:cs="Arial"/>
              </w:rPr>
            </w:pPr>
            <w:r w:rsidRPr="00DC7310">
              <w:rPr>
                <w:rFonts w:cs="Arial"/>
                <w:szCs w:val="18"/>
                <w:lang w:eastAsia="ja-JP"/>
              </w:rPr>
              <w:t>DC_1-21_n78-n79</w:t>
            </w:r>
          </w:p>
        </w:tc>
        <w:tc>
          <w:tcPr>
            <w:tcW w:w="937" w:type="pct"/>
            <w:vAlign w:val="center"/>
          </w:tcPr>
          <w:p w14:paraId="12D49E2B" w14:textId="77777777" w:rsidR="008A79CF" w:rsidRPr="00DC7310" w:rsidRDefault="008A79CF" w:rsidP="008A79CF">
            <w:pPr>
              <w:pStyle w:val="TAC"/>
              <w:keepNext w:val="0"/>
              <w:keepLines w:val="0"/>
              <w:rPr>
                <w:rFonts w:cs="Arial"/>
                <w:lang w:eastAsia="ja-JP"/>
              </w:rPr>
            </w:pPr>
            <w:r w:rsidRPr="00DC7310">
              <w:rPr>
                <w:lang w:eastAsia="ja-JP"/>
              </w:rPr>
              <w:t>-</w:t>
            </w:r>
          </w:p>
        </w:tc>
        <w:tc>
          <w:tcPr>
            <w:tcW w:w="938" w:type="pct"/>
            <w:vAlign w:val="center"/>
          </w:tcPr>
          <w:p w14:paraId="01C49331"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6D4F81C9" w14:textId="77777777" w:rsidR="008A79CF" w:rsidRPr="00DC7310" w:rsidRDefault="008A79CF" w:rsidP="008A79CF">
            <w:pPr>
              <w:pStyle w:val="TAC"/>
              <w:keepNext w:val="0"/>
              <w:keepLines w:val="0"/>
              <w:rPr>
                <w:rFonts w:cs="Arial"/>
                <w:lang w:eastAsia="ja-JP"/>
              </w:rPr>
            </w:pPr>
            <w:r w:rsidRPr="00DC7310">
              <w:rPr>
                <w:rFonts w:eastAsia="Yu Mincho" w:cs="Arial"/>
                <w:lang w:eastAsia="ja-JP"/>
              </w:rPr>
              <w:t>0.5</w:t>
            </w:r>
          </w:p>
        </w:tc>
        <w:tc>
          <w:tcPr>
            <w:tcW w:w="884" w:type="pct"/>
            <w:vAlign w:val="center"/>
          </w:tcPr>
          <w:p w14:paraId="1E32E4B3"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561CCAA5" w14:textId="77777777" w:rsidTr="00561ACB">
        <w:trPr>
          <w:jc w:val="center"/>
        </w:trPr>
        <w:tc>
          <w:tcPr>
            <w:tcW w:w="1357" w:type="pct"/>
            <w:tcBorders>
              <w:bottom w:val="single" w:sz="4" w:space="0" w:color="auto"/>
            </w:tcBorders>
            <w:shd w:val="clear" w:color="auto" w:fill="auto"/>
          </w:tcPr>
          <w:p w14:paraId="3CAE4142" w14:textId="77777777" w:rsidR="008A79CF" w:rsidRPr="00DC7310" w:rsidRDefault="008A79CF" w:rsidP="008A79CF">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040A4D7B" w14:textId="77777777" w:rsidR="008A79CF" w:rsidRPr="00DC7310" w:rsidRDefault="008A79CF" w:rsidP="008A79CF">
            <w:pPr>
              <w:pStyle w:val="TAC"/>
              <w:keepNext w:val="0"/>
              <w:keepLines w:val="0"/>
              <w:rPr>
                <w:lang w:eastAsia="ja-JP"/>
              </w:rPr>
            </w:pPr>
            <w:r w:rsidRPr="00DC7310">
              <w:rPr>
                <w:lang w:eastAsia="zh-CN"/>
              </w:rPr>
              <w:t>0.2</w:t>
            </w:r>
          </w:p>
        </w:tc>
        <w:tc>
          <w:tcPr>
            <w:tcW w:w="938" w:type="pct"/>
            <w:vAlign w:val="center"/>
          </w:tcPr>
          <w:p w14:paraId="1A4B2C9F"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FB876F" w14:textId="77777777" w:rsidR="008A79CF" w:rsidRPr="00DC7310" w:rsidRDefault="008A79CF" w:rsidP="008A79CF">
            <w:pPr>
              <w:pStyle w:val="TAC"/>
              <w:keepNext w:val="0"/>
              <w:keepLines w:val="0"/>
              <w:rPr>
                <w:rFonts w:eastAsia="Yu Mincho" w:cs="Arial"/>
                <w:lang w:eastAsia="ja-JP"/>
              </w:rPr>
            </w:pPr>
            <w:r w:rsidRPr="00DC7310">
              <w:rPr>
                <w:lang w:eastAsia="zh-CN"/>
              </w:rPr>
              <w:t>0.2</w:t>
            </w:r>
          </w:p>
        </w:tc>
        <w:tc>
          <w:tcPr>
            <w:tcW w:w="884" w:type="pct"/>
            <w:vAlign w:val="center"/>
          </w:tcPr>
          <w:p w14:paraId="5C878597"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6A7B0A77" w14:textId="77777777" w:rsidTr="00561ACB">
        <w:trPr>
          <w:jc w:val="center"/>
        </w:trPr>
        <w:tc>
          <w:tcPr>
            <w:tcW w:w="1357" w:type="pct"/>
            <w:tcBorders>
              <w:bottom w:val="single" w:sz="4" w:space="0" w:color="auto"/>
            </w:tcBorders>
            <w:shd w:val="clear" w:color="auto" w:fill="auto"/>
          </w:tcPr>
          <w:p w14:paraId="2996FF26" w14:textId="77777777" w:rsidR="008A79CF" w:rsidRPr="00DC7310" w:rsidRDefault="008A79CF" w:rsidP="008A79CF">
            <w:pPr>
              <w:pStyle w:val="TAC"/>
              <w:keepNext w:val="0"/>
              <w:keepLines w:val="0"/>
              <w:rPr>
                <w:rFonts w:cs="Arial"/>
                <w:szCs w:val="18"/>
              </w:rPr>
            </w:pPr>
            <w:r w:rsidRPr="00DC7310">
              <w:rPr>
                <w:rFonts w:cs="Arial"/>
                <w:bCs/>
                <w:szCs w:val="18"/>
              </w:rPr>
              <w:lastRenderedPageBreak/>
              <w:t>DC_1-28_n3-n78</w:t>
            </w:r>
          </w:p>
        </w:tc>
        <w:tc>
          <w:tcPr>
            <w:tcW w:w="937" w:type="pct"/>
            <w:vAlign w:val="center"/>
          </w:tcPr>
          <w:p w14:paraId="20C71B2A"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1169E33E"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63F71DB" w14:textId="77777777" w:rsidR="008A79CF" w:rsidRPr="00DC7310" w:rsidRDefault="008A79CF" w:rsidP="008A79CF">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6AFF981A"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6B1D3295" w14:textId="77777777" w:rsidTr="00561ACB">
        <w:trPr>
          <w:jc w:val="center"/>
        </w:trPr>
        <w:tc>
          <w:tcPr>
            <w:tcW w:w="1357" w:type="pct"/>
            <w:tcBorders>
              <w:bottom w:val="single" w:sz="4" w:space="0" w:color="auto"/>
            </w:tcBorders>
            <w:shd w:val="clear" w:color="auto" w:fill="auto"/>
          </w:tcPr>
          <w:p w14:paraId="0D4D5C2A" w14:textId="77777777" w:rsidR="008A79CF" w:rsidRPr="00DC7310" w:rsidRDefault="008A79CF" w:rsidP="008A79CF">
            <w:pPr>
              <w:pStyle w:val="TAC"/>
              <w:keepNext w:val="0"/>
              <w:keepLines w:val="0"/>
              <w:rPr>
                <w:rFonts w:cs="Arial"/>
                <w:bCs/>
                <w:szCs w:val="18"/>
              </w:rPr>
            </w:pPr>
            <w:r w:rsidRPr="00DC7310">
              <w:rPr>
                <w:rFonts w:cs="Arial"/>
                <w:bCs/>
                <w:szCs w:val="18"/>
              </w:rPr>
              <w:t>DC_1-28_n5-n40</w:t>
            </w:r>
          </w:p>
        </w:tc>
        <w:tc>
          <w:tcPr>
            <w:tcW w:w="937" w:type="pct"/>
            <w:vAlign w:val="center"/>
          </w:tcPr>
          <w:p w14:paraId="6BD55E11" w14:textId="77777777" w:rsidR="008A79CF" w:rsidRPr="00DC7310" w:rsidRDefault="008A79CF" w:rsidP="008A79CF">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7386B5D2"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1FA3F0A" w14:textId="77777777" w:rsidR="008A79CF" w:rsidRPr="00DC7310" w:rsidRDefault="008A79CF" w:rsidP="008A79CF">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48511EF3"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A79CF" w:rsidRPr="00DC7310" w14:paraId="78442DFF" w14:textId="77777777" w:rsidTr="00561ACB">
        <w:trPr>
          <w:jc w:val="center"/>
        </w:trPr>
        <w:tc>
          <w:tcPr>
            <w:tcW w:w="1357" w:type="pct"/>
            <w:tcBorders>
              <w:bottom w:val="single" w:sz="4" w:space="0" w:color="auto"/>
            </w:tcBorders>
            <w:shd w:val="clear" w:color="auto" w:fill="auto"/>
          </w:tcPr>
          <w:p w14:paraId="5A2A63F5" w14:textId="77777777" w:rsidR="008A79CF" w:rsidRPr="00DC7310" w:rsidRDefault="008A79CF" w:rsidP="008A79CF">
            <w:pPr>
              <w:pStyle w:val="TAC"/>
              <w:keepNext w:val="0"/>
              <w:keepLines w:val="0"/>
              <w:rPr>
                <w:rFonts w:cs="Arial"/>
                <w:bCs/>
                <w:szCs w:val="18"/>
              </w:rPr>
            </w:pPr>
            <w:r w:rsidRPr="00DC7310">
              <w:rPr>
                <w:rFonts w:cs="Arial"/>
              </w:rPr>
              <w:t>DC_1-28-(n)7</w:t>
            </w:r>
          </w:p>
        </w:tc>
        <w:tc>
          <w:tcPr>
            <w:tcW w:w="937" w:type="pct"/>
            <w:vAlign w:val="center"/>
          </w:tcPr>
          <w:p w14:paraId="27498226"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A12C4F8" w14:textId="77777777" w:rsidR="008A79CF" w:rsidRPr="00DC7310" w:rsidRDefault="008A79CF" w:rsidP="008A79CF">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4D1B3DC7" w14:textId="77777777" w:rsidR="008A79CF" w:rsidRPr="00DC7310" w:rsidRDefault="008A79CF" w:rsidP="008A79CF">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291DD369" w14:textId="77777777" w:rsidR="008A79CF" w:rsidRPr="00DC7310" w:rsidRDefault="008A79CF" w:rsidP="008A79CF">
            <w:pPr>
              <w:pStyle w:val="TAC"/>
              <w:keepNext w:val="0"/>
              <w:keepLines w:val="0"/>
              <w:rPr>
                <w:rFonts w:cs="Arial"/>
                <w:szCs w:val="18"/>
                <w:lang w:eastAsia="zh-CN"/>
              </w:rPr>
            </w:pPr>
            <w:r w:rsidRPr="00DC7310">
              <w:rPr>
                <w:rFonts w:cs="Arial"/>
                <w:szCs w:val="18"/>
                <w:lang w:eastAsia="zh-CN"/>
              </w:rPr>
              <w:t>-</w:t>
            </w:r>
          </w:p>
        </w:tc>
      </w:tr>
      <w:tr w:rsidR="008A79CF" w:rsidRPr="00DC7310" w14:paraId="40042C93" w14:textId="77777777" w:rsidTr="00561ACB">
        <w:trPr>
          <w:jc w:val="center"/>
        </w:trPr>
        <w:tc>
          <w:tcPr>
            <w:tcW w:w="1357" w:type="pct"/>
            <w:tcBorders>
              <w:bottom w:val="single" w:sz="4" w:space="0" w:color="auto"/>
            </w:tcBorders>
            <w:shd w:val="clear" w:color="auto" w:fill="auto"/>
          </w:tcPr>
          <w:p w14:paraId="6AA57B15" w14:textId="77777777" w:rsidR="008A79CF" w:rsidRPr="00DC7310" w:rsidRDefault="008A79CF" w:rsidP="008A79CF">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696FC0C0" w14:textId="77777777" w:rsidR="008A79CF" w:rsidRPr="00DC7310" w:rsidRDefault="008A79CF" w:rsidP="008A79CF">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7F4263B5" w14:textId="77777777" w:rsidR="008A79CF" w:rsidRPr="00DC7310" w:rsidRDefault="008A79CF" w:rsidP="008A79C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0F80E6A" w14:textId="77777777" w:rsidR="008A79CF" w:rsidRPr="00DC7310" w:rsidRDefault="008A79CF" w:rsidP="008A79CF">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374DD57F" w14:textId="77777777" w:rsidR="008A79CF" w:rsidRPr="00DC7310" w:rsidRDefault="008A79CF" w:rsidP="008A79CF">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8A79CF" w:rsidRPr="00DC7310" w14:paraId="2BECA4A0" w14:textId="77777777" w:rsidTr="00561ACB">
        <w:trPr>
          <w:jc w:val="center"/>
        </w:trPr>
        <w:tc>
          <w:tcPr>
            <w:tcW w:w="1357" w:type="pct"/>
            <w:tcBorders>
              <w:bottom w:val="single" w:sz="4" w:space="0" w:color="auto"/>
            </w:tcBorders>
          </w:tcPr>
          <w:p w14:paraId="7B2EC928" w14:textId="77777777" w:rsidR="008A79CF" w:rsidRPr="00DC7310" w:rsidRDefault="008A79CF" w:rsidP="008A79CF">
            <w:pPr>
              <w:pStyle w:val="TAC"/>
              <w:keepNext w:val="0"/>
              <w:keepLines w:val="0"/>
              <w:rPr>
                <w:rFonts w:cs="Arial"/>
              </w:rPr>
            </w:pPr>
            <w:r w:rsidRPr="00DC7310">
              <w:t>DC_1-28-32_n3</w:t>
            </w:r>
          </w:p>
        </w:tc>
        <w:tc>
          <w:tcPr>
            <w:tcW w:w="937" w:type="pct"/>
            <w:vAlign w:val="center"/>
          </w:tcPr>
          <w:p w14:paraId="4CE807DB" w14:textId="77777777" w:rsidR="008A79CF" w:rsidRPr="00DC7310" w:rsidRDefault="008A79CF" w:rsidP="008A79C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C822E01"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2BC736" w14:textId="77777777" w:rsidR="008A79CF" w:rsidRPr="00DC7310" w:rsidRDefault="008A79CF" w:rsidP="008A79C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0F863D5C"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771DC2F8" w14:textId="77777777" w:rsidTr="00561ACB">
        <w:trPr>
          <w:jc w:val="center"/>
        </w:trPr>
        <w:tc>
          <w:tcPr>
            <w:tcW w:w="1357" w:type="pct"/>
            <w:tcBorders>
              <w:bottom w:val="single" w:sz="4" w:space="0" w:color="auto"/>
            </w:tcBorders>
            <w:shd w:val="clear" w:color="auto" w:fill="auto"/>
          </w:tcPr>
          <w:p w14:paraId="30745C6D" w14:textId="77777777" w:rsidR="008A79CF" w:rsidRPr="00DC7310" w:rsidRDefault="008A79CF" w:rsidP="008A79CF">
            <w:pPr>
              <w:pStyle w:val="TAC"/>
              <w:keepNext w:val="0"/>
              <w:keepLines w:val="0"/>
              <w:rPr>
                <w:rFonts w:cs="Arial"/>
                <w:szCs w:val="18"/>
              </w:rPr>
            </w:pPr>
            <w:r w:rsidRPr="00DC7310">
              <w:rPr>
                <w:rFonts w:cs="Arial"/>
              </w:rPr>
              <w:t>DC_1-28-40_n78</w:t>
            </w:r>
          </w:p>
        </w:tc>
        <w:tc>
          <w:tcPr>
            <w:tcW w:w="937" w:type="pct"/>
            <w:vAlign w:val="center"/>
          </w:tcPr>
          <w:p w14:paraId="7B0A9451" w14:textId="77777777" w:rsidR="008A79CF" w:rsidRPr="00DC7310" w:rsidRDefault="008A79CF" w:rsidP="008A79CF">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FE8D5A5"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258FC47" w14:textId="77777777" w:rsidR="008A79CF" w:rsidRPr="00DC7310" w:rsidRDefault="008A79CF" w:rsidP="008A79CF">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AD2E166" w14:textId="77777777" w:rsidR="008A79CF" w:rsidRPr="00DC7310" w:rsidRDefault="008A79CF" w:rsidP="008A79CF">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8A79CF" w:rsidRPr="00DC7310" w14:paraId="259A4DA3" w14:textId="77777777" w:rsidTr="00561ACB">
        <w:trPr>
          <w:jc w:val="center"/>
        </w:trPr>
        <w:tc>
          <w:tcPr>
            <w:tcW w:w="1357" w:type="pct"/>
            <w:tcBorders>
              <w:bottom w:val="single" w:sz="4" w:space="0" w:color="auto"/>
            </w:tcBorders>
            <w:shd w:val="clear" w:color="auto" w:fill="auto"/>
          </w:tcPr>
          <w:p w14:paraId="4BCDAEC9" w14:textId="77777777" w:rsidR="008A79CF" w:rsidRPr="00DC7310" w:rsidRDefault="008A79CF" w:rsidP="008A79CF">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2CB73741" w14:textId="77777777" w:rsidR="008A79CF" w:rsidRPr="00DC7310" w:rsidRDefault="008A79CF" w:rsidP="008A79CF">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BCF711D"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033175D" w14:textId="77777777" w:rsidR="008A79CF" w:rsidRPr="00DC7310" w:rsidRDefault="008A79CF" w:rsidP="008A79CF">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3141C9C" w14:textId="77777777" w:rsidR="008A79CF" w:rsidRPr="00DC7310" w:rsidRDefault="008A79CF" w:rsidP="008A79CF">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8A79CF" w:rsidRPr="00DC7310" w14:paraId="525747C2" w14:textId="77777777" w:rsidTr="00561ACB">
        <w:trPr>
          <w:jc w:val="center"/>
        </w:trPr>
        <w:tc>
          <w:tcPr>
            <w:tcW w:w="1357" w:type="pct"/>
            <w:tcBorders>
              <w:bottom w:val="single" w:sz="4" w:space="0" w:color="auto"/>
            </w:tcBorders>
            <w:shd w:val="clear" w:color="auto" w:fill="auto"/>
          </w:tcPr>
          <w:p w14:paraId="2BA12C33" w14:textId="77777777" w:rsidR="008A79CF" w:rsidRPr="00DC7310" w:rsidRDefault="008A79CF" w:rsidP="008A79CF">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61296D07" w14:textId="77777777" w:rsidR="008A79CF" w:rsidRPr="00DC7310" w:rsidRDefault="008A79CF" w:rsidP="008A79CF">
            <w:pPr>
              <w:pStyle w:val="TAC"/>
              <w:keepNext w:val="0"/>
              <w:keepLines w:val="0"/>
              <w:rPr>
                <w:rFonts w:cs="Arial"/>
              </w:rPr>
            </w:pPr>
            <w:r w:rsidRPr="00DC7310">
              <w:rPr>
                <w:rFonts w:cs="Arial"/>
                <w:szCs w:val="18"/>
                <w:lang w:eastAsia="ja-JP"/>
              </w:rPr>
              <w:t>0.2</w:t>
            </w:r>
          </w:p>
        </w:tc>
        <w:tc>
          <w:tcPr>
            <w:tcW w:w="938" w:type="pct"/>
            <w:vAlign w:val="center"/>
          </w:tcPr>
          <w:p w14:paraId="0D4890D8"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E96624" w14:textId="77777777" w:rsidR="008A79CF" w:rsidRPr="00DC7310" w:rsidRDefault="008A79CF" w:rsidP="008A79CF">
            <w:pPr>
              <w:pStyle w:val="TAC"/>
              <w:keepNext w:val="0"/>
              <w:keepLines w:val="0"/>
              <w:rPr>
                <w:rFonts w:cs="Arial"/>
              </w:rPr>
            </w:pPr>
            <w:r w:rsidRPr="00DC7310">
              <w:rPr>
                <w:rFonts w:cs="Arial"/>
                <w:szCs w:val="18"/>
                <w:lang w:eastAsia="ja-JP"/>
              </w:rPr>
              <w:t>0.5</w:t>
            </w:r>
          </w:p>
        </w:tc>
        <w:tc>
          <w:tcPr>
            <w:tcW w:w="884" w:type="pct"/>
            <w:vAlign w:val="center"/>
          </w:tcPr>
          <w:p w14:paraId="1C004B59"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31362281" w14:textId="77777777" w:rsidTr="00561ACB">
        <w:trPr>
          <w:jc w:val="center"/>
        </w:trPr>
        <w:tc>
          <w:tcPr>
            <w:tcW w:w="1357" w:type="pct"/>
            <w:tcBorders>
              <w:bottom w:val="single" w:sz="4" w:space="0" w:color="auto"/>
            </w:tcBorders>
            <w:shd w:val="clear" w:color="auto" w:fill="auto"/>
          </w:tcPr>
          <w:p w14:paraId="7968C0AE" w14:textId="77777777" w:rsidR="008A79CF" w:rsidRPr="00DC7310" w:rsidRDefault="008A79CF" w:rsidP="008A79CF">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2B4BFEF" w14:textId="77777777" w:rsidR="008A79CF" w:rsidRPr="00DC7310" w:rsidRDefault="008A79CF" w:rsidP="008A79CF">
            <w:pPr>
              <w:pStyle w:val="TAC"/>
              <w:keepNext w:val="0"/>
              <w:keepLines w:val="0"/>
              <w:rPr>
                <w:rFonts w:cs="Arial"/>
              </w:rPr>
            </w:pPr>
            <w:r w:rsidRPr="00DC7310">
              <w:rPr>
                <w:rFonts w:cs="Arial"/>
                <w:szCs w:val="18"/>
                <w:lang w:eastAsia="ja-JP"/>
              </w:rPr>
              <w:t>-</w:t>
            </w:r>
          </w:p>
        </w:tc>
        <w:tc>
          <w:tcPr>
            <w:tcW w:w="938" w:type="pct"/>
            <w:vAlign w:val="center"/>
          </w:tcPr>
          <w:p w14:paraId="2B33FCE2"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792167" w14:textId="77777777" w:rsidR="008A79CF" w:rsidRPr="00DC7310" w:rsidRDefault="008A79CF" w:rsidP="008A79CF">
            <w:pPr>
              <w:pStyle w:val="TAC"/>
              <w:keepNext w:val="0"/>
              <w:keepLines w:val="0"/>
              <w:rPr>
                <w:rFonts w:cs="Arial"/>
              </w:rPr>
            </w:pPr>
            <w:r w:rsidRPr="00DC7310">
              <w:rPr>
                <w:rFonts w:cs="Arial"/>
                <w:szCs w:val="18"/>
                <w:lang w:eastAsia="ja-JP"/>
              </w:rPr>
              <w:t>0.5</w:t>
            </w:r>
          </w:p>
        </w:tc>
        <w:tc>
          <w:tcPr>
            <w:tcW w:w="884" w:type="pct"/>
            <w:vAlign w:val="center"/>
          </w:tcPr>
          <w:p w14:paraId="360321D8"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7E210630" w14:textId="77777777" w:rsidTr="00561ACB">
        <w:trPr>
          <w:jc w:val="center"/>
        </w:trPr>
        <w:tc>
          <w:tcPr>
            <w:tcW w:w="1357" w:type="pct"/>
            <w:tcBorders>
              <w:bottom w:val="single" w:sz="4" w:space="0" w:color="auto"/>
            </w:tcBorders>
            <w:shd w:val="clear" w:color="auto" w:fill="auto"/>
          </w:tcPr>
          <w:p w14:paraId="04D669D6" w14:textId="77777777" w:rsidR="008A79CF" w:rsidRPr="00DC7310" w:rsidRDefault="008A79CF" w:rsidP="008A79CF">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30A6E859" w14:textId="77777777" w:rsidR="008A79CF" w:rsidRPr="00DC7310" w:rsidRDefault="008A79CF" w:rsidP="008A79CF">
            <w:pPr>
              <w:pStyle w:val="TAC"/>
              <w:keepNext w:val="0"/>
              <w:keepLines w:val="0"/>
              <w:rPr>
                <w:rFonts w:cs="Arial"/>
              </w:rPr>
            </w:pPr>
            <w:r w:rsidRPr="00DC7310">
              <w:rPr>
                <w:rFonts w:cs="Arial"/>
                <w:szCs w:val="18"/>
                <w:lang w:eastAsia="ja-JP"/>
              </w:rPr>
              <w:t>-</w:t>
            </w:r>
          </w:p>
        </w:tc>
        <w:tc>
          <w:tcPr>
            <w:tcW w:w="938" w:type="pct"/>
            <w:vAlign w:val="center"/>
          </w:tcPr>
          <w:p w14:paraId="0E2C5B41"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B57393" w14:textId="77777777" w:rsidR="008A79CF" w:rsidRPr="00DC7310" w:rsidRDefault="008A79CF" w:rsidP="008A79CF">
            <w:pPr>
              <w:pStyle w:val="TAC"/>
              <w:keepNext w:val="0"/>
              <w:keepLines w:val="0"/>
              <w:rPr>
                <w:rFonts w:cs="Arial"/>
              </w:rPr>
            </w:pPr>
            <w:r w:rsidRPr="00DC7310">
              <w:rPr>
                <w:rFonts w:cs="Arial"/>
                <w:szCs w:val="18"/>
                <w:lang w:eastAsia="ja-JP"/>
              </w:rPr>
              <w:t>0.5</w:t>
            </w:r>
          </w:p>
        </w:tc>
        <w:tc>
          <w:tcPr>
            <w:tcW w:w="884" w:type="pct"/>
            <w:vAlign w:val="center"/>
          </w:tcPr>
          <w:p w14:paraId="0A1FB9A1"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0D49AA06" w14:textId="77777777" w:rsidTr="00561ACB">
        <w:trPr>
          <w:jc w:val="center"/>
        </w:trPr>
        <w:tc>
          <w:tcPr>
            <w:tcW w:w="1357" w:type="pct"/>
            <w:tcBorders>
              <w:bottom w:val="single" w:sz="4" w:space="0" w:color="auto"/>
            </w:tcBorders>
            <w:shd w:val="clear" w:color="auto" w:fill="auto"/>
          </w:tcPr>
          <w:p w14:paraId="53F76230" w14:textId="77777777" w:rsidR="008A79CF" w:rsidRPr="00DC7310" w:rsidRDefault="008A79CF" w:rsidP="008A79CF">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547EA3ED"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1963A8CC"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F4F4A97"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FED4A56"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5D0337D8" w14:textId="77777777" w:rsidTr="00561ACB">
        <w:trPr>
          <w:jc w:val="center"/>
        </w:trPr>
        <w:tc>
          <w:tcPr>
            <w:tcW w:w="1357" w:type="pct"/>
            <w:tcBorders>
              <w:top w:val="single" w:sz="4" w:space="0" w:color="auto"/>
              <w:bottom w:val="single" w:sz="4" w:space="0" w:color="auto"/>
            </w:tcBorders>
            <w:shd w:val="clear" w:color="auto" w:fill="auto"/>
            <w:vAlign w:val="center"/>
          </w:tcPr>
          <w:p w14:paraId="5E0C676B" w14:textId="77777777" w:rsidR="008A79CF" w:rsidRPr="00DC7310" w:rsidRDefault="008A79CF" w:rsidP="008A79CF">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1CE85967" w14:textId="77777777" w:rsidR="008A79CF" w:rsidRPr="00DC7310" w:rsidRDefault="008A79CF" w:rsidP="008A79CF">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18BA7C9E" w14:textId="77777777" w:rsidR="008A79CF" w:rsidRPr="00DC7310" w:rsidRDefault="008A79CF" w:rsidP="008A79C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454B75B7" w14:textId="77777777" w:rsidR="008A79CF" w:rsidRPr="00DC7310" w:rsidRDefault="008A79CF" w:rsidP="008A79CF">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AEFCFC8" w14:textId="77777777" w:rsidR="008A79CF" w:rsidRPr="00DC7310" w:rsidRDefault="008A79CF" w:rsidP="008A79CF">
            <w:pPr>
              <w:pStyle w:val="TAC"/>
              <w:keepNext w:val="0"/>
              <w:keepLines w:val="0"/>
              <w:rPr>
                <w:lang w:eastAsia="zh-CN"/>
              </w:rPr>
            </w:pPr>
            <w:r w:rsidRPr="00DC7310">
              <w:rPr>
                <w:rFonts w:cs="Arial" w:hint="eastAsia"/>
                <w:lang w:eastAsia="zh-CN"/>
              </w:rPr>
              <w:t>-</w:t>
            </w:r>
          </w:p>
        </w:tc>
      </w:tr>
      <w:tr w:rsidR="008A79CF" w:rsidRPr="00DC7310" w14:paraId="236F6C5A" w14:textId="77777777" w:rsidTr="00561ACB">
        <w:trPr>
          <w:jc w:val="center"/>
        </w:trPr>
        <w:tc>
          <w:tcPr>
            <w:tcW w:w="1357" w:type="pct"/>
            <w:tcBorders>
              <w:top w:val="single" w:sz="4" w:space="0" w:color="auto"/>
              <w:bottom w:val="single" w:sz="4" w:space="0" w:color="auto"/>
            </w:tcBorders>
            <w:shd w:val="clear" w:color="auto" w:fill="auto"/>
            <w:vAlign w:val="center"/>
          </w:tcPr>
          <w:p w14:paraId="5F8253FA" w14:textId="77777777" w:rsidR="008A79CF" w:rsidRPr="00DC7310" w:rsidRDefault="008A79CF" w:rsidP="008A79CF">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5DC76FD" w14:textId="77777777" w:rsidR="008A79CF" w:rsidRPr="00DC7310" w:rsidRDefault="008A79CF" w:rsidP="008A79CF">
            <w:pPr>
              <w:pStyle w:val="TAC"/>
              <w:keepNext w:val="0"/>
              <w:keepLines w:val="0"/>
              <w:rPr>
                <w:rFonts w:cs="Arial"/>
                <w:szCs w:val="18"/>
                <w:lang w:eastAsia="zh-CN"/>
              </w:rPr>
            </w:pPr>
            <w:r w:rsidRPr="00FC21AA">
              <w:rPr>
                <w:rFonts w:eastAsia="MS Mincho"/>
                <w:lang w:eastAsia="ja-JP"/>
              </w:rPr>
              <w:t>-</w:t>
            </w:r>
          </w:p>
        </w:tc>
        <w:tc>
          <w:tcPr>
            <w:tcW w:w="938" w:type="pct"/>
            <w:vAlign w:val="center"/>
          </w:tcPr>
          <w:p w14:paraId="15CD813C" w14:textId="77777777" w:rsidR="008A79CF" w:rsidRPr="00DC7310" w:rsidRDefault="008A79CF" w:rsidP="008A79CF">
            <w:pPr>
              <w:pStyle w:val="TAC"/>
              <w:keepNext w:val="0"/>
              <w:keepLines w:val="0"/>
              <w:rPr>
                <w:rFonts w:cs="Arial"/>
                <w:lang w:eastAsia="zh-CN"/>
              </w:rPr>
            </w:pPr>
            <w:r w:rsidRPr="00FC21AA">
              <w:rPr>
                <w:lang w:eastAsia="zh-CN"/>
              </w:rPr>
              <w:t>-</w:t>
            </w:r>
          </w:p>
        </w:tc>
        <w:tc>
          <w:tcPr>
            <w:tcW w:w="884" w:type="pct"/>
            <w:vAlign w:val="center"/>
          </w:tcPr>
          <w:p w14:paraId="07E38C8E" w14:textId="77777777" w:rsidR="008A79CF" w:rsidRPr="00DC7310" w:rsidRDefault="008A79CF" w:rsidP="008A79CF">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3F93C814" w14:textId="77777777" w:rsidR="008A79CF" w:rsidRPr="00DC7310" w:rsidRDefault="008A79CF" w:rsidP="008A79CF">
            <w:pPr>
              <w:pStyle w:val="TAC"/>
              <w:keepNext w:val="0"/>
              <w:keepLines w:val="0"/>
              <w:rPr>
                <w:rFonts w:cs="Arial"/>
                <w:lang w:eastAsia="zh-CN"/>
              </w:rPr>
            </w:pPr>
            <w:r w:rsidRPr="00FC21AA">
              <w:rPr>
                <w:rFonts w:cs="Arial"/>
                <w:lang w:eastAsia="zh-CN"/>
              </w:rPr>
              <w:t>0.5</w:t>
            </w:r>
          </w:p>
        </w:tc>
      </w:tr>
      <w:tr w:rsidR="008A79CF" w:rsidRPr="00DC7310" w14:paraId="27A22165" w14:textId="77777777" w:rsidTr="00561ACB">
        <w:trPr>
          <w:jc w:val="center"/>
        </w:trPr>
        <w:tc>
          <w:tcPr>
            <w:tcW w:w="1357" w:type="pct"/>
            <w:tcBorders>
              <w:bottom w:val="single" w:sz="4" w:space="0" w:color="auto"/>
            </w:tcBorders>
            <w:shd w:val="clear" w:color="auto" w:fill="auto"/>
          </w:tcPr>
          <w:p w14:paraId="049C7E4F" w14:textId="77777777" w:rsidR="008A79CF" w:rsidRPr="00DC7310" w:rsidRDefault="008A79CF" w:rsidP="008A79CF">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02A6465D" w14:textId="77777777" w:rsidR="008A79CF" w:rsidRPr="00DC7310" w:rsidRDefault="008A79CF" w:rsidP="008A79CF">
            <w:pPr>
              <w:pStyle w:val="TAC"/>
              <w:keepNext w:val="0"/>
              <w:keepLines w:val="0"/>
              <w:rPr>
                <w:lang w:eastAsia="ja-JP"/>
              </w:rPr>
            </w:pPr>
            <w:r w:rsidRPr="00DC7310">
              <w:rPr>
                <w:rFonts w:cs="Arial"/>
                <w:bCs/>
                <w:szCs w:val="18"/>
                <w:lang w:eastAsia="zh-CN"/>
              </w:rPr>
              <w:t>-</w:t>
            </w:r>
          </w:p>
        </w:tc>
        <w:tc>
          <w:tcPr>
            <w:tcW w:w="938" w:type="pct"/>
            <w:vAlign w:val="center"/>
          </w:tcPr>
          <w:p w14:paraId="3FE610F6"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78258987" w14:textId="77777777" w:rsidR="008A79CF" w:rsidRPr="00DC7310" w:rsidRDefault="008A79CF" w:rsidP="008A79CF">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531A00EB" w14:textId="77777777" w:rsidR="008A79CF" w:rsidRPr="00DC7310" w:rsidRDefault="008A79CF" w:rsidP="008A79CF">
            <w:pPr>
              <w:pStyle w:val="TAC"/>
              <w:keepNext w:val="0"/>
              <w:keepLines w:val="0"/>
              <w:rPr>
                <w:rFonts w:eastAsia="Yu Mincho" w:cs="Arial"/>
                <w:lang w:eastAsia="ja-JP"/>
              </w:rPr>
            </w:pPr>
            <w:r w:rsidRPr="00DC7310">
              <w:rPr>
                <w:rFonts w:cs="Arial"/>
                <w:szCs w:val="18"/>
                <w:lang w:eastAsia="zh-CN"/>
              </w:rPr>
              <w:t>0.5</w:t>
            </w:r>
          </w:p>
        </w:tc>
      </w:tr>
      <w:tr w:rsidR="008A79CF" w:rsidRPr="00DC7310" w14:paraId="0B32B7E3" w14:textId="77777777" w:rsidTr="00561ACB">
        <w:trPr>
          <w:jc w:val="center"/>
        </w:trPr>
        <w:tc>
          <w:tcPr>
            <w:tcW w:w="1357" w:type="pct"/>
            <w:tcBorders>
              <w:bottom w:val="single" w:sz="4" w:space="0" w:color="auto"/>
            </w:tcBorders>
            <w:shd w:val="clear" w:color="auto" w:fill="auto"/>
            <w:vAlign w:val="center"/>
          </w:tcPr>
          <w:p w14:paraId="11E7FA5C" w14:textId="77777777" w:rsidR="008A79CF" w:rsidRPr="00DC7310" w:rsidRDefault="008A79CF" w:rsidP="008A79CF">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0B7C46A9" w14:textId="77777777" w:rsidR="008A79CF" w:rsidRPr="00DC7310" w:rsidRDefault="008A79CF" w:rsidP="008A79CF">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39AF6D74" w14:textId="77777777" w:rsidR="008A79CF" w:rsidRPr="00DC7310" w:rsidRDefault="008A79CF" w:rsidP="008A79CF">
            <w:pPr>
              <w:pStyle w:val="TAC"/>
              <w:keepNext w:val="0"/>
              <w:keepLines w:val="0"/>
              <w:rPr>
                <w:lang w:eastAsia="ko-KR"/>
              </w:rPr>
            </w:pPr>
            <w:r w:rsidRPr="00DC7310">
              <w:rPr>
                <w:rFonts w:hint="eastAsia"/>
                <w:lang w:eastAsia="ko-KR"/>
              </w:rPr>
              <w:t>-</w:t>
            </w:r>
          </w:p>
        </w:tc>
        <w:tc>
          <w:tcPr>
            <w:tcW w:w="884" w:type="pct"/>
            <w:vAlign w:val="center"/>
          </w:tcPr>
          <w:p w14:paraId="1A06CD7D" w14:textId="77777777" w:rsidR="008A79CF" w:rsidRPr="00DC7310" w:rsidRDefault="008A79CF" w:rsidP="008A79CF">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205FFCB" w14:textId="77777777" w:rsidR="008A79CF" w:rsidRPr="00DC7310" w:rsidRDefault="008A79CF" w:rsidP="008A79CF">
            <w:pPr>
              <w:pStyle w:val="TAC"/>
              <w:keepNext w:val="0"/>
              <w:keepLines w:val="0"/>
              <w:rPr>
                <w:rFonts w:cs="Arial"/>
                <w:szCs w:val="18"/>
                <w:lang w:eastAsia="ko-KR"/>
              </w:rPr>
            </w:pPr>
            <w:r w:rsidRPr="00DC7310">
              <w:rPr>
                <w:rFonts w:cs="Arial" w:hint="eastAsia"/>
                <w:szCs w:val="18"/>
                <w:lang w:eastAsia="ko-KR"/>
              </w:rPr>
              <w:t>0.5</w:t>
            </w:r>
          </w:p>
        </w:tc>
      </w:tr>
      <w:tr w:rsidR="008A79CF" w:rsidRPr="00DC7310" w14:paraId="7C03BA7E" w14:textId="77777777" w:rsidTr="00561ACB">
        <w:trPr>
          <w:jc w:val="center"/>
        </w:trPr>
        <w:tc>
          <w:tcPr>
            <w:tcW w:w="1357" w:type="pct"/>
            <w:tcBorders>
              <w:bottom w:val="single" w:sz="4" w:space="0" w:color="auto"/>
            </w:tcBorders>
            <w:shd w:val="clear" w:color="auto" w:fill="auto"/>
            <w:vAlign w:val="center"/>
          </w:tcPr>
          <w:p w14:paraId="33C5283A" w14:textId="77777777" w:rsidR="008A79CF" w:rsidRPr="00DC7310" w:rsidRDefault="008A79CF" w:rsidP="008A79CF">
            <w:pPr>
              <w:pStyle w:val="TAC"/>
              <w:keepNext w:val="0"/>
              <w:keepLines w:val="0"/>
              <w:rPr>
                <w:rFonts w:eastAsia="Malgun Gothic"/>
                <w:lang w:eastAsia="ko-KR"/>
              </w:rPr>
            </w:pPr>
            <w:r w:rsidRPr="00DC7310">
              <w:rPr>
                <w:rFonts w:cs="Arial"/>
              </w:rPr>
              <w:t>DC_1-38_n28-n78</w:t>
            </w:r>
          </w:p>
        </w:tc>
        <w:tc>
          <w:tcPr>
            <w:tcW w:w="937" w:type="pct"/>
            <w:vAlign w:val="center"/>
          </w:tcPr>
          <w:p w14:paraId="2DA50BB8" w14:textId="77777777" w:rsidR="008A79CF" w:rsidRPr="00DC7310" w:rsidRDefault="008A79CF" w:rsidP="008A79CF">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FBF52BC" w14:textId="77777777" w:rsidR="008A79CF" w:rsidRPr="00DC7310" w:rsidRDefault="008A79CF" w:rsidP="008A79CF">
            <w:pPr>
              <w:pStyle w:val="TAC"/>
              <w:keepNext w:val="0"/>
              <w:keepLines w:val="0"/>
              <w:rPr>
                <w:lang w:eastAsia="ko-KR"/>
              </w:rPr>
            </w:pPr>
            <w:r w:rsidRPr="00DC7310">
              <w:rPr>
                <w:rFonts w:hint="eastAsia"/>
                <w:lang w:eastAsia="ko-KR"/>
              </w:rPr>
              <w:t>-</w:t>
            </w:r>
          </w:p>
        </w:tc>
        <w:tc>
          <w:tcPr>
            <w:tcW w:w="884" w:type="pct"/>
            <w:vAlign w:val="center"/>
          </w:tcPr>
          <w:p w14:paraId="59D5B54F" w14:textId="77777777" w:rsidR="008A79CF" w:rsidRPr="00DC7310" w:rsidRDefault="008A79CF" w:rsidP="008A79CF">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76998EAF" w14:textId="77777777" w:rsidR="008A79CF" w:rsidRPr="00DC7310" w:rsidRDefault="008A79CF" w:rsidP="008A79CF">
            <w:pPr>
              <w:pStyle w:val="TAC"/>
              <w:keepNext w:val="0"/>
              <w:keepLines w:val="0"/>
              <w:rPr>
                <w:rFonts w:cs="Arial"/>
                <w:szCs w:val="18"/>
                <w:lang w:eastAsia="ko-KR"/>
              </w:rPr>
            </w:pPr>
            <w:r w:rsidRPr="00DC7310">
              <w:rPr>
                <w:rFonts w:cs="Arial" w:hint="eastAsia"/>
                <w:szCs w:val="18"/>
                <w:lang w:eastAsia="ko-KR"/>
              </w:rPr>
              <w:t>0.5</w:t>
            </w:r>
          </w:p>
        </w:tc>
      </w:tr>
      <w:tr w:rsidR="008A79CF" w:rsidRPr="00DC7310" w14:paraId="2B68F117" w14:textId="77777777" w:rsidTr="00561ACB">
        <w:trPr>
          <w:jc w:val="center"/>
        </w:trPr>
        <w:tc>
          <w:tcPr>
            <w:tcW w:w="1357" w:type="pct"/>
            <w:tcBorders>
              <w:bottom w:val="single" w:sz="4" w:space="0" w:color="auto"/>
            </w:tcBorders>
            <w:shd w:val="clear" w:color="auto" w:fill="auto"/>
            <w:vAlign w:val="center"/>
          </w:tcPr>
          <w:p w14:paraId="36167BC5" w14:textId="77777777" w:rsidR="008A79CF" w:rsidRPr="00DC7310" w:rsidRDefault="008A79CF" w:rsidP="008A79CF">
            <w:pPr>
              <w:pStyle w:val="TAC"/>
              <w:keepNext w:val="0"/>
              <w:keepLines w:val="0"/>
              <w:rPr>
                <w:rFonts w:cs="Arial"/>
              </w:rPr>
            </w:pPr>
            <w:r w:rsidRPr="00DC7310">
              <w:rPr>
                <w:lang w:eastAsia="fi-FI"/>
              </w:rPr>
              <w:t>DC_1_n40-n78-n105</w:t>
            </w:r>
          </w:p>
        </w:tc>
        <w:tc>
          <w:tcPr>
            <w:tcW w:w="937" w:type="pct"/>
            <w:vAlign w:val="center"/>
          </w:tcPr>
          <w:p w14:paraId="1797021F" w14:textId="77777777" w:rsidR="008A79CF" w:rsidRPr="00DC7310" w:rsidRDefault="008A79CF" w:rsidP="008A79CF">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173912AA" w14:textId="77777777" w:rsidR="008A79CF" w:rsidRPr="00DC7310" w:rsidRDefault="008A79CF" w:rsidP="008A79CF">
            <w:pPr>
              <w:pStyle w:val="TAC"/>
              <w:keepNext w:val="0"/>
              <w:keepLines w:val="0"/>
              <w:rPr>
                <w:lang w:eastAsia="ko-KR"/>
              </w:rPr>
            </w:pPr>
            <w:r w:rsidRPr="00DC7310">
              <w:rPr>
                <w:lang w:eastAsia="ko-KR"/>
              </w:rPr>
              <w:t>0.4</w:t>
            </w:r>
          </w:p>
        </w:tc>
        <w:tc>
          <w:tcPr>
            <w:tcW w:w="884" w:type="pct"/>
            <w:vAlign w:val="center"/>
          </w:tcPr>
          <w:p w14:paraId="038DCE77" w14:textId="77777777" w:rsidR="008A79CF" w:rsidRPr="00DC7310" w:rsidRDefault="008A79CF" w:rsidP="008A79CF">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72366260" w14:textId="77777777" w:rsidR="008A79CF" w:rsidRPr="00DC7310" w:rsidRDefault="008A79CF" w:rsidP="008A79CF">
            <w:pPr>
              <w:pStyle w:val="TAC"/>
              <w:keepNext w:val="0"/>
              <w:keepLines w:val="0"/>
              <w:rPr>
                <w:rFonts w:cs="Arial"/>
                <w:szCs w:val="18"/>
                <w:lang w:eastAsia="ko-KR"/>
              </w:rPr>
            </w:pPr>
            <w:r w:rsidRPr="00DC7310">
              <w:rPr>
                <w:rFonts w:cs="Arial"/>
                <w:szCs w:val="18"/>
                <w:lang w:eastAsia="ko-KR"/>
              </w:rPr>
              <w:t>0.3</w:t>
            </w:r>
          </w:p>
        </w:tc>
      </w:tr>
      <w:tr w:rsidR="008A79CF" w:rsidRPr="00DC7310" w14:paraId="041EC9CD" w14:textId="77777777" w:rsidTr="00561ACB">
        <w:trPr>
          <w:jc w:val="center"/>
        </w:trPr>
        <w:tc>
          <w:tcPr>
            <w:tcW w:w="1357" w:type="pct"/>
            <w:tcBorders>
              <w:bottom w:val="single" w:sz="4" w:space="0" w:color="auto"/>
            </w:tcBorders>
            <w:shd w:val="clear" w:color="auto" w:fill="auto"/>
          </w:tcPr>
          <w:p w14:paraId="73F5CEB4" w14:textId="77777777" w:rsidR="008A79CF" w:rsidRPr="00DC7310" w:rsidRDefault="008A79CF" w:rsidP="008A79CF">
            <w:pPr>
              <w:pStyle w:val="TAC"/>
              <w:keepNext w:val="0"/>
              <w:keepLines w:val="0"/>
              <w:rPr>
                <w:lang w:eastAsia="fi-FI"/>
              </w:rPr>
            </w:pPr>
            <w:r w:rsidRPr="00EF5447">
              <w:t>DC_1-41_n</w:t>
            </w:r>
            <w:r>
              <w:t>1</w:t>
            </w:r>
            <w:r w:rsidRPr="00EF5447">
              <w:t>-n41</w:t>
            </w:r>
          </w:p>
        </w:tc>
        <w:tc>
          <w:tcPr>
            <w:tcW w:w="937" w:type="pct"/>
            <w:vAlign w:val="center"/>
          </w:tcPr>
          <w:p w14:paraId="3807B6F1" w14:textId="77777777" w:rsidR="008A79CF" w:rsidRPr="00DC7310" w:rsidRDefault="008A79CF" w:rsidP="008A79CF">
            <w:pPr>
              <w:pStyle w:val="TAC"/>
              <w:keepNext w:val="0"/>
              <w:keepLines w:val="0"/>
              <w:rPr>
                <w:rFonts w:cs="Arial"/>
                <w:bCs/>
                <w:szCs w:val="18"/>
                <w:lang w:eastAsia="ko-KR"/>
              </w:rPr>
            </w:pPr>
            <w:r>
              <w:rPr>
                <w:lang w:eastAsia="zh-CN"/>
              </w:rPr>
              <w:t>-</w:t>
            </w:r>
          </w:p>
        </w:tc>
        <w:tc>
          <w:tcPr>
            <w:tcW w:w="938" w:type="pct"/>
            <w:vAlign w:val="center"/>
          </w:tcPr>
          <w:p w14:paraId="1B021697" w14:textId="77777777" w:rsidR="008A79CF" w:rsidRPr="00DC7310" w:rsidRDefault="008A79CF" w:rsidP="008A79CF">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A296CEE" w14:textId="77777777" w:rsidR="008A79CF" w:rsidRPr="00DC7310" w:rsidRDefault="008A79CF" w:rsidP="008A79CF">
            <w:pPr>
              <w:pStyle w:val="TAC"/>
              <w:keepNext w:val="0"/>
              <w:keepLines w:val="0"/>
              <w:rPr>
                <w:rFonts w:cs="Arial"/>
                <w:szCs w:val="18"/>
                <w:lang w:eastAsia="ko-KR"/>
              </w:rPr>
            </w:pPr>
            <w:r>
              <w:rPr>
                <w:lang w:eastAsia="zh-CN"/>
              </w:rPr>
              <w:t>-</w:t>
            </w:r>
          </w:p>
        </w:tc>
        <w:tc>
          <w:tcPr>
            <w:tcW w:w="884" w:type="pct"/>
            <w:vAlign w:val="center"/>
          </w:tcPr>
          <w:p w14:paraId="6244CAA3" w14:textId="77777777" w:rsidR="008A79CF" w:rsidRPr="00DC7310" w:rsidRDefault="008A79CF" w:rsidP="008A79CF">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A79CF" w:rsidRPr="00DC7310" w14:paraId="12DEEE1D" w14:textId="77777777" w:rsidTr="00561ACB">
        <w:trPr>
          <w:jc w:val="center"/>
        </w:trPr>
        <w:tc>
          <w:tcPr>
            <w:tcW w:w="1357" w:type="pct"/>
            <w:tcBorders>
              <w:bottom w:val="single" w:sz="4" w:space="0" w:color="auto"/>
            </w:tcBorders>
            <w:shd w:val="clear" w:color="auto" w:fill="auto"/>
          </w:tcPr>
          <w:p w14:paraId="2C30773E" w14:textId="77777777" w:rsidR="008A79CF" w:rsidRPr="00DC7310" w:rsidRDefault="008A79CF" w:rsidP="008A79CF">
            <w:pPr>
              <w:pStyle w:val="TAC"/>
              <w:keepNext w:val="0"/>
              <w:keepLines w:val="0"/>
              <w:rPr>
                <w:lang w:eastAsia="fi-FI"/>
              </w:rPr>
            </w:pPr>
            <w:r w:rsidRPr="00EF5447">
              <w:t>DC_1-41_n</w:t>
            </w:r>
            <w:r>
              <w:t>1</w:t>
            </w:r>
            <w:r w:rsidRPr="00EF5447">
              <w:t>-n</w:t>
            </w:r>
            <w:r>
              <w:t>78</w:t>
            </w:r>
          </w:p>
        </w:tc>
        <w:tc>
          <w:tcPr>
            <w:tcW w:w="937" w:type="pct"/>
            <w:vAlign w:val="center"/>
          </w:tcPr>
          <w:p w14:paraId="5A5B6116" w14:textId="77777777" w:rsidR="008A79CF" w:rsidRPr="00DC7310" w:rsidRDefault="008A79CF" w:rsidP="008A79CF">
            <w:pPr>
              <w:pStyle w:val="TAC"/>
              <w:keepNext w:val="0"/>
              <w:keepLines w:val="0"/>
              <w:rPr>
                <w:rFonts w:cs="Arial"/>
                <w:bCs/>
                <w:szCs w:val="18"/>
                <w:lang w:eastAsia="ko-KR"/>
              </w:rPr>
            </w:pPr>
            <w:r>
              <w:rPr>
                <w:rFonts w:hint="eastAsia"/>
                <w:lang w:eastAsia="zh-CN"/>
              </w:rPr>
              <w:t>-</w:t>
            </w:r>
          </w:p>
        </w:tc>
        <w:tc>
          <w:tcPr>
            <w:tcW w:w="938" w:type="pct"/>
            <w:vAlign w:val="center"/>
          </w:tcPr>
          <w:p w14:paraId="7EA8617B" w14:textId="77777777" w:rsidR="008A79CF" w:rsidRPr="00DC7310" w:rsidRDefault="008A79CF" w:rsidP="008A79CF">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1CB09962" w14:textId="77777777" w:rsidR="008A79CF" w:rsidRPr="00DC7310" w:rsidRDefault="008A79CF" w:rsidP="008A79CF">
            <w:pPr>
              <w:pStyle w:val="TAC"/>
              <w:keepNext w:val="0"/>
              <w:keepLines w:val="0"/>
              <w:rPr>
                <w:rFonts w:cs="Arial"/>
                <w:szCs w:val="18"/>
                <w:lang w:eastAsia="ko-KR"/>
              </w:rPr>
            </w:pPr>
            <w:r>
              <w:rPr>
                <w:rFonts w:hint="eastAsia"/>
                <w:lang w:eastAsia="zh-CN"/>
              </w:rPr>
              <w:t>-</w:t>
            </w:r>
          </w:p>
        </w:tc>
        <w:tc>
          <w:tcPr>
            <w:tcW w:w="884" w:type="pct"/>
            <w:vAlign w:val="center"/>
          </w:tcPr>
          <w:p w14:paraId="3DF8F515" w14:textId="77777777" w:rsidR="008A79CF" w:rsidRPr="00DC7310" w:rsidRDefault="008A79CF" w:rsidP="008A79CF">
            <w:pPr>
              <w:pStyle w:val="TAC"/>
              <w:keepNext w:val="0"/>
              <w:keepLines w:val="0"/>
              <w:rPr>
                <w:rFonts w:cs="Arial"/>
                <w:szCs w:val="18"/>
                <w:lang w:eastAsia="ko-KR"/>
              </w:rPr>
            </w:pPr>
            <w:r>
              <w:rPr>
                <w:rFonts w:hint="eastAsia"/>
                <w:lang w:eastAsia="zh-CN"/>
              </w:rPr>
              <w:t>0</w:t>
            </w:r>
            <w:r>
              <w:rPr>
                <w:lang w:eastAsia="zh-CN"/>
              </w:rPr>
              <w:t>.5</w:t>
            </w:r>
          </w:p>
        </w:tc>
      </w:tr>
      <w:tr w:rsidR="008A79CF" w:rsidRPr="00DC7310" w14:paraId="35BE182A" w14:textId="77777777" w:rsidTr="00561ACB">
        <w:trPr>
          <w:jc w:val="center"/>
        </w:trPr>
        <w:tc>
          <w:tcPr>
            <w:tcW w:w="1357" w:type="pct"/>
            <w:tcBorders>
              <w:top w:val="single" w:sz="4" w:space="0" w:color="auto"/>
              <w:bottom w:val="single" w:sz="4" w:space="0" w:color="auto"/>
            </w:tcBorders>
            <w:shd w:val="clear" w:color="auto" w:fill="auto"/>
          </w:tcPr>
          <w:p w14:paraId="0D618CF4" w14:textId="77777777" w:rsidR="008A79CF" w:rsidRPr="00DC7310" w:rsidRDefault="008A79CF" w:rsidP="008A79CF">
            <w:pPr>
              <w:pStyle w:val="TAC"/>
              <w:keepNext w:val="0"/>
              <w:keepLines w:val="0"/>
            </w:pPr>
            <w:r w:rsidRPr="00DC7310">
              <w:t>DC_1-41_n3-n41</w:t>
            </w:r>
          </w:p>
        </w:tc>
        <w:tc>
          <w:tcPr>
            <w:tcW w:w="937" w:type="pct"/>
            <w:vAlign w:val="center"/>
          </w:tcPr>
          <w:p w14:paraId="72692BE1" w14:textId="77777777" w:rsidR="008A79CF" w:rsidRPr="00DC7310" w:rsidRDefault="008A79CF" w:rsidP="008A79CF">
            <w:pPr>
              <w:pStyle w:val="TAC"/>
              <w:keepNext w:val="0"/>
              <w:keepLines w:val="0"/>
              <w:rPr>
                <w:lang w:eastAsia="zh-CN"/>
              </w:rPr>
            </w:pPr>
            <w:r w:rsidRPr="00DC7310">
              <w:rPr>
                <w:lang w:eastAsia="zh-CN"/>
              </w:rPr>
              <w:t>-</w:t>
            </w:r>
          </w:p>
        </w:tc>
        <w:tc>
          <w:tcPr>
            <w:tcW w:w="938" w:type="pct"/>
            <w:vAlign w:val="center"/>
          </w:tcPr>
          <w:p w14:paraId="47C53C44" w14:textId="77777777" w:rsidR="008A79CF" w:rsidRPr="00DC7310" w:rsidRDefault="008A79CF" w:rsidP="008A79C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4A5DB56" w14:textId="77777777" w:rsidR="008A79CF" w:rsidRPr="00DC7310" w:rsidRDefault="008A79CF" w:rsidP="008A79CF">
            <w:pPr>
              <w:pStyle w:val="TAC"/>
              <w:keepNext w:val="0"/>
              <w:keepLines w:val="0"/>
              <w:rPr>
                <w:lang w:eastAsia="ja-JP"/>
              </w:rPr>
            </w:pPr>
            <w:r w:rsidRPr="00DC7310">
              <w:rPr>
                <w:lang w:eastAsia="zh-CN"/>
              </w:rPr>
              <w:t>-</w:t>
            </w:r>
          </w:p>
        </w:tc>
        <w:tc>
          <w:tcPr>
            <w:tcW w:w="884" w:type="pct"/>
            <w:vAlign w:val="center"/>
          </w:tcPr>
          <w:p w14:paraId="19DC5BE5" w14:textId="77777777" w:rsidR="008A79CF" w:rsidRPr="00DC7310" w:rsidRDefault="008A79CF" w:rsidP="008A79C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A79CF" w:rsidRPr="00DC7310" w14:paraId="3011ED37" w14:textId="77777777" w:rsidTr="00561ACB">
        <w:trPr>
          <w:jc w:val="center"/>
        </w:trPr>
        <w:tc>
          <w:tcPr>
            <w:tcW w:w="1357" w:type="pct"/>
            <w:tcBorders>
              <w:bottom w:val="single" w:sz="4" w:space="0" w:color="auto"/>
            </w:tcBorders>
            <w:shd w:val="clear" w:color="auto" w:fill="auto"/>
          </w:tcPr>
          <w:p w14:paraId="58B1D108" w14:textId="77777777" w:rsidR="008A79CF" w:rsidRPr="00DC7310" w:rsidRDefault="008A79CF" w:rsidP="008A79CF">
            <w:pPr>
              <w:pStyle w:val="TAC"/>
              <w:keepNext w:val="0"/>
              <w:keepLines w:val="0"/>
              <w:rPr>
                <w:rFonts w:cs="Arial"/>
              </w:rPr>
            </w:pPr>
            <w:r w:rsidRPr="00DC7310">
              <w:rPr>
                <w:rFonts w:eastAsia="MS Mincho" w:cs="Arial"/>
                <w:bCs/>
                <w:szCs w:val="18"/>
              </w:rPr>
              <w:t>DC_1-41_n3-n77</w:t>
            </w:r>
          </w:p>
        </w:tc>
        <w:tc>
          <w:tcPr>
            <w:tcW w:w="937" w:type="pct"/>
            <w:vAlign w:val="center"/>
          </w:tcPr>
          <w:p w14:paraId="38AD0E93" w14:textId="77777777" w:rsidR="008A79CF" w:rsidRPr="00DC7310" w:rsidRDefault="008A79CF" w:rsidP="008A79CF">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6215021B" w14:textId="77777777" w:rsidR="008A79CF" w:rsidRPr="00DC7310" w:rsidRDefault="008A79CF" w:rsidP="008A79CF">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AFEA471" w14:textId="77777777" w:rsidR="008A79CF" w:rsidRPr="00DC7310" w:rsidRDefault="008A79CF" w:rsidP="008A79CF">
            <w:pPr>
              <w:pStyle w:val="TAC"/>
              <w:keepNext w:val="0"/>
              <w:keepLines w:val="0"/>
              <w:rPr>
                <w:rFonts w:cs="Arial"/>
                <w:szCs w:val="18"/>
                <w:lang w:eastAsia="ja-JP"/>
              </w:rPr>
            </w:pPr>
            <w:r w:rsidRPr="00DC7310">
              <w:rPr>
                <w:lang w:eastAsia="zh-CN"/>
              </w:rPr>
              <w:t>0.2</w:t>
            </w:r>
          </w:p>
        </w:tc>
        <w:tc>
          <w:tcPr>
            <w:tcW w:w="884" w:type="pct"/>
            <w:vAlign w:val="center"/>
          </w:tcPr>
          <w:p w14:paraId="75F76CB2"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7936F1DD" w14:textId="77777777" w:rsidTr="00561ACB">
        <w:trPr>
          <w:jc w:val="center"/>
        </w:trPr>
        <w:tc>
          <w:tcPr>
            <w:tcW w:w="1357" w:type="pct"/>
            <w:tcBorders>
              <w:bottom w:val="single" w:sz="4" w:space="0" w:color="auto"/>
            </w:tcBorders>
            <w:shd w:val="clear" w:color="auto" w:fill="auto"/>
          </w:tcPr>
          <w:p w14:paraId="3AC616E5" w14:textId="77777777" w:rsidR="008A79CF" w:rsidRPr="00DC7310" w:rsidRDefault="008A79CF" w:rsidP="008A79CF">
            <w:pPr>
              <w:pStyle w:val="TAC"/>
              <w:keepNext w:val="0"/>
              <w:keepLines w:val="0"/>
              <w:rPr>
                <w:rFonts w:cs="Arial"/>
              </w:rPr>
            </w:pPr>
            <w:r w:rsidRPr="00DC7310">
              <w:rPr>
                <w:rFonts w:eastAsia="MS Mincho" w:cs="Arial"/>
                <w:bCs/>
                <w:szCs w:val="18"/>
              </w:rPr>
              <w:t>DC_1-41_n3-n78</w:t>
            </w:r>
          </w:p>
        </w:tc>
        <w:tc>
          <w:tcPr>
            <w:tcW w:w="937" w:type="pct"/>
            <w:vAlign w:val="center"/>
          </w:tcPr>
          <w:p w14:paraId="5C6926B5" w14:textId="77777777" w:rsidR="008A79CF" w:rsidRPr="00DC7310" w:rsidRDefault="008A79CF" w:rsidP="008A79CF">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48FECD96" w14:textId="77777777" w:rsidR="008A79CF" w:rsidRPr="00DC7310" w:rsidRDefault="008A79CF" w:rsidP="008A79CF">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221D98B" w14:textId="77777777" w:rsidR="008A79CF" w:rsidRPr="00DC7310" w:rsidRDefault="008A79CF" w:rsidP="008A79CF">
            <w:pPr>
              <w:pStyle w:val="TAC"/>
              <w:keepNext w:val="0"/>
              <w:keepLines w:val="0"/>
              <w:rPr>
                <w:rFonts w:cs="Arial"/>
                <w:szCs w:val="18"/>
                <w:lang w:eastAsia="ja-JP"/>
              </w:rPr>
            </w:pPr>
            <w:r w:rsidRPr="00DC7310">
              <w:rPr>
                <w:lang w:eastAsia="zh-CN"/>
              </w:rPr>
              <w:t>0.2</w:t>
            </w:r>
          </w:p>
        </w:tc>
        <w:tc>
          <w:tcPr>
            <w:tcW w:w="884" w:type="pct"/>
            <w:vAlign w:val="center"/>
          </w:tcPr>
          <w:p w14:paraId="17A39279" w14:textId="77777777" w:rsidR="008A79CF" w:rsidRPr="00DC7310" w:rsidRDefault="008A79CF" w:rsidP="008A79C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8A79CF" w:rsidRPr="00DC7310" w14:paraId="6654B014" w14:textId="77777777" w:rsidTr="00561ACB">
        <w:trPr>
          <w:jc w:val="center"/>
        </w:trPr>
        <w:tc>
          <w:tcPr>
            <w:tcW w:w="1357" w:type="pct"/>
            <w:tcBorders>
              <w:top w:val="single" w:sz="4" w:space="0" w:color="auto"/>
              <w:bottom w:val="single" w:sz="4" w:space="0" w:color="auto"/>
            </w:tcBorders>
            <w:shd w:val="clear" w:color="auto" w:fill="auto"/>
          </w:tcPr>
          <w:p w14:paraId="4BE9972E" w14:textId="77777777" w:rsidR="008A79CF" w:rsidRPr="00DC7310" w:rsidRDefault="008A79CF" w:rsidP="008A79CF">
            <w:pPr>
              <w:pStyle w:val="TAC"/>
              <w:keepNext w:val="0"/>
              <w:keepLines w:val="0"/>
            </w:pPr>
            <w:r w:rsidRPr="00DC7310">
              <w:t>DC_1-41_n28-n41</w:t>
            </w:r>
          </w:p>
        </w:tc>
        <w:tc>
          <w:tcPr>
            <w:tcW w:w="937" w:type="pct"/>
            <w:vAlign w:val="center"/>
          </w:tcPr>
          <w:p w14:paraId="5B59AF21" w14:textId="77777777" w:rsidR="008A79CF" w:rsidRPr="00DC7310" w:rsidRDefault="008A79CF" w:rsidP="008A79CF">
            <w:pPr>
              <w:pStyle w:val="TAC"/>
              <w:keepNext w:val="0"/>
              <w:keepLines w:val="0"/>
              <w:rPr>
                <w:lang w:eastAsia="ja-JP"/>
              </w:rPr>
            </w:pPr>
            <w:r w:rsidRPr="00DC7310">
              <w:rPr>
                <w:lang w:eastAsia="zh-CN"/>
              </w:rPr>
              <w:t>-</w:t>
            </w:r>
          </w:p>
        </w:tc>
        <w:tc>
          <w:tcPr>
            <w:tcW w:w="938" w:type="pct"/>
            <w:vAlign w:val="center"/>
          </w:tcPr>
          <w:p w14:paraId="1AA062A7" w14:textId="77777777" w:rsidR="008A79CF" w:rsidRPr="00DC7310" w:rsidRDefault="008A79CF" w:rsidP="008A79C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5F55618" w14:textId="77777777" w:rsidR="008A79CF" w:rsidRPr="00DC7310" w:rsidRDefault="008A79CF" w:rsidP="008A79CF">
            <w:pPr>
              <w:pStyle w:val="TAC"/>
              <w:keepNext w:val="0"/>
              <w:keepLines w:val="0"/>
              <w:rPr>
                <w:lang w:eastAsia="zh-CN"/>
              </w:rPr>
            </w:pPr>
            <w:r w:rsidRPr="00DC7310">
              <w:rPr>
                <w:lang w:eastAsia="zh-CN"/>
              </w:rPr>
              <w:t>-</w:t>
            </w:r>
          </w:p>
        </w:tc>
        <w:tc>
          <w:tcPr>
            <w:tcW w:w="884" w:type="pct"/>
            <w:vAlign w:val="center"/>
          </w:tcPr>
          <w:p w14:paraId="7FF49DBF" w14:textId="77777777" w:rsidR="008A79CF" w:rsidRPr="00DC7310" w:rsidRDefault="008A79CF" w:rsidP="008A79C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A79CF" w:rsidRPr="00DC7310" w14:paraId="284CEB3C" w14:textId="77777777" w:rsidTr="00561ACB">
        <w:trPr>
          <w:jc w:val="center"/>
        </w:trPr>
        <w:tc>
          <w:tcPr>
            <w:tcW w:w="1357" w:type="pct"/>
            <w:tcBorders>
              <w:bottom w:val="single" w:sz="4" w:space="0" w:color="auto"/>
            </w:tcBorders>
            <w:shd w:val="clear" w:color="auto" w:fill="auto"/>
          </w:tcPr>
          <w:p w14:paraId="59F3EDAB" w14:textId="77777777" w:rsidR="008A79CF" w:rsidRPr="00DC7310" w:rsidRDefault="008A79CF" w:rsidP="008A79CF">
            <w:pPr>
              <w:pStyle w:val="TAC"/>
              <w:keepNext w:val="0"/>
              <w:keepLines w:val="0"/>
              <w:rPr>
                <w:rFonts w:cs="Arial"/>
              </w:rPr>
            </w:pPr>
            <w:r w:rsidRPr="00DC7310">
              <w:rPr>
                <w:rFonts w:eastAsia="MS Mincho" w:cs="Arial"/>
                <w:bCs/>
                <w:szCs w:val="18"/>
              </w:rPr>
              <w:t>DC_1-41_n28-n77</w:t>
            </w:r>
          </w:p>
        </w:tc>
        <w:tc>
          <w:tcPr>
            <w:tcW w:w="937" w:type="pct"/>
            <w:vAlign w:val="center"/>
          </w:tcPr>
          <w:p w14:paraId="7DF1A35E" w14:textId="77777777" w:rsidR="008A79CF" w:rsidRPr="00DC7310" w:rsidRDefault="008A79CF" w:rsidP="008A79CF">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3A153CB8"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BC72427" w14:textId="77777777" w:rsidR="008A79CF" w:rsidRPr="00DC7310" w:rsidRDefault="008A79CF" w:rsidP="008A79CF">
            <w:pPr>
              <w:pStyle w:val="TAC"/>
              <w:keepNext w:val="0"/>
              <w:keepLines w:val="0"/>
              <w:rPr>
                <w:rFonts w:cs="Arial"/>
                <w:szCs w:val="18"/>
                <w:lang w:eastAsia="ja-JP"/>
              </w:rPr>
            </w:pPr>
            <w:r w:rsidRPr="00DC7310">
              <w:rPr>
                <w:lang w:eastAsia="zh-CN"/>
              </w:rPr>
              <w:t>0.2</w:t>
            </w:r>
          </w:p>
        </w:tc>
        <w:tc>
          <w:tcPr>
            <w:tcW w:w="884" w:type="pct"/>
            <w:vAlign w:val="center"/>
          </w:tcPr>
          <w:p w14:paraId="01C2C6AF"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71BACE0C" w14:textId="77777777" w:rsidTr="00561ACB">
        <w:trPr>
          <w:jc w:val="center"/>
        </w:trPr>
        <w:tc>
          <w:tcPr>
            <w:tcW w:w="1357" w:type="pct"/>
            <w:tcBorders>
              <w:bottom w:val="single" w:sz="4" w:space="0" w:color="auto"/>
            </w:tcBorders>
            <w:shd w:val="clear" w:color="auto" w:fill="auto"/>
          </w:tcPr>
          <w:p w14:paraId="29E93777" w14:textId="77777777" w:rsidR="008A79CF" w:rsidRPr="00DC7310" w:rsidRDefault="008A79CF" w:rsidP="008A79CF">
            <w:pPr>
              <w:pStyle w:val="TAC"/>
              <w:keepNext w:val="0"/>
              <w:keepLines w:val="0"/>
              <w:rPr>
                <w:rFonts w:cs="Arial"/>
              </w:rPr>
            </w:pPr>
            <w:r w:rsidRPr="00DC7310">
              <w:rPr>
                <w:rFonts w:eastAsia="MS Mincho" w:cs="Arial"/>
                <w:bCs/>
                <w:szCs w:val="18"/>
              </w:rPr>
              <w:t>DC_1-41_n28-n78</w:t>
            </w:r>
          </w:p>
        </w:tc>
        <w:tc>
          <w:tcPr>
            <w:tcW w:w="937" w:type="pct"/>
            <w:vAlign w:val="center"/>
          </w:tcPr>
          <w:p w14:paraId="73019277" w14:textId="77777777" w:rsidR="008A79CF" w:rsidRPr="00DC7310" w:rsidRDefault="008A79CF" w:rsidP="008A79CF">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1E5CCEF3"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97C1385" w14:textId="77777777" w:rsidR="008A79CF" w:rsidRPr="00DC7310" w:rsidRDefault="008A79CF" w:rsidP="008A79CF">
            <w:pPr>
              <w:pStyle w:val="TAC"/>
              <w:keepNext w:val="0"/>
              <w:keepLines w:val="0"/>
              <w:rPr>
                <w:rFonts w:cs="Arial"/>
                <w:szCs w:val="18"/>
                <w:lang w:eastAsia="ja-JP"/>
              </w:rPr>
            </w:pPr>
            <w:r w:rsidRPr="00DC7310">
              <w:rPr>
                <w:lang w:eastAsia="zh-CN"/>
              </w:rPr>
              <w:t>0.2</w:t>
            </w:r>
          </w:p>
        </w:tc>
        <w:tc>
          <w:tcPr>
            <w:tcW w:w="884" w:type="pct"/>
            <w:vAlign w:val="center"/>
          </w:tcPr>
          <w:p w14:paraId="5805CDF3"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519F8315" w14:textId="77777777" w:rsidTr="00561ACB">
        <w:trPr>
          <w:jc w:val="center"/>
        </w:trPr>
        <w:tc>
          <w:tcPr>
            <w:tcW w:w="1357" w:type="pct"/>
            <w:tcBorders>
              <w:top w:val="single" w:sz="4" w:space="0" w:color="auto"/>
              <w:bottom w:val="single" w:sz="4" w:space="0" w:color="auto"/>
            </w:tcBorders>
            <w:shd w:val="clear" w:color="auto" w:fill="auto"/>
          </w:tcPr>
          <w:p w14:paraId="267F9C58" w14:textId="77777777" w:rsidR="008A79CF" w:rsidRPr="00DC7310" w:rsidRDefault="008A79CF" w:rsidP="008A79CF">
            <w:pPr>
              <w:pStyle w:val="TAC"/>
              <w:keepNext w:val="0"/>
              <w:keepLines w:val="0"/>
            </w:pPr>
            <w:r w:rsidRPr="00DC7310">
              <w:rPr>
                <w:lang w:eastAsia="ko-KR"/>
              </w:rPr>
              <w:t>DC_1-41_n41-n77</w:t>
            </w:r>
          </w:p>
        </w:tc>
        <w:tc>
          <w:tcPr>
            <w:tcW w:w="937" w:type="pct"/>
            <w:vAlign w:val="center"/>
          </w:tcPr>
          <w:p w14:paraId="089DAAB9" w14:textId="77777777" w:rsidR="008A79CF" w:rsidRPr="00DC7310" w:rsidRDefault="008A79CF" w:rsidP="008A79CF">
            <w:pPr>
              <w:pStyle w:val="TAC"/>
              <w:keepNext w:val="0"/>
              <w:keepLines w:val="0"/>
              <w:rPr>
                <w:rFonts w:eastAsia="MS Mincho"/>
                <w:szCs w:val="18"/>
                <w:lang w:eastAsia="ja-JP"/>
              </w:rPr>
            </w:pPr>
            <w:r w:rsidRPr="00DC7310">
              <w:rPr>
                <w:szCs w:val="18"/>
                <w:lang w:eastAsia="ko-KR"/>
              </w:rPr>
              <w:t>-</w:t>
            </w:r>
          </w:p>
        </w:tc>
        <w:tc>
          <w:tcPr>
            <w:tcW w:w="938" w:type="pct"/>
            <w:vAlign w:val="center"/>
          </w:tcPr>
          <w:p w14:paraId="23AB2B03" w14:textId="77777777" w:rsidR="008A79CF" w:rsidRPr="00DC7310" w:rsidRDefault="008A79CF" w:rsidP="008A79CF">
            <w:pPr>
              <w:pStyle w:val="TAC"/>
              <w:keepNext w:val="0"/>
              <w:keepLines w:val="0"/>
              <w:rPr>
                <w:szCs w:val="18"/>
                <w:lang w:eastAsia="zh-CN"/>
              </w:rPr>
            </w:pPr>
            <w:r w:rsidRPr="00DC7310">
              <w:rPr>
                <w:rFonts w:hint="eastAsia"/>
                <w:szCs w:val="18"/>
                <w:lang w:eastAsia="zh-CN"/>
              </w:rPr>
              <w:t>-</w:t>
            </w:r>
          </w:p>
        </w:tc>
        <w:tc>
          <w:tcPr>
            <w:tcW w:w="884" w:type="pct"/>
            <w:vAlign w:val="center"/>
          </w:tcPr>
          <w:p w14:paraId="789DE794" w14:textId="77777777" w:rsidR="008A79CF" w:rsidRPr="00DC7310" w:rsidRDefault="008A79CF" w:rsidP="008A79CF">
            <w:pPr>
              <w:pStyle w:val="TAC"/>
              <w:keepNext w:val="0"/>
              <w:keepLines w:val="0"/>
              <w:rPr>
                <w:lang w:eastAsia="zh-CN"/>
              </w:rPr>
            </w:pPr>
            <w:r w:rsidRPr="00DC7310">
              <w:rPr>
                <w:lang w:eastAsia="ko-KR"/>
              </w:rPr>
              <w:t>-</w:t>
            </w:r>
          </w:p>
        </w:tc>
        <w:tc>
          <w:tcPr>
            <w:tcW w:w="884" w:type="pct"/>
            <w:vAlign w:val="center"/>
          </w:tcPr>
          <w:p w14:paraId="5CCA22A2"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5E6B3508" w14:textId="77777777" w:rsidTr="00561ACB">
        <w:trPr>
          <w:jc w:val="center"/>
        </w:trPr>
        <w:tc>
          <w:tcPr>
            <w:tcW w:w="1357" w:type="pct"/>
            <w:tcBorders>
              <w:top w:val="single" w:sz="4" w:space="0" w:color="auto"/>
              <w:bottom w:val="single" w:sz="4" w:space="0" w:color="auto"/>
            </w:tcBorders>
            <w:shd w:val="clear" w:color="auto" w:fill="auto"/>
          </w:tcPr>
          <w:p w14:paraId="6F749B7C" w14:textId="77777777" w:rsidR="008A79CF" w:rsidRPr="00DC7310" w:rsidRDefault="008A79CF" w:rsidP="008A79CF">
            <w:pPr>
              <w:pStyle w:val="TAC"/>
              <w:keepNext w:val="0"/>
              <w:keepLines w:val="0"/>
            </w:pPr>
            <w:r w:rsidRPr="00DC7310">
              <w:rPr>
                <w:lang w:eastAsia="ko-KR"/>
              </w:rPr>
              <w:t>DC_1-41_n41-n78</w:t>
            </w:r>
          </w:p>
        </w:tc>
        <w:tc>
          <w:tcPr>
            <w:tcW w:w="937" w:type="pct"/>
            <w:vAlign w:val="center"/>
          </w:tcPr>
          <w:p w14:paraId="677DE299" w14:textId="77777777" w:rsidR="008A79CF" w:rsidRPr="00DC7310" w:rsidRDefault="008A79CF" w:rsidP="008A79CF">
            <w:pPr>
              <w:pStyle w:val="TAC"/>
              <w:keepNext w:val="0"/>
              <w:keepLines w:val="0"/>
              <w:rPr>
                <w:rFonts w:eastAsia="MS Mincho"/>
                <w:szCs w:val="18"/>
                <w:lang w:eastAsia="ja-JP"/>
              </w:rPr>
            </w:pPr>
            <w:r w:rsidRPr="00DC7310">
              <w:rPr>
                <w:szCs w:val="18"/>
                <w:lang w:eastAsia="ko-KR"/>
              </w:rPr>
              <w:t>-</w:t>
            </w:r>
          </w:p>
        </w:tc>
        <w:tc>
          <w:tcPr>
            <w:tcW w:w="938" w:type="pct"/>
            <w:vAlign w:val="center"/>
          </w:tcPr>
          <w:p w14:paraId="636AFFD7" w14:textId="77777777" w:rsidR="008A79CF" w:rsidRPr="00DC7310" w:rsidRDefault="008A79CF" w:rsidP="008A79CF">
            <w:pPr>
              <w:pStyle w:val="TAC"/>
              <w:keepNext w:val="0"/>
              <w:keepLines w:val="0"/>
              <w:rPr>
                <w:szCs w:val="18"/>
                <w:lang w:eastAsia="zh-CN"/>
              </w:rPr>
            </w:pPr>
            <w:r w:rsidRPr="00DC7310">
              <w:rPr>
                <w:rFonts w:hint="eastAsia"/>
                <w:szCs w:val="18"/>
                <w:lang w:eastAsia="zh-CN"/>
              </w:rPr>
              <w:t>-</w:t>
            </w:r>
          </w:p>
        </w:tc>
        <w:tc>
          <w:tcPr>
            <w:tcW w:w="884" w:type="pct"/>
            <w:vAlign w:val="center"/>
          </w:tcPr>
          <w:p w14:paraId="1AE5C967" w14:textId="77777777" w:rsidR="008A79CF" w:rsidRPr="00DC7310" w:rsidRDefault="008A79CF" w:rsidP="008A79CF">
            <w:pPr>
              <w:pStyle w:val="TAC"/>
              <w:keepNext w:val="0"/>
              <w:keepLines w:val="0"/>
              <w:rPr>
                <w:lang w:eastAsia="zh-CN"/>
              </w:rPr>
            </w:pPr>
            <w:r w:rsidRPr="00DC7310">
              <w:rPr>
                <w:lang w:eastAsia="ko-KR"/>
              </w:rPr>
              <w:t>-</w:t>
            </w:r>
          </w:p>
        </w:tc>
        <w:tc>
          <w:tcPr>
            <w:tcW w:w="884" w:type="pct"/>
            <w:vAlign w:val="center"/>
          </w:tcPr>
          <w:p w14:paraId="7C6C3647"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6B2D553D" w14:textId="77777777" w:rsidTr="00561ACB">
        <w:trPr>
          <w:jc w:val="center"/>
        </w:trPr>
        <w:tc>
          <w:tcPr>
            <w:tcW w:w="1357" w:type="pct"/>
            <w:tcBorders>
              <w:bottom w:val="single" w:sz="4" w:space="0" w:color="auto"/>
            </w:tcBorders>
            <w:shd w:val="clear" w:color="auto" w:fill="auto"/>
          </w:tcPr>
          <w:p w14:paraId="51DE5BD5" w14:textId="77777777" w:rsidR="008A79CF" w:rsidRPr="00DC7310" w:rsidRDefault="008A79CF" w:rsidP="008A79CF">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5A75D1BE" w14:textId="77777777" w:rsidR="008A79CF" w:rsidRPr="00DC7310" w:rsidRDefault="008A79CF" w:rsidP="008A79CF">
            <w:pPr>
              <w:pStyle w:val="TAC"/>
              <w:keepNext w:val="0"/>
              <w:keepLines w:val="0"/>
              <w:rPr>
                <w:rFonts w:cs="Arial"/>
              </w:rPr>
            </w:pPr>
            <w:r w:rsidRPr="00DC7310">
              <w:rPr>
                <w:rFonts w:cs="Arial"/>
                <w:lang w:eastAsia="ja-JP"/>
              </w:rPr>
              <w:t>-</w:t>
            </w:r>
          </w:p>
        </w:tc>
        <w:tc>
          <w:tcPr>
            <w:tcW w:w="938" w:type="pct"/>
            <w:vAlign w:val="center"/>
          </w:tcPr>
          <w:p w14:paraId="74FC5E48"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10B9DE74" w14:textId="77777777" w:rsidR="008A79CF" w:rsidRPr="00DC7310" w:rsidRDefault="008A79CF" w:rsidP="008A79CF">
            <w:pPr>
              <w:pStyle w:val="TAC"/>
              <w:keepNext w:val="0"/>
              <w:keepLines w:val="0"/>
              <w:rPr>
                <w:rFonts w:cs="Arial"/>
              </w:rPr>
            </w:pPr>
            <w:r w:rsidRPr="00DC7310">
              <w:rPr>
                <w:rFonts w:cs="Arial"/>
                <w:lang w:eastAsia="ja-JP"/>
              </w:rPr>
              <w:t>0.5</w:t>
            </w:r>
          </w:p>
        </w:tc>
        <w:tc>
          <w:tcPr>
            <w:tcW w:w="884" w:type="pct"/>
            <w:vAlign w:val="center"/>
          </w:tcPr>
          <w:p w14:paraId="4597CA01" w14:textId="77777777" w:rsidR="008A79CF" w:rsidRPr="00DC7310" w:rsidRDefault="008A79CF" w:rsidP="008A79CF">
            <w:pPr>
              <w:pStyle w:val="TAC"/>
              <w:keepNext w:val="0"/>
              <w:keepLines w:val="0"/>
              <w:rPr>
                <w:rFonts w:cs="Arial"/>
              </w:rPr>
            </w:pPr>
            <w:r w:rsidRPr="00DC7310">
              <w:rPr>
                <w:rFonts w:cs="Arial"/>
                <w:lang w:eastAsia="ja-JP"/>
              </w:rPr>
              <w:t>0.5</w:t>
            </w:r>
          </w:p>
        </w:tc>
      </w:tr>
      <w:tr w:rsidR="008A79CF" w:rsidRPr="00DC7310" w14:paraId="51AADBF9" w14:textId="77777777" w:rsidTr="00561ACB">
        <w:trPr>
          <w:jc w:val="center"/>
        </w:trPr>
        <w:tc>
          <w:tcPr>
            <w:tcW w:w="1357" w:type="pct"/>
            <w:tcBorders>
              <w:bottom w:val="single" w:sz="4" w:space="0" w:color="auto"/>
            </w:tcBorders>
            <w:shd w:val="clear" w:color="auto" w:fill="auto"/>
          </w:tcPr>
          <w:p w14:paraId="452BECF0" w14:textId="77777777" w:rsidR="008A79CF" w:rsidRPr="00DC7310" w:rsidRDefault="008A79CF" w:rsidP="008A79CF">
            <w:pPr>
              <w:pStyle w:val="TAC"/>
              <w:keepNext w:val="0"/>
              <w:keepLines w:val="0"/>
            </w:pPr>
            <w:r w:rsidRPr="00DC7310">
              <w:t>DC_1-41-42_n78</w:t>
            </w:r>
          </w:p>
        </w:tc>
        <w:tc>
          <w:tcPr>
            <w:tcW w:w="937" w:type="pct"/>
            <w:vAlign w:val="center"/>
          </w:tcPr>
          <w:p w14:paraId="412D7CB1" w14:textId="77777777" w:rsidR="008A79CF" w:rsidRPr="00DC7310" w:rsidRDefault="008A79CF" w:rsidP="008A79CF">
            <w:pPr>
              <w:pStyle w:val="TAC"/>
              <w:keepNext w:val="0"/>
              <w:keepLines w:val="0"/>
            </w:pPr>
            <w:r w:rsidRPr="00DC7310">
              <w:t>-</w:t>
            </w:r>
          </w:p>
        </w:tc>
        <w:tc>
          <w:tcPr>
            <w:tcW w:w="938" w:type="pct"/>
            <w:vAlign w:val="center"/>
          </w:tcPr>
          <w:p w14:paraId="09157369"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16F94635" w14:textId="77777777" w:rsidR="008A79CF" w:rsidRPr="00DC7310" w:rsidRDefault="008A79CF" w:rsidP="008A79CF">
            <w:pPr>
              <w:pStyle w:val="TAC"/>
              <w:keepNext w:val="0"/>
              <w:keepLines w:val="0"/>
            </w:pPr>
            <w:r w:rsidRPr="00DC7310">
              <w:t>0.5</w:t>
            </w:r>
          </w:p>
        </w:tc>
        <w:tc>
          <w:tcPr>
            <w:tcW w:w="884" w:type="pct"/>
            <w:vAlign w:val="center"/>
          </w:tcPr>
          <w:p w14:paraId="74072888" w14:textId="77777777" w:rsidR="008A79CF" w:rsidRPr="00DC7310" w:rsidRDefault="008A79CF" w:rsidP="008A79CF">
            <w:pPr>
              <w:pStyle w:val="TAC"/>
              <w:keepNext w:val="0"/>
              <w:keepLines w:val="0"/>
            </w:pPr>
            <w:r w:rsidRPr="00DC7310">
              <w:t>0.5</w:t>
            </w:r>
          </w:p>
        </w:tc>
      </w:tr>
      <w:tr w:rsidR="008A79CF" w:rsidRPr="00DC7310" w14:paraId="79043F59" w14:textId="77777777" w:rsidTr="00561ACB">
        <w:trPr>
          <w:jc w:val="center"/>
        </w:trPr>
        <w:tc>
          <w:tcPr>
            <w:tcW w:w="1357" w:type="pct"/>
          </w:tcPr>
          <w:p w14:paraId="22C5AEF5" w14:textId="77777777" w:rsidR="008A79CF" w:rsidRPr="00DC7310" w:rsidRDefault="008A79CF" w:rsidP="008A79CF">
            <w:pPr>
              <w:pStyle w:val="TAC"/>
              <w:keepNext w:val="0"/>
              <w:keepLines w:val="0"/>
            </w:pPr>
            <w:r w:rsidRPr="00DC7310">
              <w:rPr>
                <w:rFonts w:cs="Arial"/>
              </w:rPr>
              <w:t>DC_</w:t>
            </w:r>
            <w:r w:rsidRPr="00DC7310">
              <w:rPr>
                <w:rFonts w:cs="Arial"/>
                <w:lang w:eastAsia="ja-JP"/>
              </w:rPr>
              <w:t>1-41-42_n79</w:t>
            </w:r>
          </w:p>
        </w:tc>
        <w:tc>
          <w:tcPr>
            <w:tcW w:w="937" w:type="pct"/>
            <w:vAlign w:val="center"/>
          </w:tcPr>
          <w:p w14:paraId="14D5BC22" w14:textId="77777777" w:rsidR="008A79CF" w:rsidRPr="00DC7310" w:rsidRDefault="008A79CF" w:rsidP="008A79CF">
            <w:pPr>
              <w:pStyle w:val="TAC"/>
              <w:keepNext w:val="0"/>
              <w:keepLines w:val="0"/>
            </w:pPr>
            <w:r w:rsidRPr="00DC7310">
              <w:rPr>
                <w:rFonts w:cs="Arial"/>
                <w:lang w:eastAsia="ja-JP"/>
              </w:rPr>
              <w:t>-</w:t>
            </w:r>
          </w:p>
        </w:tc>
        <w:tc>
          <w:tcPr>
            <w:tcW w:w="938" w:type="pct"/>
            <w:vAlign w:val="center"/>
          </w:tcPr>
          <w:p w14:paraId="669F10A2"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7F4DFE19" w14:textId="77777777" w:rsidR="008A79CF" w:rsidRPr="00DC7310" w:rsidRDefault="008A79CF" w:rsidP="008A79CF">
            <w:pPr>
              <w:pStyle w:val="TAC"/>
              <w:keepNext w:val="0"/>
              <w:keepLines w:val="0"/>
            </w:pPr>
            <w:r w:rsidRPr="00DC7310">
              <w:rPr>
                <w:rFonts w:cs="Arial"/>
                <w:lang w:eastAsia="ja-JP"/>
              </w:rPr>
              <w:t>0.5</w:t>
            </w:r>
          </w:p>
        </w:tc>
        <w:tc>
          <w:tcPr>
            <w:tcW w:w="884" w:type="pct"/>
            <w:vAlign w:val="center"/>
          </w:tcPr>
          <w:p w14:paraId="6E1A10D2" w14:textId="77777777" w:rsidR="008A79CF" w:rsidRPr="00DC7310" w:rsidRDefault="008A79CF" w:rsidP="008A79CF">
            <w:pPr>
              <w:pStyle w:val="TAC"/>
              <w:keepNext w:val="0"/>
              <w:keepLines w:val="0"/>
              <w:rPr>
                <w:lang w:eastAsia="zh-CN"/>
              </w:rPr>
            </w:pPr>
            <w:r w:rsidRPr="00DC7310">
              <w:rPr>
                <w:rFonts w:hint="eastAsia"/>
                <w:lang w:eastAsia="zh-CN"/>
              </w:rPr>
              <w:t>-</w:t>
            </w:r>
          </w:p>
        </w:tc>
      </w:tr>
      <w:tr w:rsidR="008A79CF" w:rsidRPr="00DC7310" w14:paraId="34307C48" w14:textId="77777777" w:rsidTr="00561ACB">
        <w:trPr>
          <w:jc w:val="center"/>
        </w:trPr>
        <w:tc>
          <w:tcPr>
            <w:tcW w:w="1357" w:type="pct"/>
            <w:tcBorders>
              <w:bottom w:val="single" w:sz="4" w:space="0" w:color="auto"/>
            </w:tcBorders>
          </w:tcPr>
          <w:p w14:paraId="32FF2B4D" w14:textId="77777777" w:rsidR="008A79CF" w:rsidRPr="00DC7310" w:rsidRDefault="008A79CF" w:rsidP="008A79CF">
            <w:pPr>
              <w:pStyle w:val="TAC"/>
              <w:keepNext w:val="0"/>
              <w:keepLines w:val="0"/>
              <w:rPr>
                <w:rFonts w:cs="Arial"/>
              </w:rPr>
            </w:pPr>
            <w:r w:rsidRPr="00DC7310">
              <w:t>DC_1-41-42_n79</w:t>
            </w:r>
          </w:p>
        </w:tc>
        <w:tc>
          <w:tcPr>
            <w:tcW w:w="937" w:type="pct"/>
            <w:vAlign w:val="center"/>
          </w:tcPr>
          <w:p w14:paraId="022CE718" w14:textId="77777777" w:rsidR="008A79CF" w:rsidRPr="00DC7310" w:rsidRDefault="008A79CF" w:rsidP="008A79CF">
            <w:pPr>
              <w:pStyle w:val="TAC"/>
              <w:keepNext w:val="0"/>
              <w:keepLines w:val="0"/>
              <w:rPr>
                <w:rFonts w:cs="Arial"/>
              </w:rPr>
            </w:pPr>
            <w:r w:rsidRPr="00DC7310">
              <w:t>-</w:t>
            </w:r>
          </w:p>
        </w:tc>
        <w:tc>
          <w:tcPr>
            <w:tcW w:w="938" w:type="pct"/>
            <w:vAlign w:val="center"/>
          </w:tcPr>
          <w:p w14:paraId="0FAA2717"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0DAA46A6" w14:textId="77777777" w:rsidR="008A79CF" w:rsidRPr="00DC7310" w:rsidRDefault="008A79CF" w:rsidP="008A79CF">
            <w:pPr>
              <w:pStyle w:val="TAC"/>
              <w:keepNext w:val="0"/>
              <w:keepLines w:val="0"/>
              <w:rPr>
                <w:rFonts w:cs="Arial"/>
              </w:rPr>
            </w:pPr>
            <w:r w:rsidRPr="00DC7310">
              <w:t>0.5</w:t>
            </w:r>
          </w:p>
        </w:tc>
        <w:tc>
          <w:tcPr>
            <w:tcW w:w="884" w:type="pct"/>
            <w:vAlign w:val="center"/>
          </w:tcPr>
          <w:p w14:paraId="5864F5A4"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31DA9D45" w14:textId="77777777" w:rsidTr="00561ACB">
        <w:trPr>
          <w:jc w:val="center"/>
        </w:trPr>
        <w:tc>
          <w:tcPr>
            <w:tcW w:w="1357" w:type="pct"/>
            <w:tcBorders>
              <w:top w:val="single" w:sz="4" w:space="0" w:color="auto"/>
              <w:bottom w:val="single" w:sz="4" w:space="0" w:color="auto"/>
            </w:tcBorders>
            <w:shd w:val="clear" w:color="auto" w:fill="auto"/>
            <w:vAlign w:val="center"/>
          </w:tcPr>
          <w:p w14:paraId="431C989E" w14:textId="77777777" w:rsidR="008A79CF" w:rsidRPr="00DC7310" w:rsidRDefault="008A79CF" w:rsidP="008A79CF">
            <w:pPr>
              <w:pStyle w:val="TAC"/>
              <w:keepNext w:val="0"/>
              <w:keepLines w:val="0"/>
              <w:rPr>
                <w:rFonts w:cs="Arial"/>
              </w:rPr>
            </w:pPr>
            <w:r w:rsidRPr="00DC7310">
              <w:t>DC_1-42_n3-n28</w:t>
            </w:r>
          </w:p>
        </w:tc>
        <w:tc>
          <w:tcPr>
            <w:tcW w:w="937" w:type="pct"/>
            <w:tcBorders>
              <w:bottom w:val="single" w:sz="4" w:space="0" w:color="auto"/>
            </w:tcBorders>
            <w:vAlign w:val="center"/>
          </w:tcPr>
          <w:p w14:paraId="3B17C3A9" w14:textId="77777777" w:rsidR="008A79CF" w:rsidRPr="00DC7310" w:rsidRDefault="008A79CF" w:rsidP="008A79CF">
            <w:pPr>
              <w:pStyle w:val="TAC"/>
              <w:keepNext w:val="0"/>
              <w:keepLines w:val="0"/>
            </w:pPr>
            <w:r w:rsidRPr="00DC7310">
              <w:t>-</w:t>
            </w:r>
          </w:p>
        </w:tc>
        <w:tc>
          <w:tcPr>
            <w:tcW w:w="938" w:type="pct"/>
            <w:vAlign w:val="center"/>
          </w:tcPr>
          <w:p w14:paraId="19B9F134"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672452" w14:textId="77777777" w:rsidR="008A79CF" w:rsidRPr="00DC7310" w:rsidRDefault="008A79CF" w:rsidP="008A79CF">
            <w:pPr>
              <w:pStyle w:val="TAC"/>
              <w:keepNext w:val="0"/>
              <w:keepLines w:val="0"/>
            </w:pPr>
            <w:r w:rsidRPr="00DC7310">
              <w:rPr>
                <w:rFonts w:hint="eastAsia"/>
              </w:rPr>
              <w:t>0</w:t>
            </w:r>
            <w:r w:rsidRPr="00DC7310">
              <w:t>.2</w:t>
            </w:r>
          </w:p>
        </w:tc>
        <w:tc>
          <w:tcPr>
            <w:tcW w:w="884" w:type="pct"/>
            <w:vAlign w:val="center"/>
          </w:tcPr>
          <w:p w14:paraId="48E91BC1"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53F52538" w14:textId="77777777" w:rsidTr="00561ACB">
        <w:trPr>
          <w:jc w:val="center"/>
        </w:trPr>
        <w:tc>
          <w:tcPr>
            <w:tcW w:w="1357" w:type="pct"/>
            <w:tcBorders>
              <w:top w:val="single" w:sz="4" w:space="0" w:color="auto"/>
              <w:bottom w:val="single" w:sz="4" w:space="0" w:color="auto"/>
            </w:tcBorders>
            <w:shd w:val="clear" w:color="auto" w:fill="auto"/>
            <w:vAlign w:val="center"/>
          </w:tcPr>
          <w:p w14:paraId="2AD037F5" w14:textId="77777777" w:rsidR="008A79CF" w:rsidRPr="00DC7310" w:rsidRDefault="008A79CF" w:rsidP="008A79CF">
            <w:pPr>
              <w:pStyle w:val="TAC"/>
              <w:keepNext w:val="0"/>
              <w:keepLines w:val="0"/>
              <w:rPr>
                <w:rFonts w:cs="Arial"/>
              </w:rPr>
            </w:pPr>
            <w:r w:rsidRPr="00DC7310">
              <w:t>DC_1-42_n3-n77</w:t>
            </w:r>
          </w:p>
        </w:tc>
        <w:tc>
          <w:tcPr>
            <w:tcW w:w="937" w:type="pct"/>
            <w:tcBorders>
              <w:bottom w:val="single" w:sz="4" w:space="0" w:color="auto"/>
            </w:tcBorders>
            <w:vAlign w:val="center"/>
          </w:tcPr>
          <w:p w14:paraId="10FF8E52" w14:textId="77777777" w:rsidR="008A79CF" w:rsidRPr="00DC7310" w:rsidRDefault="008A79CF" w:rsidP="008A79CF">
            <w:pPr>
              <w:pStyle w:val="TAC"/>
              <w:keepNext w:val="0"/>
              <w:keepLines w:val="0"/>
            </w:pPr>
            <w:r w:rsidRPr="00DC7310">
              <w:t>0.2</w:t>
            </w:r>
          </w:p>
        </w:tc>
        <w:tc>
          <w:tcPr>
            <w:tcW w:w="938" w:type="pct"/>
            <w:vAlign w:val="center"/>
          </w:tcPr>
          <w:p w14:paraId="37038AE0"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DF377DD" w14:textId="77777777" w:rsidR="008A79CF" w:rsidRPr="00DC7310" w:rsidRDefault="008A79CF" w:rsidP="008A79CF">
            <w:pPr>
              <w:pStyle w:val="TAC"/>
              <w:keepNext w:val="0"/>
              <w:keepLines w:val="0"/>
            </w:pPr>
            <w:r w:rsidRPr="00DC7310">
              <w:rPr>
                <w:rFonts w:hint="eastAsia"/>
              </w:rPr>
              <w:t>0</w:t>
            </w:r>
            <w:r w:rsidRPr="00DC7310">
              <w:t>.2</w:t>
            </w:r>
          </w:p>
        </w:tc>
        <w:tc>
          <w:tcPr>
            <w:tcW w:w="884" w:type="pct"/>
            <w:vAlign w:val="center"/>
          </w:tcPr>
          <w:p w14:paraId="204A0D83"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6BA8C809" w14:textId="77777777" w:rsidTr="00561ACB">
        <w:trPr>
          <w:jc w:val="center"/>
        </w:trPr>
        <w:tc>
          <w:tcPr>
            <w:tcW w:w="1357" w:type="pct"/>
            <w:tcBorders>
              <w:bottom w:val="single" w:sz="4" w:space="0" w:color="auto"/>
            </w:tcBorders>
          </w:tcPr>
          <w:p w14:paraId="7EA1ABE2" w14:textId="77777777" w:rsidR="008A79CF" w:rsidRPr="00DC7310" w:rsidRDefault="008A79CF" w:rsidP="008A79CF">
            <w:pPr>
              <w:pStyle w:val="TAC"/>
              <w:keepNext w:val="0"/>
              <w:keepLines w:val="0"/>
            </w:pPr>
            <w:r w:rsidRPr="00DC7310">
              <w:t>DC_1-42_n28-n77</w:t>
            </w:r>
          </w:p>
        </w:tc>
        <w:tc>
          <w:tcPr>
            <w:tcW w:w="937" w:type="pct"/>
            <w:vAlign w:val="center"/>
          </w:tcPr>
          <w:p w14:paraId="1B4BF570" w14:textId="77777777" w:rsidR="008A79CF" w:rsidRPr="00DC7310" w:rsidRDefault="008A79CF" w:rsidP="008A79CF">
            <w:pPr>
              <w:pStyle w:val="TAC"/>
              <w:keepNext w:val="0"/>
              <w:keepLines w:val="0"/>
            </w:pPr>
            <w:r w:rsidRPr="00DC7310">
              <w:t>0.2</w:t>
            </w:r>
          </w:p>
        </w:tc>
        <w:tc>
          <w:tcPr>
            <w:tcW w:w="938" w:type="pct"/>
            <w:vAlign w:val="center"/>
          </w:tcPr>
          <w:p w14:paraId="4C1398BD"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D75657" w14:textId="77777777" w:rsidR="008A79CF" w:rsidRPr="00DC7310" w:rsidRDefault="008A79CF" w:rsidP="008A79CF">
            <w:pPr>
              <w:pStyle w:val="TAC"/>
              <w:keepNext w:val="0"/>
              <w:keepLines w:val="0"/>
            </w:pPr>
            <w:r w:rsidRPr="00DC7310">
              <w:t>0.5</w:t>
            </w:r>
          </w:p>
        </w:tc>
        <w:tc>
          <w:tcPr>
            <w:tcW w:w="884" w:type="pct"/>
            <w:vAlign w:val="center"/>
          </w:tcPr>
          <w:p w14:paraId="2E180C9E"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rsidDel="00C538E8" w14:paraId="6F64FC48" w14:textId="77777777" w:rsidTr="00561ACB">
        <w:trPr>
          <w:jc w:val="center"/>
        </w:trPr>
        <w:tc>
          <w:tcPr>
            <w:tcW w:w="1357" w:type="pct"/>
            <w:tcBorders>
              <w:bottom w:val="single" w:sz="4" w:space="0" w:color="auto"/>
            </w:tcBorders>
            <w:shd w:val="clear" w:color="auto" w:fill="auto"/>
          </w:tcPr>
          <w:p w14:paraId="450EFBC7" w14:textId="77777777" w:rsidR="008A79CF" w:rsidRPr="00DC7310" w:rsidDel="00C538E8" w:rsidRDefault="008A79CF" w:rsidP="008A79CF">
            <w:pPr>
              <w:pStyle w:val="TAC"/>
              <w:keepNext w:val="0"/>
              <w:keepLines w:val="0"/>
              <w:rPr>
                <w:rFonts w:cs="Arial"/>
              </w:rPr>
            </w:pPr>
            <w:r w:rsidRPr="00DC7310">
              <w:rPr>
                <w:rFonts w:cs="Arial"/>
                <w:szCs w:val="18"/>
                <w:lang w:eastAsia="ja-JP"/>
              </w:rPr>
              <w:t>DC_1-42_n77-n79</w:t>
            </w:r>
          </w:p>
        </w:tc>
        <w:tc>
          <w:tcPr>
            <w:tcW w:w="937" w:type="pct"/>
            <w:vAlign w:val="center"/>
          </w:tcPr>
          <w:p w14:paraId="6ADDDA88" w14:textId="77777777" w:rsidR="008A79CF" w:rsidRPr="00DC7310" w:rsidDel="00C538E8" w:rsidRDefault="008A79CF" w:rsidP="008A79CF">
            <w:pPr>
              <w:pStyle w:val="TAC"/>
              <w:keepNext w:val="0"/>
              <w:keepLines w:val="0"/>
              <w:rPr>
                <w:rFonts w:cs="Arial"/>
                <w:lang w:eastAsia="ja-JP"/>
              </w:rPr>
            </w:pPr>
            <w:r w:rsidRPr="00DC7310">
              <w:rPr>
                <w:lang w:eastAsia="ja-JP"/>
              </w:rPr>
              <w:t>0.2</w:t>
            </w:r>
          </w:p>
        </w:tc>
        <w:tc>
          <w:tcPr>
            <w:tcW w:w="938" w:type="pct"/>
            <w:vAlign w:val="center"/>
          </w:tcPr>
          <w:p w14:paraId="5C157A0E" w14:textId="77777777" w:rsidR="008A79CF" w:rsidRPr="00DC7310" w:rsidDel="00C538E8"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EF86598" w14:textId="77777777" w:rsidR="008A79CF" w:rsidRPr="00DC7310" w:rsidDel="00C538E8" w:rsidRDefault="008A79CF" w:rsidP="008A79CF">
            <w:pPr>
              <w:pStyle w:val="TAC"/>
              <w:keepNext w:val="0"/>
              <w:keepLines w:val="0"/>
              <w:rPr>
                <w:rFonts w:cs="Arial"/>
                <w:lang w:eastAsia="ja-JP"/>
              </w:rPr>
            </w:pPr>
            <w:r w:rsidRPr="00DC7310">
              <w:rPr>
                <w:lang w:eastAsia="ja-JP"/>
              </w:rPr>
              <w:t>0.5</w:t>
            </w:r>
          </w:p>
        </w:tc>
        <w:tc>
          <w:tcPr>
            <w:tcW w:w="884" w:type="pct"/>
            <w:vAlign w:val="center"/>
          </w:tcPr>
          <w:p w14:paraId="5A5E5162" w14:textId="77777777" w:rsidR="008A79CF" w:rsidRPr="00DC7310" w:rsidDel="00C538E8"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rsidDel="00C538E8" w14:paraId="2D64EDA0" w14:textId="77777777" w:rsidTr="00561ACB">
        <w:trPr>
          <w:jc w:val="center"/>
        </w:trPr>
        <w:tc>
          <w:tcPr>
            <w:tcW w:w="1357" w:type="pct"/>
            <w:tcBorders>
              <w:bottom w:val="single" w:sz="4" w:space="0" w:color="auto"/>
            </w:tcBorders>
            <w:shd w:val="clear" w:color="auto" w:fill="auto"/>
          </w:tcPr>
          <w:p w14:paraId="102F54A3" w14:textId="77777777" w:rsidR="008A79CF" w:rsidRPr="00DC7310" w:rsidDel="00C538E8" w:rsidRDefault="008A79CF" w:rsidP="008A79CF">
            <w:pPr>
              <w:pStyle w:val="TAC"/>
              <w:keepNext w:val="0"/>
              <w:keepLines w:val="0"/>
              <w:rPr>
                <w:rFonts w:cs="Arial"/>
              </w:rPr>
            </w:pPr>
            <w:r w:rsidRPr="00DC7310">
              <w:rPr>
                <w:rFonts w:cs="Arial"/>
                <w:szCs w:val="18"/>
                <w:lang w:eastAsia="ja-JP"/>
              </w:rPr>
              <w:t>DC_1-42_n78-n79</w:t>
            </w:r>
          </w:p>
        </w:tc>
        <w:tc>
          <w:tcPr>
            <w:tcW w:w="937" w:type="pct"/>
            <w:vAlign w:val="center"/>
          </w:tcPr>
          <w:p w14:paraId="02CEBC13" w14:textId="77777777" w:rsidR="008A79CF" w:rsidRPr="00DC7310" w:rsidDel="00C538E8" w:rsidRDefault="008A79CF" w:rsidP="008A79CF">
            <w:pPr>
              <w:pStyle w:val="TAC"/>
              <w:keepNext w:val="0"/>
              <w:keepLines w:val="0"/>
              <w:rPr>
                <w:rFonts w:cs="Arial"/>
                <w:lang w:eastAsia="ja-JP"/>
              </w:rPr>
            </w:pPr>
            <w:r w:rsidRPr="00DC7310">
              <w:rPr>
                <w:lang w:eastAsia="ja-JP"/>
              </w:rPr>
              <w:t>0.2</w:t>
            </w:r>
          </w:p>
        </w:tc>
        <w:tc>
          <w:tcPr>
            <w:tcW w:w="938" w:type="pct"/>
            <w:vAlign w:val="center"/>
          </w:tcPr>
          <w:p w14:paraId="5011C39F" w14:textId="77777777" w:rsidR="008A79CF" w:rsidRPr="00DC7310" w:rsidDel="00C538E8"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48A96BC" w14:textId="77777777" w:rsidR="008A79CF" w:rsidRPr="00DC7310" w:rsidDel="00C538E8" w:rsidRDefault="008A79CF" w:rsidP="008A79CF">
            <w:pPr>
              <w:pStyle w:val="TAC"/>
              <w:keepNext w:val="0"/>
              <w:keepLines w:val="0"/>
              <w:rPr>
                <w:rFonts w:cs="Arial"/>
                <w:lang w:eastAsia="ja-JP"/>
              </w:rPr>
            </w:pPr>
            <w:r w:rsidRPr="00DC7310">
              <w:rPr>
                <w:lang w:eastAsia="ja-JP"/>
              </w:rPr>
              <w:t>0.5</w:t>
            </w:r>
          </w:p>
        </w:tc>
        <w:tc>
          <w:tcPr>
            <w:tcW w:w="884" w:type="pct"/>
            <w:vAlign w:val="center"/>
          </w:tcPr>
          <w:p w14:paraId="63C59152" w14:textId="77777777" w:rsidR="008A79CF" w:rsidRPr="00DC7310" w:rsidDel="00C538E8"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4437737C" w14:textId="77777777" w:rsidTr="00561ACB">
        <w:trPr>
          <w:jc w:val="center"/>
        </w:trPr>
        <w:tc>
          <w:tcPr>
            <w:tcW w:w="1357" w:type="pct"/>
            <w:tcBorders>
              <w:top w:val="single" w:sz="4" w:space="0" w:color="auto"/>
              <w:bottom w:val="single" w:sz="4" w:space="0" w:color="auto"/>
            </w:tcBorders>
            <w:shd w:val="clear" w:color="auto" w:fill="auto"/>
          </w:tcPr>
          <w:p w14:paraId="13FCF01D" w14:textId="77777777" w:rsidR="008A79CF" w:rsidRPr="00DC7310" w:rsidDel="00C538E8" w:rsidRDefault="008A79CF" w:rsidP="008A79CF">
            <w:pPr>
              <w:pStyle w:val="TAC"/>
              <w:keepNext w:val="0"/>
              <w:keepLines w:val="0"/>
            </w:pPr>
            <w:r w:rsidRPr="00DC7310">
              <w:t>DC_2-4-7_</w:t>
            </w:r>
            <w:r w:rsidRPr="00DC7310">
              <w:rPr>
                <w:lang w:eastAsia="ja-JP"/>
              </w:rPr>
              <w:t>n28</w:t>
            </w:r>
          </w:p>
        </w:tc>
        <w:tc>
          <w:tcPr>
            <w:tcW w:w="937" w:type="pct"/>
            <w:vAlign w:val="center"/>
          </w:tcPr>
          <w:p w14:paraId="69944BF8" w14:textId="77777777" w:rsidR="008A79CF" w:rsidRPr="00DC7310" w:rsidRDefault="008A79CF" w:rsidP="008A79CF">
            <w:pPr>
              <w:pStyle w:val="TAC"/>
              <w:keepNext w:val="0"/>
              <w:keepLines w:val="0"/>
              <w:rPr>
                <w:lang w:eastAsia="ja-JP"/>
              </w:rPr>
            </w:pPr>
            <w:r w:rsidRPr="00DC7310">
              <w:rPr>
                <w:lang w:eastAsia="ja-JP"/>
              </w:rPr>
              <w:t>0.3</w:t>
            </w:r>
          </w:p>
        </w:tc>
        <w:tc>
          <w:tcPr>
            <w:tcW w:w="938" w:type="pct"/>
            <w:vAlign w:val="center"/>
          </w:tcPr>
          <w:p w14:paraId="79335536"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158FCF1" w14:textId="77777777" w:rsidR="008A79CF" w:rsidRPr="00DC7310" w:rsidRDefault="008A79CF" w:rsidP="008A79CF">
            <w:pPr>
              <w:pStyle w:val="TAC"/>
              <w:keepNext w:val="0"/>
              <w:keepLines w:val="0"/>
              <w:rPr>
                <w:rFonts w:eastAsia="Yu Mincho"/>
                <w:lang w:eastAsia="ja-JP"/>
              </w:rPr>
            </w:pPr>
            <w:r w:rsidRPr="00DC7310">
              <w:rPr>
                <w:lang w:eastAsia="ja-JP"/>
              </w:rPr>
              <w:t>0.5</w:t>
            </w:r>
          </w:p>
        </w:tc>
        <w:tc>
          <w:tcPr>
            <w:tcW w:w="884" w:type="pct"/>
            <w:vAlign w:val="center"/>
          </w:tcPr>
          <w:p w14:paraId="0DEC7B00"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r>
      <w:tr w:rsidR="008A79CF" w:rsidRPr="00DC7310" w14:paraId="484D9343" w14:textId="77777777" w:rsidTr="00561ACB">
        <w:trPr>
          <w:jc w:val="center"/>
        </w:trPr>
        <w:tc>
          <w:tcPr>
            <w:tcW w:w="1357" w:type="pct"/>
            <w:tcBorders>
              <w:top w:val="single" w:sz="4" w:space="0" w:color="auto"/>
              <w:bottom w:val="single" w:sz="4" w:space="0" w:color="auto"/>
            </w:tcBorders>
            <w:shd w:val="clear" w:color="auto" w:fill="auto"/>
          </w:tcPr>
          <w:p w14:paraId="1E5636A3" w14:textId="77777777" w:rsidR="008A79CF" w:rsidRPr="00DC7310" w:rsidRDefault="008A79CF" w:rsidP="008A79CF">
            <w:pPr>
              <w:pStyle w:val="TAC"/>
              <w:keepNext w:val="0"/>
              <w:keepLines w:val="0"/>
            </w:pPr>
            <w:r w:rsidRPr="00DC7310">
              <w:t>DC_2-4-7_n78</w:t>
            </w:r>
          </w:p>
        </w:tc>
        <w:tc>
          <w:tcPr>
            <w:tcW w:w="937" w:type="pct"/>
            <w:vAlign w:val="center"/>
          </w:tcPr>
          <w:p w14:paraId="6C7AD5D7" w14:textId="77777777" w:rsidR="008A79CF" w:rsidRPr="00DC7310" w:rsidRDefault="008A79CF" w:rsidP="008A79CF">
            <w:pPr>
              <w:pStyle w:val="TAC"/>
              <w:keepNext w:val="0"/>
              <w:keepLines w:val="0"/>
              <w:rPr>
                <w:lang w:eastAsia="ja-JP"/>
              </w:rPr>
            </w:pPr>
            <w:r w:rsidRPr="00DC7310">
              <w:rPr>
                <w:lang w:eastAsia="ja-JP"/>
              </w:rPr>
              <w:t>0.3</w:t>
            </w:r>
          </w:p>
        </w:tc>
        <w:tc>
          <w:tcPr>
            <w:tcW w:w="938" w:type="pct"/>
            <w:vAlign w:val="center"/>
          </w:tcPr>
          <w:p w14:paraId="3F6A9603" w14:textId="77777777" w:rsidR="008A79CF" w:rsidRPr="00DC7310" w:rsidRDefault="008A79CF" w:rsidP="008A79CF">
            <w:pPr>
              <w:pStyle w:val="TAC"/>
              <w:keepNext w:val="0"/>
              <w:keepLines w:val="0"/>
              <w:rPr>
                <w:lang w:eastAsia="zh-CN"/>
              </w:rPr>
            </w:pPr>
            <w:r w:rsidRPr="00DC7310">
              <w:rPr>
                <w:lang w:eastAsia="zh-CN"/>
              </w:rPr>
              <w:t>0.3</w:t>
            </w:r>
          </w:p>
        </w:tc>
        <w:tc>
          <w:tcPr>
            <w:tcW w:w="884" w:type="pct"/>
            <w:vAlign w:val="center"/>
          </w:tcPr>
          <w:p w14:paraId="7709C322" w14:textId="77777777" w:rsidR="008A79CF" w:rsidRPr="00DC7310" w:rsidRDefault="008A79CF" w:rsidP="008A79CF">
            <w:pPr>
              <w:pStyle w:val="TAC"/>
              <w:keepNext w:val="0"/>
              <w:keepLines w:val="0"/>
              <w:rPr>
                <w:lang w:eastAsia="ja-JP"/>
              </w:rPr>
            </w:pPr>
            <w:r w:rsidRPr="00DC7310">
              <w:rPr>
                <w:lang w:eastAsia="ja-JP"/>
              </w:rPr>
              <w:t>-</w:t>
            </w:r>
          </w:p>
        </w:tc>
        <w:tc>
          <w:tcPr>
            <w:tcW w:w="884" w:type="pct"/>
            <w:vAlign w:val="center"/>
          </w:tcPr>
          <w:p w14:paraId="4C8FEB95" w14:textId="77777777" w:rsidR="008A79CF" w:rsidRPr="00DC7310" w:rsidRDefault="008A79CF" w:rsidP="008A79CF">
            <w:pPr>
              <w:pStyle w:val="TAC"/>
              <w:keepNext w:val="0"/>
              <w:keepLines w:val="0"/>
              <w:rPr>
                <w:lang w:eastAsia="zh-CN"/>
              </w:rPr>
            </w:pPr>
            <w:r w:rsidRPr="00DC7310">
              <w:rPr>
                <w:lang w:eastAsia="zh-CN"/>
              </w:rPr>
              <w:t>0.8</w:t>
            </w:r>
          </w:p>
        </w:tc>
      </w:tr>
      <w:tr w:rsidR="008A79CF" w:rsidRPr="00DC7310" w14:paraId="7D96596F" w14:textId="77777777" w:rsidTr="00561ACB">
        <w:trPr>
          <w:jc w:val="center"/>
        </w:trPr>
        <w:tc>
          <w:tcPr>
            <w:tcW w:w="1357" w:type="pct"/>
            <w:tcBorders>
              <w:top w:val="single" w:sz="4" w:space="0" w:color="auto"/>
              <w:bottom w:val="single" w:sz="4" w:space="0" w:color="auto"/>
            </w:tcBorders>
            <w:shd w:val="clear" w:color="auto" w:fill="auto"/>
          </w:tcPr>
          <w:p w14:paraId="63174CE7" w14:textId="77777777" w:rsidR="008A79CF" w:rsidRPr="00DC7310" w:rsidRDefault="008A79CF" w:rsidP="008A79CF">
            <w:pPr>
              <w:pStyle w:val="TAC"/>
              <w:keepNext w:val="0"/>
              <w:keepLines w:val="0"/>
            </w:pPr>
            <w:r w:rsidRPr="00DC7310">
              <w:t>DC_2-5_n2-n41</w:t>
            </w:r>
          </w:p>
        </w:tc>
        <w:tc>
          <w:tcPr>
            <w:tcW w:w="937" w:type="pct"/>
            <w:vAlign w:val="center"/>
          </w:tcPr>
          <w:p w14:paraId="0FEE1269" w14:textId="77777777" w:rsidR="008A79CF" w:rsidRPr="00DC7310" w:rsidRDefault="008A79CF" w:rsidP="008A79CF">
            <w:pPr>
              <w:pStyle w:val="TAC"/>
              <w:keepNext w:val="0"/>
              <w:keepLines w:val="0"/>
              <w:rPr>
                <w:lang w:eastAsia="ja-JP"/>
              </w:rPr>
            </w:pPr>
            <w:r w:rsidRPr="00DC7310">
              <w:rPr>
                <w:rFonts w:cs="Arial" w:hint="eastAsia"/>
                <w:lang w:eastAsia="zh-CN"/>
              </w:rPr>
              <w:t>-</w:t>
            </w:r>
          </w:p>
        </w:tc>
        <w:tc>
          <w:tcPr>
            <w:tcW w:w="938" w:type="pct"/>
            <w:vAlign w:val="center"/>
          </w:tcPr>
          <w:p w14:paraId="3B450D7A"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22D829" w14:textId="77777777" w:rsidR="008A79CF" w:rsidRPr="00DC7310" w:rsidRDefault="008A79CF" w:rsidP="008A79CF">
            <w:pPr>
              <w:pStyle w:val="TAC"/>
              <w:keepNext w:val="0"/>
              <w:keepLines w:val="0"/>
              <w:rPr>
                <w:lang w:eastAsia="ja-JP"/>
              </w:rPr>
            </w:pPr>
            <w:r w:rsidRPr="00DC7310">
              <w:rPr>
                <w:rFonts w:cs="Arial" w:hint="eastAsia"/>
                <w:lang w:eastAsia="zh-CN"/>
              </w:rPr>
              <w:t>-</w:t>
            </w:r>
          </w:p>
        </w:tc>
        <w:tc>
          <w:tcPr>
            <w:tcW w:w="884" w:type="pct"/>
            <w:vAlign w:val="center"/>
          </w:tcPr>
          <w:p w14:paraId="4ACB8ABD" w14:textId="77777777" w:rsidR="008A79CF" w:rsidRPr="00DC7310" w:rsidRDefault="008A79CF" w:rsidP="008A79CF">
            <w:pPr>
              <w:pStyle w:val="TAC"/>
              <w:keepNext w:val="0"/>
              <w:keepLines w:val="0"/>
              <w:rPr>
                <w:lang w:eastAsia="zh-CN"/>
              </w:rPr>
            </w:pPr>
            <w:r w:rsidRPr="00DC7310">
              <w:rPr>
                <w:rFonts w:cs="Arial" w:hint="eastAsia"/>
                <w:lang w:eastAsia="zh-CN"/>
              </w:rPr>
              <w:t>-</w:t>
            </w:r>
          </w:p>
        </w:tc>
      </w:tr>
      <w:tr w:rsidR="008A79CF" w:rsidRPr="00DC7310" w14:paraId="099E494D" w14:textId="77777777" w:rsidTr="00561ACB">
        <w:trPr>
          <w:jc w:val="center"/>
        </w:trPr>
        <w:tc>
          <w:tcPr>
            <w:tcW w:w="1357" w:type="pct"/>
            <w:tcBorders>
              <w:top w:val="single" w:sz="4" w:space="0" w:color="auto"/>
              <w:bottom w:val="single" w:sz="4" w:space="0" w:color="auto"/>
            </w:tcBorders>
            <w:shd w:val="clear" w:color="auto" w:fill="auto"/>
          </w:tcPr>
          <w:p w14:paraId="0BF2034B" w14:textId="77777777" w:rsidR="008A79CF" w:rsidRPr="00DC7310" w:rsidRDefault="008A79CF" w:rsidP="008A79CF">
            <w:pPr>
              <w:pStyle w:val="TAC"/>
              <w:keepNext w:val="0"/>
              <w:keepLines w:val="0"/>
            </w:pPr>
            <w:r w:rsidRPr="00DC7310">
              <w:t>DC_2-5_n2-n66</w:t>
            </w:r>
          </w:p>
        </w:tc>
        <w:tc>
          <w:tcPr>
            <w:tcW w:w="937" w:type="pct"/>
            <w:vAlign w:val="center"/>
          </w:tcPr>
          <w:p w14:paraId="5E751369" w14:textId="77777777" w:rsidR="008A79CF" w:rsidRPr="00DC7310" w:rsidRDefault="008A79CF" w:rsidP="008A79CF">
            <w:pPr>
              <w:pStyle w:val="TAC"/>
              <w:keepNext w:val="0"/>
              <w:keepLines w:val="0"/>
              <w:rPr>
                <w:lang w:eastAsia="ja-JP"/>
              </w:rPr>
            </w:pPr>
            <w:r w:rsidRPr="00DC7310">
              <w:rPr>
                <w:rFonts w:cs="Arial"/>
                <w:lang w:eastAsia="fi-FI"/>
              </w:rPr>
              <w:t>0.3</w:t>
            </w:r>
          </w:p>
        </w:tc>
        <w:tc>
          <w:tcPr>
            <w:tcW w:w="938" w:type="pct"/>
            <w:vAlign w:val="center"/>
          </w:tcPr>
          <w:p w14:paraId="4C7681B4"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795AB911" w14:textId="77777777" w:rsidR="008A79CF" w:rsidRPr="00DC7310" w:rsidRDefault="008A79CF" w:rsidP="008A79CF">
            <w:pPr>
              <w:pStyle w:val="TAC"/>
              <w:keepNext w:val="0"/>
              <w:keepLines w:val="0"/>
              <w:rPr>
                <w:lang w:eastAsia="ja-JP"/>
              </w:rPr>
            </w:pPr>
            <w:r w:rsidRPr="00DC7310">
              <w:rPr>
                <w:rFonts w:cs="Arial"/>
                <w:lang w:eastAsia="fi-FI"/>
              </w:rPr>
              <w:t>0.3</w:t>
            </w:r>
          </w:p>
        </w:tc>
        <w:tc>
          <w:tcPr>
            <w:tcW w:w="884" w:type="pct"/>
            <w:vAlign w:val="center"/>
          </w:tcPr>
          <w:p w14:paraId="287AC9D9" w14:textId="77777777" w:rsidR="008A79CF" w:rsidRPr="00DC7310" w:rsidRDefault="008A79CF" w:rsidP="008A79CF">
            <w:pPr>
              <w:pStyle w:val="TAC"/>
              <w:keepNext w:val="0"/>
              <w:keepLines w:val="0"/>
              <w:rPr>
                <w:lang w:eastAsia="zh-CN"/>
              </w:rPr>
            </w:pPr>
            <w:r w:rsidRPr="00DC7310">
              <w:rPr>
                <w:rFonts w:cs="Arial" w:hint="eastAsia"/>
                <w:lang w:eastAsia="zh-CN"/>
              </w:rPr>
              <w:t>0</w:t>
            </w:r>
            <w:r w:rsidRPr="00DC7310">
              <w:rPr>
                <w:rFonts w:cs="Arial"/>
                <w:lang w:eastAsia="zh-CN"/>
              </w:rPr>
              <w:t>.3</w:t>
            </w:r>
          </w:p>
        </w:tc>
      </w:tr>
      <w:tr w:rsidR="008A79CF" w:rsidRPr="00DC7310" w14:paraId="691D2D8B" w14:textId="77777777" w:rsidTr="00561ACB">
        <w:trPr>
          <w:jc w:val="center"/>
        </w:trPr>
        <w:tc>
          <w:tcPr>
            <w:tcW w:w="1357" w:type="pct"/>
            <w:tcBorders>
              <w:top w:val="single" w:sz="4" w:space="0" w:color="auto"/>
              <w:bottom w:val="single" w:sz="4" w:space="0" w:color="auto"/>
            </w:tcBorders>
            <w:shd w:val="clear" w:color="auto" w:fill="auto"/>
            <w:vAlign w:val="center"/>
          </w:tcPr>
          <w:p w14:paraId="186EBCAF" w14:textId="77777777" w:rsidR="008A79CF" w:rsidRPr="00DC7310" w:rsidDel="00C538E8" w:rsidRDefault="008A79CF" w:rsidP="008A79CF">
            <w:pPr>
              <w:pStyle w:val="TAC"/>
              <w:keepNext w:val="0"/>
              <w:keepLines w:val="0"/>
            </w:pPr>
            <w:r w:rsidRPr="00DC7310">
              <w:t>DC_2-5_n2-n77</w:t>
            </w:r>
          </w:p>
        </w:tc>
        <w:tc>
          <w:tcPr>
            <w:tcW w:w="937" w:type="pct"/>
            <w:vAlign w:val="center"/>
          </w:tcPr>
          <w:p w14:paraId="6B493168" w14:textId="77777777" w:rsidR="008A79CF" w:rsidRPr="00DC7310" w:rsidRDefault="008A79CF" w:rsidP="008A79CF">
            <w:pPr>
              <w:pStyle w:val="TAC"/>
              <w:keepNext w:val="0"/>
              <w:keepLines w:val="0"/>
              <w:rPr>
                <w:lang w:eastAsia="ja-JP"/>
              </w:rPr>
            </w:pPr>
            <w:r w:rsidRPr="00DC7310">
              <w:t>0.2</w:t>
            </w:r>
          </w:p>
        </w:tc>
        <w:tc>
          <w:tcPr>
            <w:tcW w:w="938" w:type="pct"/>
            <w:vAlign w:val="center"/>
          </w:tcPr>
          <w:p w14:paraId="71F94695"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15C03D" w14:textId="77777777" w:rsidR="008A79CF" w:rsidRPr="00DC7310" w:rsidRDefault="008A79CF" w:rsidP="008A79CF">
            <w:pPr>
              <w:pStyle w:val="TAC"/>
              <w:keepNext w:val="0"/>
              <w:keepLines w:val="0"/>
              <w:rPr>
                <w:rFonts w:eastAsia="Calibri"/>
                <w:lang w:eastAsia="ja-JP"/>
              </w:rPr>
            </w:pPr>
            <w:r w:rsidRPr="00DC7310">
              <w:rPr>
                <w:lang w:eastAsia="zh-CN"/>
              </w:rPr>
              <w:t>0.2</w:t>
            </w:r>
          </w:p>
        </w:tc>
        <w:tc>
          <w:tcPr>
            <w:tcW w:w="884" w:type="pct"/>
            <w:vAlign w:val="center"/>
          </w:tcPr>
          <w:p w14:paraId="747C8C3E"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512DBDA6" w14:textId="77777777" w:rsidTr="00561ACB">
        <w:trPr>
          <w:jc w:val="center"/>
        </w:trPr>
        <w:tc>
          <w:tcPr>
            <w:tcW w:w="1357" w:type="pct"/>
            <w:tcBorders>
              <w:top w:val="single" w:sz="4" w:space="0" w:color="auto"/>
              <w:bottom w:val="single" w:sz="4" w:space="0" w:color="auto"/>
            </w:tcBorders>
            <w:shd w:val="clear" w:color="auto" w:fill="auto"/>
            <w:vAlign w:val="center"/>
          </w:tcPr>
          <w:p w14:paraId="1F692A8E" w14:textId="77777777" w:rsidR="008A79CF" w:rsidRPr="00DC7310" w:rsidRDefault="008A79CF" w:rsidP="008A79CF">
            <w:pPr>
              <w:pStyle w:val="TAC"/>
              <w:keepNext w:val="0"/>
              <w:keepLines w:val="0"/>
            </w:pPr>
            <w:r w:rsidRPr="00DC7310">
              <w:rPr>
                <w:rFonts w:cs="Arial"/>
                <w:lang w:eastAsia="ja-JP"/>
              </w:rPr>
              <w:t>DC_2-5_n2-n78</w:t>
            </w:r>
          </w:p>
        </w:tc>
        <w:tc>
          <w:tcPr>
            <w:tcW w:w="937" w:type="pct"/>
            <w:vAlign w:val="center"/>
          </w:tcPr>
          <w:p w14:paraId="20924322" w14:textId="77777777" w:rsidR="008A79CF" w:rsidRPr="00DC7310" w:rsidRDefault="008A79CF" w:rsidP="008A79CF">
            <w:pPr>
              <w:pStyle w:val="TAC"/>
              <w:keepNext w:val="0"/>
              <w:keepLines w:val="0"/>
            </w:pPr>
            <w:r w:rsidRPr="00DC7310">
              <w:t>0.2</w:t>
            </w:r>
          </w:p>
        </w:tc>
        <w:tc>
          <w:tcPr>
            <w:tcW w:w="938" w:type="pct"/>
            <w:vAlign w:val="center"/>
          </w:tcPr>
          <w:p w14:paraId="26263603"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F2CF95" w14:textId="77777777" w:rsidR="008A79CF" w:rsidRPr="00DC7310" w:rsidRDefault="008A79CF" w:rsidP="008A79CF">
            <w:pPr>
              <w:pStyle w:val="TAC"/>
              <w:keepNext w:val="0"/>
              <w:keepLines w:val="0"/>
              <w:rPr>
                <w:lang w:eastAsia="zh-CN"/>
              </w:rPr>
            </w:pPr>
            <w:r w:rsidRPr="00DC7310">
              <w:rPr>
                <w:lang w:eastAsia="zh-CN"/>
              </w:rPr>
              <w:t>0.2</w:t>
            </w:r>
          </w:p>
        </w:tc>
        <w:tc>
          <w:tcPr>
            <w:tcW w:w="884" w:type="pct"/>
            <w:vAlign w:val="center"/>
          </w:tcPr>
          <w:p w14:paraId="58124D56"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2153AFE6" w14:textId="77777777" w:rsidTr="00561ACB">
        <w:trPr>
          <w:jc w:val="center"/>
        </w:trPr>
        <w:tc>
          <w:tcPr>
            <w:tcW w:w="1357" w:type="pct"/>
            <w:tcBorders>
              <w:top w:val="single" w:sz="4" w:space="0" w:color="auto"/>
              <w:bottom w:val="single" w:sz="4" w:space="0" w:color="auto"/>
            </w:tcBorders>
            <w:shd w:val="clear" w:color="auto" w:fill="auto"/>
            <w:vAlign w:val="center"/>
          </w:tcPr>
          <w:p w14:paraId="62D1683D" w14:textId="77777777" w:rsidR="008A79CF" w:rsidRPr="00DC7310" w:rsidRDefault="008A79CF" w:rsidP="008A79CF">
            <w:pPr>
              <w:pStyle w:val="TAC"/>
              <w:keepNext w:val="0"/>
              <w:keepLines w:val="0"/>
              <w:rPr>
                <w:rFonts w:cs="Arial"/>
                <w:lang w:eastAsia="ja-JP"/>
              </w:rPr>
            </w:pPr>
            <w:r w:rsidRPr="00DC7310">
              <w:t>DC_2-5_n5-n77</w:t>
            </w:r>
          </w:p>
        </w:tc>
        <w:tc>
          <w:tcPr>
            <w:tcW w:w="937" w:type="pct"/>
            <w:vAlign w:val="center"/>
          </w:tcPr>
          <w:p w14:paraId="1698CB52" w14:textId="77777777" w:rsidR="008A79CF" w:rsidRPr="00DC7310" w:rsidRDefault="008A79CF" w:rsidP="008A79CF">
            <w:pPr>
              <w:pStyle w:val="TAC"/>
              <w:keepNext w:val="0"/>
              <w:keepLines w:val="0"/>
            </w:pPr>
            <w:r w:rsidRPr="00DC7310">
              <w:t>0.2</w:t>
            </w:r>
          </w:p>
        </w:tc>
        <w:tc>
          <w:tcPr>
            <w:tcW w:w="938" w:type="pct"/>
            <w:vAlign w:val="center"/>
          </w:tcPr>
          <w:p w14:paraId="7EBCD67C"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7D611D" w14:textId="77777777" w:rsidR="008A79CF" w:rsidRPr="00DC7310" w:rsidRDefault="008A79CF" w:rsidP="008A79CF">
            <w:pPr>
              <w:pStyle w:val="TAC"/>
              <w:keepNext w:val="0"/>
              <w:keepLines w:val="0"/>
              <w:rPr>
                <w:lang w:eastAsia="zh-CN"/>
              </w:rPr>
            </w:pPr>
            <w:r w:rsidRPr="00DC7310">
              <w:rPr>
                <w:lang w:eastAsia="zh-CN"/>
              </w:rPr>
              <w:t>0.2</w:t>
            </w:r>
          </w:p>
        </w:tc>
        <w:tc>
          <w:tcPr>
            <w:tcW w:w="884" w:type="pct"/>
            <w:vAlign w:val="center"/>
          </w:tcPr>
          <w:p w14:paraId="3E0357FF"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39C5BB50" w14:textId="77777777" w:rsidTr="00561ACB">
        <w:trPr>
          <w:jc w:val="center"/>
        </w:trPr>
        <w:tc>
          <w:tcPr>
            <w:tcW w:w="1357" w:type="pct"/>
            <w:tcBorders>
              <w:top w:val="single" w:sz="4" w:space="0" w:color="auto"/>
              <w:bottom w:val="single" w:sz="4" w:space="0" w:color="auto"/>
            </w:tcBorders>
            <w:shd w:val="clear" w:color="auto" w:fill="auto"/>
          </w:tcPr>
          <w:p w14:paraId="228FD15D" w14:textId="77777777" w:rsidR="008A79CF" w:rsidRPr="00DC7310" w:rsidRDefault="008A79CF" w:rsidP="008A79CF">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025FA937" w14:textId="77777777" w:rsidR="008A79CF" w:rsidRPr="00DC7310" w:rsidDel="00C538E8" w:rsidRDefault="008A79CF" w:rsidP="008A79CF">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2AEB60F3" w14:textId="77777777" w:rsidR="008A79CF" w:rsidRPr="00DC7310" w:rsidRDefault="008A79CF" w:rsidP="008A79CF">
            <w:pPr>
              <w:pStyle w:val="TAC"/>
              <w:keepNext w:val="0"/>
              <w:keepLines w:val="0"/>
              <w:rPr>
                <w:lang w:eastAsia="ja-JP"/>
              </w:rPr>
            </w:pPr>
            <w:r w:rsidRPr="00DC7310">
              <w:rPr>
                <w:lang w:eastAsia="ja-JP"/>
              </w:rPr>
              <w:t>0.3</w:t>
            </w:r>
          </w:p>
        </w:tc>
        <w:tc>
          <w:tcPr>
            <w:tcW w:w="938" w:type="pct"/>
            <w:vAlign w:val="center"/>
          </w:tcPr>
          <w:p w14:paraId="22F30613"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603CCF6E" w14:textId="77777777" w:rsidR="008A79CF" w:rsidRPr="00DC7310" w:rsidRDefault="008A79CF" w:rsidP="008A79CF">
            <w:pPr>
              <w:pStyle w:val="TAC"/>
              <w:keepNext w:val="0"/>
              <w:keepLines w:val="0"/>
              <w:rPr>
                <w:rFonts w:eastAsia="Yu Mincho"/>
                <w:lang w:eastAsia="ja-JP"/>
              </w:rPr>
            </w:pPr>
            <w:r w:rsidRPr="00DC7310">
              <w:rPr>
                <w:lang w:eastAsia="ja-JP"/>
              </w:rPr>
              <w:t>0.5</w:t>
            </w:r>
          </w:p>
        </w:tc>
        <w:tc>
          <w:tcPr>
            <w:tcW w:w="884" w:type="pct"/>
            <w:vAlign w:val="center"/>
          </w:tcPr>
          <w:p w14:paraId="17EEA893"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68757A82" w14:textId="77777777" w:rsidTr="00561ACB">
        <w:trPr>
          <w:jc w:val="center"/>
        </w:trPr>
        <w:tc>
          <w:tcPr>
            <w:tcW w:w="1357" w:type="pct"/>
            <w:tcBorders>
              <w:top w:val="single" w:sz="4" w:space="0" w:color="auto"/>
              <w:bottom w:val="single" w:sz="4" w:space="0" w:color="auto"/>
            </w:tcBorders>
            <w:shd w:val="clear" w:color="auto" w:fill="auto"/>
          </w:tcPr>
          <w:p w14:paraId="71AFB078" w14:textId="77777777" w:rsidR="008A79CF" w:rsidRPr="00DC7310" w:rsidRDefault="008A79CF" w:rsidP="008A79CF">
            <w:pPr>
              <w:pStyle w:val="TAC"/>
              <w:keepNext w:val="0"/>
              <w:keepLines w:val="0"/>
              <w:rPr>
                <w:rFonts w:cs="Arial"/>
                <w:szCs w:val="18"/>
              </w:rPr>
            </w:pPr>
            <w:r w:rsidRPr="00DC7310">
              <w:rPr>
                <w:rFonts w:cs="Arial"/>
                <w:szCs w:val="18"/>
              </w:rPr>
              <w:t>DC_2-5-7_n77</w:t>
            </w:r>
          </w:p>
        </w:tc>
        <w:tc>
          <w:tcPr>
            <w:tcW w:w="937" w:type="pct"/>
            <w:vAlign w:val="center"/>
          </w:tcPr>
          <w:p w14:paraId="7C11E593" w14:textId="77777777" w:rsidR="008A79CF" w:rsidRPr="00DC7310" w:rsidRDefault="008A79CF" w:rsidP="008A79CF">
            <w:pPr>
              <w:pStyle w:val="TAC"/>
              <w:keepNext w:val="0"/>
              <w:keepLines w:val="0"/>
              <w:rPr>
                <w:rFonts w:cs="Arial"/>
                <w:szCs w:val="18"/>
              </w:rPr>
            </w:pPr>
            <w:r w:rsidRPr="00DC7310">
              <w:rPr>
                <w:rFonts w:cs="Arial"/>
                <w:szCs w:val="18"/>
              </w:rPr>
              <w:t>0.2</w:t>
            </w:r>
          </w:p>
        </w:tc>
        <w:tc>
          <w:tcPr>
            <w:tcW w:w="938" w:type="pct"/>
            <w:vAlign w:val="center"/>
          </w:tcPr>
          <w:p w14:paraId="55A12D84" w14:textId="77777777" w:rsidR="008A79CF" w:rsidRPr="00DC7310" w:rsidRDefault="008A79CF" w:rsidP="008A79CF">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235BF733" w14:textId="77777777" w:rsidR="008A79CF" w:rsidRPr="00DC7310" w:rsidRDefault="008A79CF" w:rsidP="008A79CF">
            <w:pPr>
              <w:pStyle w:val="TAC"/>
              <w:keepNext w:val="0"/>
              <w:keepLines w:val="0"/>
              <w:rPr>
                <w:rFonts w:cs="Arial"/>
                <w:szCs w:val="18"/>
              </w:rPr>
            </w:pPr>
            <w:r w:rsidRPr="00DC7310">
              <w:rPr>
                <w:rFonts w:cs="Arial"/>
                <w:szCs w:val="18"/>
              </w:rPr>
              <w:t>0.2</w:t>
            </w:r>
          </w:p>
        </w:tc>
        <w:tc>
          <w:tcPr>
            <w:tcW w:w="884" w:type="pct"/>
            <w:vAlign w:val="center"/>
          </w:tcPr>
          <w:p w14:paraId="1A2715A1" w14:textId="77777777" w:rsidR="008A79CF" w:rsidRPr="00DC7310" w:rsidRDefault="008A79CF" w:rsidP="008A79CF">
            <w:pPr>
              <w:pStyle w:val="TAC"/>
              <w:keepNext w:val="0"/>
              <w:keepLines w:val="0"/>
              <w:rPr>
                <w:rFonts w:cs="Arial"/>
                <w:szCs w:val="18"/>
              </w:rPr>
            </w:pPr>
            <w:r w:rsidRPr="00DC7310">
              <w:rPr>
                <w:rFonts w:cs="Arial" w:hint="eastAsia"/>
                <w:szCs w:val="18"/>
              </w:rPr>
              <w:t>0</w:t>
            </w:r>
            <w:r w:rsidRPr="00DC7310">
              <w:rPr>
                <w:rFonts w:cs="Arial"/>
                <w:szCs w:val="18"/>
              </w:rPr>
              <w:t>.5</w:t>
            </w:r>
          </w:p>
        </w:tc>
      </w:tr>
      <w:tr w:rsidR="008A79CF" w:rsidRPr="00DC7310" w14:paraId="7DF2FFFF" w14:textId="77777777" w:rsidTr="00561ACB">
        <w:trPr>
          <w:jc w:val="center"/>
        </w:trPr>
        <w:tc>
          <w:tcPr>
            <w:tcW w:w="1357" w:type="pct"/>
            <w:tcBorders>
              <w:top w:val="single" w:sz="4" w:space="0" w:color="auto"/>
              <w:bottom w:val="single" w:sz="4" w:space="0" w:color="auto"/>
            </w:tcBorders>
            <w:shd w:val="clear" w:color="auto" w:fill="auto"/>
            <w:vAlign w:val="center"/>
          </w:tcPr>
          <w:p w14:paraId="7DE9AFD4" w14:textId="77777777" w:rsidR="008A79CF" w:rsidRPr="00DC7310" w:rsidDel="00C538E8" w:rsidRDefault="008A79CF" w:rsidP="008A79CF">
            <w:pPr>
              <w:pStyle w:val="TAC"/>
              <w:keepNext w:val="0"/>
              <w:keepLines w:val="0"/>
            </w:pPr>
            <w:r w:rsidRPr="00DC7310">
              <w:rPr>
                <w:rFonts w:cs="Arial"/>
                <w:szCs w:val="18"/>
              </w:rPr>
              <w:t>DC_2-5-7_n78</w:t>
            </w:r>
          </w:p>
        </w:tc>
        <w:tc>
          <w:tcPr>
            <w:tcW w:w="937" w:type="pct"/>
            <w:vAlign w:val="center"/>
          </w:tcPr>
          <w:p w14:paraId="090B59B8" w14:textId="77777777" w:rsidR="008A79CF" w:rsidRPr="00DC7310" w:rsidRDefault="008A79CF" w:rsidP="008A79CF">
            <w:pPr>
              <w:pStyle w:val="TAC"/>
              <w:keepNext w:val="0"/>
              <w:keepLines w:val="0"/>
            </w:pPr>
            <w:r w:rsidRPr="00DC7310">
              <w:t>0.2</w:t>
            </w:r>
          </w:p>
        </w:tc>
        <w:tc>
          <w:tcPr>
            <w:tcW w:w="938" w:type="pct"/>
            <w:vAlign w:val="center"/>
          </w:tcPr>
          <w:p w14:paraId="137DAB82" w14:textId="77777777" w:rsidR="008A79CF" w:rsidRPr="00DC7310" w:rsidRDefault="008A79CF" w:rsidP="008A79CF">
            <w:pPr>
              <w:pStyle w:val="TAC"/>
              <w:keepNext w:val="0"/>
              <w:keepLines w:val="0"/>
            </w:pPr>
            <w:r w:rsidRPr="00DC7310">
              <w:rPr>
                <w:rFonts w:hint="eastAsia"/>
                <w:lang w:eastAsia="zh-CN"/>
              </w:rPr>
              <w:t>0</w:t>
            </w:r>
            <w:r w:rsidRPr="00DC7310">
              <w:rPr>
                <w:lang w:eastAsia="zh-CN"/>
              </w:rPr>
              <w:t>.2</w:t>
            </w:r>
          </w:p>
        </w:tc>
        <w:tc>
          <w:tcPr>
            <w:tcW w:w="884" w:type="pct"/>
            <w:vAlign w:val="center"/>
          </w:tcPr>
          <w:p w14:paraId="57294E87" w14:textId="77777777" w:rsidR="008A79CF" w:rsidRPr="00DC7310" w:rsidRDefault="008A79CF" w:rsidP="008A79CF">
            <w:pPr>
              <w:pStyle w:val="TAC"/>
              <w:keepNext w:val="0"/>
              <w:keepLines w:val="0"/>
              <w:rPr>
                <w:lang w:eastAsia="zh-CN"/>
              </w:rPr>
            </w:pPr>
            <w:r w:rsidRPr="00DC7310">
              <w:rPr>
                <w:lang w:eastAsia="zh-CN"/>
              </w:rPr>
              <w:t>0.2</w:t>
            </w:r>
          </w:p>
        </w:tc>
        <w:tc>
          <w:tcPr>
            <w:tcW w:w="884" w:type="pct"/>
            <w:vAlign w:val="center"/>
          </w:tcPr>
          <w:p w14:paraId="66B662A3"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7E1389F9" w14:textId="77777777" w:rsidTr="00561ACB">
        <w:trPr>
          <w:jc w:val="center"/>
        </w:trPr>
        <w:tc>
          <w:tcPr>
            <w:tcW w:w="1357" w:type="pct"/>
            <w:tcBorders>
              <w:bottom w:val="single" w:sz="4" w:space="0" w:color="auto"/>
            </w:tcBorders>
            <w:shd w:val="clear" w:color="auto" w:fill="auto"/>
          </w:tcPr>
          <w:p w14:paraId="6E53D258" w14:textId="77777777" w:rsidR="008A79CF" w:rsidRPr="00DC7310" w:rsidDel="00C538E8" w:rsidRDefault="008A79CF" w:rsidP="008A79CF">
            <w:pPr>
              <w:pStyle w:val="TAC"/>
              <w:keepNext w:val="0"/>
              <w:keepLines w:val="0"/>
              <w:rPr>
                <w:rFonts w:cs="Arial"/>
              </w:rPr>
            </w:pPr>
            <w:r w:rsidRPr="00DC7310">
              <w:rPr>
                <w:rFonts w:cs="Arial"/>
              </w:rPr>
              <w:t>DC_2-5_(n)12</w:t>
            </w:r>
          </w:p>
        </w:tc>
        <w:tc>
          <w:tcPr>
            <w:tcW w:w="937" w:type="pct"/>
            <w:vAlign w:val="center"/>
          </w:tcPr>
          <w:p w14:paraId="20B96BC9" w14:textId="77777777" w:rsidR="008A79CF" w:rsidRPr="00DC7310" w:rsidRDefault="008A79CF" w:rsidP="008A79CF">
            <w:pPr>
              <w:pStyle w:val="TAC"/>
              <w:keepNext w:val="0"/>
              <w:keepLines w:val="0"/>
              <w:rPr>
                <w:lang w:eastAsia="ja-JP"/>
              </w:rPr>
            </w:pPr>
            <w:r w:rsidRPr="00DC7310">
              <w:rPr>
                <w:rFonts w:cs="Arial"/>
                <w:lang w:eastAsia="zh-CN"/>
              </w:rPr>
              <w:t>-</w:t>
            </w:r>
          </w:p>
        </w:tc>
        <w:tc>
          <w:tcPr>
            <w:tcW w:w="938" w:type="pct"/>
            <w:vAlign w:val="center"/>
          </w:tcPr>
          <w:p w14:paraId="0468D491"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4AF6A49" w14:textId="77777777" w:rsidR="008A79CF" w:rsidRPr="00DC7310" w:rsidRDefault="008A79CF" w:rsidP="008A79CF">
            <w:pPr>
              <w:pStyle w:val="TAC"/>
              <w:keepNext w:val="0"/>
              <w:keepLines w:val="0"/>
              <w:rPr>
                <w:rFonts w:eastAsia="Yu Mincho" w:cs="Arial"/>
                <w:lang w:eastAsia="ja-JP"/>
              </w:rPr>
            </w:pPr>
            <w:r w:rsidRPr="00DC7310">
              <w:rPr>
                <w:rFonts w:cs="Arial"/>
                <w:lang w:eastAsia="zh-CN"/>
              </w:rPr>
              <w:t>0.3</w:t>
            </w:r>
          </w:p>
        </w:tc>
        <w:tc>
          <w:tcPr>
            <w:tcW w:w="884" w:type="pct"/>
            <w:vAlign w:val="center"/>
          </w:tcPr>
          <w:p w14:paraId="188D416C"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A79CF" w:rsidRPr="00DC7310" w14:paraId="19C80D8D" w14:textId="77777777" w:rsidTr="00561ACB">
        <w:trPr>
          <w:jc w:val="center"/>
        </w:trPr>
        <w:tc>
          <w:tcPr>
            <w:tcW w:w="1357" w:type="pct"/>
            <w:tcBorders>
              <w:bottom w:val="single" w:sz="4" w:space="0" w:color="auto"/>
            </w:tcBorders>
            <w:shd w:val="clear" w:color="auto" w:fill="auto"/>
          </w:tcPr>
          <w:p w14:paraId="4EA10912" w14:textId="77777777" w:rsidR="008A79CF" w:rsidRPr="00DC7310" w:rsidDel="00C538E8" w:rsidRDefault="008A79CF" w:rsidP="008A79CF">
            <w:pPr>
              <w:pStyle w:val="TAC"/>
              <w:keepNext w:val="0"/>
              <w:keepLines w:val="0"/>
              <w:rPr>
                <w:rFonts w:cs="Arial"/>
              </w:rPr>
            </w:pPr>
            <w:r w:rsidRPr="00DC7310">
              <w:rPr>
                <w:rFonts w:cs="Arial"/>
              </w:rPr>
              <w:t>DC_2-12_(n)5</w:t>
            </w:r>
          </w:p>
        </w:tc>
        <w:tc>
          <w:tcPr>
            <w:tcW w:w="937" w:type="pct"/>
            <w:vAlign w:val="center"/>
          </w:tcPr>
          <w:p w14:paraId="12E5DBDF" w14:textId="77777777" w:rsidR="008A79CF" w:rsidRPr="00DC7310" w:rsidRDefault="008A79CF" w:rsidP="008A79CF">
            <w:pPr>
              <w:pStyle w:val="TAC"/>
              <w:keepNext w:val="0"/>
              <w:keepLines w:val="0"/>
              <w:rPr>
                <w:lang w:eastAsia="ja-JP"/>
              </w:rPr>
            </w:pPr>
            <w:r w:rsidRPr="00DC7310">
              <w:rPr>
                <w:rFonts w:cs="Arial"/>
                <w:lang w:eastAsia="zh-CN"/>
              </w:rPr>
              <w:t>-</w:t>
            </w:r>
          </w:p>
        </w:tc>
        <w:tc>
          <w:tcPr>
            <w:tcW w:w="938" w:type="pct"/>
            <w:vAlign w:val="center"/>
          </w:tcPr>
          <w:p w14:paraId="1730B5CF"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2BB77BA" w14:textId="77777777" w:rsidR="008A79CF" w:rsidRPr="00DC7310" w:rsidRDefault="008A79CF" w:rsidP="008A79CF">
            <w:pPr>
              <w:pStyle w:val="TAC"/>
              <w:keepNext w:val="0"/>
              <w:keepLines w:val="0"/>
              <w:rPr>
                <w:rFonts w:eastAsia="Yu Mincho" w:cs="Arial"/>
                <w:lang w:eastAsia="ja-JP"/>
              </w:rPr>
            </w:pPr>
            <w:r w:rsidRPr="00DC7310">
              <w:rPr>
                <w:rFonts w:cs="Arial"/>
                <w:lang w:eastAsia="zh-CN"/>
              </w:rPr>
              <w:t>0.5</w:t>
            </w:r>
          </w:p>
        </w:tc>
        <w:tc>
          <w:tcPr>
            <w:tcW w:w="884" w:type="pct"/>
            <w:vAlign w:val="center"/>
          </w:tcPr>
          <w:p w14:paraId="2CECF6E2"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5B51EB7B" w14:textId="77777777" w:rsidTr="00561ACB">
        <w:trPr>
          <w:jc w:val="center"/>
        </w:trPr>
        <w:tc>
          <w:tcPr>
            <w:tcW w:w="1357" w:type="pct"/>
            <w:tcBorders>
              <w:bottom w:val="single" w:sz="4" w:space="0" w:color="auto"/>
            </w:tcBorders>
            <w:shd w:val="clear" w:color="auto" w:fill="auto"/>
          </w:tcPr>
          <w:p w14:paraId="2ABC9EB5" w14:textId="77777777" w:rsidR="008A79CF" w:rsidRPr="00DC7310" w:rsidDel="00C538E8" w:rsidRDefault="008A79CF" w:rsidP="008A79CF">
            <w:pPr>
              <w:pStyle w:val="TAC"/>
              <w:keepNext w:val="0"/>
              <w:keepLines w:val="0"/>
              <w:rPr>
                <w:rFonts w:cs="Arial"/>
              </w:rPr>
            </w:pPr>
            <w:r w:rsidRPr="00DC7310">
              <w:rPr>
                <w:rFonts w:cs="Arial"/>
                <w:szCs w:val="18"/>
                <w:lang w:eastAsia="ja-JP"/>
              </w:rPr>
              <w:t>DC_2-5-30_n2</w:t>
            </w:r>
          </w:p>
        </w:tc>
        <w:tc>
          <w:tcPr>
            <w:tcW w:w="937" w:type="pct"/>
            <w:vAlign w:val="center"/>
          </w:tcPr>
          <w:p w14:paraId="21216058" w14:textId="77777777" w:rsidR="008A79CF" w:rsidRPr="00DC7310" w:rsidRDefault="008A79CF" w:rsidP="008A79CF">
            <w:pPr>
              <w:pStyle w:val="TAC"/>
              <w:keepNext w:val="0"/>
              <w:keepLines w:val="0"/>
              <w:rPr>
                <w:rFonts w:cs="Arial"/>
                <w:lang w:eastAsia="ja-JP"/>
              </w:rPr>
            </w:pPr>
            <w:r w:rsidRPr="00DC7310">
              <w:rPr>
                <w:rFonts w:cs="Arial"/>
                <w:szCs w:val="18"/>
                <w:lang w:eastAsia="ja-JP"/>
              </w:rPr>
              <w:t>0.4</w:t>
            </w:r>
          </w:p>
        </w:tc>
        <w:tc>
          <w:tcPr>
            <w:tcW w:w="938" w:type="pct"/>
            <w:vAlign w:val="center"/>
          </w:tcPr>
          <w:p w14:paraId="1879DA9A"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15C3F621" w14:textId="77777777" w:rsidR="008A79CF" w:rsidRPr="00DC7310" w:rsidRDefault="008A79CF" w:rsidP="008A79CF">
            <w:pPr>
              <w:pStyle w:val="TAC"/>
              <w:keepNext w:val="0"/>
              <w:keepLines w:val="0"/>
              <w:rPr>
                <w:rFonts w:eastAsia="Yu Mincho" w:cs="Arial"/>
                <w:lang w:eastAsia="ja-JP"/>
              </w:rPr>
            </w:pPr>
            <w:r w:rsidRPr="00DC7310">
              <w:rPr>
                <w:rFonts w:cs="Arial"/>
                <w:lang w:eastAsia="zh-CN"/>
              </w:rPr>
              <w:t>0.5</w:t>
            </w:r>
          </w:p>
        </w:tc>
        <w:tc>
          <w:tcPr>
            <w:tcW w:w="884" w:type="pct"/>
            <w:vAlign w:val="center"/>
          </w:tcPr>
          <w:p w14:paraId="19C5FB99"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A79CF" w:rsidRPr="00DC7310" w14:paraId="16A45230" w14:textId="77777777" w:rsidTr="00561ACB">
        <w:trPr>
          <w:jc w:val="center"/>
        </w:trPr>
        <w:tc>
          <w:tcPr>
            <w:tcW w:w="1357" w:type="pct"/>
            <w:tcBorders>
              <w:bottom w:val="single" w:sz="4" w:space="0" w:color="auto"/>
            </w:tcBorders>
            <w:shd w:val="clear" w:color="auto" w:fill="auto"/>
          </w:tcPr>
          <w:p w14:paraId="70C3B1C9" w14:textId="77777777" w:rsidR="008A79CF" w:rsidRPr="00DC7310" w:rsidDel="00C538E8" w:rsidRDefault="008A79CF" w:rsidP="008A79CF">
            <w:pPr>
              <w:pStyle w:val="TAC"/>
              <w:keepNext w:val="0"/>
              <w:keepLines w:val="0"/>
              <w:rPr>
                <w:rFonts w:cs="Arial"/>
              </w:rPr>
            </w:pPr>
            <w:r w:rsidRPr="00DC7310">
              <w:rPr>
                <w:rFonts w:cs="Arial"/>
                <w:szCs w:val="18"/>
                <w:lang w:eastAsia="ja-JP"/>
              </w:rPr>
              <w:t>DC_2-5-30_n66</w:t>
            </w:r>
          </w:p>
        </w:tc>
        <w:tc>
          <w:tcPr>
            <w:tcW w:w="937" w:type="pct"/>
            <w:vAlign w:val="center"/>
          </w:tcPr>
          <w:p w14:paraId="1E885FA3" w14:textId="77777777" w:rsidR="008A79CF" w:rsidRPr="00DC7310" w:rsidRDefault="008A79CF" w:rsidP="008A79CF">
            <w:pPr>
              <w:pStyle w:val="TAC"/>
              <w:keepNext w:val="0"/>
              <w:keepLines w:val="0"/>
              <w:rPr>
                <w:rFonts w:cs="Arial"/>
                <w:lang w:eastAsia="ja-JP"/>
              </w:rPr>
            </w:pPr>
            <w:r w:rsidRPr="00DC7310">
              <w:rPr>
                <w:rFonts w:cs="Arial"/>
                <w:szCs w:val="18"/>
                <w:lang w:eastAsia="ja-JP"/>
              </w:rPr>
              <w:t>0.4</w:t>
            </w:r>
          </w:p>
        </w:tc>
        <w:tc>
          <w:tcPr>
            <w:tcW w:w="938" w:type="pct"/>
            <w:vAlign w:val="center"/>
          </w:tcPr>
          <w:p w14:paraId="70C9AE2E"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042BFCDF" w14:textId="77777777" w:rsidR="008A79CF" w:rsidRPr="00DC7310" w:rsidRDefault="008A79CF" w:rsidP="008A79CF">
            <w:pPr>
              <w:pStyle w:val="TAC"/>
              <w:keepNext w:val="0"/>
              <w:keepLines w:val="0"/>
              <w:rPr>
                <w:rFonts w:eastAsia="Yu Mincho" w:cs="Arial"/>
                <w:lang w:eastAsia="ja-JP"/>
              </w:rPr>
            </w:pPr>
            <w:r w:rsidRPr="00DC7310">
              <w:t>0.5</w:t>
            </w:r>
          </w:p>
        </w:tc>
        <w:tc>
          <w:tcPr>
            <w:tcW w:w="884" w:type="pct"/>
            <w:vAlign w:val="center"/>
          </w:tcPr>
          <w:p w14:paraId="2690A8B1"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A79CF" w:rsidRPr="00DC7310" w14:paraId="3B2BBDAC" w14:textId="77777777" w:rsidTr="00561ACB">
        <w:trPr>
          <w:jc w:val="center"/>
        </w:trPr>
        <w:tc>
          <w:tcPr>
            <w:tcW w:w="1357" w:type="pct"/>
            <w:tcBorders>
              <w:bottom w:val="single" w:sz="4" w:space="0" w:color="auto"/>
            </w:tcBorders>
            <w:shd w:val="clear" w:color="auto" w:fill="auto"/>
          </w:tcPr>
          <w:p w14:paraId="38F1C4A5" w14:textId="77777777" w:rsidR="008A79CF" w:rsidRPr="00DC7310" w:rsidRDefault="008A79CF" w:rsidP="008A79CF">
            <w:pPr>
              <w:pStyle w:val="TAC"/>
              <w:keepNext w:val="0"/>
              <w:keepLines w:val="0"/>
            </w:pPr>
            <w:r w:rsidRPr="00DC7310">
              <w:t>DC_2-5-30_n77</w:t>
            </w:r>
          </w:p>
          <w:p w14:paraId="2E11B32D" w14:textId="77777777" w:rsidR="008A79CF" w:rsidRPr="00DC7310" w:rsidRDefault="008A79CF" w:rsidP="008A79CF">
            <w:pPr>
              <w:pStyle w:val="TAC"/>
              <w:keepNext w:val="0"/>
              <w:keepLines w:val="0"/>
              <w:rPr>
                <w:rFonts w:cs="Arial"/>
              </w:rPr>
            </w:pPr>
            <w:r w:rsidRPr="00DC7310">
              <w:t>DC_2-2-5-30_n77</w:t>
            </w:r>
          </w:p>
        </w:tc>
        <w:tc>
          <w:tcPr>
            <w:tcW w:w="937" w:type="pct"/>
            <w:vAlign w:val="center"/>
          </w:tcPr>
          <w:p w14:paraId="781398E4" w14:textId="77777777" w:rsidR="008A79CF" w:rsidRPr="00DC7310" w:rsidRDefault="008A79CF" w:rsidP="008A79CF">
            <w:pPr>
              <w:pStyle w:val="TAC"/>
              <w:keepNext w:val="0"/>
              <w:keepLines w:val="0"/>
              <w:rPr>
                <w:rFonts w:cs="Arial"/>
                <w:lang w:eastAsia="zh-CN"/>
              </w:rPr>
            </w:pPr>
            <w:r w:rsidRPr="00DC7310">
              <w:rPr>
                <w:lang w:eastAsia="ja-JP"/>
              </w:rPr>
              <w:t>0.2</w:t>
            </w:r>
          </w:p>
        </w:tc>
        <w:tc>
          <w:tcPr>
            <w:tcW w:w="938" w:type="pct"/>
            <w:vAlign w:val="center"/>
          </w:tcPr>
          <w:p w14:paraId="22DD50FA"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783AE6" w14:textId="77777777" w:rsidR="008A79CF" w:rsidRPr="00DC7310" w:rsidRDefault="008A79CF" w:rsidP="008A79CF">
            <w:pPr>
              <w:pStyle w:val="TAC"/>
              <w:keepNext w:val="0"/>
              <w:keepLines w:val="0"/>
              <w:rPr>
                <w:rFonts w:cs="Arial"/>
                <w:lang w:eastAsia="zh-CN"/>
              </w:rPr>
            </w:pPr>
            <w:r w:rsidRPr="00DC7310">
              <w:rPr>
                <w:rFonts w:eastAsia="Yu Mincho"/>
                <w:lang w:eastAsia="ja-JP"/>
              </w:rPr>
              <w:t>-</w:t>
            </w:r>
          </w:p>
        </w:tc>
        <w:tc>
          <w:tcPr>
            <w:tcW w:w="884" w:type="pct"/>
            <w:vAlign w:val="center"/>
          </w:tcPr>
          <w:p w14:paraId="6278463F"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41BA7042" w14:textId="77777777" w:rsidTr="00561ACB">
        <w:trPr>
          <w:jc w:val="center"/>
        </w:trPr>
        <w:tc>
          <w:tcPr>
            <w:tcW w:w="1357" w:type="pct"/>
            <w:tcBorders>
              <w:bottom w:val="single" w:sz="4" w:space="0" w:color="auto"/>
            </w:tcBorders>
            <w:shd w:val="clear" w:color="auto" w:fill="auto"/>
          </w:tcPr>
          <w:p w14:paraId="181840B6" w14:textId="77777777" w:rsidR="008A79CF" w:rsidRPr="00DC7310" w:rsidRDefault="008A79CF" w:rsidP="008A79CF">
            <w:pPr>
              <w:pStyle w:val="TAC"/>
              <w:keepNext w:val="0"/>
              <w:keepLines w:val="0"/>
            </w:pPr>
            <w:r w:rsidRPr="00DC7310">
              <w:t>DC_2-5_n41-n66</w:t>
            </w:r>
          </w:p>
        </w:tc>
        <w:tc>
          <w:tcPr>
            <w:tcW w:w="937" w:type="pct"/>
            <w:vAlign w:val="center"/>
          </w:tcPr>
          <w:p w14:paraId="757735B2" w14:textId="77777777" w:rsidR="008A79CF" w:rsidRPr="00DC7310" w:rsidRDefault="008A79CF" w:rsidP="008A79CF">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7953D49D" w14:textId="77777777" w:rsidR="008A79CF" w:rsidRPr="00DC7310" w:rsidRDefault="008A79CF" w:rsidP="008A79CF">
            <w:pPr>
              <w:pStyle w:val="TAC"/>
              <w:keepNext w:val="0"/>
              <w:keepLines w:val="0"/>
              <w:rPr>
                <w:rFonts w:cs="Arial"/>
                <w:lang w:eastAsia="zh-CN"/>
              </w:rPr>
            </w:pPr>
            <w:r w:rsidRPr="00DC7310">
              <w:rPr>
                <w:rFonts w:cs="Arial"/>
                <w:szCs w:val="18"/>
              </w:rPr>
              <w:t>0.2</w:t>
            </w:r>
          </w:p>
        </w:tc>
        <w:tc>
          <w:tcPr>
            <w:tcW w:w="884" w:type="pct"/>
            <w:vAlign w:val="center"/>
          </w:tcPr>
          <w:p w14:paraId="20107B0E" w14:textId="77777777" w:rsidR="008A79CF" w:rsidRPr="00DC7310" w:rsidRDefault="008A79CF" w:rsidP="008A79CF">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334D90D8" w14:textId="77777777" w:rsidR="008A79CF" w:rsidRPr="00DC7310" w:rsidRDefault="008A79CF" w:rsidP="008A79CF">
            <w:pPr>
              <w:pStyle w:val="TAC"/>
              <w:keepNext w:val="0"/>
              <w:keepLines w:val="0"/>
              <w:rPr>
                <w:rFonts w:cs="Arial"/>
                <w:lang w:eastAsia="zh-CN"/>
              </w:rPr>
            </w:pPr>
            <w:r w:rsidRPr="00DC7310">
              <w:rPr>
                <w:rFonts w:cs="Arial"/>
                <w:szCs w:val="18"/>
              </w:rPr>
              <w:t>0.5</w:t>
            </w:r>
          </w:p>
        </w:tc>
      </w:tr>
      <w:tr w:rsidR="008A79CF" w:rsidRPr="00DC7310" w14:paraId="15D09662" w14:textId="77777777" w:rsidTr="00561ACB">
        <w:trPr>
          <w:jc w:val="center"/>
        </w:trPr>
        <w:tc>
          <w:tcPr>
            <w:tcW w:w="1357" w:type="pct"/>
            <w:tcBorders>
              <w:bottom w:val="single" w:sz="4" w:space="0" w:color="auto"/>
            </w:tcBorders>
            <w:shd w:val="clear" w:color="auto" w:fill="auto"/>
          </w:tcPr>
          <w:p w14:paraId="287159E3" w14:textId="77777777" w:rsidR="008A79CF" w:rsidRPr="00DC7310" w:rsidRDefault="008A79CF" w:rsidP="008A79CF">
            <w:pPr>
              <w:pStyle w:val="TAC"/>
              <w:keepNext w:val="0"/>
              <w:keepLines w:val="0"/>
            </w:pPr>
            <w:r w:rsidRPr="004C10B4">
              <w:t>DC_2-5_n41-n77</w:t>
            </w:r>
          </w:p>
        </w:tc>
        <w:tc>
          <w:tcPr>
            <w:tcW w:w="937" w:type="pct"/>
            <w:vAlign w:val="center"/>
          </w:tcPr>
          <w:p w14:paraId="1F921F00" w14:textId="77777777" w:rsidR="008A79CF" w:rsidRPr="00DC7310" w:rsidRDefault="008A79CF" w:rsidP="008A79CF">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43BC0C0E" w14:textId="77777777" w:rsidR="008A79CF" w:rsidRPr="00DC7310" w:rsidRDefault="008A79CF" w:rsidP="008A79CF">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202752C0" w14:textId="77777777" w:rsidR="008A79CF" w:rsidRPr="00DC7310" w:rsidRDefault="008A79CF" w:rsidP="008A79CF">
            <w:pPr>
              <w:pStyle w:val="TAC"/>
              <w:keepNext w:val="0"/>
              <w:keepLines w:val="0"/>
              <w:rPr>
                <w:rFonts w:cs="Arial"/>
                <w:szCs w:val="18"/>
              </w:rPr>
            </w:pPr>
            <w:r>
              <w:rPr>
                <w:rFonts w:cs="Arial" w:hint="eastAsia"/>
                <w:szCs w:val="18"/>
                <w:lang w:eastAsia="zh-CN"/>
              </w:rPr>
              <w:t>-</w:t>
            </w:r>
          </w:p>
        </w:tc>
        <w:tc>
          <w:tcPr>
            <w:tcW w:w="884" w:type="pct"/>
            <w:vAlign w:val="center"/>
          </w:tcPr>
          <w:p w14:paraId="1F9E452D" w14:textId="77777777" w:rsidR="008A79CF" w:rsidRPr="00DC7310" w:rsidRDefault="008A79CF" w:rsidP="008A79CF">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8A79CF" w:rsidRPr="00DC7310" w14:paraId="55DAC792" w14:textId="77777777" w:rsidTr="00561ACB">
        <w:trPr>
          <w:jc w:val="center"/>
        </w:trPr>
        <w:tc>
          <w:tcPr>
            <w:tcW w:w="1357" w:type="pct"/>
            <w:tcBorders>
              <w:bottom w:val="single" w:sz="4" w:space="0" w:color="auto"/>
            </w:tcBorders>
            <w:shd w:val="clear" w:color="auto" w:fill="auto"/>
          </w:tcPr>
          <w:p w14:paraId="7E25E891" w14:textId="77777777" w:rsidR="008A79CF" w:rsidRPr="00DC7310" w:rsidRDefault="008A79CF" w:rsidP="008A79CF">
            <w:pPr>
              <w:pStyle w:val="TAC"/>
              <w:keepNext w:val="0"/>
              <w:keepLines w:val="0"/>
            </w:pPr>
            <w:r w:rsidRPr="004C10B4">
              <w:t>DC_2-5_n41-n78</w:t>
            </w:r>
          </w:p>
        </w:tc>
        <w:tc>
          <w:tcPr>
            <w:tcW w:w="937" w:type="pct"/>
            <w:vAlign w:val="center"/>
          </w:tcPr>
          <w:p w14:paraId="0F580102" w14:textId="77777777" w:rsidR="008A79CF" w:rsidRPr="00DC7310" w:rsidRDefault="008A79CF" w:rsidP="008A79CF">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E2B66CB" w14:textId="77777777" w:rsidR="008A79CF" w:rsidRPr="00DC7310" w:rsidRDefault="008A79CF" w:rsidP="008A79CF">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22135503" w14:textId="77777777" w:rsidR="008A79CF" w:rsidRPr="00DC7310" w:rsidRDefault="008A79CF" w:rsidP="008A79CF">
            <w:pPr>
              <w:pStyle w:val="TAC"/>
              <w:keepNext w:val="0"/>
              <w:keepLines w:val="0"/>
              <w:rPr>
                <w:rFonts w:cs="Arial"/>
                <w:szCs w:val="18"/>
              </w:rPr>
            </w:pPr>
            <w:r>
              <w:rPr>
                <w:rFonts w:cs="Arial" w:hint="eastAsia"/>
                <w:szCs w:val="18"/>
                <w:lang w:eastAsia="zh-CN"/>
              </w:rPr>
              <w:t>-</w:t>
            </w:r>
          </w:p>
        </w:tc>
        <w:tc>
          <w:tcPr>
            <w:tcW w:w="884" w:type="pct"/>
            <w:vAlign w:val="center"/>
          </w:tcPr>
          <w:p w14:paraId="5AB110B5" w14:textId="77777777" w:rsidR="008A79CF" w:rsidRPr="00DC7310" w:rsidRDefault="008A79CF" w:rsidP="008A79CF">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8A79CF" w:rsidRPr="00DC7310" w14:paraId="32C3F3EC" w14:textId="77777777" w:rsidTr="00561ACB">
        <w:trPr>
          <w:jc w:val="center"/>
        </w:trPr>
        <w:tc>
          <w:tcPr>
            <w:tcW w:w="1357" w:type="pct"/>
            <w:tcBorders>
              <w:bottom w:val="single" w:sz="4" w:space="0" w:color="auto"/>
            </w:tcBorders>
            <w:shd w:val="clear" w:color="auto" w:fill="auto"/>
          </w:tcPr>
          <w:p w14:paraId="45270162" w14:textId="77777777" w:rsidR="008A79CF" w:rsidRPr="00DC7310" w:rsidDel="00C538E8" w:rsidRDefault="008A79CF" w:rsidP="008A79CF">
            <w:pPr>
              <w:pStyle w:val="TAC"/>
              <w:keepNext w:val="0"/>
              <w:keepLines w:val="0"/>
              <w:rPr>
                <w:rFonts w:cs="Arial"/>
              </w:rPr>
            </w:pPr>
            <w:r w:rsidRPr="00DC7310">
              <w:rPr>
                <w:rFonts w:cs="Arial"/>
              </w:rPr>
              <w:t>DC_2-5-48_n12</w:t>
            </w:r>
          </w:p>
        </w:tc>
        <w:tc>
          <w:tcPr>
            <w:tcW w:w="937" w:type="pct"/>
            <w:vAlign w:val="center"/>
          </w:tcPr>
          <w:p w14:paraId="046CE22C" w14:textId="77777777" w:rsidR="008A79CF" w:rsidRPr="00DC7310" w:rsidRDefault="008A79CF" w:rsidP="008A79CF">
            <w:pPr>
              <w:pStyle w:val="TAC"/>
              <w:keepNext w:val="0"/>
              <w:keepLines w:val="0"/>
              <w:rPr>
                <w:lang w:eastAsia="ja-JP"/>
              </w:rPr>
            </w:pPr>
            <w:r w:rsidRPr="00DC7310">
              <w:rPr>
                <w:rFonts w:cs="Arial"/>
                <w:lang w:eastAsia="zh-CN"/>
              </w:rPr>
              <w:t>0.2</w:t>
            </w:r>
          </w:p>
        </w:tc>
        <w:tc>
          <w:tcPr>
            <w:tcW w:w="938" w:type="pct"/>
            <w:vAlign w:val="center"/>
          </w:tcPr>
          <w:p w14:paraId="602D7618"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B1854D4" w14:textId="77777777" w:rsidR="008A79CF" w:rsidRPr="00DC7310" w:rsidRDefault="008A79CF" w:rsidP="008A79CF">
            <w:pPr>
              <w:pStyle w:val="TAC"/>
              <w:keepNext w:val="0"/>
              <w:keepLines w:val="0"/>
              <w:rPr>
                <w:rFonts w:eastAsia="Yu Mincho" w:cs="Arial"/>
                <w:lang w:eastAsia="ja-JP"/>
              </w:rPr>
            </w:pPr>
            <w:r w:rsidRPr="00DC7310">
              <w:rPr>
                <w:rFonts w:cs="Arial"/>
                <w:lang w:eastAsia="zh-CN"/>
              </w:rPr>
              <w:t>0.5</w:t>
            </w:r>
          </w:p>
        </w:tc>
        <w:tc>
          <w:tcPr>
            <w:tcW w:w="884" w:type="pct"/>
            <w:vAlign w:val="center"/>
          </w:tcPr>
          <w:p w14:paraId="7F7B283F"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A79CF" w:rsidRPr="00DC7310" w14:paraId="6AC73089" w14:textId="77777777" w:rsidTr="00561ACB">
        <w:trPr>
          <w:jc w:val="center"/>
        </w:trPr>
        <w:tc>
          <w:tcPr>
            <w:tcW w:w="1357" w:type="pct"/>
            <w:tcBorders>
              <w:bottom w:val="single" w:sz="4" w:space="0" w:color="auto"/>
            </w:tcBorders>
            <w:shd w:val="clear" w:color="auto" w:fill="auto"/>
          </w:tcPr>
          <w:p w14:paraId="2271621A" w14:textId="77777777" w:rsidR="008A79CF" w:rsidRPr="00DC7310" w:rsidDel="00C538E8" w:rsidRDefault="008A79CF" w:rsidP="008A79CF">
            <w:pPr>
              <w:pStyle w:val="TAC"/>
              <w:keepNext w:val="0"/>
              <w:keepLines w:val="0"/>
              <w:rPr>
                <w:rFonts w:cs="Arial"/>
              </w:rPr>
            </w:pPr>
            <w:r w:rsidRPr="00DC7310">
              <w:rPr>
                <w:rFonts w:cs="Arial"/>
                <w:szCs w:val="18"/>
                <w:lang w:eastAsia="zh-CN"/>
              </w:rPr>
              <w:t>DC_2-5-48_n71</w:t>
            </w:r>
          </w:p>
        </w:tc>
        <w:tc>
          <w:tcPr>
            <w:tcW w:w="937" w:type="pct"/>
            <w:vAlign w:val="center"/>
          </w:tcPr>
          <w:p w14:paraId="72CD5037" w14:textId="77777777" w:rsidR="008A79CF" w:rsidRPr="00DC7310" w:rsidRDefault="008A79CF" w:rsidP="008A79CF">
            <w:pPr>
              <w:pStyle w:val="TAC"/>
              <w:keepNext w:val="0"/>
              <w:keepLines w:val="0"/>
              <w:rPr>
                <w:lang w:eastAsia="ja-JP"/>
              </w:rPr>
            </w:pPr>
            <w:r w:rsidRPr="00DC7310">
              <w:rPr>
                <w:rFonts w:cs="Arial"/>
                <w:szCs w:val="18"/>
                <w:lang w:eastAsia="zh-CN"/>
              </w:rPr>
              <w:t>0.2</w:t>
            </w:r>
          </w:p>
        </w:tc>
        <w:tc>
          <w:tcPr>
            <w:tcW w:w="938" w:type="pct"/>
            <w:vAlign w:val="center"/>
          </w:tcPr>
          <w:p w14:paraId="498B46D7"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7F297F7E" w14:textId="77777777" w:rsidR="008A79CF" w:rsidRPr="00DC7310" w:rsidRDefault="008A79CF" w:rsidP="008A79CF">
            <w:pPr>
              <w:pStyle w:val="TAC"/>
              <w:keepNext w:val="0"/>
              <w:keepLines w:val="0"/>
              <w:rPr>
                <w:rFonts w:eastAsia="Yu Mincho" w:cs="Arial"/>
                <w:lang w:eastAsia="ja-JP"/>
              </w:rPr>
            </w:pPr>
            <w:r w:rsidRPr="00DC7310">
              <w:rPr>
                <w:rFonts w:cs="Arial"/>
                <w:szCs w:val="18"/>
              </w:rPr>
              <w:t>0.5</w:t>
            </w:r>
          </w:p>
        </w:tc>
        <w:tc>
          <w:tcPr>
            <w:tcW w:w="884" w:type="pct"/>
            <w:vAlign w:val="center"/>
          </w:tcPr>
          <w:p w14:paraId="760CF95C"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7460734F" w14:textId="77777777" w:rsidTr="00561ACB">
        <w:trPr>
          <w:jc w:val="center"/>
        </w:trPr>
        <w:tc>
          <w:tcPr>
            <w:tcW w:w="1357" w:type="pct"/>
            <w:tcBorders>
              <w:bottom w:val="single" w:sz="4" w:space="0" w:color="auto"/>
            </w:tcBorders>
            <w:shd w:val="clear" w:color="auto" w:fill="auto"/>
          </w:tcPr>
          <w:p w14:paraId="769DEA2F" w14:textId="77777777" w:rsidR="008A79CF" w:rsidRPr="00DC7310" w:rsidDel="00C538E8" w:rsidRDefault="008A79CF" w:rsidP="008A79CF">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232DF500" w14:textId="77777777" w:rsidR="008A79CF" w:rsidRPr="00DC7310" w:rsidRDefault="008A79CF" w:rsidP="008A79CF">
            <w:pPr>
              <w:pStyle w:val="TAC"/>
              <w:keepNext w:val="0"/>
              <w:keepLines w:val="0"/>
              <w:rPr>
                <w:lang w:eastAsia="ja-JP"/>
              </w:rPr>
            </w:pPr>
            <w:r w:rsidRPr="00DC7310">
              <w:rPr>
                <w:rFonts w:cs="Arial"/>
                <w:lang w:eastAsia="zh-CN"/>
              </w:rPr>
              <w:t>0.2</w:t>
            </w:r>
          </w:p>
        </w:tc>
        <w:tc>
          <w:tcPr>
            <w:tcW w:w="938" w:type="pct"/>
            <w:vAlign w:val="center"/>
          </w:tcPr>
          <w:p w14:paraId="351CD871"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EA83FEB" w14:textId="77777777" w:rsidR="008A79CF" w:rsidRPr="00DC7310" w:rsidRDefault="008A79CF" w:rsidP="008A79CF">
            <w:pPr>
              <w:pStyle w:val="TAC"/>
              <w:keepNext w:val="0"/>
              <w:keepLines w:val="0"/>
              <w:rPr>
                <w:rFonts w:eastAsia="Yu Mincho" w:cs="Arial"/>
                <w:lang w:eastAsia="ja-JP"/>
              </w:rPr>
            </w:pPr>
            <w:r w:rsidRPr="00DC7310">
              <w:t>0.5</w:t>
            </w:r>
          </w:p>
        </w:tc>
        <w:tc>
          <w:tcPr>
            <w:tcW w:w="884" w:type="pct"/>
            <w:vAlign w:val="center"/>
          </w:tcPr>
          <w:p w14:paraId="07A8DE2F"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353B981C" w14:textId="77777777" w:rsidTr="00561ACB">
        <w:trPr>
          <w:jc w:val="center"/>
        </w:trPr>
        <w:tc>
          <w:tcPr>
            <w:tcW w:w="1357" w:type="pct"/>
            <w:tcBorders>
              <w:bottom w:val="single" w:sz="4" w:space="0" w:color="auto"/>
            </w:tcBorders>
            <w:shd w:val="clear" w:color="auto" w:fill="auto"/>
          </w:tcPr>
          <w:p w14:paraId="33348D6B" w14:textId="77777777" w:rsidR="008A79CF" w:rsidRPr="00DC7310" w:rsidDel="00C538E8" w:rsidRDefault="008A79CF" w:rsidP="008A79CF">
            <w:pPr>
              <w:pStyle w:val="TAC"/>
              <w:keepNext w:val="0"/>
              <w:keepLines w:val="0"/>
              <w:rPr>
                <w:rFonts w:cs="Arial"/>
              </w:rPr>
            </w:pPr>
            <w:r w:rsidRPr="00DC7310">
              <w:rPr>
                <w:rFonts w:eastAsia="Malgun Gothic"/>
                <w:lang w:eastAsia="ko-KR"/>
              </w:rPr>
              <w:t>DC_2-5-66_n2</w:t>
            </w:r>
          </w:p>
        </w:tc>
        <w:tc>
          <w:tcPr>
            <w:tcW w:w="937" w:type="pct"/>
            <w:vAlign w:val="center"/>
          </w:tcPr>
          <w:p w14:paraId="0222151F" w14:textId="77777777" w:rsidR="008A79CF" w:rsidRPr="00DC7310" w:rsidRDefault="008A79CF" w:rsidP="008A79CF">
            <w:pPr>
              <w:pStyle w:val="TAC"/>
              <w:keepNext w:val="0"/>
              <w:keepLines w:val="0"/>
              <w:rPr>
                <w:rFonts w:cs="Arial"/>
                <w:szCs w:val="18"/>
                <w:lang w:eastAsia="zh-CN"/>
              </w:rPr>
            </w:pPr>
            <w:r w:rsidRPr="00DC7310">
              <w:rPr>
                <w:rFonts w:cs="Arial"/>
                <w:lang w:eastAsia="fi-FI"/>
              </w:rPr>
              <w:t>0.3</w:t>
            </w:r>
          </w:p>
        </w:tc>
        <w:tc>
          <w:tcPr>
            <w:tcW w:w="938" w:type="pct"/>
            <w:vAlign w:val="center"/>
          </w:tcPr>
          <w:p w14:paraId="7090F22B"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3A74666" w14:textId="77777777" w:rsidR="008A79CF" w:rsidRPr="00DC7310" w:rsidRDefault="008A79CF" w:rsidP="008A79CF">
            <w:pPr>
              <w:pStyle w:val="TAC"/>
              <w:keepNext w:val="0"/>
              <w:keepLines w:val="0"/>
              <w:rPr>
                <w:rFonts w:cs="Arial"/>
                <w:szCs w:val="18"/>
              </w:rPr>
            </w:pPr>
            <w:r w:rsidRPr="00DC7310">
              <w:rPr>
                <w:rFonts w:cs="Arial"/>
                <w:lang w:eastAsia="fi-FI"/>
              </w:rPr>
              <w:t>0.3</w:t>
            </w:r>
          </w:p>
        </w:tc>
        <w:tc>
          <w:tcPr>
            <w:tcW w:w="884" w:type="pct"/>
            <w:vAlign w:val="center"/>
          </w:tcPr>
          <w:p w14:paraId="43447B51"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A79CF" w:rsidRPr="00DC7310" w14:paraId="35243157" w14:textId="77777777" w:rsidTr="00561ACB">
        <w:trPr>
          <w:jc w:val="center"/>
        </w:trPr>
        <w:tc>
          <w:tcPr>
            <w:tcW w:w="1357" w:type="pct"/>
            <w:tcBorders>
              <w:bottom w:val="single" w:sz="4" w:space="0" w:color="auto"/>
            </w:tcBorders>
            <w:shd w:val="clear" w:color="auto" w:fill="auto"/>
          </w:tcPr>
          <w:p w14:paraId="4A47412A" w14:textId="77777777" w:rsidR="008A79CF" w:rsidRPr="00DC7310" w:rsidDel="00C538E8" w:rsidRDefault="008A79CF" w:rsidP="008A79CF">
            <w:pPr>
              <w:pStyle w:val="TAC"/>
              <w:keepNext w:val="0"/>
              <w:keepLines w:val="0"/>
              <w:rPr>
                <w:rFonts w:cs="Arial"/>
              </w:rPr>
            </w:pPr>
            <w:r w:rsidRPr="00DC7310">
              <w:rPr>
                <w:rFonts w:eastAsia="Malgun Gothic"/>
                <w:lang w:eastAsia="ko-KR"/>
              </w:rPr>
              <w:t>DC_2-5-66_n5</w:t>
            </w:r>
          </w:p>
        </w:tc>
        <w:tc>
          <w:tcPr>
            <w:tcW w:w="937" w:type="pct"/>
            <w:vAlign w:val="center"/>
          </w:tcPr>
          <w:p w14:paraId="2A9BBDAD" w14:textId="77777777" w:rsidR="008A79CF" w:rsidRPr="00DC7310" w:rsidRDefault="008A79CF" w:rsidP="008A79CF">
            <w:pPr>
              <w:pStyle w:val="TAC"/>
              <w:keepNext w:val="0"/>
              <w:keepLines w:val="0"/>
              <w:rPr>
                <w:rFonts w:cs="Arial"/>
                <w:szCs w:val="18"/>
                <w:lang w:eastAsia="zh-CN"/>
              </w:rPr>
            </w:pPr>
            <w:r w:rsidRPr="00DC7310">
              <w:rPr>
                <w:rFonts w:cs="Arial"/>
                <w:lang w:eastAsia="fi-FI"/>
              </w:rPr>
              <w:t>0.3</w:t>
            </w:r>
          </w:p>
        </w:tc>
        <w:tc>
          <w:tcPr>
            <w:tcW w:w="938" w:type="pct"/>
            <w:vAlign w:val="center"/>
          </w:tcPr>
          <w:p w14:paraId="33C87263"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BD8FFF5" w14:textId="77777777" w:rsidR="008A79CF" w:rsidRPr="00DC7310" w:rsidRDefault="008A79CF" w:rsidP="008A79CF">
            <w:pPr>
              <w:pStyle w:val="TAC"/>
              <w:keepNext w:val="0"/>
              <w:keepLines w:val="0"/>
              <w:rPr>
                <w:rFonts w:cs="Arial"/>
                <w:szCs w:val="18"/>
              </w:rPr>
            </w:pPr>
            <w:r w:rsidRPr="00DC7310">
              <w:rPr>
                <w:rFonts w:cs="Arial"/>
                <w:lang w:eastAsia="fi-FI"/>
              </w:rPr>
              <w:t>0.3</w:t>
            </w:r>
          </w:p>
        </w:tc>
        <w:tc>
          <w:tcPr>
            <w:tcW w:w="884" w:type="pct"/>
            <w:vAlign w:val="center"/>
          </w:tcPr>
          <w:p w14:paraId="3EE01220"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r>
      <w:tr w:rsidR="008A79CF" w:rsidRPr="00DC7310" w14:paraId="44C61EBA" w14:textId="77777777" w:rsidTr="00561ACB">
        <w:trPr>
          <w:jc w:val="center"/>
        </w:trPr>
        <w:tc>
          <w:tcPr>
            <w:tcW w:w="1357" w:type="pct"/>
            <w:tcBorders>
              <w:top w:val="single" w:sz="4" w:space="0" w:color="auto"/>
              <w:bottom w:val="single" w:sz="4" w:space="0" w:color="auto"/>
            </w:tcBorders>
            <w:shd w:val="clear" w:color="auto" w:fill="auto"/>
          </w:tcPr>
          <w:p w14:paraId="488596AB" w14:textId="77777777" w:rsidR="008A79CF" w:rsidRPr="00DC7310" w:rsidDel="00C538E8" w:rsidRDefault="008A79CF" w:rsidP="008A79CF">
            <w:pPr>
              <w:pStyle w:val="TAC"/>
              <w:keepNext w:val="0"/>
              <w:keepLines w:val="0"/>
            </w:pPr>
            <w:r w:rsidRPr="00DC7310">
              <w:t>DC_2-5-66_</w:t>
            </w:r>
            <w:r w:rsidRPr="00DC7310">
              <w:rPr>
                <w:lang w:eastAsia="ja-JP"/>
              </w:rPr>
              <w:t>n7</w:t>
            </w:r>
          </w:p>
        </w:tc>
        <w:tc>
          <w:tcPr>
            <w:tcW w:w="937" w:type="pct"/>
            <w:vAlign w:val="center"/>
          </w:tcPr>
          <w:p w14:paraId="47F20393" w14:textId="77777777" w:rsidR="008A79CF" w:rsidRPr="00DC7310" w:rsidRDefault="008A79CF" w:rsidP="008A79CF">
            <w:pPr>
              <w:pStyle w:val="TAC"/>
              <w:keepNext w:val="0"/>
              <w:keepLines w:val="0"/>
              <w:rPr>
                <w:lang w:eastAsia="fi-FI"/>
              </w:rPr>
            </w:pPr>
            <w:r w:rsidRPr="00DC7310">
              <w:rPr>
                <w:lang w:eastAsia="ja-JP"/>
              </w:rPr>
              <w:t>0.3</w:t>
            </w:r>
          </w:p>
        </w:tc>
        <w:tc>
          <w:tcPr>
            <w:tcW w:w="938" w:type="pct"/>
            <w:vAlign w:val="center"/>
          </w:tcPr>
          <w:p w14:paraId="2A7FF5FF"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0A0CF814" w14:textId="77777777" w:rsidR="008A79CF" w:rsidRPr="00DC7310" w:rsidRDefault="008A79CF" w:rsidP="008A79CF">
            <w:pPr>
              <w:pStyle w:val="TAC"/>
              <w:keepNext w:val="0"/>
              <w:keepLines w:val="0"/>
              <w:rPr>
                <w:lang w:eastAsia="fi-FI"/>
              </w:rPr>
            </w:pPr>
            <w:r w:rsidRPr="00DC7310">
              <w:rPr>
                <w:lang w:eastAsia="ja-JP"/>
              </w:rPr>
              <w:t>0.5</w:t>
            </w:r>
          </w:p>
        </w:tc>
        <w:tc>
          <w:tcPr>
            <w:tcW w:w="884" w:type="pct"/>
            <w:vAlign w:val="center"/>
          </w:tcPr>
          <w:p w14:paraId="2E95D2D6"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5D6764AF" w14:textId="77777777" w:rsidTr="00561ACB">
        <w:trPr>
          <w:jc w:val="center"/>
        </w:trPr>
        <w:tc>
          <w:tcPr>
            <w:tcW w:w="1357" w:type="pct"/>
            <w:tcBorders>
              <w:bottom w:val="single" w:sz="4" w:space="0" w:color="auto"/>
            </w:tcBorders>
            <w:shd w:val="clear" w:color="auto" w:fill="auto"/>
          </w:tcPr>
          <w:p w14:paraId="7F95AE3E" w14:textId="77777777" w:rsidR="008A79CF" w:rsidRPr="00DC7310" w:rsidDel="00C538E8" w:rsidRDefault="008A79CF" w:rsidP="008A79CF">
            <w:pPr>
              <w:pStyle w:val="TAC"/>
              <w:keepNext w:val="0"/>
              <w:keepLines w:val="0"/>
              <w:rPr>
                <w:rFonts w:cs="Arial"/>
              </w:rPr>
            </w:pPr>
            <w:r w:rsidRPr="00DC7310">
              <w:rPr>
                <w:rFonts w:cs="Arial"/>
              </w:rPr>
              <w:lastRenderedPageBreak/>
              <w:t>DC_2-5-66_n12</w:t>
            </w:r>
          </w:p>
        </w:tc>
        <w:tc>
          <w:tcPr>
            <w:tcW w:w="937" w:type="pct"/>
            <w:vAlign w:val="center"/>
          </w:tcPr>
          <w:p w14:paraId="2C4A7736" w14:textId="77777777" w:rsidR="008A79CF" w:rsidRPr="00DC7310" w:rsidRDefault="008A79CF" w:rsidP="008A79CF">
            <w:pPr>
              <w:pStyle w:val="TAC"/>
              <w:keepNext w:val="0"/>
              <w:keepLines w:val="0"/>
              <w:rPr>
                <w:lang w:eastAsia="ja-JP"/>
              </w:rPr>
            </w:pPr>
            <w:r w:rsidRPr="00DC7310">
              <w:rPr>
                <w:rFonts w:cs="Arial"/>
                <w:lang w:eastAsia="zh-CN"/>
              </w:rPr>
              <w:t>0.2</w:t>
            </w:r>
          </w:p>
        </w:tc>
        <w:tc>
          <w:tcPr>
            <w:tcW w:w="938" w:type="pct"/>
            <w:vAlign w:val="center"/>
          </w:tcPr>
          <w:p w14:paraId="3FCC21AB"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53468CD" w14:textId="77777777" w:rsidR="008A79CF" w:rsidRPr="00DC7310" w:rsidRDefault="008A79CF" w:rsidP="008A79CF">
            <w:pPr>
              <w:pStyle w:val="TAC"/>
              <w:keepNext w:val="0"/>
              <w:keepLines w:val="0"/>
              <w:rPr>
                <w:rFonts w:eastAsia="Yu Mincho" w:cs="Arial"/>
                <w:lang w:eastAsia="ja-JP"/>
              </w:rPr>
            </w:pPr>
            <w:r w:rsidRPr="00DC7310">
              <w:rPr>
                <w:rFonts w:cs="Arial"/>
                <w:lang w:eastAsia="zh-CN"/>
              </w:rPr>
              <w:t>0.5</w:t>
            </w:r>
          </w:p>
        </w:tc>
        <w:tc>
          <w:tcPr>
            <w:tcW w:w="884" w:type="pct"/>
            <w:vAlign w:val="center"/>
          </w:tcPr>
          <w:p w14:paraId="16A5457C"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A79CF" w:rsidRPr="00DC7310" w14:paraId="673AE192" w14:textId="77777777" w:rsidTr="00561ACB">
        <w:trPr>
          <w:jc w:val="center"/>
        </w:trPr>
        <w:tc>
          <w:tcPr>
            <w:tcW w:w="1357" w:type="pct"/>
            <w:tcBorders>
              <w:bottom w:val="single" w:sz="4" w:space="0" w:color="auto"/>
            </w:tcBorders>
            <w:shd w:val="clear" w:color="auto" w:fill="auto"/>
          </w:tcPr>
          <w:p w14:paraId="628E8815" w14:textId="77777777" w:rsidR="008A79CF" w:rsidRPr="00DC7310" w:rsidRDefault="008A79CF" w:rsidP="008A79CF">
            <w:pPr>
              <w:pStyle w:val="TAC"/>
              <w:keepNext w:val="0"/>
              <w:keepLines w:val="0"/>
              <w:rPr>
                <w:rFonts w:cs="Arial"/>
              </w:rPr>
            </w:pPr>
            <w:r w:rsidRPr="00DC7310">
              <w:rPr>
                <w:rFonts w:cs="Arial"/>
              </w:rPr>
              <w:t>DC_2-5-66_n30</w:t>
            </w:r>
          </w:p>
          <w:p w14:paraId="110766CC" w14:textId="77777777" w:rsidR="008A79CF" w:rsidRPr="00DC7310" w:rsidRDefault="008A79CF" w:rsidP="008A79CF">
            <w:pPr>
              <w:pStyle w:val="TAC"/>
              <w:keepNext w:val="0"/>
              <w:keepLines w:val="0"/>
              <w:rPr>
                <w:rFonts w:cs="Arial"/>
                <w:lang w:eastAsia="ja-JP"/>
              </w:rPr>
            </w:pPr>
            <w:r w:rsidRPr="00DC7310">
              <w:rPr>
                <w:rFonts w:cs="Arial"/>
                <w:lang w:eastAsia="ja-JP"/>
              </w:rPr>
              <w:t>DC_2-2-5-66_n30</w:t>
            </w:r>
          </w:p>
          <w:p w14:paraId="63FF596D" w14:textId="77777777" w:rsidR="008A79CF" w:rsidRPr="00DC7310" w:rsidDel="00C538E8" w:rsidRDefault="008A79CF" w:rsidP="008A79CF">
            <w:pPr>
              <w:pStyle w:val="TAC"/>
              <w:keepNext w:val="0"/>
              <w:keepLines w:val="0"/>
              <w:rPr>
                <w:rFonts w:cs="Arial"/>
              </w:rPr>
            </w:pPr>
            <w:r w:rsidRPr="00DC7310">
              <w:rPr>
                <w:rFonts w:cs="Arial"/>
                <w:lang w:eastAsia="ja-JP"/>
              </w:rPr>
              <w:t>DC_2-5-66-66_n30</w:t>
            </w:r>
          </w:p>
        </w:tc>
        <w:tc>
          <w:tcPr>
            <w:tcW w:w="937" w:type="pct"/>
            <w:vAlign w:val="center"/>
          </w:tcPr>
          <w:p w14:paraId="5616A913"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3E612F1F"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31597D59" w14:textId="77777777" w:rsidR="008A79CF" w:rsidRPr="00DC7310" w:rsidRDefault="008A79CF" w:rsidP="008A79CF">
            <w:pPr>
              <w:pStyle w:val="TAC"/>
              <w:keepNext w:val="0"/>
              <w:keepLines w:val="0"/>
              <w:rPr>
                <w:rFonts w:eastAsia="Yu Mincho" w:cs="Arial"/>
                <w:lang w:eastAsia="ja-JP"/>
              </w:rPr>
            </w:pPr>
            <w:r w:rsidRPr="00DC7310">
              <w:rPr>
                <w:rFonts w:cs="Arial"/>
                <w:lang w:eastAsia="zh-CN"/>
              </w:rPr>
              <w:t>0.4</w:t>
            </w:r>
          </w:p>
        </w:tc>
        <w:tc>
          <w:tcPr>
            <w:tcW w:w="884" w:type="pct"/>
            <w:vAlign w:val="center"/>
          </w:tcPr>
          <w:p w14:paraId="512A84F1"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4D63DBAF" w14:textId="77777777" w:rsidTr="00561ACB">
        <w:trPr>
          <w:jc w:val="center"/>
        </w:trPr>
        <w:tc>
          <w:tcPr>
            <w:tcW w:w="1357" w:type="pct"/>
            <w:tcBorders>
              <w:bottom w:val="single" w:sz="4" w:space="0" w:color="auto"/>
            </w:tcBorders>
            <w:shd w:val="clear" w:color="auto" w:fill="auto"/>
          </w:tcPr>
          <w:p w14:paraId="58EC9DF1" w14:textId="77777777" w:rsidR="008A79CF" w:rsidRPr="00DC7310" w:rsidRDefault="008A79CF" w:rsidP="008A79CF">
            <w:pPr>
              <w:pStyle w:val="TAC"/>
              <w:keepNext w:val="0"/>
              <w:keepLines w:val="0"/>
              <w:rPr>
                <w:rFonts w:cs="Arial"/>
                <w:lang w:eastAsia="ja-JP"/>
              </w:rPr>
            </w:pPr>
            <w:r w:rsidRPr="00DC7310">
              <w:rPr>
                <w:rFonts w:cs="Arial"/>
                <w:lang w:eastAsia="ja-JP"/>
              </w:rPr>
              <w:t>DC_2-5-66_n41</w:t>
            </w:r>
          </w:p>
          <w:p w14:paraId="087402B7" w14:textId="77777777" w:rsidR="008A79CF" w:rsidRPr="00DC7310" w:rsidRDefault="008A79CF" w:rsidP="008A79CF">
            <w:pPr>
              <w:pStyle w:val="TAC"/>
              <w:keepNext w:val="0"/>
              <w:keepLines w:val="0"/>
              <w:rPr>
                <w:rFonts w:cs="Arial"/>
              </w:rPr>
            </w:pPr>
            <w:r w:rsidRPr="00DC7310">
              <w:rPr>
                <w:rFonts w:cs="Arial"/>
                <w:lang w:eastAsia="ja-JP"/>
              </w:rPr>
              <w:t>DC_2-2-5-66_n41</w:t>
            </w:r>
          </w:p>
        </w:tc>
        <w:tc>
          <w:tcPr>
            <w:tcW w:w="937" w:type="pct"/>
            <w:vAlign w:val="center"/>
          </w:tcPr>
          <w:p w14:paraId="6598E9FD"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36558200"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096913D8"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F2AF0C8" w14:textId="77777777" w:rsidR="008A79CF" w:rsidRPr="00DC7310" w:rsidRDefault="008A79CF" w:rsidP="008A79CF">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8A79CF" w:rsidRPr="00DC7310" w14:paraId="6F39832B" w14:textId="77777777" w:rsidTr="00561ACB">
        <w:trPr>
          <w:jc w:val="center"/>
        </w:trPr>
        <w:tc>
          <w:tcPr>
            <w:tcW w:w="1357" w:type="pct"/>
            <w:tcBorders>
              <w:bottom w:val="single" w:sz="4" w:space="0" w:color="auto"/>
            </w:tcBorders>
            <w:shd w:val="clear" w:color="auto" w:fill="auto"/>
          </w:tcPr>
          <w:p w14:paraId="0AEF96CE" w14:textId="77777777" w:rsidR="008A79CF" w:rsidRPr="00DC7310" w:rsidRDefault="008A79CF" w:rsidP="008A79CF">
            <w:pPr>
              <w:pStyle w:val="TAC"/>
              <w:keepNext w:val="0"/>
              <w:keepLines w:val="0"/>
              <w:rPr>
                <w:rFonts w:cs="Arial"/>
                <w:lang w:eastAsia="ja-JP"/>
              </w:rPr>
            </w:pPr>
            <w:r w:rsidRPr="00DC7310">
              <w:rPr>
                <w:rFonts w:cs="Arial"/>
                <w:lang w:eastAsia="ja-JP"/>
              </w:rPr>
              <w:t>DC_2-5-66_n48</w:t>
            </w:r>
          </w:p>
          <w:p w14:paraId="2479023A" w14:textId="77777777" w:rsidR="008A79CF" w:rsidRPr="00DC7310" w:rsidRDefault="008A79CF" w:rsidP="008A79CF">
            <w:pPr>
              <w:pStyle w:val="TAC"/>
              <w:keepNext w:val="0"/>
              <w:keepLines w:val="0"/>
              <w:rPr>
                <w:rFonts w:eastAsia="Yu Mincho" w:cs="Arial"/>
                <w:lang w:eastAsia="ja-JP"/>
              </w:rPr>
            </w:pPr>
            <w:r w:rsidRPr="00DC7310">
              <w:rPr>
                <w:rFonts w:eastAsia="Yu Mincho" w:cs="Arial"/>
                <w:lang w:eastAsia="ja-JP"/>
              </w:rPr>
              <w:t>DC_2-5-66-66_n48</w:t>
            </w:r>
          </w:p>
          <w:p w14:paraId="5157370C" w14:textId="77777777" w:rsidR="008A79CF" w:rsidRPr="00DC7310" w:rsidDel="00C538E8" w:rsidRDefault="008A79CF" w:rsidP="008A79CF">
            <w:pPr>
              <w:pStyle w:val="TAC"/>
              <w:keepNext w:val="0"/>
              <w:keepLines w:val="0"/>
              <w:rPr>
                <w:rFonts w:cs="Arial"/>
              </w:rPr>
            </w:pPr>
          </w:p>
        </w:tc>
        <w:tc>
          <w:tcPr>
            <w:tcW w:w="937" w:type="pct"/>
            <w:vAlign w:val="center"/>
          </w:tcPr>
          <w:p w14:paraId="19E7A83F" w14:textId="77777777" w:rsidR="008A79CF" w:rsidRPr="00DC7310" w:rsidRDefault="008A79CF" w:rsidP="008A79CF">
            <w:pPr>
              <w:pStyle w:val="TAC"/>
              <w:keepNext w:val="0"/>
              <w:keepLines w:val="0"/>
              <w:rPr>
                <w:lang w:eastAsia="ja-JP"/>
              </w:rPr>
            </w:pPr>
            <w:r w:rsidRPr="00DC7310">
              <w:rPr>
                <w:rFonts w:cs="Arial"/>
                <w:lang w:eastAsia="zh-CN"/>
              </w:rPr>
              <w:t>0.3</w:t>
            </w:r>
          </w:p>
        </w:tc>
        <w:tc>
          <w:tcPr>
            <w:tcW w:w="938" w:type="pct"/>
            <w:vAlign w:val="center"/>
          </w:tcPr>
          <w:p w14:paraId="672E270A"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709CA6A3" w14:textId="77777777" w:rsidR="008A79CF" w:rsidRPr="00DC7310" w:rsidRDefault="008A79CF" w:rsidP="008A79C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4B1ACA8"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59EFA8B4" w14:textId="77777777" w:rsidTr="00561ACB">
        <w:trPr>
          <w:jc w:val="center"/>
        </w:trPr>
        <w:tc>
          <w:tcPr>
            <w:tcW w:w="1357" w:type="pct"/>
            <w:tcBorders>
              <w:bottom w:val="single" w:sz="4" w:space="0" w:color="auto"/>
            </w:tcBorders>
            <w:shd w:val="clear" w:color="auto" w:fill="auto"/>
          </w:tcPr>
          <w:p w14:paraId="0C69F62B" w14:textId="77777777" w:rsidR="008A79CF" w:rsidRPr="00DC7310" w:rsidRDefault="008A79CF" w:rsidP="008A79CF">
            <w:pPr>
              <w:pStyle w:val="TAC"/>
              <w:keepNext w:val="0"/>
              <w:keepLines w:val="0"/>
              <w:rPr>
                <w:rFonts w:eastAsia="Malgun Gothic"/>
                <w:lang w:eastAsia="ko-KR"/>
              </w:rPr>
            </w:pPr>
            <w:r w:rsidRPr="00DC7310">
              <w:rPr>
                <w:rFonts w:eastAsia="Malgun Gothic"/>
                <w:lang w:eastAsia="ko-KR"/>
              </w:rPr>
              <w:t>DC_2-2-5-(n)66</w:t>
            </w:r>
          </w:p>
          <w:p w14:paraId="581598AD" w14:textId="77777777" w:rsidR="008A79CF" w:rsidRPr="00DC7310" w:rsidRDefault="008A79CF" w:rsidP="008A79CF">
            <w:pPr>
              <w:pStyle w:val="TAC"/>
              <w:keepNext w:val="0"/>
              <w:keepLines w:val="0"/>
              <w:rPr>
                <w:rFonts w:eastAsia="Malgun Gothic"/>
                <w:lang w:eastAsia="ko-KR"/>
              </w:rPr>
            </w:pPr>
            <w:r w:rsidRPr="00DC7310">
              <w:rPr>
                <w:rFonts w:eastAsia="Malgun Gothic"/>
                <w:lang w:eastAsia="ko-KR"/>
              </w:rPr>
              <w:t>DC_2-2-5-66-(n)66</w:t>
            </w:r>
          </w:p>
          <w:p w14:paraId="4F8F0282" w14:textId="77777777" w:rsidR="008A79CF" w:rsidRPr="00DC7310" w:rsidRDefault="008A79CF" w:rsidP="008A79CF">
            <w:pPr>
              <w:pStyle w:val="TAC"/>
              <w:keepNext w:val="0"/>
              <w:keepLines w:val="0"/>
              <w:rPr>
                <w:rFonts w:eastAsia="Malgun Gothic"/>
                <w:lang w:eastAsia="ko-KR"/>
              </w:rPr>
            </w:pPr>
            <w:r w:rsidRPr="00DC7310">
              <w:rPr>
                <w:rFonts w:eastAsia="Malgun Gothic"/>
                <w:lang w:eastAsia="ko-KR"/>
              </w:rPr>
              <w:t>DC_2-5-(n)66</w:t>
            </w:r>
          </w:p>
          <w:p w14:paraId="3C601104" w14:textId="77777777" w:rsidR="008A79CF" w:rsidRPr="00DC7310" w:rsidRDefault="008A79CF" w:rsidP="008A79CF">
            <w:pPr>
              <w:pStyle w:val="TAC"/>
              <w:keepNext w:val="0"/>
              <w:keepLines w:val="0"/>
              <w:rPr>
                <w:rFonts w:eastAsia="Malgun Gothic"/>
                <w:lang w:eastAsia="ko-KR"/>
              </w:rPr>
            </w:pPr>
            <w:r w:rsidRPr="00DC7310">
              <w:rPr>
                <w:rFonts w:eastAsia="Malgun Gothic"/>
                <w:lang w:eastAsia="ko-KR"/>
              </w:rPr>
              <w:t>DC_2-5-66_n66</w:t>
            </w:r>
          </w:p>
          <w:p w14:paraId="4C798D7C" w14:textId="77777777" w:rsidR="008A79CF" w:rsidRPr="00DC7310" w:rsidDel="00C538E8" w:rsidRDefault="008A79CF" w:rsidP="008A79CF">
            <w:pPr>
              <w:pStyle w:val="TAC"/>
              <w:keepNext w:val="0"/>
              <w:keepLines w:val="0"/>
              <w:rPr>
                <w:rFonts w:cs="Arial"/>
              </w:rPr>
            </w:pPr>
            <w:r w:rsidRPr="00DC7310">
              <w:rPr>
                <w:rFonts w:eastAsia="Malgun Gothic"/>
                <w:lang w:eastAsia="ko-KR"/>
              </w:rPr>
              <w:t>DC_2-5-66-(n)66</w:t>
            </w:r>
          </w:p>
        </w:tc>
        <w:tc>
          <w:tcPr>
            <w:tcW w:w="937" w:type="pct"/>
            <w:vAlign w:val="center"/>
          </w:tcPr>
          <w:p w14:paraId="6E35AF60" w14:textId="77777777" w:rsidR="008A79CF" w:rsidRPr="00DC7310" w:rsidRDefault="008A79CF" w:rsidP="008A79CF">
            <w:pPr>
              <w:pStyle w:val="TAC"/>
              <w:keepNext w:val="0"/>
              <w:keepLines w:val="0"/>
              <w:rPr>
                <w:lang w:eastAsia="ja-JP"/>
              </w:rPr>
            </w:pPr>
            <w:r w:rsidRPr="00DC7310">
              <w:rPr>
                <w:rFonts w:cs="Arial"/>
                <w:lang w:eastAsia="fi-FI"/>
              </w:rPr>
              <w:t>0.3</w:t>
            </w:r>
          </w:p>
        </w:tc>
        <w:tc>
          <w:tcPr>
            <w:tcW w:w="938" w:type="pct"/>
            <w:vAlign w:val="center"/>
          </w:tcPr>
          <w:p w14:paraId="1C95F435"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3FC65252" w14:textId="77777777" w:rsidR="008A79CF" w:rsidRPr="00DC7310" w:rsidRDefault="008A79CF" w:rsidP="008A79CF">
            <w:pPr>
              <w:pStyle w:val="TAC"/>
              <w:keepNext w:val="0"/>
              <w:keepLines w:val="0"/>
              <w:rPr>
                <w:rFonts w:eastAsia="Yu Mincho" w:cs="Arial"/>
                <w:lang w:eastAsia="ja-JP"/>
              </w:rPr>
            </w:pPr>
            <w:r w:rsidRPr="00DC7310">
              <w:rPr>
                <w:rFonts w:cs="Arial"/>
                <w:lang w:eastAsia="fi-FI"/>
              </w:rPr>
              <w:t>0.3</w:t>
            </w:r>
          </w:p>
        </w:tc>
        <w:tc>
          <w:tcPr>
            <w:tcW w:w="884" w:type="pct"/>
            <w:vAlign w:val="center"/>
          </w:tcPr>
          <w:p w14:paraId="3650EF0D"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A79CF" w:rsidRPr="00DC7310" w14:paraId="73923026" w14:textId="77777777" w:rsidTr="00561ACB">
        <w:trPr>
          <w:jc w:val="center"/>
        </w:trPr>
        <w:tc>
          <w:tcPr>
            <w:tcW w:w="1357" w:type="pct"/>
            <w:tcBorders>
              <w:bottom w:val="single" w:sz="4" w:space="0" w:color="auto"/>
            </w:tcBorders>
            <w:shd w:val="clear" w:color="auto" w:fill="auto"/>
          </w:tcPr>
          <w:p w14:paraId="5A27D935" w14:textId="77777777" w:rsidR="008A79CF" w:rsidRPr="00DC7310" w:rsidDel="00C538E8" w:rsidRDefault="008A79CF" w:rsidP="008A79CF">
            <w:pPr>
              <w:pStyle w:val="TAC"/>
              <w:keepNext w:val="0"/>
              <w:keepLines w:val="0"/>
              <w:rPr>
                <w:rFonts w:cs="Arial"/>
              </w:rPr>
            </w:pPr>
            <w:r w:rsidRPr="00DC7310">
              <w:rPr>
                <w:rFonts w:cs="Arial"/>
                <w:szCs w:val="18"/>
                <w:lang w:eastAsia="zh-CN"/>
              </w:rPr>
              <w:t>DC_2-5-66_n71</w:t>
            </w:r>
          </w:p>
        </w:tc>
        <w:tc>
          <w:tcPr>
            <w:tcW w:w="937" w:type="pct"/>
            <w:vAlign w:val="center"/>
          </w:tcPr>
          <w:p w14:paraId="45C49B99" w14:textId="77777777" w:rsidR="008A79CF" w:rsidRPr="00DC7310" w:rsidRDefault="008A79CF" w:rsidP="008A79CF">
            <w:pPr>
              <w:pStyle w:val="TAC"/>
              <w:keepNext w:val="0"/>
              <w:keepLines w:val="0"/>
              <w:rPr>
                <w:lang w:eastAsia="ja-JP"/>
              </w:rPr>
            </w:pPr>
            <w:r w:rsidRPr="00DC7310">
              <w:rPr>
                <w:rFonts w:cs="Arial"/>
                <w:szCs w:val="18"/>
                <w:lang w:eastAsia="zh-CN"/>
              </w:rPr>
              <w:t>0.3</w:t>
            </w:r>
          </w:p>
        </w:tc>
        <w:tc>
          <w:tcPr>
            <w:tcW w:w="938" w:type="pct"/>
            <w:vAlign w:val="center"/>
          </w:tcPr>
          <w:p w14:paraId="22921227"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58CF2647" w14:textId="77777777" w:rsidR="008A79CF" w:rsidRPr="00DC7310" w:rsidRDefault="008A79CF" w:rsidP="008A79CF">
            <w:pPr>
              <w:pStyle w:val="TAC"/>
              <w:keepNext w:val="0"/>
              <w:keepLines w:val="0"/>
              <w:rPr>
                <w:rFonts w:eastAsia="Yu Mincho" w:cs="Arial"/>
                <w:lang w:eastAsia="ja-JP"/>
              </w:rPr>
            </w:pPr>
            <w:r w:rsidRPr="00DC7310">
              <w:rPr>
                <w:rFonts w:cs="Arial"/>
                <w:szCs w:val="18"/>
              </w:rPr>
              <w:t>0.3</w:t>
            </w:r>
          </w:p>
        </w:tc>
        <w:tc>
          <w:tcPr>
            <w:tcW w:w="884" w:type="pct"/>
            <w:vAlign w:val="center"/>
          </w:tcPr>
          <w:p w14:paraId="1DFC4FE8"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1CC77A30" w14:textId="77777777" w:rsidTr="00561ACB">
        <w:trPr>
          <w:jc w:val="center"/>
        </w:trPr>
        <w:tc>
          <w:tcPr>
            <w:tcW w:w="1357" w:type="pct"/>
            <w:tcBorders>
              <w:top w:val="single" w:sz="4" w:space="0" w:color="auto"/>
              <w:bottom w:val="single" w:sz="4" w:space="0" w:color="auto"/>
            </w:tcBorders>
            <w:shd w:val="clear" w:color="auto" w:fill="auto"/>
          </w:tcPr>
          <w:p w14:paraId="4A4E1CD6" w14:textId="77777777" w:rsidR="008A79CF" w:rsidRPr="00DC7310" w:rsidRDefault="008A79CF" w:rsidP="008A79CF">
            <w:pPr>
              <w:pStyle w:val="TAC"/>
              <w:keepNext w:val="0"/>
              <w:keepLines w:val="0"/>
            </w:pPr>
            <w:r w:rsidRPr="00DC7310">
              <w:t>DC_2-5-66_n77</w:t>
            </w:r>
          </w:p>
          <w:p w14:paraId="31B52179" w14:textId="77777777" w:rsidR="008A79CF" w:rsidRPr="00DC7310" w:rsidRDefault="008A79CF" w:rsidP="008A79CF">
            <w:pPr>
              <w:pStyle w:val="TAC"/>
              <w:keepNext w:val="0"/>
              <w:keepLines w:val="0"/>
            </w:pPr>
            <w:r w:rsidRPr="00DC7310">
              <w:t>DC_2-2-5-66_n77</w:t>
            </w:r>
          </w:p>
          <w:p w14:paraId="0CD1EFBC" w14:textId="77777777" w:rsidR="008A79CF" w:rsidRPr="00DC7310" w:rsidDel="00C538E8" w:rsidRDefault="008A79CF" w:rsidP="008A79CF">
            <w:pPr>
              <w:pStyle w:val="TAC"/>
              <w:keepNext w:val="0"/>
              <w:keepLines w:val="0"/>
              <w:rPr>
                <w:rFonts w:cs="Arial"/>
              </w:rPr>
            </w:pPr>
            <w:r w:rsidRPr="00DC7310">
              <w:t>DC_2-5-66-66_n77</w:t>
            </w:r>
          </w:p>
        </w:tc>
        <w:tc>
          <w:tcPr>
            <w:tcW w:w="937" w:type="pct"/>
            <w:vAlign w:val="center"/>
          </w:tcPr>
          <w:p w14:paraId="6CE6AB6D" w14:textId="77777777" w:rsidR="008A79CF" w:rsidRPr="00DC7310" w:rsidRDefault="008A79CF" w:rsidP="008A79CF">
            <w:pPr>
              <w:pStyle w:val="TAC"/>
              <w:keepNext w:val="0"/>
              <w:keepLines w:val="0"/>
              <w:rPr>
                <w:rFonts w:cs="Arial"/>
                <w:szCs w:val="18"/>
                <w:lang w:eastAsia="zh-CN"/>
              </w:rPr>
            </w:pPr>
            <w:r w:rsidRPr="00DC7310">
              <w:t>0.3</w:t>
            </w:r>
          </w:p>
        </w:tc>
        <w:tc>
          <w:tcPr>
            <w:tcW w:w="938" w:type="pct"/>
            <w:vAlign w:val="center"/>
          </w:tcPr>
          <w:p w14:paraId="684B7446"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1B88F0D" w14:textId="77777777" w:rsidR="008A79CF" w:rsidRPr="00DC7310" w:rsidRDefault="008A79CF" w:rsidP="008A79CF">
            <w:pPr>
              <w:pStyle w:val="TAC"/>
              <w:keepNext w:val="0"/>
              <w:keepLines w:val="0"/>
              <w:rPr>
                <w:rFonts w:cs="Arial"/>
                <w:szCs w:val="18"/>
              </w:rPr>
            </w:pPr>
            <w:r w:rsidRPr="00DC7310">
              <w:rPr>
                <w:rFonts w:cs="Arial"/>
              </w:rPr>
              <w:t>0.3</w:t>
            </w:r>
          </w:p>
        </w:tc>
        <w:tc>
          <w:tcPr>
            <w:tcW w:w="884" w:type="pct"/>
            <w:vAlign w:val="center"/>
          </w:tcPr>
          <w:p w14:paraId="1054B599"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30DC7D72" w14:textId="77777777" w:rsidTr="00561ACB">
        <w:trPr>
          <w:jc w:val="center"/>
        </w:trPr>
        <w:tc>
          <w:tcPr>
            <w:tcW w:w="1357" w:type="pct"/>
            <w:tcBorders>
              <w:top w:val="single" w:sz="4" w:space="0" w:color="auto"/>
              <w:bottom w:val="single" w:sz="4" w:space="0" w:color="auto"/>
            </w:tcBorders>
            <w:shd w:val="clear" w:color="auto" w:fill="auto"/>
            <w:vAlign w:val="center"/>
          </w:tcPr>
          <w:p w14:paraId="2BA7417B" w14:textId="77777777" w:rsidR="008A79CF" w:rsidRPr="00DC7310" w:rsidDel="00C538E8" w:rsidRDefault="008A79CF" w:rsidP="008A79CF">
            <w:pPr>
              <w:pStyle w:val="TAC"/>
              <w:keepNext w:val="0"/>
              <w:keepLines w:val="0"/>
              <w:rPr>
                <w:rFonts w:cs="Arial"/>
              </w:rPr>
            </w:pPr>
            <w:r w:rsidRPr="00DC7310">
              <w:t>DC_2-5_n66-n77</w:t>
            </w:r>
          </w:p>
        </w:tc>
        <w:tc>
          <w:tcPr>
            <w:tcW w:w="937" w:type="pct"/>
            <w:vAlign w:val="center"/>
          </w:tcPr>
          <w:p w14:paraId="4A87CE72" w14:textId="77777777" w:rsidR="008A79CF" w:rsidRPr="00DC7310" w:rsidRDefault="008A79CF" w:rsidP="008A79CF">
            <w:pPr>
              <w:pStyle w:val="TAC"/>
              <w:keepNext w:val="0"/>
              <w:keepLines w:val="0"/>
            </w:pPr>
            <w:r w:rsidRPr="00DC7310">
              <w:t>0.3</w:t>
            </w:r>
          </w:p>
        </w:tc>
        <w:tc>
          <w:tcPr>
            <w:tcW w:w="938" w:type="pct"/>
            <w:vAlign w:val="center"/>
          </w:tcPr>
          <w:p w14:paraId="5707BF2F"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3E4AC2" w14:textId="77777777" w:rsidR="008A79CF" w:rsidRPr="00DC7310" w:rsidRDefault="008A79CF" w:rsidP="008A79CF">
            <w:pPr>
              <w:pStyle w:val="TAC"/>
              <w:keepNext w:val="0"/>
              <w:keepLines w:val="0"/>
            </w:pPr>
            <w:r w:rsidRPr="00DC7310">
              <w:rPr>
                <w:lang w:eastAsia="zh-CN"/>
              </w:rPr>
              <w:t>0.3</w:t>
            </w:r>
          </w:p>
        </w:tc>
        <w:tc>
          <w:tcPr>
            <w:tcW w:w="884" w:type="pct"/>
            <w:vAlign w:val="center"/>
          </w:tcPr>
          <w:p w14:paraId="73C6E8C3"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1D6DCDD1" w14:textId="77777777" w:rsidTr="00561ACB">
        <w:trPr>
          <w:jc w:val="center"/>
        </w:trPr>
        <w:tc>
          <w:tcPr>
            <w:tcW w:w="1357" w:type="pct"/>
            <w:tcBorders>
              <w:top w:val="single" w:sz="4" w:space="0" w:color="auto"/>
              <w:bottom w:val="single" w:sz="4" w:space="0" w:color="auto"/>
            </w:tcBorders>
            <w:shd w:val="clear" w:color="auto" w:fill="auto"/>
            <w:vAlign w:val="center"/>
          </w:tcPr>
          <w:p w14:paraId="15C55AF4" w14:textId="77777777" w:rsidR="008A79CF" w:rsidRPr="00DC7310" w:rsidDel="00C538E8" w:rsidRDefault="008A79CF" w:rsidP="008A79CF">
            <w:pPr>
              <w:pStyle w:val="TAC"/>
              <w:keepNext w:val="0"/>
              <w:keepLines w:val="0"/>
              <w:rPr>
                <w:rFonts w:cs="Arial"/>
              </w:rPr>
            </w:pPr>
            <w:r w:rsidRPr="00DC7310">
              <w:rPr>
                <w:rFonts w:cs="Arial"/>
                <w:szCs w:val="18"/>
              </w:rPr>
              <w:t>DC_2-5-66_n78</w:t>
            </w:r>
          </w:p>
        </w:tc>
        <w:tc>
          <w:tcPr>
            <w:tcW w:w="937" w:type="pct"/>
            <w:vAlign w:val="center"/>
          </w:tcPr>
          <w:p w14:paraId="4F3F02A1" w14:textId="77777777" w:rsidR="008A79CF" w:rsidRPr="00DC7310" w:rsidRDefault="008A79CF" w:rsidP="008A79CF">
            <w:pPr>
              <w:pStyle w:val="TAC"/>
              <w:keepNext w:val="0"/>
              <w:keepLines w:val="0"/>
            </w:pPr>
            <w:r w:rsidRPr="00DC7310">
              <w:rPr>
                <w:rFonts w:cs="Arial"/>
                <w:szCs w:val="18"/>
                <w:lang w:eastAsia="ja-JP"/>
              </w:rPr>
              <w:t>0.3</w:t>
            </w:r>
          </w:p>
        </w:tc>
        <w:tc>
          <w:tcPr>
            <w:tcW w:w="938" w:type="pct"/>
            <w:vAlign w:val="center"/>
          </w:tcPr>
          <w:p w14:paraId="3F54B8F9"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49042C" w14:textId="77777777" w:rsidR="008A79CF" w:rsidRPr="00DC7310" w:rsidRDefault="008A79CF" w:rsidP="008A79CF">
            <w:pPr>
              <w:pStyle w:val="TAC"/>
              <w:keepNext w:val="0"/>
              <w:keepLines w:val="0"/>
            </w:pPr>
            <w:r w:rsidRPr="00DC7310">
              <w:rPr>
                <w:rFonts w:eastAsia="Malgun Gothic" w:cs="Arial"/>
                <w:szCs w:val="18"/>
                <w:lang w:eastAsia="ko-KR"/>
              </w:rPr>
              <w:t>0.3</w:t>
            </w:r>
          </w:p>
        </w:tc>
        <w:tc>
          <w:tcPr>
            <w:tcW w:w="884" w:type="pct"/>
            <w:vAlign w:val="center"/>
          </w:tcPr>
          <w:p w14:paraId="7C31CC0B"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58304CFB" w14:textId="77777777" w:rsidTr="00561ACB">
        <w:trPr>
          <w:jc w:val="center"/>
        </w:trPr>
        <w:tc>
          <w:tcPr>
            <w:tcW w:w="1357" w:type="pct"/>
            <w:tcBorders>
              <w:top w:val="single" w:sz="4" w:space="0" w:color="auto"/>
              <w:bottom w:val="single" w:sz="4" w:space="0" w:color="auto"/>
            </w:tcBorders>
            <w:shd w:val="clear" w:color="auto" w:fill="auto"/>
            <w:vAlign w:val="center"/>
          </w:tcPr>
          <w:p w14:paraId="187D7C4E" w14:textId="77777777" w:rsidR="008A79CF" w:rsidRPr="00DC7310" w:rsidRDefault="008A79CF" w:rsidP="008A79CF">
            <w:pPr>
              <w:pStyle w:val="TAC"/>
              <w:keepNext w:val="0"/>
              <w:keepLines w:val="0"/>
              <w:rPr>
                <w:rFonts w:cs="Arial"/>
                <w:szCs w:val="18"/>
              </w:rPr>
            </w:pPr>
            <w:r w:rsidRPr="00DC7310">
              <w:rPr>
                <w:rFonts w:cs="Arial"/>
                <w:lang w:eastAsia="ja-JP"/>
              </w:rPr>
              <w:t>DC_2-5_n66-n78</w:t>
            </w:r>
          </w:p>
        </w:tc>
        <w:tc>
          <w:tcPr>
            <w:tcW w:w="937" w:type="pct"/>
            <w:vAlign w:val="center"/>
          </w:tcPr>
          <w:p w14:paraId="21168AB7" w14:textId="77777777" w:rsidR="008A79CF" w:rsidRPr="00DC7310" w:rsidRDefault="008A79CF" w:rsidP="008A79CF">
            <w:pPr>
              <w:pStyle w:val="TAC"/>
              <w:keepNext w:val="0"/>
              <w:keepLines w:val="0"/>
              <w:rPr>
                <w:rFonts w:cs="Arial"/>
                <w:szCs w:val="18"/>
                <w:lang w:eastAsia="ja-JP"/>
              </w:rPr>
            </w:pPr>
            <w:r w:rsidRPr="00DC7310">
              <w:t>0.3</w:t>
            </w:r>
          </w:p>
        </w:tc>
        <w:tc>
          <w:tcPr>
            <w:tcW w:w="938" w:type="pct"/>
            <w:vAlign w:val="center"/>
          </w:tcPr>
          <w:p w14:paraId="78D441CE"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01ED65F0" w14:textId="77777777" w:rsidR="008A79CF" w:rsidRPr="00DC7310" w:rsidRDefault="008A79CF" w:rsidP="008A79CF">
            <w:pPr>
              <w:pStyle w:val="TAC"/>
              <w:keepNext w:val="0"/>
              <w:keepLines w:val="0"/>
              <w:rPr>
                <w:rFonts w:eastAsia="Malgun Gothic" w:cs="Arial"/>
                <w:szCs w:val="18"/>
                <w:lang w:eastAsia="ko-KR"/>
              </w:rPr>
            </w:pPr>
            <w:r w:rsidRPr="00DC7310">
              <w:rPr>
                <w:rFonts w:cs="Arial"/>
              </w:rPr>
              <w:t>0.3</w:t>
            </w:r>
          </w:p>
        </w:tc>
        <w:tc>
          <w:tcPr>
            <w:tcW w:w="884" w:type="pct"/>
            <w:vAlign w:val="center"/>
          </w:tcPr>
          <w:p w14:paraId="0B6C6376"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4E948B81" w14:textId="77777777" w:rsidTr="00561ACB">
        <w:trPr>
          <w:jc w:val="center"/>
        </w:trPr>
        <w:tc>
          <w:tcPr>
            <w:tcW w:w="1357" w:type="pct"/>
            <w:tcBorders>
              <w:top w:val="single" w:sz="4" w:space="0" w:color="auto"/>
              <w:bottom w:val="single" w:sz="4" w:space="0" w:color="auto"/>
            </w:tcBorders>
            <w:shd w:val="clear" w:color="auto" w:fill="auto"/>
            <w:vAlign w:val="center"/>
          </w:tcPr>
          <w:p w14:paraId="500622F9" w14:textId="77777777" w:rsidR="008A79CF" w:rsidRPr="00DC7310" w:rsidRDefault="008A79CF" w:rsidP="008A79CF">
            <w:pPr>
              <w:pStyle w:val="TAC"/>
              <w:keepNext w:val="0"/>
              <w:keepLines w:val="0"/>
              <w:rPr>
                <w:rFonts w:cs="Arial"/>
                <w:lang w:eastAsia="ja-JP"/>
              </w:rPr>
            </w:pPr>
            <w:r w:rsidRPr="00DC7310">
              <w:rPr>
                <w:rFonts w:cs="Arial"/>
                <w:lang w:eastAsia="ja-JP"/>
              </w:rPr>
              <w:t>DC_2-7_n2-n66</w:t>
            </w:r>
          </w:p>
        </w:tc>
        <w:tc>
          <w:tcPr>
            <w:tcW w:w="937" w:type="pct"/>
            <w:vAlign w:val="center"/>
          </w:tcPr>
          <w:p w14:paraId="1678874C" w14:textId="77777777" w:rsidR="008A79CF" w:rsidRPr="00DC7310" w:rsidRDefault="008A79CF" w:rsidP="008A79CF">
            <w:pPr>
              <w:pStyle w:val="TAC"/>
              <w:keepNext w:val="0"/>
              <w:keepLines w:val="0"/>
            </w:pPr>
            <w:r w:rsidRPr="00DC7310">
              <w:rPr>
                <w:rFonts w:cs="Arial"/>
                <w:szCs w:val="18"/>
                <w:lang w:eastAsia="ja-JP"/>
              </w:rPr>
              <w:t>0.3</w:t>
            </w:r>
          </w:p>
        </w:tc>
        <w:tc>
          <w:tcPr>
            <w:tcW w:w="938" w:type="pct"/>
            <w:vAlign w:val="center"/>
          </w:tcPr>
          <w:p w14:paraId="28EB241C"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FD5142C" w14:textId="77777777" w:rsidR="008A79CF" w:rsidRPr="00DC7310" w:rsidRDefault="008A79CF" w:rsidP="008A79CF">
            <w:pPr>
              <w:pStyle w:val="TAC"/>
              <w:keepNext w:val="0"/>
              <w:keepLines w:val="0"/>
              <w:rPr>
                <w:rFonts w:cs="Arial"/>
              </w:rPr>
            </w:pPr>
            <w:r w:rsidRPr="00DC7310">
              <w:rPr>
                <w:rFonts w:eastAsia="Malgun Gothic" w:cs="Arial"/>
                <w:szCs w:val="18"/>
                <w:lang w:eastAsia="ko-KR"/>
              </w:rPr>
              <w:t>0.3</w:t>
            </w:r>
          </w:p>
        </w:tc>
        <w:tc>
          <w:tcPr>
            <w:tcW w:w="884" w:type="pct"/>
            <w:vAlign w:val="center"/>
          </w:tcPr>
          <w:p w14:paraId="0C73B933"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7ACE7A1F" w14:textId="77777777" w:rsidTr="00561ACB">
        <w:trPr>
          <w:jc w:val="center"/>
        </w:trPr>
        <w:tc>
          <w:tcPr>
            <w:tcW w:w="1357" w:type="pct"/>
            <w:tcBorders>
              <w:top w:val="single" w:sz="4" w:space="0" w:color="auto"/>
              <w:bottom w:val="single" w:sz="4" w:space="0" w:color="auto"/>
            </w:tcBorders>
            <w:shd w:val="clear" w:color="auto" w:fill="auto"/>
            <w:vAlign w:val="center"/>
          </w:tcPr>
          <w:p w14:paraId="33B8B39F" w14:textId="77777777" w:rsidR="008A79CF" w:rsidRPr="00DC7310" w:rsidRDefault="008A79CF" w:rsidP="008A79CF">
            <w:pPr>
              <w:pStyle w:val="TAC"/>
              <w:keepNext w:val="0"/>
              <w:keepLines w:val="0"/>
              <w:rPr>
                <w:rFonts w:cs="Arial"/>
                <w:lang w:eastAsia="ja-JP"/>
              </w:rPr>
            </w:pPr>
            <w:r w:rsidRPr="00DC7310">
              <w:rPr>
                <w:rFonts w:cs="Arial"/>
                <w:lang w:eastAsia="ja-JP"/>
              </w:rPr>
              <w:t>DC_2-7_n2-n71</w:t>
            </w:r>
          </w:p>
        </w:tc>
        <w:tc>
          <w:tcPr>
            <w:tcW w:w="937" w:type="pct"/>
            <w:vAlign w:val="center"/>
          </w:tcPr>
          <w:p w14:paraId="4FCFB9D8" w14:textId="77777777" w:rsidR="008A79CF" w:rsidRPr="00DC7310" w:rsidRDefault="008A79CF" w:rsidP="008A79CF">
            <w:pPr>
              <w:pStyle w:val="TAC"/>
              <w:keepNext w:val="0"/>
              <w:keepLines w:val="0"/>
            </w:pPr>
            <w:r w:rsidRPr="00DC7310">
              <w:rPr>
                <w:lang w:eastAsia="zh-CN"/>
              </w:rPr>
              <w:t>-</w:t>
            </w:r>
          </w:p>
        </w:tc>
        <w:tc>
          <w:tcPr>
            <w:tcW w:w="938" w:type="pct"/>
            <w:vAlign w:val="center"/>
          </w:tcPr>
          <w:p w14:paraId="6F198090" w14:textId="77777777" w:rsidR="008A79CF" w:rsidRPr="00DC7310" w:rsidRDefault="008A79CF" w:rsidP="008A79CF">
            <w:pPr>
              <w:pStyle w:val="TAC"/>
              <w:keepNext w:val="0"/>
              <w:keepLines w:val="0"/>
              <w:rPr>
                <w:lang w:eastAsia="zh-CN"/>
              </w:rPr>
            </w:pPr>
            <w:r w:rsidRPr="00DC7310">
              <w:rPr>
                <w:lang w:eastAsia="zh-CN"/>
              </w:rPr>
              <w:t>-</w:t>
            </w:r>
          </w:p>
        </w:tc>
        <w:tc>
          <w:tcPr>
            <w:tcW w:w="884" w:type="pct"/>
            <w:vAlign w:val="center"/>
          </w:tcPr>
          <w:p w14:paraId="40660022" w14:textId="77777777" w:rsidR="008A79CF" w:rsidRPr="00DC7310" w:rsidRDefault="008A79CF" w:rsidP="008A79CF">
            <w:pPr>
              <w:pStyle w:val="TAC"/>
              <w:keepNext w:val="0"/>
              <w:keepLines w:val="0"/>
              <w:rPr>
                <w:rFonts w:cs="Arial"/>
              </w:rPr>
            </w:pPr>
            <w:r w:rsidRPr="00DC7310">
              <w:rPr>
                <w:rFonts w:cs="Arial"/>
                <w:lang w:eastAsia="zh-CN"/>
              </w:rPr>
              <w:t>-</w:t>
            </w:r>
          </w:p>
        </w:tc>
        <w:tc>
          <w:tcPr>
            <w:tcW w:w="884" w:type="pct"/>
            <w:vAlign w:val="center"/>
          </w:tcPr>
          <w:p w14:paraId="242000E1" w14:textId="77777777" w:rsidR="008A79CF" w:rsidRPr="00DC7310" w:rsidRDefault="008A79CF" w:rsidP="008A79CF">
            <w:pPr>
              <w:pStyle w:val="TAC"/>
              <w:keepNext w:val="0"/>
              <w:keepLines w:val="0"/>
              <w:rPr>
                <w:lang w:eastAsia="zh-CN"/>
              </w:rPr>
            </w:pPr>
            <w:r w:rsidRPr="00DC7310">
              <w:rPr>
                <w:lang w:eastAsia="zh-CN"/>
              </w:rPr>
              <w:t>0.2</w:t>
            </w:r>
          </w:p>
        </w:tc>
      </w:tr>
      <w:tr w:rsidR="008A79CF" w:rsidRPr="00DC7310" w14:paraId="1C6D7DBA" w14:textId="77777777" w:rsidTr="00561ACB">
        <w:trPr>
          <w:jc w:val="center"/>
        </w:trPr>
        <w:tc>
          <w:tcPr>
            <w:tcW w:w="1357" w:type="pct"/>
            <w:tcBorders>
              <w:top w:val="single" w:sz="4" w:space="0" w:color="auto"/>
              <w:bottom w:val="single" w:sz="4" w:space="0" w:color="auto"/>
            </w:tcBorders>
            <w:shd w:val="clear" w:color="auto" w:fill="auto"/>
            <w:vAlign w:val="center"/>
          </w:tcPr>
          <w:p w14:paraId="5E2FF4EA" w14:textId="77777777" w:rsidR="008A79CF" w:rsidRPr="00DC7310" w:rsidRDefault="008A79CF" w:rsidP="008A79CF">
            <w:pPr>
              <w:pStyle w:val="TAC"/>
              <w:keepNext w:val="0"/>
              <w:keepLines w:val="0"/>
              <w:rPr>
                <w:rFonts w:cs="Arial"/>
                <w:lang w:eastAsia="ja-JP"/>
              </w:rPr>
            </w:pPr>
            <w:r w:rsidRPr="00DC7310">
              <w:rPr>
                <w:rFonts w:cs="Arial"/>
                <w:lang w:eastAsia="ja-JP"/>
              </w:rPr>
              <w:t>DC_2-7_n2-n77</w:t>
            </w:r>
          </w:p>
        </w:tc>
        <w:tc>
          <w:tcPr>
            <w:tcW w:w="937" w:type="pct"/>
            <w:vAlign w:val="center"/>
          </w:tcPr>
          <w:p w14:paraId="70D3A65F"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2A283E6"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FAACBEC"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5DED82"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00FCE215" w14:textId="77777777" w:rsidTr="00561ACB">
        <w:trPr>
          <w:jc w:val="center"/>
        </w:trPr>
        <w:tc>
          <w:tcPr>
            <w:tcW w:w="1357" w:type="pct"/>
            <w:tcBorders>
              <w:top w:val="single" w:sz="4" w:space="0" w:color="auto"/>
              <w:bottom w:val="single" w:sz="4" w:space="0" w:color="auto"/>
            </w:tcBorders>
            <w:shd w:val="clear" w:color="auto" w:fill="auto"/>
            <w:vAlign w:val="center"/>
          </w:tcPr>
          <w:p w14:paraId="2F7D18D2" w14:textId="77777777" w:rsidR="008A79CF" w:rsidRPr="00DC7310" w:rsidRDefault="008A79CF" w:rsidP="008A79CF">
            <w:pPr>
              <w:pStyle w:val="TAC"/>
              <w:keepNext w:val="0"/>
              <w:keepLines w:val="0"/>
              <w:rPr>
                <w:rFonts w:cs="Arial"/>
                <w:lang w:eastAsia="ja-JP"/>
              </w:rPr>
            </w:pPr>
            <w:r w:rsidRPr="00DC7310">
              <w:rPr>
                <w:rFonts w:cs="Arial"/>
                <w:lang w:eastAsia="ja-JP"/>
              </w:rPr>
              <w:t>DC_2-7_n2-n78</w:t>
            </w:r>
          </w:p>
        </w:tc>
        <w:tc>
          <w:tcPr>
            <w:tcW w:w="937" w:type="pct"/>
            <w:vAlign w:val="center"/>
          </w:tcPr>
          <w:p w14:paraId="6D2DF85E"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79E2450"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E3D5C6"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8CD60F"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73829459"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079F0F0" w14:textId="77777777" w:rsidR="008A79CF" w:rsidRPr="00DC7310" w:rsidRDefault="008A79CF" w:rsidP="008A79CF">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611CC83B" w14:textId="77777777" w:rsidR="008A79CF" w:rsidRPr="00DC7310" w:rsidRDefault="008A79CF" w:rsidP="008A79CF">
            <w:pPr>
              <w:pStyle w:val="TAC"/>
              <w:keepNext w:val="0"/>
              <w:keepLines w:val="0"/>
              <w:rPr>
                <w:rFonts w:eastAsia="等线"/>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83A68BF" w14:textId="77777777" w:rsidR="008A79CF" w:rsidRPr="00DC7310" w:rsidRDefault="008A79CF" w:rsidP="008A79CF">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D1226E" w14:textId="77777777" w:rsidR="008A79CF" w:rsidRPr="00DC7310" w:rsidRDefault="008A79CF" w:rsidP="008A79CF">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922B4E5"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.3</w:t>
            </w:r>
          </w:p>
        </w:tc>
      </w:tr>
      <w:tr w:rsidR="008A79CF" w:rsidRPr="00DC7310" w14:paraId="639FF290"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3820E65"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5F6F2077"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3D6519" w14:textId="77777777" w:rsidR="008A79CF" w:rsidRPr="00DC7310" w:rsidRDefault="008A79CF" w:rsidP="008A79C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5F5C5130"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A387DC" w14:textId="77777777" w:rsidR="008A79CF" w:rsidRPr="00DC7310" w:rsidRDefault="008A79CF" w:rsidP="008A79C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8A79CF" w:rsidRPr="00DC7310" w14:paraId="46C663F0"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A297108"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72E1F6E7" w14:textId="77777777" w:rsidR="008A79CF" w:rsidRPr="00DC7310" w:rsidRDefault="008A79CF" w:rsidP="008A79C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61C9E231" w14:textId="77777777" w:rsidR="008A79CF" w:rsidRPr="00DC7310" w:rsidRDefault="008A79CF" w:rsidP="008A79C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8F76FC2" w14:textId="77777777" w:rsidR="008A79CF" w:rsidRPr="00DC7310" w:rsidRDefault="008A79CF" w:rsidP="008A79C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78725EA" w14:textId="77777777" w:rsidR="008A79CF" w:rsidRPr="00DC7310" w:rsidRDefault="008A79CF" w:rsidP="008A79C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8A79CF" w:rsidRPr="00DC7310" w14:paraId="505340FD"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3F4D789" w14:textId="77777777" w:rsidR="008A79CF" w:rsidRPr="00DC7310" w:rsidRDefault="008A79CF" w:rsidP="008A79CF">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22FD8B72" w14:textId="77777777" w:rsidR="008A79CF" w:rsidRPr="00DC7310" w:rsidRDefault="008A79CF" w:rsidP="008A79CF">
            <w:pPr>
              <w:pStyle w:val="TAC"/>
              <w:keepNext w:val="0"/>
              <w:keepLines w:val="0"/>
              <w:rPr>
                <w:rFonts w:eastAsia="等线"/>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3DB64BC" w14:textId="77777777" w:rsidR="008A79CF" w:rsidRPr="00DC7310" w:rsidRDefault="008A79CF" w:rsidP="008A79CF">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2B475B6" w14:textId="77777777" w:rsidR="008A79CF" w:rsidRPr="00DC7310" w:rsidRDefault="008A79CF" w:rsidP="008A79CF">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01492DF"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719F3B00"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24F10ACB" w14:textId="77777777" w:rsidR="008A79CF" w:rsidRPr="00DC7310" w:rsidRDefault="008A79CF" w:rsidP="008A79C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4E37E244" w14:textId="77777777" w:rsidR="008A79CF" w:rsidRPr="00DC7310" w:rsidRDefault="008A79CF" w:rsidP="008A79CF">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50F02058" w14:textId="77777777" w:rsidR="008A79CF" w:rsidRPr="00DC7310" w:rsidRDefault="008A79CF" w:rsidP="008A79CF">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715C169" w14:textId="77777777" w:rsidR="008A79CF" w:rsidRPr="00DC7310" w:rsidRDefault="008A79CF" w:rsidP="008A79CF">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8A9B323"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149FEF5" w14:textId="77777777" w:rsidR="008A79CF" w:rsidRPr="00DC7310" w:rsidRDefault="008A79CF" w:rsidP="008A79CF">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EC6F484"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05226192"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4A7610B" w14:textId="77777777" w:rsidR="008A79CF" w:rsidRPr="00DC7310" w:rsidRDefault="008A79CF" w:rsidP="008A79CF">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2442A828" w14:textId="77777777" w:rsidR="008A79CF" w:rsidRPr="00DC7310" w:rsidRDefault="008A79CF" w:rsidP="008A79CF">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C39D31C"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164A513" w14:textId="77777777" w:rsidR="008A79CF" w:rsidRPr="00DC7310" w:rsidRDefault="008A79CF" w:rsidP="008A79CF">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D1DA3D1"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6AF5EAEA"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305CCF2" w14:textId="77777777" w:rsidR="008A79CF" w:rsidRPr="00DC7310" w:rsidRDefault="008A79CF" w:rsidP="008A79CF">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60942E83" w14:textId="77777777" w:rsidR="008A79CF" w:rsidRPr="00DC7310" w:rsidRDefault="008A79CF" w:rsidP="008A79CF">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FC9462F" w14:textId="77777777" w:rsidR="008A79CF" w:rsidRPr="00DC7310" w:rsidRDefault="008A79CF" w:rsidP="008A79CF">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79656CF" w14:textId="77777777" w:rsidR="008A79CF" w:rsidRPr="00DC7310" w:rsidRDefault="008A79CF" w:rsidP="008A79CF">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D8D25F5" w14:textId="77777777" w:rsidR="008A79CF" w:rsidRPr="00DC7310" w:rsidRDefault="008A79CF" w:rsidP="008A79C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A79CF" w:rsidRPr="00DC7310" w14:paraId="790F574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741F4B6" w14:textId="77777777" w:rsidR="008A79CF" w:rsidRPr="00DC7310" w:rsidRDefault="008A79CF" w:rsidP="008A79CF">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3855E4ED" w14:textId="77777777" w:rsidR="008A79CF" w:rsidRPr="00DC7310" w:rsidRDefault="008A79CF" w:rsidP="008A79CF">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23C26D9" w14:textId="77777777" w:rsidR="008A79CF" w:rsidRPr="00DC7310" w:rsidRDefault="008A79CF" w:rsidP="008A79CF">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8AB28FF" w14:textId="77777777" w:rsidR="008A79CF" w:rsidRPr="00DC7310" w:rsidRDefault="008A79CF" w:rsidP="008A79CF">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950BA7F" w14:textId="77777777" w:rsidR="008A79CF" w:rsidRPr="00DC7310" w:rsidRDefault="008A79CF" w:rsidP="008A79C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A79CF" w:rsidRPr="00DC7310" w14:paraId="0FF1644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C942106" w14:textId="77777777" w:rsidR="008A79CF" w:rsidRPr="00DC7310" w:rsidRDefault="008A79CF" w:rsidP="008A79CF">
            <w:pPr>
              <w:pStyle w:val="TAC"/>
              <w:keepNext w:val="0"/>
              <w:keepLines w:val="0"/>
              <w:rPr>
                <w:rFonts w:eastAsia="Yu Mincho" w:cs="Arial"/>
                <w:lang w:eastAsia="ja-JP"/>
              </w:rPr>
            </w:pPr>
            <w:r w:rsidRPr="00DC7310">
              <w:rPr>
                <w:rFonts w:eastAsia="Yu Mincho" w:cs="Arial"/>
                <w:lang w:eastAsia="ja-JP"/>
              </w:rPr>
              <w:t>DC_2-7-29_n78</w:t>
            </w:r>
          </w:p>
          <w:p w14:paraId="39C3C21D" w14:textId="77777777" w:rsidR="008A79CF" w:rsidRPr="00DC7310" w:rsidRDefault="008A79CF" w:rsidP="008A79CF">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25FAB1B2" w14:textId="77777777" w:rsidR="008A79CF" w:rsidRPr="00DC7310" w:rsidRDefault="008A79CF" w:rsidP="008A79CF">
            <w:pPr>
              <w:pStyle w:val="TAC"/>
              <w:keepNext w:val="0"/>
              <w:keepLines w:val="0"/>
              <w:rPr>
                <w:rFonts w:eastAsia="等线"/>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D7FC75E" w14:textId="77777777" w:rsidR="008A79CF" w:rsidRPr="00DC7310" w:rsidRDefault="008A79CF" w:rsidP="008A79CF">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A10227C" w14:textId="77777777" w:rsidR="008A79CF" w:rsidRPr="00DC7310" w:rsidRDefault="008A79CF" w:rsidP="008A79C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807D7DF"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48EE2AC0"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AA0983D" w14:textId="77777777" w:rsidR="008A79CF" w:rsidRPr="00DC7310" w:rsidRDefault="008A79CF" w:rsidP="008A79CF">
            <w:pPr>
              <w:pStyle w:val="TAC"/>
              <w:keepNext w:val="0"/>
              <w:keepLines w:val="0"/>
              <w:rPr>
                <w:rFonts w:eastAsia="等线"/>
                <w:lang w:eastAsia="zh-CN"/>
              </w:rPr>
            </w:pPr>
            <w:r w:rsidRPr="00DC7310">
              <w:t>DC_2-7_n38-n</w:t>
            </w:r>
            <w:r w:rsidRPr="00DC7310">
              <w:rPr>
                <w:rFonts w:eastAsia="等线"/>
                <w:lang w:eastAsia="zh-CN"/>
              </w:rPr>
              <w:t>66</w:t>
            </w:r>
          </w:p>
          <w:p w14:paraId="3DFD2896" w14:textId="77777777" w:rsidR="008A79CF" w:rsidRPr="00DC7310" w:rsidRDefault="008A79CF" w:rsidP="008A79CF">
            <w:pPr>
              <w:pStyle w:val="TAC"/>
              <w:keepNext w:val="0"/>
              <w:keepLines w:val="0"/>
            </w:pPr>
            <w:r w:rsidRPr="00DC7310">
              <w:t>DC_2-7</w:t>
            </w:r>
            <w:r w:rsidRPr="00DC7310">
              <w:rPr>
                <w:rFonts w:eastAsia="等线"/>
                <w:lang w:eastAsia="zh-CN"/>
              </w:rPr>
              <w:t>-7</w:t>
            </w:r>
            <w:r w:rsidRPr="00DC7310">
              <w:t>_n38-n</w:t>
            </w:r>
            <w:r w:rsidRPr="00DC7310">
              <w:rPr>
                <w:rFonts w:eastAsia="等线"/>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340AE6D2" w14:textId="77777777" w:rsidR="008A79CF" w:rsidRPr="00DC7310" w:rsidRDefault="008A79CF" w:rsidP="008A79CF">
            <w:pPr>
              <w:pStyle w:val="TAC"/>
              <w:keepNext w:val="0"/>
              <w:keepLines w:val="0"/>
              <w:rPr>
                <w:lang w:eastAsia="zh-CN"/>
              </w:rPr>
            </w:pPr>
            <w:r w:rsidRPr="00DC7310">
              <w:rPr>
                <w:rFonts w:eastAsia="等线"/>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145E873"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1F3354F" w14:textId="77777777" w:rsidR="008A79CF" w:rsidRPr="00DC7310" w:rsidRDefault="008A79CF" w:rsidP="008A79CF">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A50CDA6"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0D1555C4"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3EAF298" w14:textId="77777777" w:rsidR="008A79CF" w:rsidRPr="00DC7310" w:rsidRDefault="008A79CF" w:rsidP="008A79CF">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1769B22C" w14:textId="77777777" w:rsidR="008A79CF" w:rsidRPr="00DC7310" w:rsidRDefault="008A79CF" w:rsidP="008A79CF">
            <w:pPr>
              <w:pStyle w:val="TAC"/>
              <w:keepNext w:val="0"/>
              <w:keepLines w:val="0"/>
              <w:rPr>
                <w:rFonts w:eastAsia="等线"/>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CE50CB0" w14:textId="77777777" w:rsidR="008A79CF" w:rsidRPr="00DC7310" w:rsidRDefault="008A79CF" w:rsidP="008A79CF">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A249974" w14:textId="77777777" w:rsidR="008A79CF" w:rsidRPr="00DC7310" w:rsidRDefault="008A79CF" w:rsidP="008A79CF">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91F9EA1" w14:textId="77777777" w:rsidR="008A79CF" w:rsidRPr="00DC7310" w:rsidRDefault="008A79CF" w:rsidP="008A79CF">
            <w:pPr>
              <w:pStyle w:val="TAC"/>
              <w:keepNext w:val="0"/>
              <w:keepLines w:val="0"/>
              <w:rPr>
                <w:lang w:eastAsia="zh-CN"/>
              </w:rPr>
            </w:pPr>
            <w:r w:rsidRPr="00DC7310">
              <w:rPr>
                <w:rFonts w:cs="Arial"/>
                <w:lang w:eastAsia="zh-CN"/>
              </w:rPr>
              <w:t>0.5</w:t>
            </w:r>
          </w:p>
        </w:tc>
      </w:tr>
      <w:tr w:rsidR="008A79CF" w:rsidRPr="00DC7310" w14:paraId="4BC8C223"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687FA6D" w14:textId="77777777" w:rsidR="008A79CF" w:rsidRPr="00DC7310" w:rsidRDefault="008A79CF" w:rsidP="008A79CF">
            <w:pPr>
              <w:pStyle w:val="TAC"/>
              <w:keepNext w:val="0"/>
              <w:keepLines w:val="0"/>
              <w:rPr>
                <w:rFonts w:cs="Arial"/>
                <w:szCs w:val="18"/>
              </w:rPr>
            </w:pPr>
            <w:r w:rsidRPr="00DC7310">
              <w:rPr>
                <w:rFonts w:cs="Arial"/>
                <w:szCs w:val="18"/>
              </w:rPr>
              <w:t>DC_2-7_n38-n78</w:t>
            </w:r>
          </w:p>
          <w:p w14:paraId="299EE03F" w14:textId="77777777" w:rsidR="008A79CF" w:rsidRPr="00DC7310" w:rsidRDefault="008A79CF" w:rsidP="008A79CF">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4F0D90A6" w14:textId="77777777" w:rsidR="008A79CF" w:rsidRPr="00DC7310" w:rsidRDefault="008A79CF" w:rsidP="008A79CF">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673203F"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9A8F8F7" w14:textId="77777777" w:rsidR="008A79CF" w:rsidRPr="00DC7310" w:rsidRDefault="008A79CF" w:rsidP="008A79CF">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263DAAD"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3FD22745"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6FCCA7C2" w14:textId="77777777" w:rsidR="008A79CF" w:rsidRPr="00DC7310" w:rsidRDefault="008A79CF" w:rsidP="008A79CF">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194CB5AA" w14:textId="77777777" w:rsidR="008A79CF" w:rsidRPr="00DC7310" w:rsidRDefault="008A79CF" w:rsidP="008A79CF">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EE1FBB9"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E82AE31" w14:textId="77777777" w:rsidR="008A79CF" w:rsidRPr="00DC7310" w:rsidRDefault="008A79CF" w:rsidP="008A79CF">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6615A4D"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.3</w:t>
            </w:r>
          </w:p>
        </w:tc>
      </w:tr>
      <w:tr w:rsidR="008A79CF" w:rsidRPr="00DC7310" w14:paraId="5DFCECF1"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7C396019" w14:textId="77777777" w:rsidR="008A79CF" w:rsidRPr="00DC7310" w:rsidRDefault="008A79CF" w:rsidP="008A79CF">
            <w:pPr>
              <w:pStyle w:val="TAC"/>
              <w:keepNext w:val="0"/>
              <w:keepLines w:val="0"/>
              <w:rPr>
                <w:b/>
                <w:lang w:eastAsia="fi-FI"/>
              </w:rPr>
            </w:pPr>
            <w:r w:rsidRPr="00DC7310">
              <w:rPr>
                <w:lang w:eastAsia="fi-FI"/>
              </w:rPr>
              <w:t>DC_2-7-66_n7</w:t>
            </w:r>
          </w:p>
          <w:p w14:paraId="40289DB6" w14:textId="77777777" w:rsidR="008A79CF" w:rsidRPr="00DC7310" w:rsidRDefault="008A79CF" w:rsidP="008A79CF">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7137280E" w14:textId="77777777" w:rsidR="008A79CF" w:rsidRPr="00DC7310" w:rsidRDefault="008A79CF" w:rsidP="008A79C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08923A"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FDE9FB4" w14:textId="77777777" w:rsidR="008A79CF" w:rsidRPr="00DC7310" w:rsidRDefault="008A79CF" w:rsidP="008A79CF">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AA16DC5"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4202B283"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4B1AB33D" w14:textId="77777777" w:rsidR="008A79CF" w:rsidRPr="00DC7310" w:rsidRDefault="008A79CF" w:rsidP="008A79CF">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5A5B1542" w14:textId="77777777" w:rsidR="008A79CF" w:rsidRPr="00DC7310" w:rsidRDefault="008A79CF" w:rsidP="008A79C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34B669B" w14:textId="77777777" w:rsidR="008A79CF" w:rsidRPr="00DC7310" w:rsidRDefault="008A79CF" w:rsidP="008A79CF">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EAC3C26" w14:textId="77777777" w:rsidR="008A79CF" w:rsidRPr="00DC7310" w:rsidRDefault="008A79CF" w:rsidP="008A79CF">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08C50C1" w14:textId="77777777" w:rsidR="008A79CF" w:rsidRPr="00DC7310" w:rsidRDefault="008A79CF" w:rsidP="008A79CF">
            <w:pPr>
              <w:pStyle w:val="TAC"/>
              <w:keepNext w:val="0"/>
              <w:keepLines w:val="0"/>
              <w:rPr>
                <w:lang w:eastAsia="zh-CN"/>
              </w:rPr>
            </w:pPr>
            <w:r w:rsidRPr="00DC7310">
              <w:rPr>
                <w:lang w:eastAsia="zh-CN"/>
              </w:rPr>
              <w:t>0.5</w:t>
            </w:r>
          </w:p>
        </w:tc>
      </w:tr>
      <w:tr w:rsidR="008A79CF" w:rsidRPr="00DC7310" w14:paraId="1A5D2405"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7C87207B" w14:textId="77777777" w:rsidR="008A79CF" w:rsidRPr="00DC7310" w:rsidRDefault="008A79CF" w:rsidP="008A79CF">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66F6072B" w14:textId="77777777" w:rsidR="008A79CF" w:rsidRPr="00DC7310" w:rsidRDefault="008A79CF" w:rsidP="008A79C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77DD976"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20C395F" w14:textId="77777777" w:rsidR="008A79CF" w:rsidRPr="00DC7310" w:rsidRDefault="008A79CF" w:rsidP="008A79CF">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A019927" w14:textId="77777777" w:rsidR="008A79CF" w:rsidRPr="00DC7310" w:rsidRDefault="008A79CF" w:rsidP="008A79CF">
            <w:pPr>
              <w:pStyle w:val="TAC"/>
              <w:keepNext w:val="0"/>
              <w:keepLines w:val="0"/>
            </w:pPr>
            <w:r w:rsidRPr="00DC7310">
              <w:rPr>
                <w:rFonts w:hint="eastAsia"/>
                <w:lang w:eastAsia="zh-CN"/>
              </w:rPr>
              <w:t>0</w:t>
            </w:r>
            <w:r w:rsidRPr="00DC7310">
              <w:rPr>
                <w:lang w:eastAsia="zh-CN"/>
              </w:rPr>
              <w:t>.5</w:t>
            </w:r>
          </w:p>
        </w:tc>
      </w:tr>
      <w:tr w:rsidR="008A79CF" w:rsidRPr="00DC7310" w14:paraId="0EE3480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3B9CCD" w14:textId="77777777" w:rsidR="008A79CF" w:rsidRPr="00DC7310" w:rsidRDefault="008A79CF" w:rsidP="008A79CF">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43FB14CD" w14:textId="77777777" w:rsidR="008A79CF" w:rsidRPr="00DC7310" w:rsidRDefault="008A79CF" w:rsidP="008A79C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259DC63"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C687944" w14:textId="77777777" w:rsidR="008A79CF" w:rsidRPr="00DC7310" w:rsidRDefault="008A79CF" w:rsidP="008A79CF">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00DB20" w14:textId="77777777" w:rsidR="008A79CF" w:rsidRPr="00DC7310" w:rsidRDefault="008A79CF" w:rsidP="008A79CF">
            <w:pPr>
              <w:pStyle w:val="TAC"/>
              <w:keepNext w:val="0"/>
              <w:keepLines w:val="0"/>
            </w:pPr>
            <w:r w:rsidRPr="00DC7310">
              <w:rPr>
                <w:rFonts w:hint="eastAsia"/>
                <w:lang w:eastAsia="zh-CN"/>
              </w:rPr>
              <w:t>0</w:t>
            </w:r>
            <w:r w:rsidRPr="00DC7310">
              <w:rPr>
                <w:lang w:eastAsia="zh-CN"/>
              </w:rPr>
              <w:t>.2</w:t>
            </w:r>
          </w:p>
        </w:tc>
      </w:tr>
      <w:tr w:rsidR="008A79CF" w:rsidRPr="00DC7310" w14:paraId="013F811A"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04EC926" w14:textId="77777777" w:rsidR="008A79CF" w:rsidRPr="00DC7310" w:rsidRDefault="008A79CF" w:rsidP="008A79CF">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29878EC6" w14:textId="77777777" w:rsidR="008A79CF" w:rsidRPr="00DC7310" w:rsidRDefault="008A79CF" w:rsidP="008A79CF">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507CFED9" w14:textId="77777777" w:rsidR="008A79CF" w:rsidRPr="00DC7310" w:rsidRDefault="008A79CF" w:rsidP="008A79CF">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6499828" w14:textId="77777777" w:rsidR="008A79CF" w:rsidRPr="00DC7310" w:rsidRDefault="008A79CF" w:rsidP="008A79CF">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05F21C1" w14:textId="77777777" w:rsidR="008A79CF" w:rsidRPr="00DC7310" w:rsidRDefault="008A79CF" w:rsidP="008A79CF">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C9EC02E" w14:textId="77777777" w:rsidR="008A79CF" w:rsidRPr="00DC7310" w:rsidRDefault="008A79CF" w:rsidP="008A79C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A79CF" w:rsidRPr="00DC7310" w14:paraId="47BCA3AC"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C48747E" w14:textId="77777777" w:rsidR="008A79CF" w:rsidRPr="00DC7310" w:rsidRDefault="008A79CF" w:rsidP="008A79CF">
            <w:pPr>
              <w:pStyle w:val="TAC"/>
              <w:keepNext w:val="0"/>
              <w:keepLines w:val="0"/>
              <w:rPr>
                <w:rFonts w:cs="Arial"/>
                <w:lang w:eastAsia="zh-CN"/>
              </w:rPr>
            </w:pPr>
            <w:r w:rsidRPr="00DC7310">
              <w:rPr>
                <w:rFonts w:cs="Arial"/>
                <w:lang w:eastAsia="zh-CN"/>
              </w:rPr>
              <w:t>DC_2-7-(n)66</w:t>
            </w:r>
          </w:p>
          <w:p w14:paraId="02AA12DE" w14:textId="77777777" w:rsidR="008A79CF" w:rsidRPr="00DC7310" w:rsidRDefault="008A79CF" w:rsidP="008A79CF">
            <w:pPr>
              <w:pStyle w:val="TAC"/>
              <w:keepNext w:val="0"/>
              <w:keepLines w:val="0"/>
              <w:rPr>
                <w:rFonts w:cs="Arial"/>
                <w:lang w:eastAsia="zh-CN"/>
              </w:rPr>
            </w:pPr>
            <w:r w:rsidRPr="00DC7310">
              <w:rPr>
                <w:rFonts w:cs="Arial"/>
                <w:lang w:eastAsia="zh-CN"/>
              </w:rPr>
              <w:t>DC_2-7-66_n66</w:t>
            </w:r>
          </w:p>
          <w:p w14:paraId="51A28EDC" w14:textId="77777777" w:rsidR="008A79CF" w:rsidRPr="00DC7310" w:rsidRDefault="008A79CF" w:rsidP="008A79CF">
            <w:pPr>
              <w:pStyle w:val="TAC"/>
              <w:keepNext w:val="0"/>
              <w:keepLines w:val="0"/>
              <w:rPr>
                <w:rFonts w:cs="Arial"/>
                <w:lang w:eastAsia="zh-CN"/>
              </w:rPr>
            </w:pPr>
            <w:r w:rsidRPr="00DC7310">
              <w:rPr>
                <w:rFonts w:cs="Arial"/>
              </w:rPr>
              <w:t>DC_2-7-7-(n)66</w:t>
            </w:r>
          </w:p>
          <w:p w14:paraId="644F8150" w14:textId="77777777" w:rsidR="008A79CF" w:rsidRPr="00DC7310" w:rsidRDefault="008A79CF" w:rsidP="008A79CF">
            <w:pPr>
              <w:pStyle w:val="TAC"/>
              <w:keepNext w:val="0"/>
              <w:keepLines w:val="0"/>
              <w:rPr>
                <w:rFonts w:cs="Arial"/>
                <w:lang w:eastAsia="zh-CN"/>
              </w:rPr>
            </w:pPr>
            <w:r w:rsidRPr="00DC7310">
              <w:rPr>
                <w:rFonts w:cs="Arial"/>
                <w:lang w:eastAsia="zh-CN"/>
              </w:rPr>
              <w:t>DC_2-7-7-66_n66</w:t>
            </w:r>
          </w:p>
          <w:p w14:paraId="5920C06A" w14:textId="77777777" w:rsidR="008A79CF" w:rsidRPr="00DC7310" w:rsidRDefault="008A79CF" w:rsidP="008A79CF">
            <w:pPr>
              <w:pStyle w:val="TAC"/>
              <w:keepNext w:val="0"/>
              <w:keepLines w:val="0"/>
              <w:rPr>
                <w:rFonts w:cs="Arial"/>
                <w:lang w:eastAsia="zh-CN"/>
              </w:rPr>
            </w:pPr>
            <w:r w:rsidRPr="00DC7310">
              <w:rPr>
                <w:rFonts w:cs="Arial"/>
                <w:lang w:eastAsia="zh-CN"/>
              </w:rPr>
              <w:t>DC_2-7-7-66-(n)66</w:t>
            </w:r>
          </w:p>
          <w:p w14:paraId="588280FE" w14:textId="77777777" w:rsidR="008A79CF" w:rsidRPr="00DC7310" w:rsidRDefault="008A79CF" w:rsidP="008A79CF">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19B6BFD" w14:textId="77777777" w:rsidR="008A79CF" w:rsidRPr="00DC7310" w:rsidRDefault="008A79CF" w:rsidP="008A79CF">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28A88F9" w14:textId="77777777" w:rsidR="008A79CF" w:rsidRPr="00DC7310" w:rsidRDefault="008A79CF" w:rsidP="008A79CF">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7B59DE8" w14:textId="77777777" w:rsidR="008A79CF" w:rsidRPr="00DC7310" w:rsidRDefault="008A79CF" w:rsidP="008A79CF">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D77CB3D" w14:textId="77777777" w:rsidR="008A79CF" w:rsidRPr="00DC7310" w:rsidRDefault="008A79CF" w:rsidP="008A79CF">
            <w:pPr>
              <w:pStyle w:val="TAC"/>
              <w:keepNext w:val="0"/>
              <w:keepLines w:val="0"/>
              <w:rPr>
                <w:rFonts w:cs="Arial"/>
              </w:rPr>
            </w:pPr>
            <w:r w:rsidRPr="00DC7310">
              <w:rPr>
                <w:rFonts w:hint="eastAsia"/>
                <w:lang w:eastAsia="zh-CN"/>
              </w:rPr>
              <w:t>0</w:t>
            </w:r>
            <w:r w:rsidRPr="00DC7310">
              <w:rPr>
                <w:lang w:eastAsia="zh-CN"/>
              </w:rPr>
              <w:t>.5</w:t>
            </w:r>
          </w:p>
        </w:tc>
      </w:tr>
      <w:tr w:rsidR="008A79CF" w:rsidRPr="00DC7310" w14:paraId="366BC90B"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ADFE663" w14:textId="77777777" w:rsidR="008A79CF" w:rsidRPr="00DC7310" w:rsidRDefault="008A79CF" w:rsidP="008A79CF">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6A9622D4" w14:textId="77777777" w:rsidR="008A79CF" w:rsidRPr="00DC7310" w:rsidRDefault="008A79CF" w:rsidP="008A79CF">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CC30811" w14:textId="77777777" w:rsidR="008A79CF" w:rsidRPr="00DC7310" w:rsidRDefault="008A79CF" w:rsidP="008A79CF">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11940FB" w14:textId="77777777" w:rsidR="008A79CF" w:rsidRPr="00DC7310" w:rsidRDefault="008A79CF" w:rsidP="008A79CF">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40DE97A1" w14:textId="77777777" w:rsidR="008A79CF" w:rsidRPr="00DC7310" w:rsidRDefault="008A79CF" w:rsidP="008A79CF">
            <w:pPr>
              <w:pStyle w:val="TAC"/>
              <w:keepNext w:val="0"/>
              <w:keepLines w:val="0"/>
              <w:rPr>
                <w:rFonts w:cs="Arial"/>
              </w:rPr>
            </w:pPr>
            <w:r w:rsidRPr="00DC7310">
              <w:rPr>
                <w:lang w:eastAsia="zh-CN"/>
              </w:rPr>
              <w:t>-</w:t>
            </w:r>
          </w:p>
        </w:tc>
      </w:tr>
      <w:tr w:rsidR="008A79CF" w:rsidRPr="00DC7310" w14:paraId="4A2600CE"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00C69DC" w14:textId="77777777" w:rsidR="008A79CF" w:rsidRPr="00DC7310" w:rsidRDefault="008A79CF" w:rsidP="008A79CF">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574605F8" w14:textId="77777777" w:rsidR="008A79CF" w:rsidRPr="00DC7310" w:rsidRDefault="008A79CF" w:rsidP="008A79CF">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45FEE42" w14:textId="77777777" w:rsidR="008A79CF" w:rsidRPr="00DC7310" w:rsidRDefault="008A79CF" w:rsidP="008A79CF">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F443AC8" w14:textId="77777777" w:rsidR="008A79CF" w:rsidRPr="00DC7310" w:rsidRDefault="008A79CF" w:rsidP="008A79CF">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78FFE92" w14:textId="77777777" w:rsidR="008A79CF" w:rsidRPr="00DC7310" w:rsidRDefault="008A79CF" w:rsidP="008A79CF">
            <w:pPr>
              <w:pStyle w:val="TAC"/>
              <w:keepNext w:val="0"/>
              <w:keepLines w:val="0"/>
              <w:rPr>
                <w:rFonts w:cs="Arial"/>
                <w:szCs w:val="18"/>
                <w:lang w:eastAsia="zh-CN"/>
              </w:rPr>
            </w:pPr>
            <w:r w:rsidRPr="00DC7310">
              <w:rPr>
                <w:rFonts w:cs="Arial"/>
                <w:szCs w:val="18"/>
                <w:lang w:eastAsia="zh-CN"/>
              </w:rPr>
              <w:t>-</w:t>
            </w:r>
          </w:p>
        </w:tc>
      </w:tr>
      <w:tr w:rsidR="008A79CF" w:rsidRPr="00DC7310" w14:paraId="10102E11"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EF9A98A" w14:textId="77777777" w:rsidR="008A79CF" w:rsidRPr="00DC7310" w:rsidRDefault="008A79CF" w:rsidP="008A79CF">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3AE9F0A5" w14:textId="77777777" w:rsidR="008A79CF" w:rsidRPr="00DC7310" w:rsidRDefault="008A79CF" w:rsidP="008A79CF">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BC1B7CB"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11B4B606" w14:textId="77777777" w:rsidR="008A79CF" w:rsidRPr="00DC7310" w:rsidRDefault="008A79CF" w:rsidP="008A79CF">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5CB7BE66" w14:textId="77777777" w:rsidR="008A79CF" w:rsidRPr="00DC7310" w:rsidRDefault="008A79CF" w:rsidP="008A79CF">
            <w:pPr>
              <w:pStyle w:val="TAC"/>
              <w:keepNext w:val="0"/>
              <w:keepLines w:val="0"/>
            </w:pPr>
            <w:r w:rsidRPr="00DC7310">
              <w:rPr>
                <w:rFonts w:hint="eastAsia"/>
                <w:lang w:eastAsia="zh-CN"/>
              </w:rPr>
              <w:t>0</w:t>
            </w:r>
            <w:r w:rsidRPr="00DC7310">
              <w:rPr>
                <w:lang w:eastAsia="zh-CN"/>
              </w:rPr>
              <w:t>.5</w:t>
            </w:r>
          </w:p>
        </w:tc>
      </w:tr>
      <w:tr w:rsidR="008A79CF" w:rsidRPr="00DC7310" w14:paraId="4631E144"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7C401F0" w14:textId="77777777" w:rsidR="008A79CF" w:rsidRPr="00DC7310" w:rsidRDefault="008A79CF" w:rsidP="008A79CF">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158B4422" w14:textId="77777777" w:rsidR="008A79CF" w:rsidRPr="00DC7310" w:rsidRDefault="008A79CF" w:rsidP="008A79CF">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C18E11" w14:textId="77777777" w:rsidR="008A79CF" w:rsidRPr="00DC7310" w:rsidRDefault="008A79CF" w:rsidP="008A79CF">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E73E11E" w14:textId="77777777" w:rsidR="008A79CF" w:rsidRPr="00DC7310" w:rsidRDefault="008A79CF" w:rsidP="008A79CF">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0E90058E" w14:textId="77777777" w:rsidR="008A79CF" w:rsidRPr="00DC7310" w:rsidRDefault="008A79CF" w:rsidP="008A79CF">
            <w:pPr>
              <w:pStyle w:val="TAC"/>
              <w:keepNext w:val="0"/>
              <w:keepLines w:val="0"/>
            </w:pPr>
            <w:r w:rsidRPr="00DC7310">
              <w:rPr>
                <w:rFonts w:hint="eastAsia"/>
                <w:lang w:eastAsia="zh-CN"/>
              </w:rPr>
              <w:t>0</w:t>
            </w:r>
            <w:r w:rsidRPr="00DC7310">
              <w:rPr>
                <w:lang w:eastAsia="zh-CN"/>
              </w:rPr>
              <w:t>.5</w:t>
            </w:r>
          </w:p>
        </w:tc>
      </w:tr>
      <w:tr w:rsidR="008A79CF" w:rsidRPr="00DC7310" w14:paraId="5CE5BF4E"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29BCEE4" w14:textId="77777777" w:rsidR="008A79CF" w:rsidRPr="00DC7310" w:rsidRDefault="008A79CF" w:rsidP="008A79C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2E5CA47F" w14:textId="77777777" w:rsidR="008A79CF" w:rsidRPr="00DC7310" w:rsidRDefault="008A79CF" w:rsidP="008A79CF">
            <w:pPr>
              <w:pStyle w:val="TAC"/>
              <w:keepNext w:val="0"/>
              <w:keepLines w:val="0"/>
              <w:rPr>
                <w:rFonts w:cs="Arial"/>
                <w:lang w:eastAsia="ja-JP"/>
              </w:rPr>
            </w:pPr>
            <w:r w:rsidRPr="00DC7310">
              <w:rPr>
                <w:rFonts w:cs="Arial"/>
              </w:rPr>
              <w:lastRenderedPageBreak/>
              <w:t>DC_</w:t>
            </w:r>
            <w:r w:rsidRPr="00DC7310">
              <w:rPr>
                <w:rFonts w:cs="Arial"/>
                <w:lang w:eastAsia="ja-JP"/>
              </w:rPr>
              <w:t>2-7-7</w:t>
            </w:r>
            <w:r w:rsidRPr="00DC7310">
              <w:rPr>
                <w:rFonts w:cs="Arial"/>
              </w:rPr>
              <w:t>-</w:t>
            </w:r>
            <w:r w:rsidRPr="00DC7310">
              <w:rPr>
                <w:rFonts w:cs="Arial"/>
                <w:lang w:eastAsia="ja-JP"/>
              </w:rPr>
              <w:t>66_n78</w:t>
            </w:r>
          </w:p>
          <w:p w14:paraId="331F614D" w14:textId="77777777" w:rsidR="008A79CF" w:rsidRPr="00DC7310" w:rsidRDefault="008A79CF" w:rsidP="008A79C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55E48430" w14:textId="77777777" w:rsidR="008A79CF" w:rsidRPr="00DC7310" w:rsidRDefault="008A79CF" w:rsidP="008A79CF">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AB00EA3" w14:textId="77777777" w:rsidR="008A79CF" w:rsidRPr="00DC7310" w:rsidRDefault="008A79CF" w:rsidP="008A79CF">
            <w:pPr>
              <w:pStyle w:val="TAC"/>
              <w:keepNext w:val="0"/>
              <w:keepLines w:val="0"/>
              <w:rPr>
                <w:rFonts w:cs="Arial"/>
              </w:rPr>
            </w:pPr>
            <w:r w:rsidRPr="00DC7310">
              <w:rPr>
                <w:rFonts w:cs="Arial"/>
                <w:lang w:eastAsia="zh-CN"/>
              </w:rPr>
              <w:lastRenderedPageBreak/>
              <w:t>0.3</w:t>
            </w:r>
          </w:p>
        </w:tc>
        <w:tc>
          <w:tcPr>
            <w:tcW w:w="938" w:type="pct"/>
            <w:tcBorders>
              <w:top w:val="single" w:sz="4" w:space="0" w:color="auto"/>
              <w:left w:val="single" w:sz="4" w:space="0" w:color="auto"/>
              <w:bottom w:val="single" w:sz="4" w:space="0" w:color="auto"/>
              <w:right w:val="single" w:sz="4" w:space="0" w:color="auto"/>
            </w:tcBorders>
            <w:vAlign w:val="center"/>
          </w:tcPr>
          <w:p w14:paraId="0F2E5DF5"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00D73236" w14:textId="77777777" w:rsidR="008A79CF" w:rsidRPr="00DC7310" w:rsidRDefault="008A79CF" w:rsidP="008A79CF">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AADE98D"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49E381D3"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E90D04" w14:textId="77777777" w:rsidR="008A79CF" w:rsidRPr="00DC7310" w:rsidRDefault="008A79CF" w:rsidP="008A79C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2BA5520F" w14:textId="77777777" w:rsidR="008A79CF" w:rsidRPr="00DC7310" w:rsidRDefault="008A79CF" w:rsidP="008A79CF">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0049C9D1" w14:textId="77777777" w:rsidR="008A79CF" w:rsidRPr="00DC7310" w:rsidRDefault="008A79CF" w:rsidP="008A79CF">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29D00B87"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D570127" w14:textId="77777777" w:rsidR="008A79CF" w:rsidRPr="00DC7310" w:rsidRDefault="008A79CF" w:rsidP="008A79C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DD4057D"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7B96803D"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7F84768" w14:textId="77777777" w:rsidR="008A79CF" w:rsidRPr="00DC7310" w:rsidRDefault="008A79CF" w:rsidP="008A79CF">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4AD82CC2" w14:textId="77777777" w:rsidR="008A79CF" w:rsidRPr="00DC7310" w:rsidRDefault="008A79CF" w:rsidP="008A79CF">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239EF5B"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3A070F0" w14:textId="77777777" w:rsidR="008A79CF" w:rsidRPr="00DC7310" w:rsidRDefault="008A79CF" w:rsidP="008A79CF">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19A332"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r>
      <w:tr w:rsidR="008A79CF" w:rsidRPr="00DC7310" w14:paraId="78E5C848"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7C2A483" w14:textId="77777777" w:rsidR="008A79CF" w:rsidRPr="00DC7310" w:rsidRDefault="008A79CF" w:rsidP="008A79CF">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12E1546" w14:textId="77777777" w:rsidR="008A79CF" w:rsidRPr="00DC7310" w:rsidRDefault="008A79CF" w:rsidP="008A79CF">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FF2F68C"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6E923B6" w14:textId="77777777" w:rsidR="008A79CF" w:rsidRPr="00DC7310" w:rsidRDefault="008A79CF" w:rsidP="008A79CF">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190BE891"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A79CF" w:rsidRPr="00DC7310" w14:paraId="2E22276F"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241688C" w14:textId="77777777" w:rsidR="008A79CF" w:rsidRPr="00DC7310" w:rsidRDefault="008A79CF" w:rsidP="008A79CF">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42547609" w14:textId="77777777" w:rsidR="008A79CF" w:rsidRPr="00DC7310" w:rsidRDefault="008A79CF" w:rsidP="008A79CF">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D41136F" w14:textId="77777777" w:rsidR="008A79CF" w:rsidRPr="00DC7310" w:rsidRDefault="008A79CF" w:rsidP="008A79CF">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04934CD7" w14:textId="77777777" w:rsidR="008A79CF" w:rsidRPr="00DC7310" w:rsidRDefault="008A79CF" w:rsidP="008A79CF">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1F77A79" w14:textId="77777777" w:rsidR="008A79CF" w:rsidRPr="00DC7310" w:rsidRDefault="008A79CF" w:rsidP="008A79C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8A79CF" w:rsidRPr="00DC7310" w14:paraId="612A6249"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F4F9EFE" w14:textId="77777777" w:rsidR="008A79CF" w:rsidRPr="00DC7310" w:rsidRDefault="008A79CF" w:rsidP="008A79CF">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5C937606"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023B8D8"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5770931" w14:textId="77777777" w:rsidR="008A79CF" w:rsidRPr="00DC7310" w:rsidRDefault="008A79CF" w:rsidP="008A79CF">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2A864A9"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15B2270F"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20981E2" w14:textId="77777777" w:rsidR="008A79CF" w:rsidRPr="00DC7310" w:rsidRDefault="008A79CF" w:rsidP="008A79CF">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1C87C24" w14:textId="77777777" w:rsidR="008A79CF" w:rsidRPr="00DC7310" w:rsidRDefault="008A79CF" w:rsidP="008A79CF">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34F3E07"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420B814A" w14:textId="77777777" w:rsidR="008A79CF" w:rsidRPr="00DC7310" w:rsidRDefault="008A79CF" w:rsidP="008A79CF">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E6BB957"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4A1C6980"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E9125DD" w14:textId="77777777" w:rsidR="008A79CF" w:rsidRPr="00DC7310" w:rsidRDefault="008A79CF" w:rsidP="008A79CF">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5166910F"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6D7DD5D" w14:textId="77777777" w:rsidR="008A79CF" w:rsidRPr="00DC7310" w:rsidRDefault="008A79CF" w:rsidP="008A79C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2542EBA" w14:textId="77777777" w:rsidR="008A79CF" w:rsidRPr="00DC7310" w:rsidRDefault="008A79CF" w:rsidP="008A79C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291454C" w14:textId="77777777" w:rsidR="008A79CF" w:rsidRPr="00DC7310" w:rsidRDefault="008A79CF" w:rsidP="008A79C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8A79CF" w:rsidRPr="00DC7310" w14:paraId="795E986A"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F082BD7" w14:textId="77777777" w:rsidR="008A79CF" w:rsidRPr="00DC7310" w:rsidRDefault="008A79CF" w:rsidP="008A79CF">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3786B6DD" w14:textId="77777777" w:rsidR="008A79CF" w:rsidRPr="00DC7310" w:rsidRDefault="008A79CF" w:rsidP="008A79CF">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6221B5E"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580D23F" w14:textId="77777777" w:rsidR="008A79CF" w:rsidRPr="00DC7310" w:rsidRDefault="008A79CF" w:rsidP="008A79CF">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A0E8058"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A79CF" w:rsidRPr="00DC7310" w14:paraId="2A00E2F3"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D0A22A7" w14:textId="77777777" w:rsidR="008A79CF" w:rsidRPr="00DC7310" w:rsidRDefault="008A79CF" w:rsidP="008A79CF">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48E03C28"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D709C0D"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41F908A" w14:textId="77777777" w:rsidR="008A79CF" w:rsidRPr="00DC7310" w:rsidRDefault="008A79CF" w:rsidP="008A79C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9F8D49B"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250AA67F"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7F0F574B" w14:textId="77777777" w:rsidR="008A79CF" w:rsidRPr="00DC7310" w:rsidRDefault="008A79CF" w:rsidP="008A79CF">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0A94E258" w14:textId="77777777" w:rsidR="008A79CF" w:rsidRPr="00DC7310" w:rsidRDefault="008A79CF" w:rsidP="008A79CF">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CBBF475" w14:textId="77777777" w:rsidR="008A79CF" w:rsidRPr="00DC7310" w:rsidRDefault="008A79CF" w:rsidP="008A79CF">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19DDF9B" w14:textId="77777777" w:rsidR="008A79CF" w:rsidRPr="00DC7310" w:rsidRDefault="008A79CF" w:rsidP="008A79CF">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0981281" w14:textId="77777777" w:rsidR="008A79CF" w:rsidRPr="00DC7310" w:rsidRDefault="008A79CF" w:rsidP="008A79CF">
            <w:pPr>
              <w:pStyle w:val="TAC"/>
              <w:keepNext w:val="0"/>
              <w:keepLines w:val="0"/>
            </w:pPr>
            <w:r w:rsidRPr="00DC7310">
              <w:rPr>
                <w:rFonts w:cs="Arial" w:hint="eastAsia"/>
                <w:szCs w:val="18"/>
                <w:lang w:eastAsia="zh-CN"/>
              </w:rPr>
              <w:t>0</w:t>
            </w:r>
            <w:r w:rsidRPr="00DC7310">
              <w:rPr>
                <w:rFonts w:cs="Arial"/>
                <w:szCs w:val="18"/>
                <w:lang w:eastAsia="zh-CN"/>
              </w:rPr>
              <w:t>.5</w:t>
            </w:r>
          </w:p>
        </w:tc>
      </w:tr>
      <w:tr w:rsidR="008A79CF" w:rsidRPr="00DC7310" w14:paraId="7F0C360C"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24A2227E" w14:textId="77777777" w:rsidR="008A79CF" w:rsidRPr="00DC7310" w:rsidRDefault="008A79CF" w:rsidP="008A79CF">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7B11F2C4" w14:textId="77777777" w:rsidR="008A79CF" w:rsidRPr="00DC7310" w:rsidRDefault="008A79CF" w:rsidP="008A79CF">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A9B55D7"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34391710" w14:textId="77777777" w:rsidR="008A79CF" w:rsidRPr="00DC7310" w:rsidRDefault="008A79CF" w:rsidP="008A79CF">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D368154"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A79CF" w:rsidRPr="00DC7310" w14:paraId="4795CD5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28275F4" w14:textId="77777777" w:rsidR="008A79CF" w:rsidRPr="00DC7310" w:rsidRDefault="008A79CF" w:rsidP="008A79CF">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1F3D467" w14:textId="77777777" w:rsidR="008A79CF" w:rsidRPr="00DC7310" w:rsidRDefault="008A79CF" w:rsidP="008A79CF">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7228472F"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E3FD921" w14:textId="77777777" w:rsidR="008A79CF" w:rsidRPr="00DC7310" w:rsidRDefault="008A79CF" w:rsidP="008A79CF">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2796EA0"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A79CF" w:rsidRPr="00DC7310" w14:paraId="2ECE5D35"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8F33495" w14:textId="77777777" w:rsidR="008A79CF" w:rsidRPr="00DC7310" w:rsidRDefault="008A79CF" w:rsidP="008A79CF">
            <w:pPr>
              <w:pStyle w:val="TAC"/>
              <w:keepNext w:val="0"/>
              <w:keepLines w:val="0"/>
            </w:pPr>
            <w:r w:rsidRPr="00DC7310">
              <w:t>DC_2-12-30_n77</w:t>
            </w:r>
          </w:p>
          <w:p w14:paraId="053517E4" w14:textId="77777777" w:rsidR="008A79CF" w:rsidRPr="00DC7310" w:rsidRDefault="008A79CF" w:rsidP="008A79CF">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60E23E8C" w14:textId="77777777" w:rsidR="008A79CF" w:rsidRPr="00DC7310" w:rsidRDefault="008A79CF" w:rsidP="008A79CF">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2866DF4"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A351576" w14:textId="77777777" w:rsidR="008A79CF" w:rsidRPr="00DC7310" w:rsidRDefault="008A79CF" w:rsidP="008A79CF">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41853851"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562C2C42"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DDA95AB" w14:textId="77777777" w:rsidR="008A79CF" w:rsidRPr="00DC7310" w:rsidRDefault="008A79CF" w:rsidP="008A79CF">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05AC8BAE" w14:textId="77777777" w:rsidR="008A79CF" w:rsidRPr="00DC7310" w:rsidRDefault="008A79CF" w:rsidP="008A79CF">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7773B6C" w14:textId="77777777" w:rsidR="008A79CF" w:rsidRPr="00DC7310" w:rsidRDefault="008A79CF" w:rsidP="008A79C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42F7454" w14:textId="77777777" w:rsidR="008A79CF" w:rsidRPr="00DC7310" w:rsidRDefault="008A79CF" w:rsidP="008A79CF">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B8E890A" w14:textId="77777777" w:rsidR="008A79CF" w:rsidRPr="00DC7310" w:rsidRDefault="008A79CF" w:rsidP="008A79C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8A79CF" w:rsidRPr="00DC7310" w14:paraId="63F0BBAF"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7AAC1E8" w14:textId="77777777" w:rsidR="008A79CF" w:rsidRPr="00DC7310" w:rsidRDefault="008A79CF" w:rsidP="008A79CF">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6CDDCAA1" w14:textId="77777777" w:rsidR="008A79CF" w:rsidRPr="00DC7310" w:rsidRDefault="008A79CF" w:rsidP="008A79CF">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3B36B51"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528BA65" w14:textId="77777777" w:rsidR="008A79CF" w:rsidRPr="00DC7310" w:rsidRDefault="008A79CF" w:rsidP="008A79C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683A8D4"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2EC1C25B"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55D0D48" w14:textId="77777777" w:rsidR="008A79CF" w:rsidRPr="00DC7310" w:rsidRDefault="008A79CF" w:rsidP="008A79CF">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7DD33B6D" w14:textId="77777777" w:rsidR="008A79CF" w:rsidRPr="00DC7310" w:rsidRDefault="008A79CF" w:rsidP="008A79CF">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B9BAE40" w14:textId="77777777" w:rsidR="008A79CF" w:rsidRPr="00DC7310" w:rsidRDefault="008A79CF" w:rsidP="008A79CF">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E78853A" w14:textId="77777777" w:rsidR="008A79CF" w:rsidRPr="00DC7310" w:rsidRDefault="008A79CF" w:rsidP="008A79CF">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09BA97C" w14:textId="77777777" w:rsidR="008A79CF" w:rsidRPr="00DC7310" w:rsidRDefault="008A79CF" w:rsidP="008A79CF">
            <w:pPr>
              <w:pStyle w:val="TAC"/>
              <w:keepNext w:val="0"/>
              <w:keepLines w:val="0"/>
              <w:rPr>
                <w:rFonts w:cs="Arial"/>
                <w:lang w:eastAsia="zh-CN"/>
              </w:rPr>
            </w:pPr>
            <w:r w:rsidRPr="00DC7310">
              <w:rPr>
                <w:rFonts w:cs="Arial"/>
                <w:szCs w:val="18"/>
                <w:lang w:eastAsia="zh-CN"/>
              </w:rPr>
              <w:t>0.3</w:t>
            </w:r>
          </w:p>
        </w:tc>
      </w:tr>
      <w:tr w:rsidR="008A79CF" w:rsidRPr="00DC7310" w14:paraId="30E36538"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A49DB66" w14:textId="77777777" w:rsidR="008A79CF" w:rsidRPr="00DC7310" w:rsidRDefault="008A79CF" w:rsidP="008A79CF">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5E72B6B0" w14:textId="77777777" w:rsidR="008A79CF" w:rsidRPr="00DC7310" w:rsidRDefault="008A79CF" w:rsidP="008A79CF">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1D76795"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FADC3AD" w14:textId="77777777" w:rsidR="008A79CF" w:rsidRPr="00DC7310" w:rsidRDefault="008A79CF" w:rsidP="008A79C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838AA1F"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A79CF" w:rsidRPr="00DC7310" w14:paraId="26E39124"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EAED5DC" w14:textId="77777777" w:rsidR="008A79CF" w:rsidRPr="00DC7310" w:rsidRDefault="008A79CF" w:rsidP="008A79CF">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344F1B76" w14:textId="77777777" w:rsidR="008A79CF" w:rsidRPr="00DC7310" w:rsidRDefault="008A79CF" w:rsidP="008A79CF">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9DD3CBB"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6FBAFC" w14:textId="77777777" w:rsidR="008A79CF" w:rsidRPr="00DC7310" w:rsidRDefault="008A79CF" w:rsidP="008A79CF">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4652259"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A79CF" w:rsidRPr="00DC7310" w14:paraId="71BCD4D8"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343DFA2" w14:textId="77777777" w:rsidR="008A79CF" w:rsidRPr="00DC7310" w:rsidRDefault="008A79CF" w:rsidP="008A79CF">
            <w:pPr>
              <w:pStyle w:val="TAC"/>
              <w:keepNext w:val="0"/>
              <w:keepLines w:val="0"/>
              <w:rPr>
                <w:lang w:eastAsia="fi-FI"/>
              </w:rPr>
            </w:pPr>
            <w:r w:rsidRPr="00DC7310">
              <w:rPr>
                <w:lang w:eastAsia="fi-FI"/>
              </w:rPr>
              <w:t>DC_2-12-66_n30</w:t>
            </w:r>
          </w:p>
          <w:p w14:paraId="5DE6FD40" w14:textId="77777777" w:rsidR="008A79CF" w:rsidRPr="00DC7310" w:rsidRDefault="008A79CF" w:rsidP="008A79CF">
            <w:pPr>
              <w:pStyle w:val="TAC"/>
              <w:keepNext w:val="0"/>
              <w:keepLines w:val="0"/>
              <w:rPr>
                <w:lang w:eastAsia="fi-FI"/>
              </w:rPr>
            </w:pPr>
            <w:r w:rsidRPr="00DC7310">
              <w:rPr>
                <w:lang w:eastAsia="fi-FI"/>
              </w:rPr>
              <w:t>DC_2-2-12-66_n30</w:t>
            </w:r>
          </w:p>
          <w:p w14:paraId="018E7153" w14:textId="77777777" w:rsidR="008A79CF" w:rsidRPr="00DC7310" w:rsidRDefault="008A79CF" w:rsidP="008A79CF">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509E24F0" w14:textId="77777777" w:rsidR="008A79CF" w:rsidRPr="00DC7310" w:rsidRDefault="008A79CF" w:rsidP="008A79CF">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5DFBF656"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6261CCE" w14:textId="77777777" w:rsidR="008A79CF" w:rsidRPr="00DC7310" w:rsidRDefault="008A79CF" w:rsidP="008A79CF">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1F2BE354"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426E518E"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3E5FAC" w14:textId="77777777" w:rsidR="008A79CF" w:rsidRPr="00DC7310" w:rsidRDefault="008A79CF" w:rsidP="008A79CF">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17E93768" w14:textId="77777777" w:rsidR="008A79CF" w:rsidRPr="00DC7310" w:rsidRDefault="008A79CF" w:rsidP="008A79CF">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68FF563D"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269C4A9D" w14:textId="77777777" w:rsidR="008A79CF" w:rsidRPr="00DC7310" w:rsidRDefault="008A79CF" w:rsidP="008A79CF">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4E72474"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7BC8B31B"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D3B7F24" w14:textId="77777777" w:rsidR="008A79CF" w:rsidRPr="00DC7310" w:rsidRDefault="008A79CF" w:rsidP="008A79CF">
            <w:pPr>
              <w:pStyle w:val="TAC"/>
              <w:keepNext w:val="0"/>
              <w:keepLines w:val="0"/>
              <w:rPr>
                <w:lang w:eastAsia="fi-FI"/>
              </w:rPr>
            </w:pPr>
            <w:r w:rsidRPr="00DC7310">
              <w:rPr>
                <w:lang w:eastAsia="fi-FI"/>
              </w:rPr>
              <w:t>DC_2-2-12-(n)66</w:t>
            </w:r>
          </w:p>
          <w:p w14:paraId="0E8957A8" w14:textId="77777777" w:rsidR="008A79CF" w:rsidRPr="00DC7310" w:rsidRDefault="008A79CF" w:rsidP="008A79CF">
            <w:pPr>
              <w:pStyle w:val="TAC"/>
              <w:keepNext w:val="0"/>
              <w:keepLines w:val="0"/>
              <w:rPr>
                <w:lang w:eastAsia="fi-FI"/>
              </w:rPr>
            </w:pPr>
            <w:r w:rsidRPr="00DC7310">
              <w:rPr>
                <w:lang w:eastAsia="fi-FI"/>
              </w:rPr>
              <w:t>DC_2-12-(n)66</w:t>
            </w:r>
          </w:p>
          <w:p w14:paraId="45F477C3" w14:textId="77777777" w:rsidR="008A79CF" w:rsidRPr="00DC7310" w:rsidRDefault="008A79CF" w:rsidP="008A79CF">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EA3425D" w14:textId="77777777" w:rsidR="008A79CF" w:rsidRPr="00DC7310" w:rsidRDefault="008A79CF" w:rsidP="008A79CF">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35D169"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3AF8B00" w14:textId="77777777" w:rsidR="008A79CF" w:rsidRPr="00DC7310" w:rsidRDefault="008A79CF" w:rsidP="008A79CF">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30746162"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A79CF" w:rsidRPr="00DC7310" w14:paraId="4D6868BA"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D8C1016" w14:textId="77777777" w:rsidR="008A79CF" w:rsidRPr="00DC7310" w:rsidRDefault="008A79CF" w:rsidP="008A79CF">
            <w:pPr>
              <w:pStyle w:val="TAC"/>
              <w:keepNext w:val="0"/>
              <w:keepLines w:val="0"/>
            </w:pPr>
            <w:r w:rsidRPr="00DC7310">
              <w:t>DC_2-12-66_n77</w:t>
            </w:r>
          </w:p>
          <w:p w14:paraId="615210CE" w14:textId="77777777" w:rsidR="008A79CF" w:rsidRPr="00DC7310" w:rsidRDefault="008A79CF" w:rsidP="008A79CF">
            <w:pPr>
              <w:pStyle w:val="TAC"/>
              <w:keepNext w:val="0"/>
              <w:keepLines w:val="0"/>
            </w:pPr>
            <w:r w:rsidRPr="00DC7310">
              <w:t>DC_2-2-12-66_n77</w:t>
            </w:r>
          </w:p>
          <w:p w14:paraId="245B8F7F" w14:textId="77777777" w:rsidR="008A79CF" w:rsidRPr="00DC7310" w:rsidRDefault="008A79CF" w:rsidP="008A79CF">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679CBAC0" w14:textId="77777777" w:rsidR="008A79CF" w:rsidRPr="00DC7310" w:rsidRDefault="008A79CF" w:rsidP="008A79CF">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2B539C3"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D75916D" w14:textId="77777777" w:rsidR="008A79CF" w:rsidRPr="00DC7310" w:rsidRDefault="008A79CF" w:rsidP="008A79CF">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2590D85"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3DE04695"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986975D" w14:textId="77777777" w:rsidR="008A79CF" w:rsidRPr="00DC7310" w:rsidRDefault="008A79CF" w:rsidP="008A79CF">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7B69A4EC" w14:textId="77777777" w:rsidR="008A79CF" w:rsidRPr="00DC7310" w:rsidRDefault="008A79CF" w:rsidP="008A79CF">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EE8DF48"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6CA9636" w14:textId="77777777" w:rsidR="008A79CF" w:rsidRPr="00DC7310" w:rsidRDefault="008A79CF" w:rsidP="008A79CF">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4F17348"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2EC2E015"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60008929" w14:textId="77777777" w:rsidR="008A79CF" w:rsidRPr="00DC7310" w:rsidRDefault="008A79CF" w:rsidP="008A79CF">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0F9ACB3B" w14:textId="77777777" w:rsidR="008A79CF" w:rsidRPr="00DC7310" w:rsidRDefault="008A79CF" w:rsidP="008A79CF">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0734809"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19F648D" w14:textId="77777777" w:rsidR="008A79CF" w:rsidRPr="00DC7310" w:rsidRDefault="008A79CF" w:rsidP="008A79CF">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AE1428C"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5EFE0E77"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1B5CC6" w14:textId="77777777" w:rsidR="008A79CF" w:rsidRPr="00DC7310" w:rsidRDefault="008A79CF" w:rsidP="008A79CF">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05C2D4ED" w14:textId="77777777" w:rsidR="008A79CF" w:rsidRPr="00DC7310" w:rsidRDefault="008A79CF" w:rsidP="008A79CF">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E6F3608"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B7891A5" w14:textId="77777777" w:rsidR="008A79CF" w:rsidRPr="00DC7310" w:rsidRDefault="008A79CF" w:rsidP="008A79CF">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B783E62"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30D5984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37DD567" w14:textId="77777777" w:rsidR="008A79CF" w:rsidRPr="00DC7310" w:rsidRDefault="008A79CF" w:rsidP="008A79CF">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1D70B905" w14:textId="77777777" w:rsidR="008A79CF" w:rsidRPr="00DC7310" w:rsidRDefault="008A79CF" w:rsidP="008A79CF">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0876BE2D"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E6A7127" w14:textId="77777777" w:rsidR="008A79CF" w:rsidRPr="00DC7310" w:rsidRDefault="008A79CF" w:rsidP="008A79CF">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483D6D5"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3729E843"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D3F88AE" w14:textId="77777777" w:rsidR="008A79CF" w:rsidRPr="00DC7310" w:rsidRDefault="008A79CF" w:rsidP="008A79CF">
            <w:pPr>
              <w:pStyle w:val="TAC"/>
              <w:keepNext w:val="0"/>
              <w:keepLines w:val="0"/>
            </w:pPr>
            <w:r w:rsidRPr="00DC7310">
              <w:t>DC_2-13_n5-n77</w:t>
            </w:r>
          </w:p>
          <w:p w14:paraId="596B271E" w14:textId="77777777" w:rsidR="008A79CF" w:rsidRPr="00DC7310" w:rsidRDefault="008A79CF" w:rsidP="008A79CF">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7EC894AB" w14:textId="77777777" w:rsidR="008A79CF" w:rsidRPr="00DC7310" w:rsidRDefault="008A79CF" w:rsidP="008A79CF">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FFC5E1A"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FB3008F" w14:textId="77777777" w:rsidR="008A79CF" w:rsidRPr="00DC7310" w:rsidRDefault="008A79CF" w:rsidP="008A79CF">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1294431"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6B89FAAA"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5DC031B9" w14:textId="77777777" w:rsidR="008A79CF" w:rsidRPr="00DC7310" w:rsidRDefault="008A79CF" w:rsidP="008A79CF">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314068D0" w14:textId="77777777" w:rsidR="008A79CF" w:rsidRPr="00DC7310" w:rsidRDefault="008A79CF" w:rsidP="008A79CF">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F01CEE7"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36B3781" w14:textId="77777777" w:rsidR="008A79CF" w:rsidRPr="00DC7310" w:rsidRDefault="008A79CF" w:rsidP="008A79CF">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33D238F"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A79CF" w:rsidRPr="00DC7310" w14:paraId="13FB83A2"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2762442B" w14:textId="77777777" w:rsidR="008A79CF" w:rsidRPr="00DC7310" w:rsidRDefault="008A79CF" w:rsidP="008A79CF">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7FDDFB8F" w14:textId="77777777" w:rsidR="008A79CF" w:rsidRPr="00DC7310" w:rsidRDefault="008A79CF" w:rsidP="008A79CF">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208AA45"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178BC5C" w14:textId="77777777" w:rsidR="008A79CF" w:rsidRPr="00DC7310" w:rsidRDefault="008A79CF" w:rsidP="008A79CF">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FDEDE1B"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646C3AED"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32F59ED1" w14:textId="77777777" w:rsidR="008A79CF" w:rsidRPr="00DC7310" w:rsidRDefault="008A79CF" w:rsidP="008A79CF">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13DA7DE9" w14:textId="77777777" w:rsidR="008A79CF" w:rsidRPr="00DC7310" w:rsidRDefault="008A79CF" w:rsidP="008A79CF">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401D2026"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86716BD" w14:textId="77777777" w:rsidR="008A79CF" w:rsidRPr="00DC7310" w:rsidRDefault="008A79CF" w:rsidP="008A79CF">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5E02EB1"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.3</w:t>
            </w:r>
          </w:p>
        </w:tc>
      </w:tr>
      <w:tr w:rsidR="008A79CF" w:rsidRPr="00DC7310" w14:paraId="0DDF091A"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271D9541" w14:textId="77777777" w:rsidR="008A79CF" w:rsidRPr="00DC7310" w:rsidRDefault="008A79CF" w:rsidP="008A79CF">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34F39B75" w14:textId="77777777" w:rsidR="008A79CF" w:rsidRPr="00DC7310" w:rsidRDefault="008A79CF" w:rsidP="008A79CF">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09F9DDE"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677F045" w14:textId="77777777" w:rsidR="008A79CF" w:rsidRPr="00DC7310" w:rsidRDefault="008A79CF" w:rsidP="008A79CF">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42493766" w14:textId="77777777" w:rsidR="008A79CF" w:rsidRPr="00DC7310" w:rsidRDefault="008A79CF" w:rsidP="008A79CF">
            <w:pPr>
              <w:pStyle w:val="TAC"/>
              <w:keepNext w:val="0"/>
              <w:keepLines w:val="0"/>
              <w:rPr>
                <w:lang w:eastAsia="zh-CN"/>
              </w:rPr>
            </w:pPr>
            <w:r w:rsidRPr="00DC7310">
              <w:rPr>
                <w:rFonts w:hint="eastAsia"/>
                <w:lang w:eastAsia="zh-CN"/>
              </w:rPr>
              <w:t>-</w:t>
            </w:r>
          </w:p>
        </w:tc>
      </w:tr>
      <w:tr w:rsidR="008A79CF" w:rsidRPr="00DC7310" w14:paraId="66D061A5"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406CD1C8" w14:textId="77777777" w:rsidR="008A79CF" w:rsidRPr="00DC7310" w:rsidRDefault="008A79CF" w:rsidP="008A79CF">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29B8CD5C" w14:textId="77777777" w:rsidR="008A79CF" w:rsidRPr="00DC7310" w:rsidRDefault="008A79CF" w:rsidP="008A79CF">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1AB04E2"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8E7305D" w14:textId="77777777" w:rsidR="008A79CF" w:rsidRPr="00DC7310" w:rsidRDefault="008A79CF" w:rsidP="008A79CF">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8372698"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rsidDel="00C538E8" w14:paraId="1DA1990C" w14:textId="77777777" w:rsidTr="00561ACB">
        <w:trPr>
          <w:jc w:val="center"/>
        </w:trPr>
        <w:tc>
          <w:tcPr>
            <w:tcW w:w="1357" w:type="pct"/>
            <w:tcBorders>
              <w:bottom w:val="single" w:sz="4" w:space="0" w:color="auto"/>
            </w:tcBorders>
            <w:shd w:val="clear" w:color="auto" w:fill="auto"/>
          </w:tcPr>
          <w:p w14:paraId="633EDB45" w14:textId="77777777" w:rsidR="008A79CF" w:rsidRPr="00DC7310" w:rsidRDefault="008A79CF" w:rsidP="008A79CF">
            <w:pPr>
              <w:pStyle w:val="TAC"/>
              <w:keepNext w:val="0"/>
              <w:keepLines w:val="0"/>
            </w:pPr>
            <w:r w:rsidRPr="00DC7310">
              <w:t>DC_2-2-13-(n)66</w:t>
            </w:r>
          </w:p>
          <w:p w14:paraId="7D6EC838" w14:textId="77777777" w:rsidR="008A79CF" w:rsidRPr="00DC7310" w:rsidRDefault="008A79CF" w:rsidP="008A79CF">
            <w:pPr>
              <w:pStyle w:val="TAC"/>
              <w:keepNext w:val="0"/>
              <w:keepLines w:val="0"/>
            </w:pPr>
            <w:r w:rsidRPr="00DC7310">
              <w:t>DC_2-2-13-66-</w:t>
            </w:r>
            <w:r w:rsidRPr="00DC7310">
              <w:rPr>
                <w:lang w:eastAsia="zh-CN"/>
              </w:rPr>
              <w:t>(n)66</w:t>
            </w:r>
          </w:p>
          <w:p w14:paraId="1E040A9A" w14:textId="77777777" w:rsidR="008A79CF" w:rsidRPr="00DC7310" w:rsidRDefault="008A79CF" w:rsidP="008A79CF">
            <w:pPr>
              <w:pStyle w:val="TAC"/>
              <w:keepNext w:val="0"/>
              <w:keepLines w:val="0"/>
              <w:rPr>
                <w:rFonts w:cs="Arial"/>
              </w:rPr>
            </w:pPr>
            <w:r w:rsidRPr="00DC7310">
              <w:t>DC_2-13-(n)66</w:t>
            </w:r>
          </w:p>
          <w:p w14:paraId="1C176BF9" w14:textId="77777777" w:rsidR="008A79CF" w:rsidRPr="00DC7310" w:rsidRDefault="008A79CF" w:rsidP="008A79CF">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4995E182" w14:textId="77777777" w:rsidR="008A79CF" w:rsidRPr="00DC7310" w:rsidDel="00C538E8" w:rsidRDefault="008A79CF" w:rsidP="008A79CF">
            <w:pPr>
              <w:pStyle w:val="TAC"/>
              <w:keepNext w:val="0"/>
              <w:keepLines w:val="0"/>
              <w:rPr>
                <w:rFonts w:cs="Arial"/>
              </w:rPr>
            </w:pPr>
            <w:r w:rsidRPr="00DC7310">
              <w:t>DC_2-13-66-(n)66</w:t>
            </w:r>
          </w:p>
        </w:tc>
        <w:tc>
          <w:tcPr>
            <w:tcW w:w="937" w:type="pct"/>
            <w:vAlign w:val="center"/>
          </w:tcPr>
          <w:p w14:paraId="15F91EF5" w14:textId="77777777" w:rsidR="008A79CF" w:rsidRPr="00DC7310" w:rsidDel="00C538E8" w:rsidRDefault="008A79CF" w:rsidP="008A79CF">
            <w:pPr>
              <w:pStyle w:val="TAC"/>
              <w:keepNext w:val="0"/>
              <w:keepLines w:val="0"/>
              <w:rPr>
                <w:rFonts w:cs="Arial"/>
                <w:lang w:eastAsia="ja-JP"/>
              </w:rPr>
            </w:pPr>
            <w:r w:rsidRPr="00DC7310">
              <w:rPr>
                <w:rFonts w:cs="Arial"/>
                <w:lang w:eastAsia="zh-CN"/>
              </w:rPr>
              <w:t>0.3</w:t>
            </w:r>
          </w:p>
        </w:tc>
        <w:tc>
          <w:tcPr>
            <w:tcW w:w="938" w:type="pct"/>
            <w:vAlign w:val="center"/>
          </w:tcPr>
          <w:p w14:paraId="1125519B" w14:textId="77777777" w:rsidR="008A79CF" w:rsidRPr="00DC7310" w:rsidDel="00C538E8" w:rsidRDefault="008A79CF" w:rsidP="008A79CF">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FB86E6A" w14:textId="77777777" w:rsidR="008A79CF" w:rsidRPr="00DC7310" w:rsidDel="00C538E8" w:rsidRDefault="008A79CF" w:rsidP="008A79CF">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4170C0CF" w14:textId="77777777" w:rsidR="008A79CF" w:rsidRPr="00DC7310" w:rsidDel="00C538E8"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A79CF" w:rsidRPr="00DC7310" w:rsidDel="00C538E8" w14:paraId="2CFB706B" w14:textId="77777777" w:rsidTr="00561ACB">
        <w:trPr>
          <w:jc w:val="center"/>
        </w:trPr>
        <w:tc>
          <w:tcPr>
            <w:tcW w:w="1357" w:type="pct"/>
            <w:tcBorders>
              <w:top w:val="single" w:sz="4" w:space="0" w:color="auto"/>
              <w:bottom w:val="single" w:sz="4" w:space="0" w:color="auto"/>
            </w:tcBorders>
            <w:shd w:val="clear" w:color="auto" w:fill="auto"/>
          </w:tcPr>
          <w:p w14:paraId="5B791EA6" w14:textId="77777777" w:rsidR="008A79CF" w:rsidRPr="00DC7310" w:rsidRDefault="008A79CF" w:rsidP="008A79CF">
            <w:pPr>
              <w:pStyle w:val="TAC"/>
              <w:keepNext w:val="0"/>
              <w:keepLines w:val="0"/>
            </w:pPr>
            <w:r w:rsidRPr="00DC7310">
              <w:t>DC_2-13-66_n77</w:t>
            </w:r>
          </w:p>
          <w:p w14:paraId="5099B679" w14:textId="77777777" w:rsidR="008A79CF" w:rsidRPr="00DC7310" w:rsidRDefault="008A79CF" w:rsidP="008A79CF">
            <w:pPr>
              <w:pStyle w:val="TAC"/>
              <w:keepNext w:val="0"/>
              <w:keepLines w:val="0"/>
            </w:pPr>
            <w:r w:rsidRPr="00DC7310">
              <w:t>DC_2-2-13-66_n77</w:t>
            </w:r>
          </w:p>
          <w:p w14:paraId="33FA1693" w14:textId="77777777" w:rsidR="008A79CF" w:rsidRPr="00DC7310" w:rsidRDefault="008A79CF" w:rsidP="008A79CF">
            <w:pPr>
              <w:pStyle w:val="TAC"/>
              <w:keepNext w:val="0"/>
              <w:keepLines w:val="0"/>
            </w:pPr>
            <w:r w:rsidRPr="00DC7310">
              <w:t>DC_2-2-13-66-66_n77</w:t>
            </w:r>
          </w:p>
          <w:p w14:paraId="1C40DE58" w14:textId="77777777" w:rsidR="008A79CF" w:rsidRPr="00DC7310" w:rsidDel="00C538E8" w:rsidRDefault="008A79CF" w:rsidP="008A79CF">
            <w:pPr>
              <w:pStyle w:val="TAC"/>
              <w:keepNext w:val="0"/>
              <w:keepLines w:val="0"/>
              <w:rPr>
                <w:rFonts w:cs="Arial"/>
              </w:rPr>
            </w:pPr>
            <w:r w:rsidRPr="00DC7310">
              <w:t>DC_2-13-66-66_n77</w:t>
            </w:r>
          </w:p>
        </w:tc>
        <w:tc>
          <w:tcPr>
            <w:tcW w:w="937" w:type="pct"/>
            <w:vAlign w:val="center"/>
          </w:tcPr>
          <w:p w14:paraId="7F9EA0BE" w14:textId="77777777" w:rsidR="008A79CF" w:rsidRPr="00DC7310" w:rsidRDefault="008A79CF" w:rsidP="008A79CF">
            <w:pPr>
              <w:pStyle w:val="TAC"/>
              <w:keepNext w:val="0"/>
              <w:keepLines w:val="0"/>
              <w:rPr>
                <w:rFonts w:cs="Arial"/>
                <w:lang w:eastAsia="zh-CN"/>
              </w:rPr>
            </w:pPr>
            <w:r w:rsidRPr="00DC7310">
              <w:t>0.3</w:t>
            </w:r>
          </w:p>
        </w:tc>
        <w:tc>
          <w:tcPr>
            <w:tcW w:w="938" w:type="pct"/>
            <w:vAlign w:val="center"/>
          </w:tcPr>
          <w:p w14:paraId="0389A3DF"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52604574" w14:textId="77777777" w:rsidR="008A79CF" w:rsidRPr="00DC7310" w:rsidDel="00C538E8" w:rsidRDefault="008A79CF" w:rsidP="008A79CF">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525549C2" w14:textId="77777777" w:rsidR="008A79CF" w:rsidRPr="00DC7310" w:rsidDel="00C538E8"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rsidDel="00C538E8" w14:paraId="028EE74E" w14:textId="77777777" w:rsidTr="00561ACB">
        <w:trPr>
          <w:jc w:val="center"/>
        </w:trPr>
        <w:tc>
          <w:tcPr>
            <w:tcW w:w="1357" w:type="pct"/>
            <w:tcBorders>
              <w:top w:val="single" w:sz="4" w:space="0" w:color="auto"/>
              <w:bottom w:val="single" w:sz="4" w:space="0" w:color="auto"/>
            </w:tcBorders>
            <w:shd w:val="clear" w:color="auto" w:fill="auto"/>
          </w:tcPr>
          <w:p w14:paraId="451483A6" w14:textId="77777777" w:rsidR="008A79CF" w:rsidRPr="00DC7310" w:rsidDel="00C538E8" w:rsidRDefault="008A79CF" w:rsidP="008A79CF">
            <w:pPr>
              <w:pStyle w:val="TAC"/>
              <w:keepNext w:val="0"/>
              <w:keepLines w:val="0"/>
            </w:pPr>
            <w:r w:rsidRPr="00DC7310">
              <w:t>DC_2-13_n66-n77</w:t>
            </w:r>
          </w:p>
        </w:tc>
        <w:tc>
          <w:tcPr>
            <w:tcW w:w="937" w:type="pct"/>
            <w:vAlign w:val="center"/>
          </w:tcPr>
          <w:p w14:paraId="3F0B5BC9" w14:textId="77777777" w:rsidR="008A79CF" w:rsidRPr="00DC7310" w:rsidRDefault="008A79CF" w:rsidP="008A79CF">
            <w:pPr>
              <w:pStyle w:val="TAC"/>
              <w:keepNext w:val="0"/>
              <w:keepLines w:val="0"/>
              <w:rPr>
                <w:lang w:eastAsia="zh-CN"/>
              </w:rPr>
            </w:pPr>
            <w:r w:rsidRPr="00DC7310">
              <w:t>0.3</w:t>
            </w:r>
          </w:p>
        </w:tc>
        <w:tc>
          <w:tcPr>
            <w:tcW w:w="938" w:type="pct"/>
            <w:vAlign w:val="center"/>
          </w:tcPr>
          <w:p w14:paraId="31CCF7C0"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1F495067" w14:textId="77777777" w:rsidR="008A79CF" w:rsidRPr="00DC7310" w:rsidDel="00C538E8" w:rsidRDefault="008A79CF" w:rsidP="008A79CF">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5A9E361D" w14:textId="77777777" w:rsidR="008A79CF" w:rsidRPr="00DC7310" w:rsidDel="00C538E8"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rsidDel="00C538E8" w14:paraId="388BA906" w14:textId="77777777" w:rsidTr="00561ACB">
        <w:trPr>
          <w:jc w:val="center"/>
        </w:trPr>
        <w:tc>
          <w:tcPr>
            <w:tcW w:w="1357" w:type="pct"/>
            <w:tcBorders>
              <w:bottom w:val="single" w:sz="4" w:space="0" w:color="auto"/>
            </w:tcBorders>
            <w:shd w:val="clear" w:color="auto" w:fill="auto"/>
          </w:tcPr>
          <w:p w14:paraId="3F4C5CF9" w14:textId="77777777" w:rsidR="008A79CF" w:rsidRPr="00DC7310" w:rsidDel="00C538E8" w:rsidRDefault="008A79CF" w:rsidP="008A79CF">
            <w:pPr>
              <w:pStyle w:val="TAC"/>
              <w:keepNext w:val="0"/>
              <w:keepLines w:val="0"/>
            </w:pPr>
            <w:r w:rsidRPr="00DC7310">
              <w:rPr>
                <w:rFonts w:cs="Arial"/>
                <w:szCs w:val="18"/>
                <w:lang w:eastAsia="ja-JP"/>
              </w:rPr>
              <w:t>DC_2-14-30_n2</w:t>
            </w:r>
          </w:p>
        </w:tc>
        <w:tc>
          <w:tcPr>
            <w:tcW w:w="937" w:type="pct"/>
            <w:vAlign w:val="center"/>
          </w:tcPr>
          <w:p w14:paraId="6F979ACB" w14:textId="77777777" w:rsidR="008A79CF" w:rsidRPr="00DC7310" w:rsidRDefault="008A79CF" w:rsidP="008A79CF">
            <w:pPr>
              <w:pStyle w:val="TAC"/>
              <w:keepNext w:val="0"/>
              <w:keepLines w:val="0"/>
              <w:rPr>
                <w:rFonts w:cs="Arial"/>
                <w:lang w:eastAsia="zh-CN"/>
              </w:rPr>
            </w:pPr>
            <w:r w:rsidRPr="00DC7310">
              <w:rPr>
                <w:rFonts w:cs="Arial"/>
                <w:szCs w:val="18"/>
                <w:lang w:eastAsia="ja-JP"/>
              </w:rPr>
              <w:t>0.3</w:t>
            </w:r>
          </w:p>
        </w:tc>
        <w:tc>
          <w:tcPr>
            <w:tcW w:w="938" w:type="pct"/>
            <w:vAlign w:val="center"/>
          </w:tcPr>
          <w:p w14:paraId="261A4287"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5876F45B" w14:textId="77777777" w:rsidR="008A79CF" w:rsidRPr="00DC7310" w:rsidDel="00C538E8" w:rsidRDefault="008A79CF" w:rsidP="008A79CF">
            <w:pPr>
              <w:pStyle w:val="TAC"/>
              <w:keepNext w:val="0"/>
              <w:keepLines w:val="0"/>
              <w:rPr>
                <w:rFonts w:cs="Arial"/>
                <w:lang w:eastAsia="ja-JP"/>
              </w:rPr>
            </w:pPr>
            <w:r w:rsidRPr="00DC7310">
              <w:t>0.3</w:t>
            </w:r>
          </w:p>
        </w:tc>
        <w:tc>
          <w:tcPr>
            <w:tcW w:w="884" w:type="pct"/>
            <w:vAlign w:val="center"/>
          </w:tcPr>
          <w:p w14:paraId="6689338D" w14:textId="77777777" w:rsidR="008A79CF" w:rsidRPr="00DC7310" w:rsidDel="00C538E8"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A79CF" w:rsidRPr="00DC7310" w:rsidDel="00C538E8" w14:paraId="5F960C20" w14:textId="77777777" w:rsidTr="00561ACB">
        <w:trPr>
          <w:jc w:val="center"/>
        </w:trPr>
        <w:tc>
          <w:tcPr>
            <w:tcW w:w="1357" w:type="pct"/>
            <w:tcBorders>
              <w:bottom w:val="single" w:sz="4" w:space="0" w:color="auto"/>
            </w:tcBorders>
            <w:shd w:val="clear" w:color="auto" w:fill="auto"/>
          </w:tcPr>
          <w:p w14:paraId="60E02E3C" w14:textId="77777777" w:rsidR="008A79CF" w:rsidRPr="00DC7310" w:rsidDel="00C538E8" w:rsidRDefault="008A79CF" w:rsidP="008A79CF">
            <w:pPr>
              <w:pStyle w:val="TAC"/>
              <w:keepNext w:val="0"/>
              <w:keepLines w:val="0"/>
            </w:pPr>
            <w:r w:rsidRPr="00DC7310">
              <w:rPr>
                <w:rFonts w:cs="Arial"/>
                <w:szCs w:val="18"/>
                <w:lang w:eastAsia="ja-JP"/>
              </w:rPr>
              <w:t>DC_2-14-30_n66</w:t>
            </w:r>
          </w:p>
        </w:tc>
        <w:tc>
          <w:tcPr>
            <w:tcW w:w="937" w:type="pct"/>
            <w:vAlign w:val="center"/>
          </w:tcPr>
          <w:p w14:paraId="135A9296" w14:textId="77777777" w:rsidR="008A79CF" w:rsidRPr="00DC7310" w:rsidRDefault="008A79CF" w:rsidP="008A79CF">
            <w:pPr>
              <w:pStyle w:val="TAC"/>
              <w:keepNext w:val="0"/>
              <w:keepLines w:val="0"/>
              <w:rPr>
                <w:rFonts w:cs="Arial"/>
                <w:lang w:eastAsia="zh-CN"/>
              </w:rPr>
            </w:pPr>
            <w:r w:rsidRPr="00DC7310">
              <w:rPr>
                <w:rFonts w:cs="Arial"/>
                <w:szCs w:val="18"/>
                <w:lang w:eastAsia="ja-JP"/>
              </w:rPr>
              <w:t>0.4</w:t>
            </w:r>
          </w:p>
        </w:tc>
        <w:tc>
          <w:tcPr>
            <w:tcW w:w="938" w:type="pct"/>
            <w:vAlign w:val="center"/>
          </w:tcPr>
          <w:p w14:paraId="14B62F5B"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2C4365A4" w14:textId="77777777" w:rsidR="008A79CF" w:rsidRPr="00DC7310" w:rsidDel="00C538E8" w:rsidRDefault="008A79CF" w:rsidP="008A79CF">
            <w:pPr>
              <w:pStyle w:val="TAC"/>
              <w:keepNext w:val="0"/>
              <w:keepLines w:val="0"/>
              <w:rPr>
                <w:rFonts w:cs="Arial"/>
                <w:lang w:eastAsia="ja-JP"/>
              </w:rPr>
            </w:pPr>
            <w:r w:rsidRPr="00DC7310">
              <w:t>0.5</w:t>
            </w:r>
          </w:p>
        </w:tc>
        <w:tc>
          <w:tcPr>
            <w:tcW w:w="884" w:type="pct"/>
            <w:vAlign w:val="center"/>
          </w:tcPr>
          <w:p w14:paraId="309F052B" w14:textId="77777777" w:rsidR="008A79CF" w:rsidRPr="00DC7310" w:rsidDel="00C538E8"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A79CF" w:rsidRPr="00DC7310" w14:paraId="39AFABDA" w14:textId="77777777" w:rsidTr="00561ACB">
        <w:trPr>
          <w:jc w:val="center"/>
        </w:trPr>
        <w:tc>
          <w:tcPr>
            <w:tcW w:w="1357" w:type="pct"/>
            <w:tcBorders>
              <w:bottom w:val="single" w:sz="4" w:space="0" w:color="auto"/>
            </w:tcBorders>
            <w:shd w:val="clear" w:color="auto" w:fill="auto"/>
          </w:tcPr>
          <w:p w14:paraId="1A5C08BC" w14:textId="77777777" w:rsidR="008A79CF" w:rsidRPr="00DC7310" w:rsidRDefault="008A79CF" w:rsidP="008A79CF">
            <w:pPr>
              <w:pStyle w:val="TAC"/>
              <w:keepNext w:val="0"/>
              <w:keepLines w:val="0"/>
              <w:rPr>
                <w:lang w:eastAsia="sv-SE"/>
              </w:rPr>
            </w:pPr>
            <w:r w:rsidRPr="00DC7310">
              <w:rPr>
                <w:lang w:eastAsia="sv-SE"/>
              </w:rPr>
              <w:t>DC_2-14-30_n77</w:t>
            </w:r>
          </w:p>
          <w:p w14:paraId="57C7D75B" w14:textId="77777777" w:rsidR="008A79CF" w:rsidRPr="00DC7310" w:rsidRDefault="008A79CF" w:rsidP="008A79CF">
            <w:pPr>
              <w:pStyle w:val="TAC"/>
              <w:keepNext w:val="0"/>
              <w:keepLines w:val="0"/>
              <w:rPr>
                <w:lang w:eastAsia="zh-CN"/>
              </w:rPr>
            </w:pPr>
            <w:r w:rsidRPr="00DC7310">
              <w:rPr>
                <w:lang w:eastAsia="sv-SE"/>
              </w:rPr>
              <w:t>DC_2-2-14-30_n77</w:t>
            </w:r>
          </w:p>
        </w:tc>
        <w:tc>
          <w:tcPr>
            <w:tcW w:w="937" w:type="pct"/>
            <w:vAlign w:val="center"/>
          </w:tcPr>
          <w:p w14:paraId="289DADB4" w14:textId="77777777" w:rsidR="008A79CF" w:rsidRPr="00DC7310" w:rsidRDefault="008A79CF" w:rsidP="008A79CF">
            <w:pPr>
              <w:pStyle w:val="TAC"/>
              <w:keepNext w:val="0"/>
              <w:keepLines w:val="0"/>
              <w:rPr>
                <w:rFonts w:cs="Arial"/>
                <w:szCs w:val="18"/>
                <w:lang w:eastAsia="zh-CN"/>
              </w:rPr>
            </w:pPr>
            <w:r w:rsidRPr="00DC7310">
              <w:rPr>
                <w:lang w:eastAsia="ja-JP"/>
              </w:rPr>
              <w:t>0.2</w:t>
            </w:r>
          </w:p>
        </w:tc>
        <w:tc>
          <w:tcPr>
            <w:tcW w:w="938" w:type="pct"/>
            <w:vAlign w:val="center"/>
          </w:tcPr>
          <w:p w14:paraId="441D9E98"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F59FCA5" w14:textId="77777777" w:rsidR="008A79CF" w:rsidRPr="00DC7310" w:rsidRDefault="008A79CF" w:rsidP="008A79CF">
            <w:pPr>
              <w:pStyle w:val="TAC"/>
              <w:keepNext w:val="0"/>
              <w:keepLines w:val="0"/>
              <w:rPr>
                <w:rFonts w:cs="Arial"/>
                <w:szCs w:val="18"/>
                <w:lang w:eastAsia="sv-SE"/>
              </w:rPr>
            </w:pPr>
            <w:r w:rsidRPr="00DC7310">
              <w:rPr>
                <w:rFonts w:eastAsia="Yu Mincho"/>
                <w:lang w:eastAsia="ja-JP"/>
              </w:rPr>
              <w:t>-</w:t>
            </w:r>
          </w:p>
        </w:tc>
        <w:tc>
          <w:tcPr>
            <w:tcW w:w="884" w:type="pct"/>
            <w:vAlign w:val="center"/>
          </w:tcPr>
          <w:p w14:paraId="7A3E0E18"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rsidDel="00C538E8" w14:paraId="7EFB2939" w14:textId="77777777" w:rsidTr="00561ACB">
        <w:trPr>
          <w:jc w:val="center"/>
        </w:trPr>
        <w:tc>
          <w:tcPr>
            <w:tcW w:w="1357" w:type="pct"/>
            <w:tcBorders>
              <w:bottom w:val="single" w:sz="4" w:space="0" w:color="auto"/>
            </w:tcBorders>
            <w:shd w:val="clear" w:color="auto" w:fill="auto"/>
          </w:tcPr>
          <w:p w14:paraId="23608ADC" w14:textId="77777777" w:rsidR="008A79CF" w:rsidRPr="00DC7310" w:rsidRDefault="008A79CF" w:rsidP="008A79CF">
            <w:pPr>
              <w:pStyle w:val="TAC"/>
              <w:keepNext w:val="0"/>
              <w:keepLines w:val="0"/>
              <w:rPr>
                <w:lang w:eastAsia="ja-JP"/>
              </w:rPr>
            </w:pPr>
            <w:r w:rsidRPr="00DC7310">
              <w:rPr>
                <w:lang w:eastAsia="zh-CN"/>
              </w:rPr>
              <w:t>DC_</w:t>
            </w:r>
            <w:r w:rsidRPr="00DC7310">
              <w:rPr>
                <w:lang w:eastAsia="ja-JP"/>
              </w:rPr>
              <w:t>2-14-66_n2</w:t>
            </w:r>
          </w:p>
          <w:p w14:paraId="49BBEA65" w14:textId="77777777" w:rsidR="008A79CF" w:rsidRPr="00DC7310" w:rsidDel="00C538E8" w:rsidRDefault="008A79CF" w:rsidP="008A79CF">
            <w:pPr>
              <w:pStyle w:val="TAC"/>
              <w:keepNext w:val="0"/>
              <w:keepLines w:val="0"/>
            </w:pPr>
            <w:r w:rsidRPr="00DC7310">
              <w:rPr>
                <w:lang w:eastAsia="zh-CN"/>
              </w:rPr>
              <w:t>DC_</w:t>
            </w:r>
            <w:r w:rsidRPr="00DC7310">
              <w:rPr>
                <w:lang w:eastAsia="ja-JP"/>
              </w:rPr>
              <w:t>2-14-66-66_n2</w:t>
            </w:r>
          </w:p>
        </w:tc>
        <w:tc>
          <w:tcPr>
            <w:tcW w:w="937" w:type="pct"/>
            <w:vAlign w:val="center"/>
          </w:tcPr>
          <w:p w14:paraId="491C01AD" w14:textId="77777777" w:rsidR="008A79CF" w:rsidRPr="00DC7310" w:rsidRDefault="008A79CF" w:rsidP="008A79CF">
            <w:pPr>
              <w:pStyle w:val="TAC"/>
              <w:keepNext w:val="0"/>
              <w:keepLines w:val="0"/>
              <w:rPr>
                <w:rFonts w:cs="Arial"/>
                <w:lang w:eastAsia="zh-CN"/>
              </w:rPr>
            </w:pPr>
            <w:r w:rsidRPr="00DC7310">
              <w:rPr>
                <w:rFonts w:cs="Arial"/>
                <w:szCs w:val="18"/>
                <w:lang w:eastAsia="zh-CN"/>
              </w:rPr>
              <w:t>0.3</w:t>
            </w:r>
          </w:p>
        </w:tc>
        <w:tc>
          <w:tcPr>
            <w:tcW w:w="938" w:type="pct"/>
            <w:vAlign w:val="center"/>
          </w:tcPr>
          <w:p w14:paraId="527933A5"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0EBF2D11" w14:textId="77777777" w:rsidR="008A79CF" w:rsidRPr="00DC7310" w:rsidDel="00C538E8" w:rsidRDefault="008A79CF" w:rsidP="008A79CF">
            <w:pPr>
              <w:pStyle w:val="TAC"/>
              <w:keepNext w:val="0"/>
              <w:keepLines w:val="0"/>
              <w:rPr>
                <w:rFonts w:cs="Arial"/>
                <w:lang w:eastAsia="ja-JP"/>
              </w:rPr>
            </w:pPr>
            <w:r w:rsidRPr="00DC7310">
              <w:rPr>
                <w:rFonts w:cs="Arial"/>
                <w:szCs w:val="18"/>
                <w:lang w:eastAsia="sv-SE"/>
              </w:rPr>
              <w:t>0.3</w:t>
            </w:r>
          </w:p>
        </w:tc>
        <w:tc>
          <w:tcPr>
            <w:tcW w:w="884" w:type="pct"/>
            <w:vAlign w:val="center"/>
          </w:tcPr>
          <w:p w14:paraId="57309CC6" w14:textId="77777777" w:rsidR="008A79CF" w:rsidRPr="00DC7310" w:rsidDel="00C538E8"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A79CF" w:rsidRPr="00DC7310" w:rsidDel="00C538E8" w14:paraId="0B24D43E" w14:textId="77777777" w:rsidTr="00561ACB">
        <w:trPr>
          <w:jc w:val="center"/>
        </w:trPr>
        <w:tc>
          <w:tcPr>
            <w:tcW w:w="1357" w:type="pct"/>
            <w:tcBorders>
              <w:bottom w:val="single" w:sz="4" w:space="0" w:color="auto"/>
            </w:tcBorders>
            <w:shd w:val="clear" w:color="auto" w:fill="auto"/>
          </w:tcPr>
          <w:p w14:paraId="046972FC" w14:textId="77777777" w:rsidR="008A79CF" w:rsidRPr="00DC7310" w:rsidRDefault="008A79CF" w:rsidP="008A79CF">
            <w:pPr>
              <w:pStyle w:val="TAC"/>
              <w:keepNext w:val="0"/>
              <w:keepLines w:val="0"/>
            </w:pPr>
            <w:r w:rsidRPr="00DC7310">
              <w:lastRenderedPageBreak/>
              <w:t>DC_2-14-66_n30</w:t>
            </w:r>
          </w:p>
          <w:p w14:paraId="5C6CEA03" w14:textId="77777777" w:rsidR="008A79CF" w:rsidRPr="00DC7310" w:rsidRDefault="008A79CF" w:rsidP="008A79CF">
            <w:pPr>
              <w:pStyle w:val="TAC"/>
              <w:keepNext w:val="0"/>
              <w:keepLines w:val="0"/>
            </w:pPr>
            <w:r w:rsidRPr="00DC7310">
              <w:t>DC_2-2-14-66_n30</w:t>
            </w:r>
          </w:p>
          <w:p w14:paraId="595A6555" w14:textId="77777777" w:rsidR="008A79CF" w:rsidRPr="00DC7310" w:rsidDel="00C538E8" w:rsidRDefault="008A79CF" w:rsidP="008A79CF">
            <w:pPr>
              <w:pStyle w:val="TAC"/>
              <w:keepNext w:val="0"/>
              <w:keepLines w:val="0"/>
            </w:pPr>
            <w:r w:rsidRPr="00DC7310">
              <w:t>DC_2-14-66-66_n30</w:t>
            </w:r>
          </w:p>
        </w:tc>
        <w:tc>
          <w:tcPr>
            <w:tcW w:w="937" w:type="pct"/>
            <w:vAlign w:val="center"/>
          </w:tcPr>
          <w:p w14:paraId="7BEE4B76" w14:textId="77777777" w:rsidR="008A79CF" w:rsidRPr="00DC7310" w:rsidRDefault="008A79CF" w:rsidP="008A79CF">
            <w:pPr>
              <w:pStyle w:val="TAC"/>
              <w:keepNext w:val="0"/>
              <w:keepLines w:val="0"/>
              <w:rPr>
                <w:rFonts w:cs="Arial"/>
                <w:lang w:eastAsia="zh-CN"/>
              </w:rPr>
            </w:pPr>
            <w:r w:rsidRPr="00DC7310">
              <w:rPr>
                <w:rFonts w:cs="Arial"/>
                <w:szCs w:val="18"/>
                <w:lang w:eastAsia="zh-CN"/>
              </w:rPr>
              <w:t>0.4</w:t>
            </w:r>
          </w:p>
        </w:tc>
        <w:tc>
          <w:tcPr>
            <w:tcW w:w="938" w:type="pct"/>
            <w:vAlign w:val="center"/>
          </w:tcPr>
          <w:p w14:paraId="7FD1E90C"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32E662E0" w14:textId="77777777" w:rsidR="008A79CF" w:rsidRPr="00DC7310" w:rsidDel="00C538E8" w:rsidRDefault="008A79CF" w:rsidP="008A79CF">
            <w:pPr>
              <w:pStyle w:val="TAC"/>
              <w:keepNext w:val="0"/>
              <w:keepLines w:val="0"/>
              <w:rPr>
                <w:rFonts w:cs="Arial"/>
                <w:lang w:eastAsia="ja-JP"/>
              </w:rPr>
            </w:pPr>
            <w:r w:rsidRPr="00DC7310">
              <w:rPr>
                <w:rFonts w:cs="Arial"/>
                <w:szCs w:val="18"/>
                <w:lang w:eastAsia="sv-SE"/>
              </w:rPr>
              <w:t>0.4</w:t>
            </w:r>
          </w:p>
        </w:tc>
        <w:tc>
          <w:tcPr>
            <w:tcW w:w="884" w:type="pct"/>
            <w:vAlign w:val="center"/>
          </w:tcPr>
          <w:p w14:paraId="4B6C0C68" w14:textId="77777777" w:rsidR="008A79CF" w:rsidRPr="00DC7310" w:rsidDel="00C538E8"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rsidDel="00C538E8" w14:paraId="1D55A09C" w14:textId="77777777" w:rsidTr="00561ACB">
        <w:trPr>
          <w:jc w:val="center"/>
        </w:trPr>
        <w:tc>
          <w:tcPr>
            <w:tcW w:w="1357" w:type="pct"/>
            <w:tcBorders>
              <w:bottom w:val="single" w:sz="4" w:space="0" w:color="auto"/>
            </w:tcBorders>
            <w:shd w:val="clear" w:color="auto" w:fill="auto"/>
          </w:tcPr>
          <w:p w14:paraId="1EEEF590" w14:textId="77777777" w:rsidR="008A79CF" w:rsidRPr="00DC7310" w:rsidRDefault="008A79CF" w:rsidP="008A79CF">
            <w:pPr>
              <w:pStyle w:val="TAC"/>
              <w:keepNext w:val="0"/>
              <w:keepLines w:val="0"/>
              <w:rPr>
                <w:lang w:eastAsia="ja-JP"/>
              </w:rPr>
            </w:pPr>
            <w:r w:rsidRPr="00DC7310">
              <w:rPr>
                <w:lang w:eastAsia="zh-CN"/>
              </w:rPr>
              <w:t>DC_</w:t>
            </w:r>
            <w:r w:rsidRPr="00DC7310">
              <w:rPr>
                <w:lang w:eastAsia="ja-JP"/>
              </w:rPr>
              <w:t>2-14-66_n66</w:t>
            </w:r>
          </w:p>
          <w:p w14:paraId="504F6124" w14:textId="77777777" w:rsidR="008A79CF" w:rsidRPr="00DC7310" w:rsidDel="00C538E8" w:rsidRDefault="008A79CF" w:rsidP="008A79CF">
            <w:pPr>
              <w:pStyle w:val="TAC"/>
              <w:keepNext w:val="0"/>
              <w:keepLines w:val="0"/>
            </w:pPr>
            <w:r w:rsidRPr="00DC7310">
              <w:rPr>
                <w:lang w:eastAsia="zh-CN"/>
              </w:rPr>
              <w:t>DC_2-</w:t>
            </w:r>
            <w:r w:rsidRPr="00DC7310">
              <w:rPr>
                <w:lang w:eastAsia="ja-JP"/>
              </w:rPr>
              <w:t>2-14-66_n66</w:t>
            </w:r>
          </w:p>
        </w:tc>
        <w:tc>
          <w:tcPr>
            <w:tcW w:w="937" w:type="pct"/>
            <w:vAlign w:val="center"/>
          </w:tcPr>
          <w:p w14:paraId="104E7507" w14:textId="77777777" w:rsidR="008A79CF" w:rsidRPr="00DC7310" w:rsidRDefault="008A79CF" w:rsidP="008A79CF">
            <w:pPr>
              <w:pStyle w:val="TAC"/>
              <w:keepNext w:val="0"/>
              <w:keepLines w:val="0"/>
              <w:rPr>
                <w:rFonts w:cs="Arial"/>
                <w:lang w:eastAsia="zh-CN"/>
              </w:rPr>
            </w:pPr>
            <w:r w:rsidRPr="00DC7310">
              <w:rPr>
                <w:rFonts w:cs="Arial"/>
                <w:szCs w:val="18"/>
                <w:lang w:eastAsia="zh-CN"/>
              </w:rPr>
              <w:t>0.3</w:t>
            </w:r>
          </w:p>
        </w:tc>
        <w:tc>
          <w:tcPr>
            <w:tcW w:w="938" w:type="pct"/>
            <w:vAlign w:val="center"/>
          </w:tcPr>
          <w:p w14:paraId="2CEC43F1"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7EF74971" w14:textId="77777777" w:rsidR="008A79CF" w:rsidRPr="00DC7310" w:rsidDel="00C538E8" w:rsidRDefault="008A79CF" w:rsidP="008A79CF">
            <w:pPr>
              <w:pStyle w:val="TAC"/>
              <w:keepNext w:val="0"/>
              <w:keepLines w:val="0"/>
              <w:rPr>
                <w:rFonts w:cs="Arial"/>
                <w:lang w:eastAsia="ja-JP"/>
              </w:rPr>
            </w:pPr>
            <w:r w:rsidRPr="00DC7310">
              <w:rPr>
                <w:rFonts w:cs="Arial"/>
                <w:szCs w:val="18"/>
              </w:rPr>
              <w:t>0.3</w:t>
            </w:r>
          </w:p>
        </w:tc>
        <w:tc>
          <w:tcPr>
            <w:tcW w:w="884" w:type="pct"/>
            <w:vAlign w:val="center"/>
          </w:tcPr>
          <w:p w14:paraId="6FC96C88" w14:textId="77777777" w:rsidR="008A79CF" w:rsidRPr="00DC7310" w:rsidDel="00C538E8"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A79CF" w:rsidRPr="00DC7310" w14:paraId="0167C5C2" w14:textId="77777777" w:rsidTr="00561ACB">
        <w:trPr>
          <w:jc w:val="center"/>
        </w:trPr>
        <w:tc>
          <w:tcPr>
            <w:tcW w:w="1357" w:type="pct"/>
            <w:tcBorders>
              <w:top w:val="single" w:sz="4" w:space="0" w:color="auto"/>
              <w:bottom w:val="single" w:sz="4" w:space="0" w:color="auto"/>
            </w:tcBorders>
            <w:shd w:val="clear" w:color="auto" w:fill="auto"/>
          </w:tcPr>
          <w:p w14:paraId="78FF363E" w14:textId="77777777" w:rsidR="008A79CF" w:rsidRPr="00DC7310" w:rsidRDefault="008A79CF" w:rsidP="008A79CF">
            <w:pPr>
              <w:pStyle w:val="TAC"/>
              <w:keepNext w:val="0"/>
              <w:keepLines w:val="0"/>
            </w:pPr>
            <w:r w:rsidRPr="00DC7310">
              <w:t>DC_2-14-66_n77</w:t>
            </w:r>
          </w:p>
          <w:p w14:paraId="71D0E3DA" w14:textId="77777777" w:rsidR="008A79CF" w:rsidRPr="00DC7310" w:rsidRDefault="008A79CF" w:rsidP="008A79CF">
            <w:pPr>
              <w:pStyle w:val="TAC"/>
              <w:keepNext w:val="0"/>
              <w:keepLines w:val="0"/>
            </w:pPr>
            <w:r w:rsidRPr="00DC7310">
              <w:t>DC_2-2-14-66_n77</w:t>
            </w:r>
          </w:p>
          <w:p w14:paraId="75C221CC" w14:textId="77777777" w:rsidR="008A79CF" w:rsidRPr="00DC7310" w:rsidRDefault="008A79CF" w:rsidP="008A79CF">
            <w:pPr>
              <w:pStyle w:val="TAC"/>
              <w:keepNext w:val="0"/>
              <w:keepLines w:val="0"/>
            </w:pPr>
            <w:r w:rsidRPr="00DC7310">
              <w:t>DC_2-14-66-66_n77</w:t>
            </w:r>
          </w:p>
        </w:tc>
        <w:tc>
          <w:tcPr>
            <w:tcW w:w="937" w:type="pct"/>
            <w:vAlign w:val="center"/>
          </w:tcPr>
          <w:p w14:paraId="339775D6" w14:textId="77777777" w:rsidR="008A79CF" w:rsidRPr="00DC7310" w:rsidRDefault="008A79CF" w:rsidP="008A79CF">
            <w:pPr>
              <w:pStyle w:val="TAC"/>
              <w:keepNext w:val="0"/>
              <w:keepLines w:val="0"/>
              <w:rPr>
                <w:lang w:eastAsia="zh-CN"/>
              </w:rPr>
            </w:pPr>
            <w:r w:rsidRPr="00DC7310">
              <w:rPr>
                <w:lang w:eastAsia="ja-JP"/>
              </w:rPr>
              <w:t>0.2</w:t>
            </w:r>
          </w:p>
        </w:tc>
        <w:tc>
          <w:tcPr>
            <w:tcW w:w="938" w:type="pct"/>
            <w:vAlign w:val="center"/>
          </w:tcPr>
          <w:p w14:paraId="54906DC7"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D05FBB" w14:textId="77777777" w:rsidR="008A79CF" w:rsidRPr="00DC7310" w:rsidRDefault="008A79CF" w:rsidP="008A79CF">
            <w:pPr>
              <w:pStyle w:val="TAC"/>
              <w:keepNext w:val="0"/>
              <w:keepLines w:val="0"/>
              <w:rPr>
                <w:lang w:eastAsia="zh-CN"/>
              </w:rPr>
            </w:pPr>
            <w:r w:rsidRPr="00DC7310">
              <w:rPr>
                <w:rFonts w:eastAsia="Yu Mincho"/>
                <w:lang w:eastAsia="ja-JP"/>
              </w:rPr>
              <w:t>0.5</w:t>
            </w:r>
          </w:p>
        </w:tc>
        <w:tc>
          <w:tcPr>
            <w:tcW w:w="884" w:type="pct"/>
            <w:vAlign w:val="center"/>
          </w:tcPr>
          <w:p w14:paraId="2BF56D1D"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3282EC3D" w14:textId="77777777" w:rsidTr="00561ACB">
        <w:trPr>
          <w:jc w:val="center"/>
        </w:trPr>
        <w:tc>
          <w:tcPr>
            <w:tcW w:w="1357" w:type="pct"/>
            <w:tcBorders>
              <w:top w:val="single" w:sz="4" w:space="0" w:color="auto"/>
              <w:bottom w:val="single" w:sz="4" w:space="0" w:color="auto"/>
            </w:tcBorders>
            <w:shd w:val="clear" w:color="auto" w:fill="auto"/>
          </w:tcPr>
          <w:p w14:paraId="051A5D40" w14:textId="77777777" w:rsidR="008A79CF" w:rsidRPr="00DC7310" w:rsidDel="00C538E8" w:rsidRDefault="008A79CF" w:rsidP="008A79CF">
            <w:pPr>
              <w:pStyle w:val="TAC"/>
              <w:keepNext w:val="0"/>
              <w:keepLines w:val="0"/>
            </w:pPr>
            <w:r w:rsidRPr="00DC7310">
              <w:t>DC_2-28-66_n7</w:t>
            </w:r>
          </w:p>
        </w:tc>
        <w:tc>
          <w:tcPr>
            <w:tcW w:w="937" w:type="pct"/>
            <w:vAlign w:val="center"/>
          </w:tcPr>
          <w:p w14:paraId="5F781573" w14:textId="77777777" w:rsidR="008A79CF" w:rsidRPr="00DC7310" w:rsidRDefault="008A79CF" w:rsidP="008A79CF">
            <w:pPr>
              <w:pStyle w:val="TAC"/>
              <w:keepNext w:val="0"/>
              <w:keepLines w:val="0"/>
              <w:rPr>
                <w:szCs w:val="18"/>
                <w:lang w:eastAsia="zh-CN"/>
              </w:rPr>
            </w:pPr>
            <w:r w:rsidRPr="00DC7310">
              <w:rPr>
                <w:lang w:eastAsia="zh-CN"/>
              </w:rPr>
              <w:t>0.3</w:t>
            </w:r>
          </w:p>
        </w:tc>
        <w:tc>
          <w:tcPr>
            <w:tcW w:w="938" w:type="pct"/>
            <w:vAlign w:val="center"/>
          </w:tcPr>
          <w:p w14:paraId="1CDBC0C4"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57EED94" w14:textId="77777777" w:rsidR="008A79CF" w:rsidRPr="00DC7310" w:rsidRDefault="008A79CF" w:rsidP="008A79CF">
            <w:pPr>
              <w:pStyle w:val="TAC"/>
              <w:keepNext w:val="0"/>
              <w:keepLines w:val="0"/>
              <w:rPr>
                <w:szCs w:val="18"/>
              </w:rPr>
            </w:pPr>
            <w:r w:rsidRPr="00DC7310">
              <w:rPr>
                <w:lang w:eastAsia="zh-CN"/>
              </w:rPr>
              <w:t>0.5</w:t>
            </w:r>
          </w:p>
        </w:tc>
        <w:tc>
          <w:tcPr>
            <w:tcW w:w="884" w:type="pct"/>
            <w:vAlign w:val="center"/>
          </w:tcPr>
          <w:p w14:paraId="616D2074"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A79CF" w:rsidRPr="00DC7310" w14:paraId="0F545547" w14:textId="77777777" w:rsidTr="00561ACB">
        <w:trPr>
          <w:jc w:val="center"/>
        </w:trPr>
        <w:tc>
          <w:tcPr>
            <w:tcW w:w="1357" w:type="pct"/>
            <w:tcBorders>
              <w:top w:val="single" w:sz="4" w:space="0" w:color="auto"/>
              <w:bottom w:val="single" w:sz="4" w:space="0" w:color="auto"/>
            </w:tcBorders>
            <w:shd w:val="clear" w:color="auto" w:fill="auto"/>
          </w:tcPr>
          <w:p w14:paraId="63ADC1CA" w14:textId="77777777" w:rsidR="008A79CF" w:rsidRPr="00DC7310" w:rsidDel="00C538E8" w:rsidRDefault="008A79CF" w:rsidP="008A79CF">
            <w:pPr>
              <w:pStyle w:val="TAC"/>
              <w:keepNext w:val="0"/>
              <w:keepLines w:val="0"/>
            </w:pPr>
            <w:r w:rsidRPr="00DC7310">
              <w:t>DC_2-28-66_n66</w:t>
            </w:r>
          </w:p>
        </w:tc>
        <w:tc>
          <w:tcPr>
            <w:tcW w:w="937" w:type="pct"/>
            <w:vAlign w:val="center"/>
          </w:tcPr>
          <w:p w14:paraId="1BF05639" w14:textId="77777777" w:rsidR="008A79CF" w:rsidRPr="00DC7310" w:rsidRDefault="008A79CF" w:rsidP="008A79CF">
            <w:pPr>
              <w:pStyle w:val="TAC"/>
              <w:keepNext w:val="0"/>
              <w:keepLines w:val="0"/>
              <w:rPr>
                <w:szCs w:val="18"/>
                <w:lang w:eastAsia="zh-CN"/>
              </w:rPr>
            </w:pPr>
            <w:r w:rsidRPr="00DC7310">
              <w:rPr>
                <w:lang w:eastAsia="zh-CN"/>
              </w:rPr>
              <w:t>0.3</w:t>
            </w:r>
          </w:p>
        </w:tc>
        <w:tc>
          <w:tcPr>
            <w:tcW w:w="938" w:type="pct"/>
            <w:vAlign w:val="center"/>
          </w:tcPr>
          <w:p w14:paraId="6E289B80"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6E272B1" w14:textId="77777777" w:rsidR="008A79CF" w:rsidRPr="00DC7310" w:rsidRDefault="008A79CF" w:rsidP="008A79CF">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5856A712"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8A79CF" w:rsidRPr="00DC7310" w:rsidDel="00C538E8" w14:paraId="7EC7BE58" w14:textId="77777777" w:rsidTr="00561ACB">
        <w:trPr>
          <w:jc w:val="center"/>
        </w:trPr>
        <w:tc>
          <w:tcPr>
            <w:tcW w:w="1357" w:type="pct"/>
            <w:tcBorders>
              <w:bottom w:val="single" w:sz="4" w:space="0" w:color="auto"/>
            </w:tcBorders>
            <w:shd w:val="clear" w:color="auto" w:fill="auto"/>
          </w:tcPr>
          <w:p w14:paraId="3158424F" w14:textId="77777777" w:rsidR="008A79CF" w:rsidRPr="00DC7310" w:rsidDel="00C538E8" w:rsidRDefault="008A79CF" w:rsidP="008A79CF">
            <w:pPr>
              <w:pStyle w:val="TAC"/>
              <w:keepNext w:val="0"/>
              <w:keepLines w:val="0"/>
            </w:pPr>
            <w:r w:rsidRPr="00DC7310">
              <w:rPr>
                <w:lang w:eastAsia="ja-JP"/>
              </w:rPr>
              <w:t>DC_2-29-30_n2</w:t>
            </w:r>
          </w:p>
        </w:tc>
        <w:tc>
          <w:tcPr>
            <w:tcW w:w="937" w:type="pct"/>
            <w:vAlign w:val="center"/>
          </w:tcPr>
          <w:p w14:paraId="21F4AF69" w14:textId="77777777" w:rsidR="008A79CF" w:rsidRPr="00DC7310" w:rsidRDefault="008A79CF" w:rsidP="008A79CF">
            <w:pPr>
              <w:pStyle w:val="TAC"/>
              <w:keepNext w:val="0"/>
              <w:keepLines w:val="0"/>
              <w:rPr>
                <w:rFonts w:cs="Arial"/>
                <w:lang w:eastAsia="zh-CN"/>
              </w:rPr>
            </w:pPr>
            <w:r w:rsidRPr="00DC7310">
              <w:rPr>
                <w:rFonts w:cs="Arial"/>
                <w:lang w:eastAsia="ja-JP"/>
              </w:rPr>
              <w:t>0.4</w:t>
            </w:r>
          </w:p>
        </w:tc>
        <w:tc>
          <w:tcPr>
            <w:tcW w:w="938" w:type="pct"/>
            <w:vAlign w:val="center"/>
          </w:tcPr>
          <w:p w14:paraId="42FA1966"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0FAD381F" w14:textId="77777777" w:rsidR="008A79CF" w:rsidRPr="00DC7310" w:rsidDel="00C538E8" w:rsidRDefault="008A79CF" w:rsidP="008A79CF">
            <w:pPr>
              <w:pStyle w:val="TAC"/>
              <w:keepNext w:val="0"/>
              <w:keepLines w:val="0"/>
              <w:rPr>
                <w:rFonts w:cs="Arial"/>
                <w:lang w:eastAsia="ja-JP"/>
              </w:rPr>
            </w:pPr>
            <w:r w:rsidRPr="00DC7310">
              <w:t>0.5</w:t>
            </w:r>
          </w:p>
        </w:tc>
        <w:tc>
          <w:tcPr>
            <w:tcW w:w="884" w:type="pct"/>
            <w:vAlign w:val="center"/>
          </w:tcPr>
          <w:p w14:paraId="034EBD7B" w14:textId="77777777" w:rsidR="008A79CF" w:rsidRPr="00DC7310" w:rsidDel="00C538E8"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A79CF" w:rsidRPr="00DC7310" w:rsidDel="00C538E8" w14:paraId="56BA1B1E" w14:textId="77777777" w:rsidTr="00561ACB">
        <w:trPr>
          <w:jc w:val="center"/>
        </w:trPr>
        <w:tc>
          <w:tcPr>
            <w:tcW w:w="1357" w:type="pct"/>
            <w:tcBorders>
              <w:bottom w:val="single" w:sz="4" w:space="0" w:color="auto"/>
            </w:tcBorders>
            <w:shd w:val="clear" w:color="auto" w:fill="auto"/>
          </w:tcPr>
          <w:p w14:paraId="4FDE2BAF" w14:textId="77777777" w:rsidR="008A79CF" w:rsidRPr="00DC7310" w:rsidDel="00C538E8" w:rsidRDefault="008A79CF" w:rsidP="008A79CF">
            <w:pPr>
              <w:pStyle w:val="TAC"/>
              <w:keepNext w:val="0"/>
              <w:keepLines w:val="0"/>
            </w:pPr>
            <w:r w:rsidRPr="00DC7310">
              <w:rPr>
                <w:rFonts w:cs="Arial"/>
                <w:szCs w:val="18"/>
                <w:lang w:eastAsia="ja-JP"/>
              </w:rPr>
              <w:t>DC_2-29-30_n66</w:t>
            </w:r>
          </w:p>
        </w:tc>
        <w:tc>
          <w:tcPr>
            <w:tcW w:w="937" w:type="pct"/>
            <w:vAlign w:val="center"/>
          </w:tcPr>
          <w:p w14:paraId="193EB0C4" w14:textId="77777777" w:rsidR="008A79CF" w:rsidRPr="00DC7310" w:rsidRDefault="008A79CF" w:rsidP="008A79CF">
            <w:pPr>
              <w:pStyle w:val="TAC"/>
              <w:keepNext w:val="0"/>
              <w:keepLines w:val="0"/>
              <w:rPr>
                <w:rFonts w:cs="Arial"/>
                <w:lang w:eastAsia="zh-CN"/>
              </w:rPr>
            </w:pPr>
            <w:r w:rsidRPr="00DC7310">
              <w:rPr>
                <w:rFonts w:cs="Arial"/>
                <w:lang w:eastAsia="ja-JP"/>
              </w:rPr>
              <w:t>0.4</w:t>
            </w:r>
          </w:p>
        </w:tc>
        <w:tc>
          <w:tcPr>
            <w:tcW w:w="938" w:type="pct"/>
            <w:vAlign w:val="center"/>
          </w:tcPr>
          <w:p w14:paraId="15102107"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26CFCA82" w14:textId="77777777" w:rsidR="008A79CF" w:rsidRPr="00DC7310" w:rsidDel="00C538E8" w:rsidRDefault="008A79CF" w:rsidP="008A79CF">
            <w:pPr>
              <w:pStyle w:val="TAC"/>
              <w:keepNext w:val="0"/>
              <w:keepLines w:val="0"/>
              <w:rPr>
                <w:rFonts w:cs="Arial"/>
                <w:lang w:eastAsia="ja-JP"/>
              </w:rPr>
            </w:pPr>
            <w:r w:rsidRPr="00DC7310">
              <w:t>0.5</w:t>
            </w:r>
          </w:p>
        </w:tc>
        <w:tc>
          <w:tcPr>
            <w:tcW w:w="884" w:type="pct"/>
            <w:vAlign w:val="center"/>
          </w:tcPr>
          <w:p w14:paraId="0C98A337" w14:textId="77777777" w:rsidR="008A79CF" w:rsidRPr="00DC7310" w:rsidDel="00C538E8" w:rsidRDefault="008A79CF" w:rsidP="008A79CF">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8A79CF" w:rsidRPr="00DC7310" w14:paraId="320609C7" w14:textId="77777777" w:rsidTr="00561ACB">
        <w:trPr>
          <w:jc w:val="center"/>
        </w:trPr>
        <w:tc>
          <w:tcPr>
            <w:tcW w:w="1357" w:type="pct"/>
            <w:tcBorders>
              <w:bottom w:val="single" w:sz="4" w:space="0" w:color="auto"/>
            </w:tcBorders>
            <w:shd w:val="clear" w:color="auto" w:fill="auto"/>
          </w:tcPr>
          <w:p w14:paraId="3CAF3932" w14:textId="77777777" w:rsidR="008A79CF" w:rsidRPr="00DC7310" w:rsidRDefault="008A79CF" w:rsidP="008A79CF">
            <w:pPr>
              <w:pStyle w:val="TAC"/>
              <w:keepNext w:val="0"/>
              <w:keepLines w:val="0"/>
              <w:rPr>
                <w:lang w:eastAsia="sv-SE"/>
              </w:rPr>
            </w:pPr>
            <w:r w:rsidRPr="00DC7310">
              <w:rPr>
                <w:lang w:eastAsia="sv-SE"/>
              </w:rPr>
              <w:t>DC_2-29-30_n77</w:t>
            </w:r>
          </w:p>
          <w:p w14:paraId="29321133" w14:textId="77777777" w:rsidR="008A79CF" w:rsidRPr="00DC7310" w:rsidRDefault="008A79CF" w:rsidP="008A79CF">
            <w:pPr>
              <w:pStyle w:val="TAC"/>
              <w:keepNext w:val="0"/>
              <w:keepLines w:val="0"/>
              <w:rPr>
                <w:lang w:eastAsia="ja-JP"/>
              </w:rPr>
            </w:pPr>
            <w:r w:rsidRPr="00DC7310">
              <w:rPr>
                <w:lang w:eastAsia="sv-SE"/>
              </w:rPr>
              <w:t>DC_2-2-29-30_n77</w:t>
            </w:r>
          </w:p>
        </w:tc>
        <w:tc>
          <w:tcPr>
            <w:tcW w:w="937" w:type="pct"/>
            <w:vAlign w:val="center"/>
          </w:tcPr>
          <w:p w14:paraId="00CAA9CC" w14:textId="77777777" w:rsidR="008A79CF" w:rsidRPr="00DC7310" w:rsidRDefault="008A79CF" w:rsidP="008A79CF">
            <w:pPr>
              <w:pStyle w:val="TAC"/>
              <w:keepNext w:val="0"/>
              <w:keepLines w:val="0"/>
              <w:rPr>
                <w:rFonts w:cs="Arial"/>
                <w:lang w:eastAsia="ja-JP"/>
              </w:rPr>
            </w:pPr>
            <w:r w:rsidRPr="00DC7310">
              <w:rPr>
                <w:lang w:eastAsia="ja-JP"/>
              </w:rPr>
              <w:t>0.2</w:t>
            </w:r>
          </w:p>
        </w:tc>
        <w:tc>
          <w:tcPr>
            <w:tcW w:w="938" w:type="pct"/>
            <w:vAlign w:val="center"/>
          </w:tcPr>
          <w:p w14:paraId="79E0A988"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D4CFFA" w14:textId="77777777" w:rsidR="008A79CF" w:rsidRPr="00DC7310" w:rsidRDefault="008A79CF" w:rsidP="008A79CF">
            <w:pPr>
              <w:pStyle w:val="TAC"/>
              <w:keepNext w:val="0"/>
              <w:keepLines w:val="0"/>
            </w:pPr>
            <w:r w:rsidRPr="00DC7310">
              <w:rPr>
                <w:rFonts w:eastAsia="Yu Mincho"/>
                <w:lang w:eastAsia="ja-JP"/>
              </w:rPr>
              <w:t>-</w:t>
            </w:r>
          </w:p>
        </w:tc>
        <w:tc>
          <w:tcPr>
            <w:tcW w:w="884" w:type="pct"/>
            <w:vAlign w:val="center"/>
          </w:tcPr>
          <w:p w14:paraId="113B7BB8"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rsidDel="00C538E8" w14:paraId="21DBE303" w14:textId="77777777" w:rsidTr="00561ACB">
        <w:trPr>
          <w:jc w:val="center"/>
        </w:trPr>
        <w:tc>
          <w:tcPr>
            <w:tcW w:w="1357" w:type="pct"/>
            <w:tcBorders>
              <w:bottom w:val="single" w:sz="4" w:space="0" w:color="auto"/>
            </w:tcBorders>
            <w:shd w:val="clear" w:color="auto" w:fill="auto"/>
          </w:tcPr>
          <w:p w14:paraId="2CB1D928" w14:textId="77777777" w:rsidR="008A79CF" w:rsidRPr="00DC7310" w:rsidRDefault="008A79CF" w:rsidP="008A79CF">
            <w:pPr>
              <w:pStyle w:val="TAC"/>
              <w:keepNext w:val="0"/>
              <w:keepLines w:val="0"/>
              <w:rPr>
                <w:lang w:eastAsia="ja-JP"/>
              </w:rPr>
            </w:pPr>
            <w:r w:rsidRPr="00DC7310">
              <w:rPr>
                <w:lang w:eastAsia="ja-JP"/>
              </w:rPr>
              <w:t>DC_2-29-66_n2</w:t>
            </w:r>
          </w:p>
          <w:p w14:paraId="3DE4A068" w14:textId="77777777" w:rsidR="008A79CF" w:rsidRPr="00DC7310" w:rsidDel="00C538E8" w:rsidRDefault="008A79CF" w:rsidP="008A79CF">
            <w:pPr>
              <w:pStyle w:val="TAC"/>
              <w:keepNext w:val="0"/>
              <w:keepLines w:val="0"/>
            </w:pPr>
            <w:r w:rsidRPr="00DC7310">
              <w:rPr>
                <w:lang w:eastAsia="ja-JP"/>
              </w:rPr>
              <w:t>DC_2-29-66-66_n2</w:t>
            </w:r>
          </w:p>
        </w:tc>
        <w:tc>
          <w:tcPr>
            <w:tcW w:w="937" w:type="pct"/>
            <w:vAlign w:val="center"/>
          </w:tcPr>
          <w:p w14:paraId="06EA9D90" w14:textId="77777777" w:rsidR="008A79CF" w:rsidRPr="00DC7310" w:rsidRDefault="008A79CF" w:rsidP="008A79CF">
            <w:pPr>
              <w:pStyle w:val="TAC"/>
              <w:keepNext w:val="0"/>
              <w:keepLines w:val="0"/>
              <w:rPr>
                <w:rFonts w:cs="Arial"/>
                <w:lang w:eastAsia="zh-CN"/>
              </w:rPr>
            </w:pPr>
            <w:r w:rsidRPr="00DC7310">
              <w:rPr>
                <w:rFonts w:cs="Arial"/>
                <w:lang w:eastAsia="ja-JP"/>
              </w:rPr>
              <w:t>0.3</w:t>
            </w:r>
          </w:p>
        </w:tc>
        <w:tc>
          <w:tcPr>
            <w:tcW w:w="938" w:type="pct"/>
            <w:vAlign w:val="center"/>
          </w:tcPr>
          <w:p w14:paraId="71AB4060"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51D1A360" w14:textId="77777777" w:rsidR="008A79CF" w:rsidRPr="00DC7310" w:rsidDel="00C538E8" w:rsidRDefault="008A79CF" w:rsidP="008A79CF">
            <w:pPr>
              <w:pStyle w:val="TAC"/>
              <w:keepNext w:val="0"/>
              <w:keepLines w:val="0"/>
              <w:rPr>
                <w:rFonts w:cs="Arial"/>
                <w:lang w:eastAsia="ja-JP"/>
              </w:rPr>
            </w:pPr>
            <w:r w:rsidRPr="00DC7310">
              <w:t>0.3</w:t>
            </w:r>
          </w:p>
        </w:tc>
        <w:tc>
          <w:tcPr>
            <w:tcW w:w="884" w:type="pct"/>
            <w:vAlign w:val="center"/>
          </w:tcPr>
          <w:p w14:paraId="7275877E" w14:textId="77777777" w:rsidR="008A79CF" w:rsidRPr="00DC7310" w:rsidDel="00C538E8"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A79CF" w:rsidRPr="00DC7310" w:rsidDel="00C538E8" w14:paraId="4828FDA8" w14:textId="77777777" w:rsidTr="00561ACB">
        <w:trPr>
          <w:jc w:val="center"/>
        </w:trPr>
        <w:tc>
          <w:tcPr>
            <w:tcW w:w="1357" w:type="pct"/>
            <w:tcBorders>
              <w:bottom w:val="single" w:sz="4" w:space="0" w:color="auto"/>
            </w:tcBorders>
            <w:shd w:val="clear" w:color="auto" w:fill="auto"/>
          </w:tcPr>
          <w:p w14:paraId="0BA0B5D9" w14:textId="77777777" w:rsidR="008A79CF" w:rsidRPr="00DC7310" w:rsidRDefault="008A79CF" w:rsidP="008A79CF">
            <w:pPr>
              <w:pStyle w:val="TAC"/>
              <w:keepNext w:val="0"/>
              <w:keepLines w:val="0"/>
            </w:pPr>
            <w:r w:rsidRPr="00DC7310">
              <w:t>DC_2-29-66_n30</w:t>
            </w:r>
          </w:p>
          <w:p w14:paraId="2F6CEB73" w14:textId="77777777" w:rsidR="008A79CF" w:rsidRPr="00DC7310" w:rsidRDefault="008A79CF" w:rsidP="008A79CF">
            <w:pPr>
              <w:pStyle w:val="TAC"/>
              <w:keepNext w:val="0"/>
              <w:keepLines w:val="0"/>
            </w:pPr>
            <w:r w:rsidRPr="00DC7310">
              <w:t>DC_2-2-29-66_n30</w:t>
            </w:r>
          </w:p>
          <w:p w14:paraId="0091554D" w14:textId="77777777" w:rsidR="008A79CF" w:rsidRPr="00DC7310" w:rsidDel="00C538E8" w:rsidRDefault="008A79CF" w:rsidP="008A79CF">
            <w:pPr>
              <w:pStyle w:val="TAC"/>
              <w:keepNext w:val="0"/>
              <w:keepLines w:val="0"/>
            </w:pPr>
            <w:r w:rsidRPr="00DC7310">
              <w:t>DC_2-29-66-66_n30</w:t>
            </w:r>
          </w:p>
        </w:tc>
        <w:tc>
          <w:tcPr>
            <w:tcW w:w="937" w:type="pct"/>
            <w:vAlign w:val="center"/>
          </w:tcPr>
          <w:p w14:paraId="62821920" w14:textId="77777777" w:rsidR="008A79CF" w:rsidRPr="00DC7310" w:rsidRDefault="008A79CF" w:rsidP="008A79CF">
            <w:pPr>
              <w:pStyle w:val="TAC"/>
              <w:keepNext w:val="0"/>
              <w:keepLines w:val="0"/>
              <w:rPr>
                <w:rFonts w:cs="Arial"/>
                <w:lang w:eastAsia="zh-CN"/>
              </w:rPr>
            </w:pPr>
            <w:r w:rsidRPr="00DC7310">
              <w:rPr>
                <w:rFonts w:cs="Arial"/>
                <w:lang w:eastAsia="ja-JP"/>
              </w:rPr>
              <w:t>0.4</w:t>
            </w:r>
          </w:p>
        </w:tc>
        <w:tc>
          <w:tcPr>
            <w:tcW w:w="938" w:type="pct"/>
            <w:vAlign w:val="center"/>
          </w:tcPr>
          <w:p w14:paraId="340ADCA2"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1FBF0965" w14:textId="77777777" w:rsidR="008A79CF" w:rsidRPr="00DC7310" w:rsidDel="00C538E8" w:rsidRDefault="008A79CF" w:rsidP="008A79CF">
            <w:pPr>
              <w:pStyle w:val="TAC"/>
              <w:keepNext w:val="0"/>
              <w:keepLines w:val="0"/>
              <w:rPr>
                <w:rFonts w:cs="Arial"/>
                <w:lang w:eastAsia="ja-JP"/>
              </w:rPr>
            </w:pPr>
            <w:r w:rsidRPr="00DC7310">
              <w:t>0.4</w:t>
            </w:r>
          </w:p>
        </w:tc>
        <w:tc>
          <w:tcPr>
            <w:tcW w:w="884" w:type="pct"/>
            <w:vAlign w:val="center"/>
          </w:tcPr>
          <w:p w14:paraId="7ED839A9" w14:textId="77777777" w:rsidR="008A79CF" w:rsidRPr="00DC7310" w:rsidDel="00C538E8"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rsidDel="00C538E8" w14:paraId="47A64CFA" w14:textId="77777777" w:rsidTr="00561ACB">
        <w:trPr>
          <w:jc w:val="center"/>
        </w:trPr>
        <w:tc>
          <w:tcPr>
            <w:tcW w:w="1357" w:type="pct"/>
            <w:tcBorders>
              <w:bottom w:val="single" w:sz="4" w:space="0" w:color="auto"/>
            </w:tcBorders>
            <w:shd w:val="clear" w:color="auto" w:fill="auto"/>
          </w:tcPr>
          <w:p w14:paraId="6797FA35" w14:textId="77777777" w:rsidR="008A79CF" w:rsidRPr="00DC7310" w:rsidRDefault="008A79CF" w:rsidP="008A79CF">
            <w:pPr>
              <w:pStyle w:val="TAC"/>
              <w:keepNext w:val="0"/>
              <w:keepLines w:val="0"/>
            </w:pPr>
            <w:r w:rsidRPr="00DC7310">
              <w:t>DC_2-29-(n)66</w:t>
            </w:r>
          </w:p>
          <w:p w14:paraId="4C66BDD6" w14:textId="77777777" w:rsidR="008A79CF" w:rsidRPr="00DC7310" w:rsidRDefault="008A79CF" w:rsidP="008A79CF">
            <w:pPr>
              <w:pStyle w:val="TAC"/>
              <w:keepNext w:val="0"/>
              <w:keepLines w:val="0"/>
              <w:rPr>
                <w:rFonts w:eastAsia="MS Mincho"/>
                <w:lang w:eastAsia="ja-JP"/>
              </w:rPr>
            </w:pPr>
            <w:r w:rsidRPr="00DC7310">
              <w:rPr>
                <w:lang w:eastAsia="ja-JP"/>
              </w:rPr>
              <w:t>DC_2-2-29-(n)66</w:t>
            </w:r>
          </w:p>
          <w:p w14:paraId="1C8D9AE1" w14:textId="77777777" w:rsidR="008A79CF" w:rsidRPr="00DC7310" w:rsidDel="00C538E8" w:rsidRDefault="008A79CF" w:rsidP="008A79CF">
            <w:pPr>
              <w:pStyle w:val="TAC"/>
              <w:keepNext w:val="0"/>
              <w:keepLines w:val="0"/>
            </w:pPr>
            <w:r w:rsidRPr="00DC7310">
              <w:rPr>
                <w:lang w:eastAsia="ja-JP"/>
              </w:rPr>
              <w:t>DC_2-29-66_n66</w:t>
            </w:r>
          </w:p>
        </w:tc>
        <w:tc>
          <w:tcPr>
            <w:tcW w:w="937" w:type="pct"/>
            <w:vAlign w:val="center"/>
          </w:tcPr>
          <w:p w14:paraId="7F7B5EEF" w14:textId="77777777" w:rsidR="008A79CF" w:rsidRPr="00DC7310" w:rsidRDefault="008A79CF" w:rsidP="008A79CF">
            <w:pPr>
              <w:pStyle w:val="TAC"/>
              <w:keepNext w:val="0"/>
              <w:keepLines w:val="0"/>
              <w:rPr>
                <w:rFonts w:cs="Arial"/>
                <w:lang w:eastAsia="zh-CN"/>
              </w:rPr>
            </w:pPr>
            <w:r w:rsidRPr="00DC7310">
              <w:rPr>
                <w:rFonts w:cs="Arial"/>
                <w:lang w:eastAsia="ja-JP"/>
              </w:rPr>
              <w:t>0.3</w:t>
            </w:r>
          </w:p>
        </w:tc>
        <w:tc>
          <w:tcPr>
            <w:tcW w:w="938" w:type="pct"/>
            <w:vAlign w:val="center"/>
          </w:tcPr>
          <w:p w14:paraId="3AF5F5AE"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08DEDB9F" w14:textId="77777777" w:rsidR="008A79CF" w:rsidRPr="00DC7310" w:rsidDel="00C538E8" w:rsidRDefault="008A79CF" w:rsidP="008A79CF">
            <w:pPr>
              <w:pStyle w:val="TAC"/>
              <w:keepNext w:val="0"/>
              <w:keepLines w:val="0"/>
              <w:rPr>
                <w:rFonts w:cs="Arial"/>
                <w:lang w:eastAsia="ja-JP"/>
              </w:rPr>
            </w:pPr>
            <w:r w:rsidRPr="00DC7310">
              <w:rPr>
                <w:rFonts w:cs="Arial"/>
                <w:lang w:eastAsia="zh-CN"/>
              </w:rPr>
              <w:t>0.3</w:t>
            </w:r>
          </w:p>
        </w:tc>
        <w:tc>
          <w:tcPr>
            <w:tcW w:w="884" w:type="pct"/>
            <w:vAlign w:val="center"/>
          </w:tcPr>
          <w:p w14:paraId="689C1A35" w14:textId="77777777" w:rsidR="008A79CF" w:rsidRPr="00DC7310" w:rsidDel="00C538E8"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A79CF" w:rsidRPr="00DC7310" w14:paraId="0759A07D" w14:textId="77777777" w:rsidTr="00561ACB">
        <w:trPr>
          <w:jc w:val="center"/>
        </w:trPr>
        <w:tc>
          <w:tcPr>
            <w:tcW w:w="1357" w:type="pct"/>
            <w:tcBorders>
              <w:bottom w:val="single" w:sz="4" w:space="0" w:color="auto"/>
            </w:tcBorders>
            <w:shd w:val="clear" w:color="auto" w:fill="auto"/>
          </w:tcPr>
          <w:p w14:paraId="51E3F7F9" w14:textId="77777777" w:rsidR="008A79CF" w:rsidRPr="00DC7310" w:rsidRDefault="008A79CF" w:rsidP="008A79CF">
            <w:pPr>
              <w:pStyle w:val="TAC"/>
              <w:keepNext w:val="0"/>
              <w:keepLines w:val="0"/>
              <w:rPr>
                <w:rFonts w:cs="Arial"/>
              </w:rPr>
            </w:pPr>
            <w:r w:rsidRPr="00DC7310">
              <w:t>DC_2-29-66_n77</w:t>
            </w:r>
          </w:p>
        </w:tc>
        <w:tc>
          <w:tcPr>
            <w:tcW w:w="937" w:type="pct"/>
            <w:vAlign w:val="center"/>
          </w:tcPr>
          <w:p w14:paraId="31ACED8A" w14:textId="77777777" w:rsidR="008A79CF" w:rsidRPr="00DC7310" w:rsidRDefault="008A79CF" w:rsidP="008A79CF">
            <w:pPr>
              <w:pStyle w:val="TAC"/>
              <w:keepNext w:val="0"/>
              <w:keepLines w:val="0"/>
              <w:rPr>
                <w:rFonts w:cs="Arial"/>
                <w:lang w:eastAsia="zh-CN"/>
              </w:rPr>
            </w:pPr>
            <w:r w:rsidRPr="00DC7310">
              <w:rPr>
                <w:lang w:eastAsia="ja-JP"/>
              </w:rPr>
              <w:t>0.2</w:t>
            </w:r>
          </w:p>
        </w:tc>
        <w:tc>
          <w:tcPr>
            <w:tcW w:w="938" w:type="pct"/>
            <w:vAlign w:val="center"/>
          </w:tcPr>
          <w:p w14:paraId="5221980E"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DD33184" w14:textId="77777777" w:rsidR="008A79CF" w:rsidRPr="00DC7310" w:rsidRDefault="008A79CF" w:rsidP="008A79CF">
            <w:pPr>
              <w:pStyle w:val="TAC"/>
              <w:keepNext w:val="0"/>
              <w:keepLines w:val="0"/>
              <w:rPr>
                <w:rFonts w:cs="Arial"/>
                <w:lang w:eastAsia="zh-CN"/>
              </w:rPr>
            </w:pPr>
            <w:r w:rsidRPr="00DC7310">
              <w:rPr>
                <w:rFonts w:eastAsia="Yu Mincho"/>
                <w:lang w:eastAsia="ja-JP"/>
              </w:rPr>
              <w:t>0.5</w:t>
            </w:r>
          </w:p>
        </w:tc>
        <w:tc>
          <w:tcPr>
            <w:tcW w:w="884" w:type="pct"/>
            <w:vAlign w:val="center"/>
          </w:tcPr>
          <w:p w14:paraId="5A1F8C63"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rsidDel="00C538E8" w14:paraId="218E3A25" w14:textId="77777777" w:rsidTr="00561ACB">
        <w:trPr>
          <w:jc w:val="center"/>
        </w:trPr>
        <w:tc>
          <w:tcPr>
            <w:tcW w:w="1357" w:type="pct"/>
            <w:tcBorders>
              <w:bottom w:val="single" w:sz="4" w:space="0" w:color="auto"/>
            </w:tcBorders>
            <w:shd w:val="clear" w:color="auto" w:fill="auto"/>
          </w:tcPr>
          <w:p w14:paraId="146E8BD1" w14:textId="77777777" w:rsidR="008A79CF" w:rsidRPr="00DC7310" w:rsidDel="00C538E8" w:rsidRDefault="008A79CF" w:rsidP="008A79CF">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6FF69170" w14:textId="77777777" w:rsidR="008A79CF" w:rsidRPr="00DC7310" w:rsidRDefault="008A79CF" w:rsidP="008A79CF">
            <w:pPr>
              <w:pStyle w:val="TAC"/>
              <w:keepNext w:val="0"/>
              <w:keepLines w:val="0"/>
              <w:rPr>
                <w:rFonts w:cs="Arial"/>
                <w:lang w:eastAsia="zh-CN"/>
              </w:rPr>
            </w:pPr>
            <w:r w:rsidRPr="00DC7310">
              <w:rPr>
                <w:rFonts w:cs="Arial"/>
                <w:lang w:eastAsia="zh-CN"/>
              </w:rPr>
              <w:t>0.3</w:t>
            </w:r>
          </w:p>
        </w:tc>
        <w:tc>
          <w:tcPr>
            <w:tcW w:w="938" w:type="pct"/>
            <w:vAlign w:val="center"/>
          </w:tcPr>
          <w:p w14:paraId="61365E96"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7DD785B8" w14:textId="77777777" w:rsidR="008A79CF" w:rsidRPr="00DC7310" w:rsidDel="00C538E8" w:rsidRDefault="008A79CF" w:rsidP="008A79CF">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031CCE4" w14:textId="77777777" w:rsidR="008A79CF" w:rsidRPr="00DC7310" w:rsidDel="00C538E8"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60050A07" w14:textId="77777777" w:rsidTr="00561ACB">
        <w:trPr>
          <w:jc w:val="center"/>
        </w:trPr>
        <w:tc>
          <w:tcPr>
            <w:tcW w:w="1357" w:type="pct"/>
            <w:tcBorders>
              <w:bottom w:val="single" w:sz="4" w:space="0" w:color="auto"/>
            </w:tcBorders>
            <w:shd w:val="clear" w:color="auto" w:fill="auto"/>
          </w:tcPr>
          <w:p w14:paraId="685965D2" w14:textId="77777777" w:rsidR="008A79CF" w:rsidRPr="00DC7310" w:rsidRDefault="008A79CF" w:rsidP="008A79CF">
            <w:pPr>
              <w:pStyle w:val="TAC"/>
              <w:keepNext w:val="0"/>
              <w:keepLines w:val="0"/>
            </w:pPr>
            <w:r w:rsidRPr="00DC7310">
              <w:t>DC_2-30-(n)5</w:t>
            </w:r>
          </w:p>
          <w:p w14:paraId="48A414F6" w14:textId="77777777" w:rsidR="008A79CF" w:rsidRPr="00DC7310" w:rsidDel="00C538E8" w:rsidRDefault="008A79CF" w:rsidP="008A79CF">
            <w:pPr>
              <w:pStyle w:val="TAC"/>
              <w:keepNext w:val="0"/>
              <w:keepLines w:val="0"/>
            </w:pPr>
            <w:r w:rsidRPr="00DC7310">
              <w:t>DC_2-2-30-(n)5</w:t>
            </w:r>
          </w:p>
        </w:tc>
        <w:tc>
          <w:tcPr>
            <w:tcW w:w="937" w:type="pct"/>
            <w:vAlign w:val="center"/>
          </w:tcPr>
          <w:p w14:paraId="59C4FBE1" w14:textId="77777777" w:rsidR="008A79CF" w:rsidRPr="00DC7310" w:rsidRDefault="008A79CF" w:rsidP="008A79CF">
            <w:pPr>
              <w:pStyle w:val="TAC"/>
              <w:keepNext w:val="0"/>
              <w:keepLines w:val="0"/>
              <w:rPr>
                <w:rFonts w:cs="Arial"/>
                <w:lang w:eastAsia="zh-CN"/>
              </w:rPr>
            </w:pPr>
            <w:r w:rsidRPr="00DC7310">
              <w:rPr>
                <w:lang w:eastAsia="ja-JP"/>
              </w:rPr>
              <w:t>0.4</w:t>
            </w:r>
          </w:p>
        </w:tc>
        <w:tc>
          <w:tcPr>
            <w:tcW w:w="938" w:type="pct"/>
            <w:vAlign w:val="center"/>
          </w:tcPr>
          <w:p w14:paraId="74FFD0C2" w14:textId="77777777" w:rsidR="008A79CF" w:rsidRPr="00DC7310" w:rsidRDefault="008A79CF" w:rsidP="008A79CF">
            <w:pPr>
              <w:pStyle w:val="TAC"/>
              <w:keepNext w:val="0"/>
              <w:keepLines w:val="0"/>
              <w:rPr>
                <w:rFonts w:cs="Arial"/>
                <w:lang w:eastAsia="zh-CN"/>
              </w:rPr>
            </w:pPr>
            <w:r w:rsidRPr="00DC7310">
              <w:rPr>
                <w:rFonts w:cs="Arial"/>
                <w:lang w:eastAsia="zh-CN"/>
              </w:rPr>
              <w:t>-</w:t>
            </w:r>
          </w:p>
        </w:tc>
        <w:tc>
          <w:tcPr>
            <w:tcW w:w="884" w:type="pct"/>
            <w:vAlign w:val="center"/>
          </w:tcPr>
          <w:p w14:paraId="14F8A382" w14:textId="77777777" w:rsidR="008A79CF" w:rsidRPr="00DC7310" w:rsidRDefault="008A79CF" w:rsidP="008A79CF">
            <w:pPr>
              <w:pStyle w:val="TAC"/>
              <w:keepNext w:val="0"/>
              <w:keepLines w:val="0"/>
              <w:rPr>
                <w:rFonts w:cs="Arial"/>
                <w:lang w:eastAsia="zh-CN"/>
              </w:rPr>
            </w:pPr>
            <w:r w:rsidRPr="00DC7310">
              <w:rPr>
                <w:rFonts w:eastAsia="Yu Mincho"/>
                <w:lang w:eastAsia="ja-JP"/>
              </w:rPr>
              <w:t>0.5</w:t>
            </w:r>
          </w:p>
        </w:tc>
        <w:tc>
          <w:tcPr>
            <w:tcW w:w="884" w:type="pct"/>
            <w:vAlign w:val="center"/>
          </w:tcPr>
          <w:p w14:paraId="21A55D9D"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rsidDel="00C538E8" w14:paraId="0542A877" w14:textId="77777777" w:rsidTr="00561ACB">
        <w:trPr>
          <w:jc w:val="center"/>
        </w:trPr>
        <w:tc>
          <w:tcPr>
            <w:tcW w:w="1357" w:type="pct"/>
            <w:tcBorders>
              <w:bottom w:val="single" w:sz="4" w:space="0" w:color="auto"/>
            </w:tcBorders>
            <w:shd w:val="clear" w:color="auto" w:fill="auto"/>
          </w:tcPr>
          <w:p w14:paraId="3C5E9F03" w14:textId="77777777" w:rsidR="008A79CF" w:rsidRPr="00DC7310" w:rsidRDefault="008A79CF" w:rsidP="008A79CF">
            <w:pPr>
              <w:pStyle w:val="TAC"/>
              <w:keepNext w:val="0"/>
              <w:keepLines w:val="0"/>
              <w:rPr>
                <w:lang w:eastAsia="ja-JP"/>
              </w:rPr>
            </w:pPr>
            <w:r w:rsidRPr="00DC7310">
              <w:rPr>
                <w:lang w:eastAsia="ja-JP"/>
              </w:rPr>
              <w:t>DC_2-30-66_n2</w:t>
            </w:r>
          </w:p>
          <w:p w14:paraId="15070238" w14:textId="77777777" w:rsidR="008A79CF" w:rsidRPr="00DC7310" w:rsidDel="00C538E8" w:rsidRDefault="008A79CF" w:rsidP="008A79CF">
            <w:pPr>
              <w:pStyle w:val="TAC"/>
              <w:keepNext w:val="0"/>
              <w:keepLines w:val="0"/>
            </w:pPr>
            <w:r w:rsidRPr="00DC7310">
              <w:rPr>
                <w:lang w:eastAsia="ja-JP"/>
              </w:rPr>
              <w:t>DC_2-30-66-66_n2</w:t>
            </w:r>
          </w:p>
        </w:tc>
        <w:tc>
          <w:tcPr>
            <w:tcW w:w="937" w:type="pct"/>
            <w:vAlign w:val="center"/>
          </w:tcPr>
          <w:p w14:paraId="48ECE6CD" w14:textId="77777777" w:rsidR="008A79CF" w:rsidRPr="00DC7310" w:rsidRDefault="008A79CF" w:rsidP="008A79CF">
            <w:pPr>
              <w:pStyle w:val="TAC"/>
              <w:keepNext w:val="0"/>
              <w:keepLines w:val="0"/>
              <w:rPr>
                <w:rFonts w:cs="Arial"/>
                <w:lang w:eastAsia="zh-CN"/>
              </w:rPr>
            </w:pPr>
            <w:r w:rsidRPr="00DC7310">
              <w:rPr>
                <w:rFonts w:cs="Arial"/>
                <w:lang w:eastAsia="ja-JP"/>
              </w:rPr>
              <w:t>0.4</w:t>
            </w:r>
          </w:p>
        </w:tc>
        <w:tc>
          <w:tcPr>
            <w:tcW w:w="938" w:type="pct"/>
            <w:vAlign w:val="center"/>
          </w:tcPr>
          <w:p w14:paraId="435F12C0"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5F2625" w14:textId="77777777" w:rsidR="008A79CF" w:rsidRPr="00DC7310" w:rsidDel="00C538E8" w:rsidRDefault="008A79CF" w:rsidP="008A79CF">
            <w:pPr>
              <w:pStyle w:val="TAC"/>
              <w:keepNext w:val="0"/>
              <w:keepLines w:val="0"/>
              <w:rPr>
                <w:rFonts w:cs="Arial"/>
                <w:lang w:eastAsia="ja-JP"/>
              </w:rPr>
            </w:pPr>
            <w:r w:rsidRPr="00DC7310">
              <w:rPr>
                <w:lang w:eastAsia="fi-FI"/>
              </w:rPr>
              <w:t>0.4</w:t>
            </w:r>
          </w:p>
        </w:tc>
        <w:tc>
          <w:tcPr>
            <w:tcW w:w="884" w:type="pct"/>
            <w:vAlign w:val="center"/>
          </w:tcPr>
          <w:p w14:paraId="2A471D7A" w14:textId="77777777" w:rsidR="008A79CF" w:rsidRPr="00DC7310" w:rsidDel="00C538E8"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A79CF" w:rsidRPr="00DC7310" w:rsidDel="00C538E8" w14:paraId="23C909B1" w14:textId="77777777" w:rsidTr="00561ACB">
        <w:trPr>
          <w:jc w:val="center"/>
        </w:trPr>
        <w:tc>
          <w:tcPr>
            <w:tcW w:w="1357" w:type="pct"/>
            <w:tcBorders>
              <w:bottom w:val="single" w:sz="4" w:space="0" w:color="auto"/>
            </w:tcBorders>
            <w:shd w:val="clear" w:color="auto" w:fill="auto"/>
          </w:tcPr>
          <w:p w14:paraId="69459A38" w14:textId="77777777" w:rsidR="008A79CF" w:rsidRPr="00DC7310" w:rsidDel="00C538E8" w:rsidRDefault="008A79CF" w:rsidP="008A79CF">
            <w:pPr>
              <w:pStyle w:val="TAC"/>
              <w:keepNext w:val="0"/>
              <w:keepLines w:val="0"/>
              <w:rPr>
                <w:rFonts w:cs="Arial"/>
              </w:rPr>
            </w:pPr>
            <w:r w:rsidRPr="00DC7310">
              <w:rPr>
                <w:lang w:eastAsia="fi-FI"/>
              </w:rPr>
              <w:t>DC_2-30-66_n5</w:t>
            </w:r>
          </w:p>
        </w:tc>
        <w:tc>
          <w:tcPr>
            <w:tcW w:w="937" w:type="pct"/>
            <w:vAlign w:val="center"/>
          </w:tcPr>
          <w:p w14:paraId="2E3A5101" w14:textId="77777777" w:rsidR="008A79CF" w:rsidRPr="00DC7310" w:rsidDel="00C538E8" w:rsidRDefault="008A79CF" w:rsidP="008A79CF">
            <w:pPr>
              <w:pStyle w:val="TAC"/>
              <w:keepNext w:val="0"/>
              <w:keepLines w:val="0"/>
              <w:rPr>
                <w:rFonts w:cs="Arial"/>
                <w:lang w:eastAsia="ja-JP"/>
              </w:rPr>
            </w:pPr>
            <w:r w:rsidRPr="00DC7310">
              <w:rPr>
                <w:rFonts w:cs="Arial"/>
                <w:lang w:eastAsia="zh-CN"/>
              </w:rPr>
              <w:t>0.4</w:t>
            </w:r>
          </w:p>
        </w:tc>
        <w:tc>
          <w:tcPr>
            <w:tcW w:w="938" w:type="pct"/>
            <w:vAlign w:val="center"/>
          </w:tcPr>
          <w:p w14:paraId="0E42541B" w14:textId="77777777" w:rsidR="008A79CF" w:rsidRPr="00DC7310" w:rsidDel="00C538E8"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1A140E4" w14:textId="77777777" w:rsidR="008A79CF" w:rsidRPr="00DC7310" w:rsidDel="00C538E8" w:rsidRDefault="008A79CF" w:rsidP="008A79CF">
            <w:pPr>
              <w:pStyle w:val="TAC"/>
              <w:keepNext w:val="0"/>
              <w:keepLines w:val="0"/>
              <w:rPr>
                <w:rFonts w:cs="Arial"/>
                <w:lang w:eastAsia="ja-JP"/>
              </w:rPr>
            </w:pPr>
            <w:r w:rsidRPr="00DC7310">
              <w:rPr>
                <w:rFonts w:cs="Arial"/>
                <w:lang w:eastAsia="zh-CN"/>
              </w:rPr>
              <w:t>0.4</w:t>
            </w:r>
          </w:p>
        </w:tc>
        <w:tc>
          <w:tcPr>
            <w:tcW w:w="884" w:type="pct"/>
            <w:vAlign w:val="center"/>
          </w:tcPr>
          <w:p w14:paraId="42431D54" w14:textId="77777777" w:rsidR="008A79CF" w:rsidRPr="00DC7310" w:rsidDel="00C538E8"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584C4401" w14:textId="77777777" w:rsidTr="00561ACB">
        <w:trPr>
          <w:jc w:val="center"/>
        </w:trPr>
        <w:tc>
          <w:tcPr>
            <w:tcW w:w="1357" w:type="pct"/>
            <w:tcBorders>
              <w:bottom w:val="single" w:sz="4" w:space="0" w:color="auto"/>
            </w:tcBorders>
            <w:shd w:val="clear" w:color="auto" w:fill="auto"/>
          </w:tcPr>
          <w:p w14:paraId="72858D89" w14:textId="77777777" w:rsidR="008A79CF" w:rsidRPr="00DC7310" w:rsidDel="00C538E8" w:rsidRDefault="008A79CF" w:rsidP="008A79CF">
            <w:pPr>
              <w:pStyle w:val="TAC"/>
              <w:keepNext w:val="0"/>
              <w:keepLines w:val="0"/>
              <w:rPr>
                <w:rFonts w:cs="Arial"/>
              </w:rPr>
            </w:pPr>
            <w:r w:rsidRPr="00DC7310">
              <w:rPr>
                <w:rFonts w:cs="Arial"/>
                <w:szCs w:val="18"/>
                <w:lang w:eastAsia="zh-CN"/>
              </w:rPr>
              <w:t>DC_2-30-66_n66</w:t>
            </w:r>
          </w:p>
        </w:tc>
        <w:tc>
          <w:tcPr>
            <w:tcW w:w="937" w:type="pct"/>
            <w:vAlign w:val="center"/>
          </w:tcPr>
          <w:p w14:paraId="0893B07E" w14:textId="77777777" w:rsidR="008A79CF" w:rsidRPr="00DC7310" w:rsidRDefault="008A79CF" w:rsidP="008A79CF">
            <w:pPr>
              <w:pStyle w:val="TAC"/>
              <w:keepNext w:val="0"/>
              <w:keepLines w:val="0"/>
              <w:rPr>
                <w:rFonts w:cs="Arial"/>
                <w:lang w:eastAsia="zh-CN"/>
              </w:rPr>
            </w:pPr>
            <w:r w:rsidRPr="00DC7310">
              <w:rPr>
                <w:rFonts w:cs="Arial"/>
                <w:szCs w:val="18"/>
                <w:lang w:eastAsia="zh-CN"/>
              </w:rPr>
              <w:t>0.4</w:t>
            </w:r>
          </w:p>
        </w:tc>
        <w:tc>
          <w:tcPr>
            <w:tcW w:w="938" w:type="pct"/>
            <w:vAlign w:val="center"/>
          </w:tcPr>
          <w:p w14:paraId="24E67EA8"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995C54E" w14:textId="77777777" w:rsidR="008A79CF" w:rsidRPr="00DC7310" w:rsidRDefault="008A79CF" w:rsidP="008A79CF">
            <w:pPr>
              <w:pStyle w:val="TAC"/>
              <w:keepNext w:val="0"/>
              <w:keepLines w:val="0"/>
              <w:rPr>
                <w:rFonts w:cs="Arial"/>
                <w:lang w:eastAsia="zh-CN"/>
              </w:rPr>
            </w:pPr>
            <w:r w:rsidRPr="00DC7310">
              <w:rPr>
                <w:rFonts w:cs="Arial"/>
                <w:szCs w:val="18"/>
                <w:lang w:eastAsia="ja-JP"/>
              </w:rPr>
              <w:t>0.4</w:t>
            </w:r>
          </w:p>
        </w:tc>
        <w:tc>
          <w:tcPr>
            <w:tcW w:w="884" w:type="pct"/>
            <w:vAlign w:val="center"/>
          </w:tcPr>
          <w:p w14:paraId="41BF05BF"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A79CF" w:rsidRPr="00DC7310" w14:paraId="3C1EE957" w14:textId="77777777" w:rsidTr="00561ACB">
        <w:trPr>
          <w:jc w:val="center"/>
        </w:trPr>
        <w:tc>
          <w:tcPr>
            <w:tcW w:w="1357" w:type="pct"/>
            <w:tcBorders>
              <w:bottom w:val="single" w:sz="4" w:space="0" w:color="auto"/>
            </w:tcBorders>
            <w:shd w:val="clear" w:color="auto" w:fill="auto"/>
          </w:tcPr>
          <w:p w14:paraId="00D9CF7B" w14:textId="77777777" w:rsidR="008A79CF" w:rsidRPr="00DC7310" w:rsidRDefault="008A79CF" w:rsidP="008A79CF">
            <w:pPr>
              <w:pStyle w:val="TAC"/>
              <w:keepNext w:val="0"/>
              <w:keepLines w:val="0"/>
              <w:rPr>
                <w:lang w:eastAsia="sv-SE"/>
              </w:rPr>
            </w:pPr>
            <w:r w:rsidRPr="00DC7310">
              <w:rPr>
                <w:lang w:eastAsia="sv-SE"/>
              </w:rPr>
              <w:t>DC_2-30-66_n77</w:t>
            </w:r>
          </w:p>
          <w:p w14:paraId="3EF9517D" w14:textId="77777777" w:rsidR="008A79CF" w:rsidRPr="00DC7310" w:rsidRDefault="008A79CF" w:rsidP="008A79CF">
            <w:pPr>
              <w:pStyle w:val="TAC"/>
              <w:keepNext w:val="0"/>
              <w:keepLines w:val="0"/>
              <w:rPr>
                <w:lang w:eastAsia="sv-SE"/>
              </w:rPr>
            </w:pPr>
            <w:r w:rsidRPr="00DC7310">
              <w:rPr>
                <w:lang w:eastAsia="sv-SE"/>
              </w:rPr>
              <w:t>DC_2-2-30-66_n77</w:t>
            </w:r>
          </w:p>
          <w:p w14:paraId="7DB7FDE7" w14:textId="77777777" w:rsidR="008A79CF" w:rsidRPr="00DC7310" w:rsidDel="00C538E8" w:rsidRDefault="008A79CF" w:rsidP="008A79CF">
            <w:pPr>
              <w:pStyle w:val="TAC"/>
              <w:keepNext w:val="0"/>
              <w:keepLines w:val="0"/>
              <w:rPr>
                <w:rFonts w:cs="Arial"/>
              </w:rPr>
            </w:pPr>
            <w:r w:rsidRPr="00DC7310">
              <w:rPr>
                <w:lang w:eastAsia="sv-SE"/>
              </w:rPr>
              <w:t>DC_2-30-66-66_n77</w:t>
            </w:r>
          </w:p>
        </w:tc>
        <w:tc>
          <w:tcPr>
            <w:tcW w:w="937" w:type="pct"/>
            <w:vAlign w:val="center"/>
          </w:tcPr>
          <w:p w14:paraId="169475E4" w14:textId="77777777" w:rsidR="008A79CF" w:rsidRPr="00DC7310" w:rsidRDefault="008A79CF" w:rsidP="008A79CF">
            <w:pPr>
              <w:pStyle w:val="TAC"/>
              <w:keepNext w:val="0"/>
              <w:keepLines w:val="0"/>
              <w:rPr>
                <w:rFonts w:cs="Arial"/>
                <w:lang w:eastAsia="zh-CN"/>
              </w:rPr>
            </w:pPr>
            <w:r w:rsidRPr="00DC7310">
              <w:rPr>
                <w:lang w:eastAsia="ja-JP"/>
              </w:rPr>
              <w:t>0.2</w:t>
            </w:r>
          </w:p>
        </w:tc>
        <w:tc>
          <w:tcPr>
            <w:tcW w:w="938" w:type="pct"/>
            <w:vAlign w:val="center"/>
          </w:tcPr>
          <w:p w14:paraId="587B5FC1"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15443C" w14:textId="77777777" w:rsidR="008A79CF" w:rsidRPr="00DC7310" w:rsidRDefault="008A79CF" w:rsidP="008A79CF">
            <w:pPr>
              <w:pStyle w:val="TAC"/>
              <w:keepNext w:val="0"/>
              <w:keepLines w:val="0"/>
              <w:rPr>
                <w:rFonts w:cs="Arial"/>
                <w:lang w:eastAsia="zh-CN"/>
              </w:rPr>
            </w:pPr>
            <w:r w:rsidRPr="00DC7310">
              <w:rPr>
                <w:rFonts w:eastAsia="Yu Mincho"/>
                <w:lang w:eastAsia="ja-JP"/>
              </w:rPr>
              <w:t>0.4</w:t>
            </w:r>
          </w:p>
        </w:tc>
        <w:tc>
          <w:tcPr>
            <w:tcW w:w="884" w:type="pct"/>
            <w:vAlign w:val="center"/>
          </w:tcPr>
          <w:p w14:paraId="1AE77276"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6AF2F89D" w14:textId="77777777" w:rsidTr="00561ACB">
        <w:trPr>
          <w:jc w:val="center"/>
        </w:trPr>
        <w:tc>
          <w:tcPr>
            <w:tcW w:w="1357" w:type="pct"/>
            <w:tcBorders>
              <w:bottom w:val="single" w:sz="4" w:space="0" w:color="auto"/>
            </w:tcBorders>
            <w:shd w:val="clear" w:color="auto" w:fill="auto"/>
          </w:tcPr>
          <w:p w14:paraId="08EA8B98" w14:textId="77777777" w:rsidR="008A79CF" w:rsidRPr="00DC7310" w:rsidDel="00C538E8" w:rsidRDefault="008A79CF" w:rsidP="008A79CF">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28FA09A8" w14:textId="77777777" w:rsidR="008A79CF" w:rsidRPr="00DC7310" w:rsidRDefault="008A79CF" w:rsidP="008A79CF">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1B5137CB"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5D61E59" w14:textId="77777777" w:rsidR="008A79CF" w:rsidRPr="00DC7310" w:rsidRDefault="008A79CF" w:rsidP="008A79CF">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5256E744"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17389086" w14:textId="77777777" w:rsidTr="00561ACB">
        <w:trPr>
          <w:jc w:val="center"/>
        </w:trPr>
        <w:tc>
          <w:tcPr>
            <w:tcW w:w="1357" w:type="pct"/>
            <w:tcBorders>
              <w:bottom w:val="single" w:sz="4" w:space="0" w:color="auto"/>
            </w:tcBorders>
          </w:tcPr>
          <w:p w14:paraId="063881DF" w14:textId="77777777" w:rsidR="008A79CF" w:rsidRPr="00DC7310" w:rsidDel="00C538E8" w:rsidRDefault="008A79CF" w:rsidP="008A79CF">
            <w:pPr>
              <w:pStyle w:val="TAC"/>
              <w:keepNext w:val="0"/>
              <w:keepLines w:val="0"/>
              <w:rPr>
                <w:rFonts w:cs="Arial"/>
              </w:rPr>
            </w:pPr>
            <w:r w:rsidRPr="00DC7310">
              <w:rPr>
                <w:rFonts w:cs="Arial"/>
                <w:szCs w:val="16"/>
                <w:lang w:eastAsia="zh-CN"/>
              </w:rPr>
              <w:t>DC_2-46_n41-n71</w:t>
            </w:r>
          </w:p>
        </w:tc>
        <w:tc>
          <w:tcPr>
            <w:tcW w:w="937" w:type="pct"/>
            <w:vAlign w:val="center"/>
          </w:tcPr>
          <w:p w14:paraId="40DAEB9A" w14:textId="77777777" w:rsidR="008A79CF" w:rsidRPr="00DC7310" w:rsidRDefault="008A79CF" w:rsidP="008A79CF">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298D5780"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E629A33" w14:textId="77777777" w:rsidR="008A79CF" w:rsidRPr="00DC7310" w:rsidRDefault="008A79CF" w:rsidP="008A79CF">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17C2620F"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A79CF" w:rsidRPr="00DC7310" w14:paraId="0D2AB303" w14:textId="77777777" w:rsidTr="00561ACB">
        <w:trPr>
          <w:jc w:val="center"/>
        </w:trPr>
        <w:tc>
          <w:tcPr>
            <w:tcW w:w="1357" w:type="pct"/>
            <w:tcBorders>
              <w:bottom w:val="single" w:sz="4" w:space="0" w:color="auto"/>
            </w:tcBorders>
            <w:shd w:val="clear" w:color="auto" w:fill="auto"/>
          </w:tcPr>
          <w:p w14:paraId="700D2B8F" w14:textId="77777777" w:rsidR="008A79CF" w:rsidRPr="00DC7310" w:rsidRDefault="008A79CF" w:rsidP="008A79CF">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444D06B5" w14:textId="77777777" w:rsidR="008A79CF" w:rsidRPr="00DC7310" w:rsidRDefault="008A79CF" w:rsidP="008A79CF">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5A072E09"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07DF8C4" w14:textId="77777777" w:rsidR="008A79CF" w:rsidRPr="00DC7310" w:rsidRDefault="008A79CF" w:rsidP="008A79CF">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5BBD6DD0"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A79CF" w:rsidRPr="00DC7310" w14:paraId="2C7D9AC8" w14:textId="77777777" w:rsidTr="00561ACB">
        <w:trPr>
          <w:jc w:val="center"/>
        </w:trPr>
        <w:tc>
          <w:tcPr>
            <w:tcW w:w="1357" w:type="pct"/>
            <w:tcBorders>
              <w:bottom w:val="single" w:sz="4" w:space="0" w:color="auto"/>
            </w:tcBorders>
            <w:shd w:val="clear" w:color="auto" w:fill="auto"/>
          </w:tcPr>
          <w:p w14:paraId="3A222387" w14:textId="77777777" w:rsidR="008A79CF" w:rsidRPr="00DC7310" w:rsidRDefault="008A79CF" w:rsidP="008A79CF">
            <w:pPr>
              <w:pStyle w:val="TAC"/>
              <w:keepNext w:val="0"/>
              <w:keepLines w:val="0"/>
              <w:rPr>
                <w:rFonts w:cs="Arial"/>
                <w:szCs w:val="16"/>
                <w:lang w:eastAsia="zh-CN"/>
              </w:rPr>
            </w:pPr>
            <w:r w:rsidRPr="00DC7310">
              <w:rPr>
                <w:lang w:eastAsia="fi-FI"/>
              </w:rPr>
              <w:t>DC_2-46-48_n5</w:t>
            </w:r>
          </w:p>
        </w:tc>
        <w:tc>
          <w:tcPr>
            <w:tcW w:w="937" w:type="pct"/>
            <w:vAlign w:val="center"/>
          </w:tcPr>
          <w:p w14:paraId="4AB9B6AD" w14:textId="77777777" w:rsidR="008A79CF" w:rsidRPr="00DC7310" w:rsidRDefault="008A79CF" w:rsidP="008A79CF">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51A1F35F"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D026C43" w14:textId="77777777" w:rsidR="008A79CF" w:rsidRPr="00DC7310" w:rsidRDefault="008A79CF" w:rsidP="008A79CF">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71001DA1"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r>
      <w:tr w:rsidR="008A79CF" w:rsidRPr="00DC7310" w14:paraId="25CC0BCC" w14:textId="77777777" w:rsidTr="00561ACB">
        <w:trPr>
          <w:jc w:val="center"/>
        </w:trPr>
        <w:tc>
          <w:tcPr>
            <w:tcW w:w="1357" w:type="pct"/>
            <w:tcBorders>
              <w:bottom w:val="single" w:sz="4" w:space="0" w:color="auto"/>
            </w:tcBorders>
            <w:shd w:val="clear" w:color="auto" w:fill="auto"/>
          </w:tcPr>
          <w:p w14:paraId="69A7B6B5" w14:textId="77777777" w:rsidR="008A79CF" w:rsidRPr="00DC7310" w:rsidRDefault="008A79CF" w:rsidP="008A79CF">
            <w:pPr>
              <w:pStyle w:val="TAC"/>
              <w:keepNext w:val="0"/>
              <w:keepLines w:val="0"/>
              <w:rPr>
                <w:rFonts w:cs="Arial"/>
                <w:szCs w:val="16"/>
                <w:lang w:eastAsia="zh-CN"/>
              </w:rPr>
            </w:pPr>
            <w:r w:rsidRPr="00DC7310">
              <w:rPr>
                <w:lang w:eastAsia="fi-FI"/>
              </w:rPr>
              <w:t>DC_2-46-48_n66</w:t>
            </w:r>
          </w:p>
        </w:tc>
        <w:tc>
          <w:tcPr>
            <w:tcW w:w="937" w:type="pct"/>
            <w:vAlign w:val="center"/>
          </w:tcPr>
          <w:p w14:paraId="6219259A" w14:textId="77777777" w:rsidR="008A79CF" w:rsidRPr="00DC7310" w:rsidRDefault="008A79CF" w:rsidP="008A79CF">
            <w:pPr>
              <w:pStyle w:val="TAC"/>
              <w:keepNext w:val="0"/>
              <w:keepLines w:val="0"/>
              <w:rPr>
                <w:rFonts w:eastAsia="Malgun Gothic" w:cs="Arial"/>
                <w:szCs w:val="18"/>
                <w:lang w:eastAsia="ko-KR"/>
              </w:rPr>
            </w:pPr>
            <w:r w:rsidRPr="00DC7310">
              <w:rPr>
                <w:rFonts w:cs="Arial"/>
              </w:rPr>
              <w:t>0.3</w:t>
            </w:r>
          </w:p>
        </w:tc>
        <w:tc>
          <w:tcPr>
            <w:tcW w:w="938" w:type="pct"/>
            <w:vAlign w:val="center"/>
          </w:tcPr>
          <w:p w14:paraId="79C47BB4"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1CAA4C7" w14:textId="77777777" w:rsidR="008A79CF" w:rsidRPr="00DC7310" w:rsidRDefault="008A79CF" w:rsidP="008A79CF">
            <w:pPr>
              <w:pStyle w:val="TAC"/>
              <w:keepNext w:val="0"/>
              <w:keepLines w:val="0"/>
              <w:rPr>
                <w:rFonts w:eastAsia="Malgun Gothic" w:cs="Arial"/>
                <w:szCs w:val="18"/>
                <w:lang w:eastAsia="ko-KR"/>
              </w:rPr>
            </w:pPr>
            <w:r w:rsidRPr="00DC7310">
              <w:rPr>
                <w:rFonts w:cs="Arial"/>
              </w:rPr>
              <w:t>0.5</w:t>
            </w:r>
          </w:p>
        </w:tc>
        <w:tc>
          <w:tcPr>
            <w:tcW w:w="884" w:type="pct"/>
            <w:vAlign w:val="center"/>
          </w:tcPr>
          <w:p w14:paraId="5620077C"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A79CF" w:rsidRPr="00DC7310" w14:paraId="66445463" w14:textId="77777777" w:rsidTr="00561ACB">
        <w:trPr>
          <w:jc w:val="center"/>
        </w:trPr>
        <w:tc>
          <w:tcPr>
            <w:tcW w:w="1357" w:type="pct"/>
            <w:tcBorders>
              <w:bottom w:val="single" w:sz="4" w:space="0" w:color="auto"/>
            </w:tcBorders>
            <w:shd w:val="clear" w:color="auto" w:fill="auto"/>
          </w:tcPr>
          <w:p w14:paraId="1FED633C" w14:textId="77777777" w:rsidR="008A79CF" w:rsidRPr="00DC7310" w:rsidRDefault="008A79CF" w:rsidP="008A79CF">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7104AB44" w14:textId="77777777" w:rsidR="008A79CF" w:rsidRPr="00DC7310" w:rsidRDefault="008A79CF" w:rsidP="008A79CF">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5B2B51ED"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7F2E59D" w14:textId="77777777" w:rsidR="008A79CF" w:rsidRPr="00DC7310" w:rsidRDefault="008A79CF" w:rsidP="008A79CF">
            <w:pPr>
              <w:pStyle w:val="TAC"/>
              <w:keepNext w:val="0"/>
              <w:keepLines w:val="0"/>
              <w:rPr>
                <w:rFonts w:eastAsia="Malgun Gothic" w:cs="Arial"/>
                <w:szCs w:val="18"/>
                <w:lang w:eastAsia="ko-KR"/>
              </w:rPr>
            </w:pPr>
            <w:r w:rsidRPr="00DC7310">
              <w:t>0.3</w:t>
            </w:r>
          </w:p>
        </w:tc>
        <w:tc>
          <w:tcPr>
            <w:tcW w:w="884" w:type="pct"/>
            <w:vAlign w:val="center"/>
          </w:tcPr>
          <w:p w14:paraId="2C5F7CD2"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r>
      <w:tr w:rsidR="008A79CF" w:rsidRPr="00DC7310" w14:paraId="4423492C" w14:textId="77777777" w:rsidTr="00561ACB">
        <w:trPr>
          <w:jc w:val="center"/>
        </w:trPr>
        <w:tc>
          <w:tcPr>
            <w:tcW w:w="1357" w:type="pct"/>
            <w:tcBorders>
              <w:bottom w:val="single" w:sz="4" w:space="0" w:color="auto"/>
            </w:tcBorders>
            <w:shd w:val="clear" w:color="auto" w:fill="auto"/>
          </w:tcPr>
          <w:p w14:paraId="66663A78" w14:textId="77777777" w:rsidR="008A79CF" w:rsidRPr="00DC7310" w:rsidDel="00C538E8" w:rsidRDefault="008A79CF" w:rsidP="008A79CF">
            <w:pPr>
              <w:pStyle w:val="TAC"/>
              <w:keepNext w:val="0"/>
              <w:keepLines w:val="0"/>
              <w:rPr>
                <w:rFonts w:cs="Arial"/>
              </w:rPr>
            </w:pPr>
            <w:r w:rsidRPr="00DC7310">
              <w:t>DC_2-46-66_n41</w:t>
            </w:r>
          </w:p>
        </w:tc>
        <w:tc>
          <w:tcPr>
            <w:tcW w:w="937" w:type="pct"/>
            <w:vAlign w:val="center"/>
          </w:tcPr>
          <w:p w14:paraId="7ADE0BFF" w14:textId="77777777" w:rsidR="008A79CF" w:rsidRPr="00DC7310" w:rsidRDefault="008A79CF" w:rsidP="008A79CF">
            <w:pPr>
              <w:pStyle w:val="TAC"/>
              <w:keepNext w:val="0"/>
              <w:keepLines w:val="0"/>
              <w:rPr>
                <w:rFonts w:cs="Arial"/>
                <w:lang w:eastAsia="zh-CN"/>
              </w:rPr>
            </w:pPr>
            <w:r w:rsidRPr="00DC7310">
              <w:rPr>
                <w:rFonts w:cs="Arial"/>
                <w:lang w:eastAsia="zh-CN"/>
              </w:rPr>
              <w:t>0.3</w:t>
            </w:r>
          </w:p>
        </w:tc>
        <w:tc>
          <w:tcPr>
            <w:tcW w:w="938" w:type="pct"/>
            <w:vAlign w:val="center"/>
          </w:tcPr>
          <w:p w14:paraId="337F1FE3"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2EF710D2" w14:textId="77777777" w:rsidR="008A79CF" w:rsidRPr="00DC7310" w:rsidRDefault="008A79CF" w:rsidP="008A79CF">
            <w:pPr>
              <w:pStyle w:val="TAC"/>
              <w:keepNext w:val="0"/>
              <w:keepLines w:val="0"/>
              <w:rPr>
                <w:rFonts w:cs="Arial"/>
                <w:lang w:eastAsia="zh-CN"/>
              </w:rPr>
            </w:pPr>
            <w:r w:rsidRPr="00DC7310">
              <w:rPr>
                <w:rFonts w:cs="Arial"/>
                <w:lang w:eastAsia="zh-CN"/>
              </w:rPr>
              <w:t>0.5</w:t>
            </w:r>
          </w:p>
        </w:tc>
        <w:tc>
          <w:tcPr>
            <w:tcW w:w="884" w:type="pct"/>
            <w:vAlign w:val="center"/>
          </w:tcPr>
          <w:p w14:paraId="574D1B75"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8A79CF" w:rsidRPr="00DC7310" w14:paraId="11D90AF6" w14:textId="77777777" w:rsidTr="00561ACB">
        <w:trPr>
          <w:jc w:val="center"/>
        </w:trPr>
        <w:tc>
          <w:tcPr>
            <w:tcW w:w="1357" w:type="pct"/>
            <w:tcBorders>
              <w:bottom w:val="single" w:sz="4" w:space="0" w:color="auto"/>
            </w:tcBorders>
            <w:shd w:val="clear" w:color="auto" w:fill="auto"/>
          </w:tcPr>
          <w:p w14:paraId="18BAE585" w14:textId="77777777" w:rsidR="008A79CF" w:rsidRPr="00DC7310" w:rsidDel="00C538E8" w:rsidRDefault="008A79CF" w:rsidP="008A79CF">
            <w:pPr>
              <w:pStyle w:val="TAC"/>
              <w:keepNext w:val="0"/>
              <w:keepLines w:val="0"/>
              <w:rPr>
                <w:rFonts w:cs="Arial"/>
              </w:rPr>
            </w:pPr>
            <w:r w:rsidRPr="00DC7310">
              <w:rPr>
                <w:rFonts w:cs="Arial"/>
              </w:rPr>
              <w:t>DC_2-48_(n)5</w:t>
            </w:r>
          </w:p>
        </w:tc>
        <w:tc>
          <w:tcPr>
            <w:tcW w:w="937" w:type="pct"/>
            <w:vAlign w:val="center"/>
          </w:tcPr>
          <w:p w14:paraId="5503CC33" w14:textId="77777777" w:rsidR="008A79CF" w:rsidRPr="00DC7310" w:rsidRDefault="008A79CF" w:rsidP="008A79CF">
            <w:pPr>
              <w:pStyle w:val="TAC"/>
              <w:keepNext w:val="0"/>
              <w:keepLines w:val="0"/>
              <w:rPr>
                <w:lang w:eastAsia="zh-CN"/>
              </w:rPr>
            </w:pPr>
            <w:r w:rsidRPr="00DC7310">
              <w:rPr>
                <w:lang w:eastAsia="zh-CN"/>
              </w:rPr>
              <w:t>0.2</w:t>
            </w:r>
          </w:p>
        </w:tc>
        <w:tc>
          <w:tcPr>
            <w:tcW w:w="938" w:type="pct"/>
            <w:vAlign w:val="center"/>
          </w:tcPr>
          <w:p w14:paraId="0DBD92CD" w14:textId="77777777" w:rsidR="008A79CF" w:rsidRPr="00DC7310" w:rsidRDefault="008A79CF" w:rsidP="008A79CF">
            <w:pPr>
              <w:pStyle w:val="TAC"/>
              <w:keepNext w:val="0"/>
              <w:keepLines w:val="0"/>
              <w:rPr>
                <w:lang w:eastAsia="zh-CN"/>
              </w:rPr>
            </w:pPr>
            <w:r w:rsidRPr="00DC7310">
              <w:rPr>
                <w:lang w:eastAsia="zh-CN"/>
              </w:rPr>
              <w:t>-</w:t>
            </w:r>
          </w:p>
        </w:tc>
        <w:tc>
          <w:tcPr>
            <w:tcW w:w="884" w:type="pct"/>
            <w:vAlign w:val="center"/>
          </w:tcPr>
          <w:p w14:paraId="3CB586E2" w14:textId="77777777" w:rsidR="008A79CF" w:rsidRPr="00DC7310" w:rsidRDefault="008A79CF" w:rsidP="008A79CF">
            <w:pPr>
              <w:pStyle w:val="TAC"/>
              <w:keepNext w:val="0"/>
              <w:keepLines w:val="0"/>
              <w:rPr>
                <w:rFonts w:cs="Arial"/>
                <w:lang w:eastAsia="ja-JP"/>
              </w:rPr>
            </w:pPr>
            <w:r w:rsidRPr="00DC7310">
              <w:rPr>
                <w:rFonts w:cs="Arial"/>
                <w:lang w:eastAsia="fi-FI"/>
              </w:rPr>
              <w:t>0.5</w:t>
            </w:r>
          </w:p>
        </w:tc>
        <w:tc>
          <w:tcPr>
            <w:tcW w:w="884" w:type="pct"/>
            <w:vAlign w:val="center"/>
          </w:tcPr>
          <w:p w14:paraId="1B045FB9"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282CD88F" w14:textId="77777777" w:rsidTr="00561ACB">
        <w:trPr>
          <w:jc w:val="center"/>
        </w:trPr>
        <w:tc>
          <w:tcPr>
            <w:tcW w:w="1357" w:type="pct"/>
            <w:tcBorders>
              <w:top w:val="single" w:sz="4" w:space="0" w:color="auto"/>
              <w:bottom w:val="single" w:sz="4" w:space="0" w:color="auto"/>
            </w:tcBorders>
            <w:shd w:val="clear" w:color="auto" w:fill="auto"/>
          </w:tcPr>
          <w:p w14:paraId="4E862F2C" w14:textId="77777777" w:rsidR="008A79CF" w:rsidRPr="00DC7310" w:rsidDel="00C538E8" w:rsidRDefault="008A79CF" w:rsidP="008A79CF">
            <w:pPr>
              <w:pStyle w:val="TAC"/>
              <w:keepNext w:val="0"/>
              <w:keepLines w:val="0"/>
            </w:pPr>
            <w:r w:rsidRPr="00DC7310">
              <w:rPr>
                <w:lang w:eastAsia="ko-KR"/>
              </w:rPr>
              <w:t>DC_2-48_n48-n66</w:t>
            </w:r>
          </w:p>
        </w:tc>
        <w:tc>
          <w:tcPr>
            <w:tcW w:w="937" w:type="pct"/>
            <w:vAlign w:val="center"/>
          </w:tcPr>
          <w:p w14:paraId="0CCC807B" w14:textId="77777777" w:rsidR="008A79CF" w:rsidRPr="00DC7310" w:rsidRDefault="008A79CF" w:rsidP="008A79CF">
            <w:pPr>
              <w:pStyle w:val="TAC"/>
              <w:keepNext w:val="0"/>
              <w:keepLines w:val="0"/>
              <w:rPr>
                <w:lang w:eastAsia="zh-CN"/>
              </w:rPr>
            </w:pPr>
            <w:r w:rsidRPr="00DC7310">
              <w:rPr>
                <w:lang w:eastAsia="ko-KR"/>
              </w:rPr>
              <w:t>0.3</w:t>
            </w:r>
          </w:p>
        </w:tc>
        <w:tc>
          <w:tcPr>
            <w:tcW w:w="938" w:type="pct"/>
            <w:vAlign w:val="center"/>
          </w:tcPr>
          <w:p w14:paraId="1C69ABD4"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CF19FE3" w14:textId="77777777" w:rsidR="008A79CF" w:rsidRPr="00DC7310" w:rsidRDefault="008A79CF" w:rsidP="008A79CF">
            <w:pPr>
              <w:pStyle w:val="TAC"/>
              <w:keepNext w:val="0"/>
              <w:keepLines w:val="0"/>
              <w:rPr>
                <w:lang w:eastAsia="fi-FI"/>
              </w:rPr>
            </w:pPr>
            <w:r w:rsidRPr="00DC7310">
              <w:rPr>
                <w:lang w:eastAsia="ja-JP"/>
              </w:rPr>
              <w:t>0.4</w:t>
            </w:r>
          </w:p>
        </w:tc>
        <w:tc>
          <w:tcPr>
            <w:tcW w:w="884" w:type="pct"/>
            <w:vAlign w:val="center"/>
          </w:tcPr>
          <w:p w14:paraId="7C8F7FF5"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.3</w:t>
            </w:r>
          </w:p>
        </w:tc>
      </w:tr>
      <w:tr w:rsidR="008A79CF" w:rsidRPr="00DC7310" w14:paraId="57A626EE" w14:textId="77777777" w:rsidTr="00561ACB">
        <w:trPr>
          <w:jc w:val="center"/>
        </w:trPr>
        <w:tc>
          <w:tcPr>
            <w:tcW w:w="1357" w:type="pct"/>
            <w:tcBorders>
              <w:top w:val="single" w:sz="4" w:space="0" w:color="auto"/>
              <w:bottom w:val="single" w:sz="4" w:space="0" w:color="auto"/>
            </w:tcBorders>
            <w:shd w:val="clear" w:color="auto" w:fill="auto"/>
          </w:tcPr>
          <w:p w14:paraId="5B7CB7D8" w14:textId="77777777" w:rsidR="008A79CF" w:rsidRPr="00DC7310" w:rsidDel="00C538E8" w:rsidRDefault="008A79CF" w:rsidP="008A79CF">
            <w:pPr>
              <w:pStyle w:val="TAC"/>
              <w:keepNext w:val="0"/>
              <w:keepLines w:val="0"/>
            </w:pPr>
            <w:r w:rsidRPr="00DC7310">
              <w:rPr>
                <w:rFonts w:cs="Arial"/>
                <w:lang w:eastAsia="ja-JP"/>
              </w:rPr>
              <w:t>DC_2-48-66_n2</w:t>
            </w:r>
          </w:p>
        </w:tc>
        <w:tc>
          <w:tcPr>
            <w:tcW w:w="937" w:type="pct"/>
            <w:vAlign w:val="center"/>
          </w:tcPr>
          <w:p w14:paraId="5AA5C7C3" w14:textId="77777777" w:rsidR="008A79CF" w:rsidRPr="00DC7310" w:rsidRDefault="008A79CF" w:rsidP="008A79CF">
            <w:pPr>
              <w:pStyle w:val="TAC"/>
              <w:keepNext w:val="0"/>
              <w:keepLines w:val="0"/>
              <w:rPr>
                <w:lang w:eastAsia="zh-CN"/>
              </w:rPr>
            </w:pPr>
            <w:r w:rsidRPr="00DC7310">
              <w:rPr>
                <w:rFonts w:cs="Arial"/>
                <w:lang w:eastAsia="zh-CN"/>
              </w:rPr>
              <w:t>0.3</w:t>
            </w:r>
          </w:p>
        </w:tc>
        <w:tc>
          <w:tcPr>
            <w:tcW w:w="938" w:type="pct"/>
            <w:vAlign w:val="center"/>
          </w:tcPr>
          <w:p w14:paraId="24ED6C11"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357950D" w14:textId="77777777" w:rsidR="008A79CF" w:rsidRPr="00DC7310" w:rsidRDefault="008A79CF" w:rsidP="008A79CF">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1FDFB80"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.3</w:t>
            </w:r>
          </w:p>
        </w:tc>
      </w:tr>
      <w:tr w:rsidR="008A79CF" w:rsidRPr="00DC7310" w14:paraId="1177BDEB" w14:textId="77777777" w:rsidTr="00561ACB">
        <w:trPr>
          <w:jc w:val="center"/>
        </w:trPr>
        <w:tc>
          <w:tcPr>
            <w:tcW w:w="1357" w:type="pct"/>
            <w:tcBorders>
              <w:bottom w:val="single" w:sz="4" w:space="0" w:color="auto"/>
            </w:tcBorders>
            <w:shd w:val="clear" w:color="auto" w:fill="auto"/>
          </w:tcPr>
          <w:p w14:paraId="1C30529A" w14:textId="77777777" w:rsidR="008A79CF" w:rsidRPr="00DC7310" w:rsidDel="00C538E8" w:rsidRDefault="008A79CF" w:rsidP="008A79CF">
            <w:pPr>
              <w:pStyle w:val="TAC"/>
              <w:keepNext w:val="0"/>
              <w:keepLines w:val="0"/>
              <w:rPr>
                <w:rFonts w:cs="Arial"/>
              </w:rPr>
            </w:pPr>
            <w:r w:rsidRPr="00DC7310">
              <w:rPr>
                <w:rFonts w:cs="Arial"/>
              </w:rPr>
              <w:t>DC_2-48-66_n5</w:t>
            </w:r>
          </w:p>
        </w:tc>
        <w:tc>
          <w:tcPr>
            <w:tcW w:w="937" w:type="pct"/>
            <w:vAlign w:val="center"/>
          </w:tcPr>
          <w:p w14:paraId="04DDA522" w14:textId="77777777" w:rsidR="008A79CF" w:rsidRPr="00DC7310" w:rsidRDefault="008A79CF" w:rsidP="008A79CF">
            <w:pPr>
              <w:pStyle w:val="TAC"/>
              <w:keepNext w:val="0"/>
              <w:keepLines w:val="0"/>
              <w:rPr>
                <w:rFonts w:cs="Arial"/>
                <w:lang w:eastAsia="zh-CN"/>
              </w:rPr>
            </w:pPr>
            <w:r w:rsidRPr="00DC7310">
              <w:rPr>
                <w:rFonts w:cs="Arial"/>
                <w:lang w:eastAsia="zh-CN"/>
              </w:rPr>
              <w:t>0.3</w:t>
            </w:r>
          </w:p>
        </w:tc>
        <w:tc>
          <w:tcPr>
            <w:tcW w:w="938" w:type="pct"/>
            <w:vAlign w:val="center"/>
          </w:tcPr>
          <w:p w14:paraId="4614ABE5"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2133FEB" w14:textId="77777777" w:rsidR="008A79CF" w:rsidRPr="00DC7310" w:rsidRDefault="008A79CF" w:rsidP="008A79CF">
            <w:pPr>
              <w:pStyle w:val="TAC"/>
              <w:keepNext w:val="0"/>
              <w:keepLines w:val="0"/>
              <w:rPr>
                <w:rFonts w:cs="Arial"/>
                <w:lang w:eastAsia="ja-JP"/>
              </w:rPr>
            </w:pPr>
            <w:r w:rsidRPr="00DC7310">
              <w:rPr>
                <w:rFonts w:cs="Arial"/>
                <w:lang w:eastAsia="zh-CN"/>
              </w:rPr>
              <w:t>0.3</w:t>
            </w:r>
          </w:p>
        </w:tc>
        <w:tc>
          <w:tcPr>
            <w:tcW w:w="884" w:type="pct"/>
            <w:vAlign w:val="center"/>
          </w:tcPr>
          <w:p w14:paraId="5787D809"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7E6DE4BF" w14:textId="77777777" w:rsidTr="00561ACB">
        <w:trPr>
          <w:jc w:val="center"/>
        </w:trPr>
        <w:tc>
          <w:tcPr>
            <w:tcW w:w="1357" w:type="pct"/>
            <w:tcBorders>
              <w:bottom w:val="single" w:sz="4" w:space="0" w:color="auto"/>
            </w:tcBorders>
            <w:shd w:val="clear" w:color="auto" w:fill="auto"/>
          </w:tcPr>
          <w:p w14:paraId="39BDA262" w14:textId="77777777" w:rsidR="008A79CF" w:rsidRPr="00DC7310" w:rsidDel="00C538E8" w:rsidRDefault="008A79CF" w:rsidP="008A79CF">
            <w:pPr>
              <w:pStyle w:val="TAC"/>
              <w:keepNext w:val="0"/>
              <w:keepLines w:val="0"/>
              <w:rPr>
                <w:rFonts w:cs="Arial"/>
              </w:rPr>
            </w:pPr>
            <w:r w:rsidRPr="00DC7310">
              <w:rPr>
                <w:rFonts w:cs="Arial"/>
                <w:szCs w:val="18"/>
                <w:lang w:eastAsia="zh-CN"/>
              </w:rPr>
              <w:t>DC_2-48-66_n12</w:t>
            </w:r>
          </w:p>
        </w:tc>
        <w:tc>
          <w:tcPr>
            <w:tcW w:w="937" w:type="pct"/>
            <w:vAlign w:val="center"/>
          </w:tcPr>
          <w:p w14:paraId="3B0B646A" w14:textId="77777777" w:rsidR="008A79CF" w:rsidRPr="00DC7310" w:rsidRDefault="008A79CF" w:rsidP="008A79CF">
            <w:pPr>
              <w:pStyle w:val="TAC"/>
              <w:keepNext w:val="0"/>
              <w:keepLines w:val="0"/>
              <w:rPr>
                <w:rFonts w:cs="Arial"/>
                <w:lang w:eastAsia="zh-CN"/>
              </w:rPr>
            </w:pPr>
            <w:r w:rsidRPr="00DC7310">
              <w:rPr>
                <w:rFonts w:cs="Arial"/>
                <w:lang w:eastAsia="zh-CN"/>
              </w:rPr>
              <w:t>0.3</w:t>
            </w:r>
          </w:p>
        </w:tc>
        <w:tc>
          <w:tcPr>
            <w:tcW w:w="938" w:type="pct"/>
            <w:vAlign w:val="center"/>
          </w:tcPr>
          <w:p w14:paraId="3F18160B"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A126E2E" w14:textId="77777777" w:rsidR="008A79CF" w:rsidRPr="00DC7310" w:rsidRDefault="008A79CF" w:rsidP="008A79CF">
            <w:pPr>
              <w:pStyle w:val="TAC"/>
              <w:keepNext w:val="0"/>
              <w:keepLines w:val="0"/>
              <w:rPr>
                <w:rFonts w:cs="Arial"/>
                <w:lang w:eastAsia="ja-JP"/>
              </w:rPr>
            </w:pPr>
            <w:r w:rsidRPr="00DC7310">
              <w:rPr>
                <w:rFonts w:cs="Arial"/>
                <w:lang w:eastAsia="zh-CN"/>
              </w:rPr>
              <w:t>0.3</w:t>
            </w:r>
          </w:p>
        </w:tc>
        <w:tc>
          <w:tcPr>
            <w:tcW w:w="884" w:type="pct"/>
            <w:vAlign w:val="center"/>
          </w:tcPr>
          <w:p w14:paraId="50198771" w14:textId="77777777" w:rsidR="008A79CF" w:rsidRPr="00DC7310" w:rsidRDefault="008A79CF" w:rsidP="008A79CF">
            <w:pPr>
              <w:pStyle w:val="TAC"/>
              <w:keepNext w:val="0"/>
              <w:keepLines w:val="0"/>
              <w:rPr>
                <w:rFonts w:cs="Arial"/>
                <w:lang w:eastAsia="ja-JP"/>
              </w:rPr>
            </w:pPr>
            <w:r w:rsidRPr="00DC7310">
              <w:rPr>
                <w:rFonts w:cs="Arial" w:hint="eastAsia"/>
                <w:lang w:eastAsia="zh-CN"/>
              </w:rPr>
              <w:t>-</w:t>
            </w:r>
          </w:p>
        </w:tc>
      </w:tr>
      <w:tr w:rsidR="008A79CF" w:rsidRPr="00DC7310" w14:paraId="3A07B3A2" w14:textId="77777777" w:rsidTr="00561ACB">
        <w:trPr>
          <w:jc w:val="center"/>
        </w:trPr>
        <w:tc>
          <w:tcPr>
            <w:tcW w:w="1357" w:type="pct"/>
            <w:tcBorders>
              <w:top w:val="single" w:sz="4" w:space="0" w:color="auto"/>
              <w:bottom w:val="single" w:sz="4" w:space="0" w:color="auto"/>
            </w:tcBorders>
            <w:shd w:val="clear" w:color="auto" w:fill="auto"/>
          </w:tcPr>
          <w:p w14:paraId="58ED6667" w14:textId="77777777" w:rsidR="008A79CF" w:rsidRPr="00DC7310" w:rsidDel="00C538E8" w:rsidRDefault="008A79CF" w:rsidP="008A79CF">
            <w:pPr>
              <w:pStyle w:val="TAC"/>
              <w:keepNext w:val="0"/>
              <w:keepLines w:val="0"/>
            </w:pPr>
            <w:r w:rsidRPr="00DC7310">
              <w:rPr>
                <w:rFonts w:cs="Arial"/>
                <w:lang w:eastAsia="ja-JP"/>
              </w:rPr>
              <w:t>DC_2-48-66_n66</w:t>
            </w:r>
          </w:p>
        </w:tc>
        <w:tc>
          <w:tcPr>
            <w:tcW w:w="937" w:type="pct"/>
            <w:vAlign w:val="center"/>
          </w:tcPr>
          <w:p w14:paraId="267E505E" w14:textId="77777777" w:rsidR="008A79CF" w:rsidRPr="00DC7310" w:rsidRDefault="008A79CF" w:rsidP="008A79CF">
            <w:pPr>
              <w:pStyle w:val="TAC"/>
              <w:keepNext w:val="0"/>
              <w:keepLines w:val="0"/>
              <w:rPr>
                <w:lang w:eastAsia="zh-CN"/>
              </w:rPr>
            </w:pPr>
            <w:r w:rsidRPr="00DC7310">
              <w:rPr>
                <w:rFonts w:cs="Arial"/>
                <w:lang w:eastAsia="zh-CN"/>
              </w:rPr>
              <w:t>0.3</w:t>
            </w:r>
          </w:p>
        </w:tc>
        <w:tc>
          <w:tcPr>
            <w:tcW w:w="938" w:type="pct"/>
            <w:vAlign w:val="center"/>
          </w:tcPr>
          <w:p w14:paraId="56DDDC8C"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862BBC2" w14:textId="77777777" w:rsidR="008A79CF" w:rsidRPr="00DC7310" w:rsidRDefault="008A79CF" w:rsidP="008A79CF">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EC9AD3D"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.3</w:t>
            </w:r>
          </w:p>
        </w:tc>
      </w:tr>
      <w:tr w:rsidR="008A79CF" w:rsidRPr="00DC7310" w14:paraId="7A04BE57" w14:textId="77777777" w:rsidTr="00561ACB">
        <w:trPr>
          <w:jc w:val="center"/>
        </w:trPr>
        <w:tc>
          <w:tcPr>
            <w:tcW w:w="1357" w:type="pct"/>
            <w:tcBorders>
              <w:bottom w:val="single" w:sz="4" w:space="0" w:color="auto"/>
            </w:tcBorders>
            <w:shd w:val="clear" w:color="auto" w:fill="auto"/>
          </w:tcPr>
          <w:p w14:paraId="548329B6" w14:textId="77777777" w:rsidR="008A79CF" w:rsidRPr="00DC7310" w:rsidDel="00C538E8" w:rsidRDefault="008A79CF" w:rsidP="008A79CF">
            <w:pPr>
              <w:pStyle w:val="TAC"/>
              <w:keepNext w:val="0"/>
              <w:keepLines w:val="0"/>
              <w:rPr>
                <w:rFonts w:cs="Arial"/>
              </w:rPr>
            </w:pPr>
            <w:r w:rsidRPr="00DC7310">
              <w:rPr>
                <w:rFonts w:cs="Arial"/>
                <w:szCs w:val="18"/>
                <w:lang w:eastAsia="zh-CN"/>
              </w:rPr>
              <w:t>DC_2-48-66_n71</w:t>
            </w:r>
          </w:p>
        </w:tc>
        <w:tc>
          <w:tcPr>
            <w:tcW w:w="937" w:type="pct"/>
            <w:vAlign w:val="center"/>
          </w:tcPr>
          <w:p w14:paraId="46E41F7B" w14:textId="77777777" w:rsidR="008A79CF" w:rsidRPr="00DC7310" w:rsidRDefault="008A79CF" w:rsidP="008A79CF">
            <w:pPr>
              <w:pStyle w:val="TAC"/>
              <w:keepNext w:val="0"/>
              <w:keepLines w:val="0"/>
              <w:rPr>
                <w:rFonts w:cs="Arial"/>
                <w:lang w:eastAsia="zh-CN"/>
              </w:rPr>
            </w:pPr>
            <w:r w:rsidRPr="00DC7310">
              <w:rPr>
                <w:rFonts w:cs="Arial"/>
                <w:lang w:eastAsia="zh-CN"/>
              </w:rPr>
              <w:t>0.3</w:t>
            </w:r>
          </w:p>
        </w:tc>
        <w:tc>
          <w:tcPr>
            <w:tcW w:w="938" w:type="pct"/>
            <w:vAlign w:val="center"/>
          </w:tcPr>
          <w:p w14:paraId="38988EE5"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AEBF88" w14:textId="77777777" w:rsidR="008A79CF" w:rsidRPr="00DC7310" w:rsidRDefault="008A79CF" w:rsidP="008A79CF">
            <w:pPr>
              <w:pStyle w:val="TAC"/>
              <w:keepNext w:val="0"/>
              <w:keepLines w:val="0"/>
              <w:rPr>
                <w:rFonts w:cs="Arial"/>
                <w:lang w:eastAsia="ja-JP"/>
              </w:rPr>
            </w:pPr>
            <w:r w:rsidRPr="00DC7310">
              <w:rPr>
                <w:rFonts w:cs="Arial"/>
                <w:lang w:eastAsia="zh-CN"/>
              </w:rPr>
              <w:t>0.3</w:t>
            </w:r>
          </w:p>
        </w:tc>
        <w:tc>
          <w:tcPr>
            <w:tcW w:w="884" w:type="pct"/>
            <w:vAlign w:val="center"/>
          </w:tcPr>
          <w:p w14:paraId="7DF6A429" w14:textId="77777777" w:rsidR="008A79CF" w:rsidRPr="00DC7310" w:rsidRDefault="008A79CF" w:rsidP="008A79CF">
            <w:pPr>
              <w:pStyle w:val="TAC"/>
              <w:keepNext w:val="0"/>
              <w:keepLines w:val="0"/>
              <w:rPr>
                <w:rFonts w:cs="Arial"/>
                <w:lang w:eastAsia="ja-JP"/>
              </w:rPr>
            </w:pPr>
            <w:r w:rsidRPr="00DC7310">
              <w:rPr>
                <w:rFonts w:cs="Arial" w:hint="eastAsia"/>
                <w:lang w:eastAsia="zh-CN"/>
              </w:rPr>
              <w:t>-</w:t>
            </w:r>
          </w:p>
        </w:tc>
      </w:tr>
      <w:tr w:rsidR="008A79CF" w:rsidRPr="00DC7310" w14:paraId="7960F0B8" w14:textId="77777777" w:rsidTr="00561ACB">
        <w:trPr>
          <w:jc w:val="center"/>
        </w:trPr>
        <w:tc>
          <w:tcPr>
            <w:tcW w:w="1357" w:type="pct"/>
            <w:tcBorders>
              <w:top w:val="single" w:sz="4" w:space="0" w:color="auto"/>
              <w:bottom w:val="single" w:sz="4" w:space="0" w:color="auto"/>
            </w:tcBorders>
            <w:shd w:val="clear" w:color="auto" w:fill="auto"/>
          </w:tcPr>
          <w:p w14:paraId="2306FCC7" w14:textId="77777777" w:rsidR="008A79CF" w:rsidRPr="00DC7310" w:rsidDel="00C538E8" w:rsidRDefault="008A79CF" w:rsidP="008A79CF">
            <w:pPr>
              <w:pStyle w:val="TAC"/>
              <w:keepNext w:val="0"/>
              <w:keepLines w:val="0"/>
              <w:rPr>
                <w:rFonts w:cs="Arial"/>
              </w:rPr>
            </w:pPr>
            <w:r w:rsidRPr="00DC7310">
              <w:t>DC_2-48-66_n77</w:t>
            </w:r>
          </w:p>
        </w:tc>
        <w:tc>
          <w:tcPr>
            <w:tcW w:w="937" w:type="pct"/>
            <w:vAlign w:val="center"/>
          </w:tcPr>
          <w:p w14:paraId="5E1C2ACB" w14:textId="77777777" w:rsidR="008A79CF" w:rsidRPr="00DC7310" w:rsidRDefault="008A79CF" w:rsidP="008A79CF">
            <w:pPr>
              <w:pStyle w:val="TAC"/>
              <w:keepNext w:val="0"/>
              <w:keepLines w:val="0"/>
              <w:rPr>
                <w:rFonts w:cs="Arial"/>
                <w:szCs w:val="18"/>
                <w:lang w:eastAsia="zh-CN"/>
              </w:rPr>
            </w:pPr>
            <w:r w:rsidRPr="00DC7310">
              <w:rPr>
                <w:rFonts w:cs="Arial"/>
                <w:lang w:eastAsia="zh-CN"/>
              </w:rPr>
              <w:t>0.3</w:t>
            </w:r>
          </w:p>
        </w:tc>
        <w:tc>
          <w:tcPr>
            <w:tcW w:w="938" w:type="pct"/>
            <w:vAlign w:val="center"/>
          </w:tcPr>
          <w:p w14:paraId="79A2990A" w14:textId="77777777" w:rsidR="008A79CF" w:rsidRPr="00DC7310" w:rsidRDefault="008A79CF" w:rsidP="008A79C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6DD61907" w14:textId="77777777" w:rsidR="008A79CF" w:rsidRPr="00DC7310" w:rsidRDefault="008A79CF" w:rsidP="008A79CF">
            <w:pPr>
              <w:pStyle w:val="TAC"/>
              <w:keepNext w:val="0"/>
              <w:keepLines w:val="0"/>
              <w:rPr>
                <w:rFonts w:cs="Arial"/>
                <w:szCs w:val="18"/>
              </w:rPr>
            </w:pPr>
            <w:r w:rsidRPr="00DC7310">
              <w:rPr>
                <w:rFonts w:cs="Arial"/>
                <w:lang w:eastAsia="zh-CN"/>
              </w:rPr>
              <w:t>0.3</w:t>
            </w:r>
          </w:p>
        </w:tc>
        <w:tc>
          <w:tcPr>
            <w:tcW w:w="884" w:type="pct"/>
            <w:vAlign w:val="center"/>
          </w:tcPr>
          <w:p w14:paraId="498B203F" w14:textId="77777777" w:rsidR="008A79CF" w:rsidRPr="00DC7310" w:rsidRDefault="008A79CF" w:rsidP="008A79CF">
            <w:pPr>
              <w:pStyle w:val="TAC"/>
              <w:keepNext w:val="0"/>
              <w:keepLines w:val="0"/>
              <w:rPr>
                <w:rFonts w:cs="Arial"/>
                <w:szCs w:val="18"/>
              </w:rPr>
            </w:pPr>
            <w:r w:rsidRPr="00DC7310">
              <w:rPr>
                <w:rFonts w:cs="Arial"/>
                <w:lang w:eastAsia="zh-CN"/>
              </w:rPr>
              <w:t>0.5</w:t>
            </w:r>
          </w:p>
        </w:tc>
      </w:tr>
      <w:tr w:rsidR="008A79CF" w:rsidRPr="00DC7310" w14:paraId="7360CF80" w14:textId="77777777" w:rsidTr="00561ACB">
        <w:trPr>
          <w:jc w:val="center"/>
        </w:trPr>
        <w:tc>
          <w:tcPr>
            <w:tcW w:w="1357" w:type="pct"/>
            <w:tcBorders>
              <w:top w:val="single" w:sz="4" w:space="0" w:color="auto"/>
              <w:bottom w:val="single" w:sz="4" w:space="0" w:color="auto"/>
            </w:tcBorders>
            <w:shd w:val="clear" w:color="auto" w:fill="auto"/>
          </w:tcPr>
          <w:p w14:paraId="16FFA8E6" w14:textId="77777777" w:rsidR="008A79CF" w:rsidRPr="00DC7310" w:rsidRDefault="008A79CF" w:rsidP="008A79CF">
            <w:pPr>
              <w:pStyle w:val="TAC"/>
              <w:keepNext w:val="0"/>
              <w:keepLines w:val="0"/>
            </w:pPr>
            <w:r w:rsidRPr="00DC7310">
              <w:rPr>
                <w:lang w:eastAsia="zh-CN"/>
              </w:rPr>
              <w:t>DC_2-66_n2-n41</w:t>
            </w:r>
          </w:p>
        </w:tc>
        <w:tc>
          <w:tcPr>
            <w:tcW w:w="937" w:type="pct"/>
            <w:vAlign w:val="center"/>
          </w:tcPr>
          <w:p w14:paraId="68FF4250" w14:textId="77777777" w:rsidR="008A79CF" w:rsidRPr="00DC7310" w:rsidRDefault="008A79CF" w:rsidP="008A79CF">
            <w:pPr>
              <w:pStyle w:val="TAC"/>
              <w:keepNext w:val="0"/>
              <w:keepLines w:val="0"/>
              <w:rPr>
                <w:rFonts w:cs="Arial"/>
                <w:lang w:eastAsia="zh-CN"/>
              </w:rPr>
            </w:pPr>
            <w:r w:rsidRPr="00DC7310">
              <w:rPr>
                <w:rFonts w:cs="Arial"/>
                <w:lang w:eastAsia="zh-CN"/>
              </w:rPr>
              <w:t>0.3</w:t>
            </w:r>
          </w:p>
        </w:tc>
        <w:tc>
          <w:tcPr>
            <w:tcW w:w="938" w:type="pct"/>
            <w:vAlign w:val="center"/>
          </w:tcPr>
          <w:p w14:paraId="239FF133"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9F4E7DA" w14:textId="77777777" w:rsidR="008A79CF" w:rsidRPr="00DC7310" w:rsidRDefault="008A79CF" w:rsidP="008A79CF">
            <w:pPr>
              <w:pStyle w:val="TAC"/>
              <w:keepNext w:val="0"/>
              <w:keepLines w:val="0"/>
              <w:rPr>
                <w:rFonts w:cs="Arial"/>
                <w:lang w:eastAsia="zh-CN"/>
              </w:rPr>
            </w:pPr>
            <w:r w:rsidRPr="00DC7310">
              <w:rPr>
                <w:rFonts w:cs="Arial"/>
                <w:lang w:eastAsia="zh-CN"/>
              </w:rPr>
              <w:t>0.3</w:t>
            </w:r>
          </w:p>
        </w:tc>
        <w:tc>
          <w:tcPr>
            <w:tcW w:w="884" w:type="pct"/>
            <w:vAlign w:val="center"/>
          </w:tcPr>
          <w:p w14:paraId="536F641F" w14:textId="77777777" w:rsidR="008A79CF" w:rsidRPr="00DC7310" w:rsidRDefault="008A79CF" w:rsidP="008A79CF">
            <w:pPr>
              <w:pStyle w:val="TAC"/>
              <w:keepNext w:val="0"/>
              <w:keepLines w:val="0"/>
              <w:rPr>
                <w:rFonts w:cs="Arial"/>
                <w:lang w:eastAsia="zh-CN"/>
              </w:rPr>
            </w:pPr>
            <w:r w:rsidRPr="00DC7310">
              <w:rPr>
                <w:rFonts w:cs="Arial"/>
                <w:lang w:eastAsia="zh-CN"/>
              </w:rPr>
              <w:t>0.5</w:t>
            </w:r>
          </w:p>
        </w:tc>
      </w:tr>
      <w:tr w:rsidR="008A79CF" w:rsidRPr="00DC7310" w14:paraId="79AC6D1B" w14:textId="77777777" w:rsidTr="00561ACB">
        <w:trPr>
          <w:jc w:val="center"/>
        </w:trPr>
        <w:tc>
          <w:tcPr>
            <w:tcW w:w="1357" w:type="pct"/>
            <w:tcBorders>
              <w:top w:val="single" w:sz="4" w:space="0" w:color="auto"/>
              <w:bottom w:val="single" w:sz="4" w:space="0" w:color="auto"/>
            </w:tcBorders>
            <w:shd w:val="clear" w:color="auto" w:fill="auto"/>
          </w:tcPr>
          <w:p w14:paraId="64056453" w14:textId="77777777" w:rsidR="008A79CF" w:rsidRPr="00DC7310" w:rsidRDefault="008A79CF" w:rsidP="008A79CF">
            <w:pPr>
              <w:pStyle w:val="TAC"/>
              <w:keepNext w:val="0"/>
              <w:keepLines w:val="0"/>
              <w:rPr>
                <w:lang w:eastAsia="zh-CN"/>
              </w:rPr>
            </w:pPr>
            <w:r w:rsidRPr="00DC7310">
              <w:rPr>
                <w:lang w:eastAsia="zh-CN"/>
              </w:rPr>
              <w:t>DC_2-66_n2-n66</w:t>
            </w:r>
          </w:p>
        </w:tc>
        <w:tc>
          <w:tcPr>
            <w:tcW w:w="937" w:type="pct"/>
            <w:vAlign w:val="center"/>
          </w:tcPr>
          <w:p w14:paraId="3DE6A3B0" w14:textId="77777777" w:rsidR="008A79CF" w:rsidRPr="00DC7310" w:rsidRDefault="008A79CF" w:rsidP="008A79CF">
            <w:pPr>
              <w:pStyle w:val="TAC"/>
              <w:keepNext w:val="0"/>
              <w:keepLines w:val="0"/>
              <w:rPr>
                <w:rFonts w:cs="Arial"/>
                <w:lang w:eastAsia="zh-CN"/>
              </w:rPr>
            </w:pPr>
            <w:r w:rsidRPr="00DC7310">
              <w:rPr>
                <w:rFonts w:cs="Arial"/>
                <w:szCs w:val="18"/>
                <w:lang w:eastAsia="ja-JP"/>
              </w:rPr>
              <w:t>0.3</w:t>
            </w:r>
          </w:p>
        </w:tc>
        <w:tc>
          <w:tcPr>
            <w:tcW w:w="938" w:type="pct"/>
            <w:vAlign w:val="center"/>
          </w:tcPr>
          <w:p w14:paraId="5422611E" w14:textId="77777777" w:rsidR="008A79CF" w:rsidRPr="00DC7310" w:rsidRDefault="008A79CF" w:rsidP="008A79CF">
            <w:pPr>
              <w:pStyle w:val="TAC"/>
              <w:keepNext w:val="0"/>
              <w:keepLines w:val="0"/>
              <w:rPr>
                <w:rFonts w:cs="Arial"/>
                <w:lang w:eastAsia="zh-CN"/>
              </w:rPr>
            </w:pPr>
            <w:r w:rsidRPr="00DC7310">
              <w:rPr>
                <w:rFonts w:cs="Arial"/>
                <w:szCs w:val="18"/>
                <w:lang w:eastAsia="ja-JP"/>
              </w:rPr>
              <w:t>0.3</w:t>
            </w:r>
          </w:p>
        </w:tc>
        <w:tc>
          <w:tcPr>
            <w:tcW w:w="884" w:type="pct"/>
            <w:vAlign w:val="center"/>
          </w:tcPr>
          <w:p w14:paraId="45F48EFE" w14:textId="77777777" w:rsidR="008A79CF" w:rsidRPr="00DC7310" w:rsidRDefault="008A79CF" w:rsidP="008A79CF">
            <w:pPr>
              <w:pStyle w:val="TAC"/>
              <w:keepNext w:val="0"/>
              <w:keepLines w:val="0"/>
              <w:rPr>
                <w:rFonts w:cs="Arial"/>
                <w:lang w:eastAsia="zh-CN"/>
              </w:rPr>
            </w:pPr>
            <w:r w:rsidRPr="00DC7310">
              <w:rPr>
                <w:rFonts w:cs="Arial"/>
                <w:szCs w:val="18"/>
                <w:lang w:eastAsia="ja-JP"/>
              </w:rPr>
              <w:t>0.3</w:t>
            </w:r>
          </w:p>
        </w:tc>
        <w:tc>
          <w:tcPr>
            <w:tcW w:w="884" w:type="pct"/>
            <w:vAlign w:val="center"/>
          </w:tcPr>
          <w:p w14:paraId="521E90F8" w14:textId="77777777" w:rsidR="008A79CF" w:rsidRPr="00DC7310" w:rsidRDefault="008A79CF" w:rsidP="008A79CF">
            <w:pPr>
              <w:pStyle w:val="TAC"/>
              <w:keepNext w:val="0"/>
              <w:keepLines w:val="0"/>
              <w:rPr>
                <w:rFonts w:cs="Arial"/>
                <w:lang w:eastAsia="zh-CN"/>
              </w:rPr>
            </w:pPr>
            <w:r w:rsidRPr="00DC7310">
              <w:rPr>
                <w:rFonts w:cs="Arial"/>
                <w:szCs w:val="18"/>
                <w:lang w:eastAsia="ja-JP"/>
              </w:rPr>
              <w:t>0.3</w:t>
            </w:r>
          </w:p>
        </w:tc>
      </w:tr>
      <w:tr w:rsidR="008A79CF" w:rsidRPr="00DC7310" w14:paraId="39824D39" w14:textId="77777777" w:rsidTr="00561ACB">
        <w:trPr>
          <w:jc w:val="center"/>
        </w:trPr>
        <w:tc>
          <w:tcPr>
            <w:tcW w:w="1357" w:type="pct"/>
            <w:tcBorders>
              <w:top w:val="single" w:sz="4" w:space="0" w:color="auto"/>
              <w:bottom w:val="single" w:sz="4" w:space="0" w:color="auto"/>
            </w:tcBorders>
            <w:shd w:val="clear" w:color="auto" w:fill="auto"/>
          </w:tcPr>
          <w:p w14:paraId="66E29E0A" w14:textId="77777777" w:rsidR="008A79CF" w:rsidRPr="00DC7310" w:rsidRDefault="008A79CF" w:rsidP="008A79CF">
            <w:pPr>
              <w:pStyle w:val="TAC"/>
              <w:keepNext w:val="0"/>
              <w:keepLines w:val="0"/>
            </w:pPr>
            <w:r w:rsidRPr="00DC7310">
              <w:rPr>
                <w:lang w:eastAsia="zh-CN"/>
              </w:rPr>
              <w:t>DC_2-66_n2-n71</w:t>
            </w:r>
          </w:p>
        </w:tc>
        <w:tc>
          <w:tcPr>
            <w:tcW w:w="937" w:type="pct"/>
            <w:vAlign w:val="center"/>
          </w:tcPr>
          <w:p w14:paraId="1ED5E1F1" w14:textId="77777777" w:rsidR="008A79CF" w:rsidRPr="00DC7310" w:rsidRDefault="008A79CF" w:rsidP="008A79CF">
            <w:pPr>
              <w:pStyle w:val="TAC"/>
              <w:keepNext w:val="0"/>
              <w:keepLines w:val="0"/>
              <w:rPr>
                <w:rFonts w:cs="Arial"/>
                <w:lang w:eastAsia="zh-CN"/>
              </w:rPr>
            </w:pPr>
            <w:r w:rsidRPr="00DC7310">
              <w:rPr>
                <w:rFonts w:cs="Arial"/>
                <w:szCs w:val="18"/>
                <w:lang w:eastAsia="ja-JP"/>
              </w:rPr>
              <w:t>0.3</w:t>
            </w:r>
          </w:p>
        </w:tc>
        <w:tc>
          <w:tcPr>
            <w:tcW w:w="938" w:type="pct"/>
            <w:vAlign w:val="center"/>
          </w:tcPr>
          <w:p w14:paraId="0E499B24" w14:textId="77777777" w:rsidR="008A79CF" w:rsidRPr="00DC7310" w:rsidRDefault="008A79CF" w:rsidP="008A79CF">
            <w:pPr>
              <w:pStyle w:val="TAC"/>
              <w:keepNext w:val="0"/>
              <w:keepLines w:val="0"/>
              <w:rPr>
                <w:rFonts w:cs="Arial"/>
                <w:lang w:eastAsia="zh-CN"/>
              </w:rPr>
            </w:pPr>
            <w:r w:rsidRPr="00DC7310">
              <w:rPr>
                <w:rFonts w:cs="Arial"/>
                <w:szCs w:val="18"/>
                <w:lang w:eastAsia="ja-JP"/>
              </w:rPr>
              <w:t>0.3</w:t>
            </w:r>
          </w:p>
        </w:tc>
        <w:tc>
          <w:tcPr>
            <w:tcW w:w="884" w:type="pct"/>
            <w:vAlign w:val="center"/>
          </w:tcPr>
          <w:p w14:paraId="38D17D95" w14:textId="77777777" w:rsidR="008A79CF" w:rsidRPr="00DC7310" w:rsidRDefault="008A79CF" w:rsidP="008A79CF">
            <w:pPr>
              <w:pStyle w:val="TAC"/>
              <w:keepNext w:val="0"/>
              <w:keepLines w:val="0"/>
              <w:rPr>
                <w:rFonts w:cs="Arial"/>
                <w:lang w:eastAsia="zh-CN"/>
              </w:rPr>
            </w:pPr>
            <w:r w:rsidRPr="00DC7310">
              <w:rPr>
                <w:rFonts w:cs="Arial"/>
                <w:szCs w:val="18"/>
                <w:lang w:eastAsia="ja-JP"/>
              </w:rPr>
              <w:t>0.3</w:t>
            </w:r>
          </w:p>
        </w:tc>
        <w:tc>
          <w:tcPr>
            <w:tcW w:w="884" w:type="pct"/>
            <w:vAlign w:val="center"/>
          </w:tcPr>
          <w:p w14:paraId="57CB9E3C" w14:textId="77777777" w:rsidR="008A79CF" w:rsidRPr="00DC7310" w:rsidRDefault="008A79CF" w:rsidP="008A79CF">
            <w:pPr>
              <w:pStyle w:val="TAC"/>
              <w:keepNext w:val="0"/>
              <w:keepLines w:val="0"/>
              <w:rPr>
                <w:rFonts w:cs="Arial"/>
                <w:lang w:eastAsia="zh-CN"/>
              </w:rPr>
            </w:pPr>
            <w:r w:rsidRPr="00DC7310">
              <w:rPr>
                <w:szCs w:val="18"/>
              </w:rPr>
              <w:t>-</w:t>
            </w:r>
          </w:p>
        </w:tc>
      </w:tr>
      <w:tr w:rsidR="008A79CF" w:rsidRPr="00DC7310" w14:paraId="2BE108C9" w14:textId="77777777" w:rsidTr="00561ACB">
        <w:trPr>
          <w:jc w:val="center"/>
        </w:trPr>
        <w:tc>
          <w:tcPr>
            <w:tcW w:w="1357" w:type="pct"/>
            <w:tcBorders>
              <w:top w:val="single" w:sz="4" w:space="0" w:color="auto"/>
              <w:bottom w:val="single" w:sz="4" w:space="0" w:color="auto"/>
            </w:tcBorders>
            <w:shd w:val="clear" w:color="auto" w:fill="auto"/>
            <w:vAlign w:val="center"/>
          </w:tcPr>
          <w:p w14:paraId="56D94CFC" w14:textId="77777777" w:rsidR="008A79CF" w:rsidRPr="00DC7310" w:rsidRDefault="008A79CF" w:rsidP="008A79CF">
            <w:pPr>
              <w:pStyle w:val="TAC"/>
              <w:keepNext w:val="0"/>
              <w:keepLines w:val="0"/>
              <w:rPr>
                <w:rFonts w:cs="Arial"/>
                <w:szCs w:val="18"/>
              </w:rPr>
            </w:pPr>
            <w:r w:rsidRPr="00DC7310">
              <w:rPr>
                <w:rFonts w:cs="Arial"/>
                <w:szCs w:val="18"/>
              </w:rPr>
              <w:t>DC_2-66_n2-n77</w:t>
            </w:r>
          </w:p>
          <w:p w14:paraId="696B521C" w14:textId="77777777" w:rsidR="008A79CF" w:rsidRPr="00DC7310" w:rsidDel="00C538E8" w:rsidRDefault="008A79CF" w:rsidP="008A79CF">
            <w:pPr>
              <w:pStyle w:val="TAC"/>
              <w:keepNext w:val="0"/>
              <w:keepLines w:val="0"/>
              <w:rPr>
                <w:rFonts w:cs="Arial"/>
              </w:rPr>
            </w:pPr>
            <w:r w:rsidRPr="00DC7310">
              <w:rPr>
                <w:rFonts w:eastAsia="Malgun Gothic" w:cs="Arial"/>
                <w:szCs w:val="18"/>
              </w:rPr>
              <w:t>DC_2-66-66_n2-n77</w:t>
            </w:r>
          </w:p>
        </w:tc>
        <w:tc>
          <w:tcPr>
            <w:tcW w:w="937" w:type="pct"/>
            <w:vAlign w:val="center"/>
          </w:tcPr>
          <w:p w14:paraId="5539F1F5" w14:textId="77777777" w:rsidR="008A79CF" w:rsidRPr="00DC7310" w:rsidRDefault="008A79CF" w:rsidP="008A79CF">
            <w:pPr>
              <w:pStyle w:val="TAC"/>
              <w:keepNext w:val="0"/>
              <w:keepLines w:val="0"/>
            </w:pPr>
            <w:r w:rsidRPr="00DC7310">
              <w:t>0.2</w:t>
            </w:r>
          </w:p>
        </w:tc>
        <w:tc>
          <w:tcPr>
            <w:tcW w:w="938" w:type="pct"/>
            <w:vAlign w:val="center"/>
          </w:tcPr>
          <w:p w14:paraId="2B043286"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B131572" w14:textId="77777777" w:rsidR="008A79CF" w:rsidRPr="00DC7310" w:rsidRDefault="008A79CF" w:rsidP="008A79CF">
            <w:pPr>
              <w:pStyle w:val="TAC"/>
              <w:keepNext w:val="0"/>
              <w:keepLines w:val="0"/>
            </w:pPr>
            <w:r w:rsidRPr="00DC7310">
              <w:rPr>
                <w:lang w:eastAsia="zh-CN"/>
              </w:rPr>
              <w:t>0.3</w:t>
            </w:r>
          </w:p>
        </w:tc>
        <w:tc>
          <w:tcPr>
            <w:tcW w:w="884" w:type="pct"/>
            <w:vAlign w:val="center"/>
          </w:tcPr>
          <w:p w14:paraId="062A9D4B"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12B23AC4" w14:textId="77777777" w:rsidTr="00561ACB">
        <w:trPr>
          <w:jc w:val="center"/>
        </w:trPr>
        <w:tc>
          <w:tcPr>
            <w:tcW w:w="1357" w:type="pct"/>
            <w:tcBorders>
              <w:top w:val="single" w:sz="4" w:space="0" w:color="auto"/>
              <w:bottom w:val="single" w:sz="4" w:space="0" w:color="auto"/>
            </w:tcBorders>
            <w:shd w:val="clear" w:color="auto" w:fill="auto"/>
            <w:vAlign w:val="center"/>
          </w:tcPr>
          <w:p w14:paraId="731AC5E2" w14:textId="77777777" w:rsidR="008A79CF" w:rsidRPr="00DC7310" w:rsidRDefault="008A79CF" w:rsidP="008A79CF">
            <w:pPr>
              <w:pStyle w:val="TAC"/>
              <w:keepNext w:val="0"/>
              <w:keepLines w:val="0"/>
              <w:rPr>
                <w:rFonts w:cs="Arial"/>
                <w:szCs w:val="18"/>
              </w:rPr>
            </w:pPr>
            <w:r w:rsidRPr="00DC7310">
              <w:rPr>
                <w:rFonts w:cs="Arial"/>
                <w:lang w:eastAsia="ja-JP"/>
              </w:rPr>
              <w:t>DC_2-66_n2-n78</w:t>
            </w:r>
          </w:p>
        </w:tc>
        <w:tc>
          <w:tcPr>
            <w:tcW w:w="937" w:type="pct"/>
            <w:vAlign w:val="center"/>
          </w:tcPr>
          <w:p w14:paraId="65265826" w14:textId="77777777" w:rsidR="008A79CF" w:rsidRPr="00DC7310" w:rsidRDefault="008A79CF" w:rsidP="008A79CF">
            <w:pPr>
              <w:pStyle w:val="TAC"/>
              <w:keepNext w:val="0"/>
              <w:keepLines w:val="0"/>
            </w:pPr>
            <w:r w:rsidRPr="00DC7310">
              <w:t>0.3</w:t>
            </w:r>
          </w:p>
        </w:tc>
        <w:tc>
          <w:tcPr>
            <w:tcW w:w="938" w:type="pct"/>
            <w:vAlign w:val="center"/>
          </w:tcPr>
          <w:p w14:paraId="0B109D1F"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76876A5" w14:textId="77777777" w:rsidR="008A79CF" w:rsidRPr="00DC7310" w:rsidRDefault="008A79CF" w:rsidP="008A79CF">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1D9C5D41"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676D88CF" w14:textId="77777777" w:rsidTr="00561ACB">
        <w:trPr>
          <w:jc w:val="center"/>
        </w:trPr>
        <w:tc>
          <w:tcPr>
            <w:tcW w:w="1357" w:type="pct"/>
            <w:tcBorders>
              <w:bottom w:val="single" w:sz="4" w:space="0" w:color="auto"/>
            </w:tcBorders>
            <w:shd w:val="clear" w:color="auto" w:fill="auto"/>
          </w:tcPr>
          <w:p w14:paraId="5A8534DD" w14:textId="77777777" w:rsidR="008A79CF" w:rsidRPr="00DC7310" w:rsidRDefault="008A79CF" w:rsidP="008A79CF">
            <w:pPr>
              <w:pStyle w:val="TAC"/>
              <w:keepNext w:val="0"/>
              <w:keepLines w:val="0"/>
            </w:pPr>
            <w:r w:rsidRPr="00DC7310">
              <w:rPr>
                <w:rFonts w:cs="Arial"/>
              </w:rPr>
              <w:t>DC_2-66_(n)5</w:t>
            </w:r>
          </w:p>
          <w:p w14:paraId="4349DCF3" w14:textId="77777777" w:rsidR="008A79CF" w:rsidRPr="00DC7310" w:rsidRDefault="008A79CF" w:rsidP="008A79CF">
            <w:pPr>
              <w:pStyle w:val="TAC"/>
              <w:keepNext w:val="0"/>
              <w:keepLines w:val="0"/>
            </w:pPr>
            <w:r w:rsidRPr="00DC7310">
              <w:t>DC_2-2-66_(n)5</w:t>
            </w:r>
          </w:p>
          <w:p w14:paraId="03AE27E1" w14:textId="77777777" w:rsidR="008A79CF" w:rsidRPr="00DC7310" w:rsidDel="00C538E8" w:rsidRDefault="008A79CF" w:rsidP="008A79CF">
            <w:pPr>
              <w:pStyle w:val="TAC"/>
              <w:keepNext w:val="0"/>
              <w:keepLines w:val="0"/>
              <w:rPr>
                <w:rFonts w:cs="Arial"/>
              </w:rPr>
            </w:pPr>
            <w:r w:rsidRPr="00DC7310">
              <w:t>DC_2-66-66_(n)5</w:t>
            </w:r>
          </w:p>
        </w:tc>
        <w:tc>
          <w:tcPr>
            <w:tcW w:w="937" w:type="pct"/>
            <w:vAlign w:val="center"/>
          </w:tcPr>
          <w:p w14:paraId="4B3C8ECC" w14:textId="77777777" w:rsidR="008A79CF" w:rsidRPr="00DC7310" w:rsidRDefault="008A79CF" w:rsidP="008A79CF">
            <w:pPr>
              <w:pStyle w:val="TAC"/>
              <w:keepNext w:val="0"/>
              <w:keepLines w:val="0"/>
              <w:rPr>
                <w:lang w:eastAsia="zh-CN"/>
              </w:rPr>
            </w:pPr>
            <w:r w:rsidRPr="00DC7310">
              <w:rPr>
                <w:lang w:eastAsia="zh-CN"/>
              </w:rPr>
              <w:t>0.3</w:t>
            </w:r>
          </w:p>
        </w:tc>
        <w:tc>
          <w:tcPr>
            <w:tcW w:w="938" w:type="pct"/>
            <w:vAlign w:val="center"/>
          </w:tcPr>
          <w:p w14:paraId="6D3EFA74" w14:textId="77777777" w:rsidR="008A79CF" w:rsidRPr="00DC7310" w:rsidRDefault="008A79CF" w:rsidP="008A79CF">
            <w:pPr>
              <w:pStyle w:val="TAC"/>
              <w:keepNext w:val="0"/>
              <w:keepLines w:val="0"/>
              <w:rPr>
                <w:lang w:eastAsia="zh-CN"/>
              </w:rPr>
            </w:pPr>
            <w:r w:rsidRPr="00DC7310">
              <w:rPr>
                <w:lang w:eastAsia="zh-CN"/>
              </w:rPr>
              <w:t>-</w:t>
            </w:r>
          </w:p>
        </w:tc>
        <w:tc>
          <w:tcPr>
            <w:tcW w:w="884" w:type="pct"/>
            <w:vAlign w:val="center"/>
          </w:tcPr>
          <w:p w14:paraId="241B25E2" w14:textId="77777777" w:rsidR="008A79CF" w:rsidRPr="00DC7310" w:rsidRDefault="008A79CF" w:rsidP="008A79CF">
            <w:pPr>
              <w:pStyle w:val="TAC"/>
              <w:keepNext w:val="0"/>
              <w:keepLines w:val="0"/>
              <w:rPr>
                <w:rFonts w:cs="Arial"/>
                <w:szCs w:val="18"/>
              </w:rPr>
            </w:pPr>
            <w:r w:rsidRPr="00DC7310">
              <w:rPr>
                <w:rFonts w:cs="Arial"/>
                <w:lang w:eastAsia="fi-FI"/>
              </w:rPr>
              <w:t>0.3</w:t>
            </w:r>
          </w:p>
        </w:tc>
        <w:tc>
          <w:tcPr>
            <w:tcW w:w="884" w:type="pct"/>
            <w:vAlign w:val="center"/>
          </w:tcPr>
          <w:p w14:paraId="40891EC0"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r>
      <w:tr w:rsidR="008A79CF" w:rsidRPr="00DC7310" w14:paraId="29FF0AA3" w14:textId="77777777" w:rsidTr="00561ACB">
        <w:trPr>
          <w:jc w:val="center"/>
        </w:trPr>
        <w:tc>
          <w:tcPr>
            <w:tcW w:w="1357" w:type="pct"/>
            <w:tcBorders>
              <w:top w:val="single" w:sz="4" w:space="0" w:color="auto"/>
              <w:bottom w:val="single" w:sz="4" w:space="0" w:color="auto"/>
            </w:tcBorders>
            <w:shd w:val="clear" w:color="auto" w:fill="auto"/>
          </w:tcPr>
          <w:p w14:paraId="70265DF7" w14:textId="77777777" w:rsidR="008A79CF" w:rsidRPr="00DC7310" w:rsidDel="00C538E8" w:rsidRDefault="008A79CF" w:rsidP="008A79CF">
            <w:pPr>
              <w:pStyle w:val="TAC"/>
              <w:keepNext w:val="0"/>
              <w:keepLines w:val="0"/>
            </w:pPr>
            <w:r w:rsidRPr="00DC7310">
              <w:t>DC_2-66_n5-n77</w:t>
            </w:r>
          </w:p>
        </w:tc>
        <w:tc>
          <w:tcPr>
            <w:tcW w:w="937" w:type="pct"/>
            <w:vAlign w:val="center"/>
          </w:tcPr>
          <w:p w14:paraId="0AEFB4BC" w14:textId="77777777" w:rsidR="008A79CF" w:rsidRPr="00DC7310" w:rsidRDefault="008A79CF" w:rsidP="008A79CF">
            <w:pPr>
              <w:pStyle w:val="TAC"/>
              <w:keepNext w:val="0"/>
              <w:keepLines w:val="0"/>
              <w:rPr>
                <w:lang w:eastAsia="zh-CN"/>
              </w:rPr>
            </w:pPr>
            <w:r w:rsidRPr="00DC7310">
              <w:t>0.3</w:t>
            </w:r>
          </w:p>
        </w:tc>
        <w:tc>
          <w:tcPr>
            <w:tcW w:w="938" w:type="pct"/>
            <w:vAlign w:val="center"/>
          </w:tcPr>
          <w:p w14:paraId="28F54845"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4E24CD7" w14:textId="77777777" w:rsidR="008A79CF" w:rsidRPr="00DC7310" w:rsidRDefault="008A79CF" w:rsidP="008A79CF">
            <w:pPr>
              <w:pStyle w:val="TAC"/>
              <w:keepNext w:val="0"/>
              <w:keepLines w:val="0"/>
              <w:rPr>
                <w:lang w:eastAsia="fi-FI"/>
              </w:rPr>
            </w:pPr>
            <w:r w:rsidRPr="00DC7310">
              <w:rPr>
                <w:lang w:eastAsia="zh-CN"/>
              </w:rPr>
              <w:t>-</w:t>
            </w:r>
          </w:p>
        </w:tc>
        <w:tc>
          <w:tcPr>
            <w:tcW w:w="884" w:type="pct"/>
            <w:vAlign w:val="center"/>
          </w:tcPr>
          <w:p w14:paraId="58AAC2C6"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09A3E8E2" w14:textId="77777777" w:rsidTr="00561ACB">
        <w:trPr>
          <w:jc w:val="center"/>
        </w:trPr>
        <w:tc>
          <w:tcPr>
            <w:tcW w:w="1357" w:type="pct"/>
            <w:tcBorders>
              <w:top w:val="single" w:sz="4" w:space="0" w:color="auto"/>
              <w:bottom w:val="single" w:sz="4" w:space="0" w:color="auto"/>
            </w:tcBorders>
            <w:shd w:val="clear" w:color="auto" w:fill="auto"/>
          </w:tcPr>
          <w:p w14:paraId="3847C77D" w14:textId="77777777" w:rsidR="008A79CF" w:rsidRPr="00DC7310" w:rsidRDefault="008A79CF" w:rsidP="008A79CF">
            <w:pPr>
              <w:pStyle w:val="TAC"/>
              <w:keepNext w:val="0"/>
              <w:keepLines w:val="0"/>
            </w:pPr>
            <w:r w:rsidRPr="00DC7310">
              <w:t>DC_2-66_n12-n77</w:t>
            </w:r>
          </w:p>
        </w:tc>
        <w:tc>
          <w:tcPr>
            <w:tcW w:w="937" w:type="pct"/>
            <w:vAlign w:val="center"/>
          </w:tcPr>
          <w:p w14:paraId="34BCC9B2" w14:textId="77777777" w:rsidR="008A79CF" w:rsidRPr="00DC7310" w:rsidRDefault="008A79CF" w:rsidP="008A79CF">
            <w:pPr>
              <w:pStyle w:val="TAC"/>
              <w:keepNext w:val="0"/>
              <w:keepLines w:val="0"/>
            </w:pPr>
            <w:r w:rsidRPr="00DC7310">
              <w:t>0.2</w:t>
            </w:r>
          </w:p>
        </w:tc>
        <w:tc>
          <w:tcPr>
            <w:tcW w:w="938" w:type="pct"/>
          </w:tcPr>
          <w:p w14:paraId="49928FD9" w14:textId="77777777" w:rsidR="008A79CF" w:rsidRPr="00DC7310" w:rsidRDefault="008A79CF" w:rsidP="008A79C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16A55E09" w14:textId="77777777" w:rsidR="008A79CF" w:rsidRPr="00DC7310" w:rsidRDefault="008A79CF" w:rsidP="008A79C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1154FD1" w14:textId="77777777" w:rsidR="008A79CF" w:rsidRPr="00DC7310" w:rsidRDefault="008A79CF" w:rsidP="008A79C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A79CF" w:rsidRPr="00DC7310" w14:paraId="15985E3E" w14:textId="77777777" w:rsidTr="00561ACB">
        <w:trPr>
          <w:jc w:val="center"/>
        </w:trPr>
        <w:tc>
          <w:tcPr>
            <w:tcW w:w="1357" w:type="pct"/>
            <w:tcBorders>
              <w:top w:val="single" w:sz="4" w:space="0" w:color="auto"/>
              <w:bottom w:val="single" w:sz="4" w:space="0" w:color="auto"/>
            </w:tcBorders>
            <w:shd w:val="clear" w:color="auto" w:fill="auto"/>
          </w:tcPr>
          <w:p w14:paraId="7029E56A" w14:textId="77777777" w:rsidR="008A79CF" w:rsidRPr="00DC7310" w:rsidRDefault="008A79CF" w:rsidP="008A79CF">
            <w:pPr>
              <w:pStyle w:val="TAC"/>
              <w:keepNext w:val="0"/>
              <w:keepLines w:val="0"/>
            </w:pPr>
            <w:r w:rsidRPr="00DC7310">
              <w:rPr>
                <w:rFonts w:cs="Arial"/>
                <w:szCs w:val="18"/>
              </w:rPr>
              <w:t>DC_2-66_n12-n78</w:t>
            </w:r>
          </w:p>
        </w:tc>
        <w:tc>
          <w:tcPr>
            <w:tcW w:w="937" w:type="pct"/>
            <w:vAlign w:val="center"/>
          </w:tcPr>
          <w:p w14:paraId="12530002" w14:textId="77777777" w:rsidR="008A79CF" w:rsidRPr="00DC7310" w:rsidRDefault="008A79CF" w:rsidP="008A79CF">
            <w:pPr>
              <w:pStyle w:val="TAC"/>
              <w:keepNext w:val="0"/>
              <w:keepLines w:val="0"/>
            </w:pPr>
            <w:r w:rsidRPr="00DC7310">
              <w:rPr>
                <w:lang w:eastAsia="zh-CN"/>
              </w:rPr>
              <w:t>0.3</w:t>
            </w:r>
          </w:p>
        </w:tc>
        <w:tc>
          <w:tcPr>
            <w:tcW w:w="938" w:type="pct"/>
            <w:vAlign w:val="center"/>
          </w:tcPr>
          <w:p w14:paraId="153400CE" w14:textId="77777777" w:rsidR="008A79CF" w:rsidRPr="00DC7310" w:rsidRDefault="008A79CF" w:rsidP="008A79CF">
            <w:pPr>
              <w:pStyle w:val="TAC"/>
              <w:keepNext w:val="0"/>
              <w:keepLines w:val="0"/>
              <w:rPr>
                <w:lang w:eastAsia="zh-CN"/>
              </w:rPr>
            </w:pPr>
            <w:r w:rsidRPr="00DC7310">
              <w:rPr>
                <w:lang w:eastAsia="zh-CN"/>
              </w:rPr>
              <w:t>0.3</w:t>
            </w:r>
          </w:p>
        </w:tc>
        <w:tc>
          <w:tcPr>
            <w:tcW w:w="884" w:type="pct"/>
            <w:vAlign w:val="center"/>
          </w:tcPr>
          <w:p w14:paraId="070F9B88" w14:textId="77777777" w:rsidR="008A79CF" w:rsidRPr="00DC7310" w:rsidRDefault="008A79CF" w:rsidP="008A79CF">
            <w:pPr>
              <w:pStyle w:val="TAC"/>
              <w:keepNext w:val="0"/>
              <w:keepLines w:val="0"/>
              <w:rPr>
                <w:lang w:eastAsia="zh-CN"/>
              </w:rPr>
            </w:pPr>
            <w:r w:rsidRPr="00DC7310">
              <w:rPr>
                <w:rFonts w:eastAsia="Malgun Gothic" w:cs="Arial"/>
                <w:szCs w:val="18"/>
                <w:lang w:eastAsia="ko-KR"/>
              </w:rPr>
              <w:t>-</w:t>
            </w:r>
          </w:p>
        </w:tc>
        <w:tc>
          <w:tcPr>
            <w:tcW w:w="884" w:type="pct"/>
            <w:vAlign w:val="center"/>
          </w:tcPr>
          <w:p w14:paraId="7CCE68D3" w14:textId="77777777" w:rsidR="008A79CF" w:rsidRPr="00DC7310" w:rsidRDefault="008A79CF" w:rsidP="008A79C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A79CF" w:rsidRPr="00DC7310" w14:paraId="44BBB1DF" w14:textId="77777777" w:rsidTr="00561ACB">
        <w:trPr>
          <w:jc w:val="center"/>
        </w:trPr>
        <w:tc>
          <w:tcPr>
            <w:tcW w:w="1357" w:type="pct"/>
            <w:tcBorders>
              <w:bottom w:val="single" w:sz="4" w:space="0" w:color="auto"/>
            </w:tcBorders>
            <w:shd w:val="clear" w:color="auto" w:fill="auto"/>
          </w:tcPr>
          <w:p w14:paraId="1164201B" w14:textId="77777777" w:rsidR="008A79CF" w:rsidRPr="00DC7310" w:rsidRDefault="008A79CF" w:rsidP="008A79CF">
            <w:pPr>
              <w:pStyle w:val="TAC"/>
              <w:keepNext w:val="0"/>
              <w:keepLines w:val="0"/>
              <w:rPr>
                <w:rFonts w:cs="Arial"/>
                <w:bCs/>
                <w:szCs w:val="18"/>
              </w:rPr>
            </w:pPr>
            <w:r w:rsidRPr="00DC7310">
              <w:rPr>
                <w:rFonts w:cs="Arial"/>
                <w:lang w:eastAsia="ja-JP"/>
              </w:rPr>
              <w:t>DC_2-66_n25-n66</w:t>
            </w:r>
          </w:p>
        </w:tc>
        <w:tc>
          <w:tcPr>
            <w:tcW w:w="937" w:type="pct"/>
            <w:vAlign w:val="center"/>
          </w:tcPr>
          <w:p w14:paraId="49306C66" w14:textId="77777777" w:rsidR="008A79CF" w:rsidRPr="00DC7310" w:rsidRDefault="008A79CF" w:rsidP="008A79CF">
            <w:pPr>
              <w:pStyle w:val="TAC"/>
              <w:keepNext w:val="0"/>
              <w:keepLines w:val="0"/>
              <w:rPr>
                <w:rFonts w:cs="Arial"/>
                <w:bCs/>
                <w:szCs w:val="18"/>
              </w:rPr>
            </w:pPr>
            <w:r w:rsidRPr="00DC7310">
              <w:t>0.3</w:t>
            </w:r>
          </w:p>
        </w:tc>
        <w:tc>
          <w:tcPr>
            <w:tcW w:w="938" w:type="pct"/>
            <w:vAlign w:val="center"/>
          </w:tcPr>
          <w:p w14:paraId="61BB4E8F" w14:textId="77777777" w:rsidR="008A79CF" w:rsidRPr="00DC7310" w:rsidRDefault="008A79CF" w:rsidP="008A79C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69C1A50E" w14:textId="77777777" w:rsidR="008A79CF" w:rsidRPr="00DC7310" w:rsidRDefault="008A79CF" w:rsidP="008A79CF">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44E5F383" w14:textId="77777777" w:rsidR="008A79CF" w:rsidRPr="00DC7310" w:rsidRDefault="008A79CF" w:rsidP="008A79C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8A79CF" w:rsidRPr="00DC7310" w14:paraId="48A7CC9D" w14:textId="77777777" w:rsidTr="00561ACB">
        <w:trPr>
          <w:jc w:val="center"/>
        </w:trPr>
        <w:tc>
          <w:tcPr>
            <w:tcW w:w="1357" w:type="pct"/>
            <w:tcBorders>
              <w:bottom w:val="single" w:sz="4" w:space="0" w:color="auto"/>
            </w:tcBorders>
            <w:shd w:val="clear" w:color="auto" w:fill="auto"/>
          </w:tcPr>
          <w:p w14:paraId="6FA38436" w14:textId="77777777" w:rsidR="008A79CF" w:rsidRPr="00DC7310" w:rsidDel="00C538E8" w:rsidRDefault="008A79CF" w:rsidP="008A79CF">
            <w:pPr>
              <w:pStyle w:val="TAC"/>
              <w:keepNext w:val="0"/>
              <w:keepLines w:val="0"/>
              <w:rPr>
                <w:rFonts w:cs="Arial"/>
              </w:rPr>
            </w:pPr>
            <w:r w:rsidRPr="00DC7310">
              <w:rPr>
                <w:rFonts w:cs="Arial"/>
                <w:bCs/>
                <w:szCs w:val="18"/>
              </w:rPr>
              <w:t>DC_2-66_n38-n78</w:t>
            </w:r>
          </w:p>
        </w:tc>
        <w:tc>
          <w:tcPr>
            <w:tcW w:w="937" w:type="pct"/>
            <w:vAlign w:val="center"/>
          </w:tcPr>
          <w:p w14:paraId="6F140167" w14:textId="77777777" w:rsidR="008A79CF" w:rsidRPr="00DC7310" w:rsidRDefault="008A79CF" w:rsidP="008A79CF">
            <w:pPr>
              <w:pStyle w:val="TAC"/>
              <w:keepNext w:val="0"/>
              <w:keepLines w:val="0"/>
              <w:rPr>
                <w:rFonts w:cs="Arial"/>
                <w:szCs w:val="18"/>
                <w:lang w:eastAsia="zh-CN"/>
              </w:rPr>
            </w:pPr>
            <w:r w:rsidRPr="00DC7310">
              <w:rPr>
                <w:rFonts w:cs="Arial"/>
                <w:bCs/>
                <w:szCs w:val="18"/>
              </w:rPr>
              <w:t>0.5</w:t>
            </w:r>
          </w:p>
        </w:tc>
        <w:tc>
          <w:tcPr>
            <w:tcW w:w="938" w:type="pct"/>
            <w:vAlign w:val="center"/>
          </w:tcPr>
          <w:p w14:paraId="6D86BAEF"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4BE6007" w14:textId="77777777" w:rsidR="008A79CF" w:rsidRPr="00DC7310" w:rsidRDefault="008A79CF" w:rsidP="008A79CF">
            <w:pPr>
              <w:pStyle w:val="TAC"/>
              <w:keepNext w:val="0"/>
              <w:keepLines w:val="0"/>
              <w:rPr>
                <w:rFonts w:cs="Arial"/>
                <w:szCs w:val="18"/>
              </w:rPr>
            </w:pPr>
            <w:r w:rsidRPr="00DC7310">
              <w:rPr>
                <w:rFonts w:cs="Arial"/>
                <w:bCs/>
                <w:szCs w:val="18"/>
              </w:rPr>
              <w:t>0.5</w:t>
            </w:r>
          </w:p>
        </w:tc>
        <w:tc>
          <w:tcPr>
            <w:tcW w:w="884" w:type="pct"/>
            <w:vAlign w:val="center"/>
          </w:tcPr>
          <w:p w14:paraId="7676DA76"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434425D2" w14:textId="77777777" w:rsidTr="00561ACB">
        <w:trPr>
          <w:jc w:val="center"/>
        </w:trPr>
        <w:tc>
          <w:tcPr>
            <w:tcW w:w="1357" w:type="pct"/>
            <w:tcBorders>
              <w:bottom w:val="single" w:sz="4" w:space="0" w:color="auto"/>
            </w:tcBorders>
            <w:shd w:val="clear" w:color="auto" w:fill="auto"/>
          </w:tcPr>
          <w:p w14:paraId="686184AA" w14:textId="77777777" w:rsidR="008A79CF" w:rsidRPr="00DC7310" w:rsidRDefault="008A79CF" w:rsidP="008A79CF">
            <w:pPr>
              <w:pStyle w:val="TAC"/>
              <w:keepNext w:val="0"/>
              <w:keepLines w:val="0"/>
              <w:rPr>
                <w:rFonts w:cs="Arial"/>
                <w:bCs/>
                <w:szCs w:val="18"/>
              </w:rPr>
            </w:pPr>
            <w:r w:rsidRPr="004C10B4">
              <w:rPr>
                <w:rFonts w:cs="Arial"/>
                <w:bCs/>
                <w:szCs w:val="18"/>
              </w:rPr>
              <w:t>DC_2-66_n41-n66</w:t>
            </w:r>
          </w:p>
        </w:tc>
        <w:tc>
          <w:tcPr>
            <w:tcW w:w="937" w:type="pct"/>
            <w:vAlign w:val="center"/>
          </w:tcPr>
          <w:p w14:paraId="002B619A" w14:textId="77777777" w:rsidR="008A79CF" w:rsidRPr="00DC7310" w:rsidRDefault="008A79CF" w:rsidP="008A79CF">
            <w:pPr>
              <w:pStyle w:val="TAC"/>
              <w:keepNext w:val="0"/>
              <w:keepLines w:val="0"/>
              <w:rPr>
                <w:rFonts w:cs="Arial"/>
                <w:bCs/>
                <w:szCs w:val="18"/>
              </w:rPr>
            </w:pPr>
            <w:r>
              <w:rPr>
                <w:lang w:eastAsia="ja-JP"/>
              </w:rPr>
              <w:t>0.3</w:t>
            </w:r>
          </w:p>
        </w:tc>
        <w:tc>
          <w:tcPr>
            <w:tcW w:w="938" w:type="pct"/>
            <w:vAlign w:val="center"/>
          </w:tcPr>
          <w:p w14:paraId="1B4BFD61" w14:textId="77777777" w:rsidR="008A79CF" w:rsidRPr="00DC7310" w:rsidRDefault="008A79CF" w:rsidP="008A79CF">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4D444110" w14:textId="77777777" w:rsidR="008A79CF" w:rsidRPr="00DC7310" w:rsidRDefault="008A79CF" w:rsidP="008A79CF">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4E80EE56" w14:textId="77777777" w:rsidR="008A79CF" w:rsidRPr="00DC7310" w:rsidRDefault="008A79CF" w:rsidP="008A79CF">
            <w:pPr>
              <w:pStyle w:val="TAC"/>
              <w:keepNext w:val="0"/>
              <w:keepLines w:val="0"/>
              <w:rPr>
                <w:rFonts w:cs="Arial"/>
                <w:szCs w:val="18"/>
                <w:lang w:eastAsia="zh-CN"/>
              </w:rPr>
            </w:pPr>
            <w:r>
              <w:rPr>
                <w:rFonts w:hint="eastAsia"/>
                <w:lang w:eastAsia="zh-CN"/>
              </w:rPr>
              <w:t>0</w:t>
            </w:r>
            <w:r>
              <w:rPr>
                <w:lang w:eastAsia="zh-CN"/>
              </w:rPr>
              <w:t>.5</w:t>
            </w:r>
          </w:p>
        </w:tc>
      </w:tr>
      <w:tr w:rsidR="008A79CF" w:rsidRPr="00DC7310" w14:paraId="538D39F5" w14:textId="77777777" w:rsidTr="00561ACB">
        <w:trPr>
          <w:jc w:val="center"/>
        </w:trPr>
        <w:tc>
          <w:tcPr>
            <w:tcW w:w="1357" w:type="pct"/>
            <w:tcBorders>
              <w:bottom w:val="single" w:sz="4" w:space="0" w:color="auto"/>
            </w:tcBorders>
            <w:shd w:val="clear" w:color="auto" w:fill="auto"/>
          </w:tcPr>
          <w:p w14:paraId="286BB531" w14:textId="77777777" w:rsidR="008A79CF" w:rsidRPr="00DC7310" w:rsidRDefault="008A79CF" w:rsidP="008A79CF">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4712F2B7" w14:textId="77777777" w:rsidR="008A79CF" w:rsidRPr="00DC7310" w:rsidRDefault="008A79CF" w:rsidP="008A79CF">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3CF62F1F"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B7A8D88" w14:textId="77777777" w:rsidR="008A79CF" w:rsidRPr="00DC7310" w:rsidRDefault="008A79CF" w:rsidP="008A79CF">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7946902"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7AE67596" w14:textId="77777777" w:rsidTr="00561ACB">
        <w:trPr>
          <w:jc w:val="center"/>
        </w:trPr>
        <w:tc>
          <w:tcPr>
            <w:tcW w:w="1357" w:type="pct"/>
            <w:tcBorders>
              <w:bottom w:val="single" w:sz="4" w:space="0" w:color="auto"/>
            </w:tcBorders>
            <w:shd w:val="clear" w:color="auto" w:fill="auto"/>
          </w:tcPr>
          <w:p w14:paraId="6BF549BD" w14:textId="77777777" w:rsidR="008A79CF" w:rsidRPr="00DC7310" w:rsidRDefault="008A79CF" w:rsidP="008A79CF">
            <w:pPr>
              <w:pStyle w:val="TAC"/>
              <w:keepNext w:val="0"/>
              <w:keepLines w:val="0"/>
              <w:rPr>
                <w:rFonts w:eastAsia="Malgun Gothic" w:cs="Arial"/>
                <w:szCs w:val="18"/>
                <w:lang w:eastAsia="ko-KR"/>
              </w:rPr>
            </w:pPr>
            <w:r w:rsidRPr="004C10B4">
              <w:rPr>
                <w:rFonts w:eastAsia="Malgun Gothic" w:cs="Arial"/>
                <w:szCs w:val="18"/>
                <w:lang w:eastAsia="ko-KR"/>
              </w:rPr>
              <w:lastRenderedPageBreak/>
              <w:t>DC_2-66_n41-n77</w:t>
            </w:r>
          </w:p>
        </w:tc>
        <w:tc>
          <w:tcPr>
            <w:tcW w:w="937" w:type="pct"/>
            <w:vAlign w:val="center"/>
          </w:tcPr>
          <w:p w14:paraId="3C1ABA6B" w14:textId="77777777" w:rsidR="008A79CF" w:rsidRPr="00DC7310" w:rsidRDefault="008A79CF" w:rsidP="008A79CF">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86E5DEE" w14:textId="77777777" w:rsidR="008A79CF" w:rsidRPr="00DC7310" w:rsidRDefault="008A79CF" w:rsidP="008A79CF">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D16631A" w14:textId="77777777" w:rsidR="008A79CF" w:rsidRPr="00DC7310" w:rsidRDefault="008A79CF" w:rsidP="008A79CF">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EE4CF04" w14:textId="77777777" w:rsidR="008A79CF" w:rsidRPr="00DC7310" w:rsidRDefault="008A79CF" w:rsidP="008A79CF">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8A79CF" w:rsidRPr="00DC7310" w14:paraId="3D09A160" w14:textId="77777777" w:rsidTr="00561ACB">
        <w:trPr>
          <w:jc w:val="center"/>
        </w:trPr>
        <w:tc>
          <w:tcPr>
            <w:tcW w:w="1357" w:type="pct"/>
            <w:tcBorders>
              <w:bottom w:val="single" w:sz="4" w:space="0" w:color="auto"/>
            </w:tcBorders>
            <w:shd w:val="clear" w:color="auto" w:fill="auto"/>
          </w:tcPr>
          <w:p w14:paraId="7639F0FA" w14:textId="77777777" w:rsidR="008A79CF" w:rsidRPr="00DC7310" w:rsidRDefault="008A79CF" w:rsidP="008A79CF">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27DE9FD5" w14:textId="77777777" w:rsidR="008A79CF" w:rsidRPr="00DC7310" w:rsidRDefault="008A79CF" w:rsidP="008A79CF">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22A66F58" w14:textId="77777777" w:rsidR="008A79CF" w:rsidRPr="00DC7310" w:rsidRDefault="008A79CF" w:rsidP="008A79CF">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60A48F3" w14:textId="77777777" w:rsidR="008A79CF" w:rsidRPr="00DC7310" w:rsidRDefault="008A79CF" w:rsidP="008A79CF">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339D8525" w14:textId="77777777" w:rsidR="008A79CF" w:rsidRPr="00DC7310" w:rsidRDefault="008A79CF" w:rsidP="008A79CF">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8A79CF" w:rsidRPr="00DC7310" w14:paraId="75AAEA2E" w14:textId="77777777" w:rsidTr="00561ACB">
        <w:trPr>
          <w:jc w:val="center"/>
        </w:trPr>
        <w:tc>
          <w:tcPr>
            <w:tcW w:w="1357" w:type="pct"/>
            <w:tcBorders>
              <w:bottom w:val="single" w:sz="4" w:space="0" w:color="auto"/>
            </w:tcBorders>
            <w:shd w:val="clear" w:color="auto" w:fill="auto"/>
          </w:tcPr>
          <w:p w14:paraId="3580BDE9" w14:textId="77777777" w:rsidR="008A79CF" w:rsidRPr="00DC7310" w:rsidRDefault="008A79CF" w:rsidP="008A79CF">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27026BE9" w14:textId="77777777" w:rsidR="008A79CF" w:rsidRPr="00DC7310" w:rsidRDefault="008A79CF" w:rsidP="008A79C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22F2A270" w14:textId="77777777" w:rsidR="008A79CF" w:rsidRPr="00DC7310" w:rsidRDefault="008A79CF" w:rsidP="008A79C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514E5F87" w14:textId="77777777" w:rsidR="008A79CF" w:rsidRPr="00DC7310" w:rsidRDefault="008A79CF" w:rsidP="008A79C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46B3AAC4" w14:textId="77777777" w:rsidR="008A79CF" w:rsidRPr="00DC7310" w:rsidRDefault="008A79CF" w:rsidP="008A79CF">
            <w:pPr>
              <w:pStyle w:val="TAC"/>
              <w:keepNext w:val="0"/>
              <w:keepLines w:val="0"/>
              <w:rPr>
                <w:rFonts w:eastAsia="Malgun Gothic" w:cs="Arial"/>
                <w:szCs w:val="18"/>
                <w:lang w:eastAsia="ko-KR"/>
              </w:rPr>
            </w:pPr>
            <w:r w:rsidRPr="00DC7310">
              <w:rPr>
                <w:rFonts w:eastAsia="Malgun Gothic" w:cs="Arial"/>
                <w:szCs w:val="18"/>
                <w:lang w:eastAsia="ko-KR"/>
              </w:rPr>
              <w:t>-</w:t>
            </w:r>
          </w:p>
        </w:tc>
      </w:tr>
      <w:tr w:rsidR="008A79CF" w:rsidRPr="00DC7310" w14:paraId="5C8E7184" w14:textId="77777777" w:rsidTr="00561ACB">
        <w:trPr>
          <w:jc w:val="center"/>
        </w:trPr>
        <w:tc>
          <w:tcPr>
            <w:tcW w:w="1357" w:type="pct"/>
            <w:tcBorders>
              <w:bottom w:val="single" w:sz="4" w:space="0" w:color="auto"/>
            </w:tcBorders>
            <w:shd w:val="clear" w:color="auto" w:fill="auto"/>
          </w:tcPr>
          <w:p w14:paraId="38E6E3C4" w14:textId="77777777" w:rsidR="008A79CF" w:rsidRPr="00DC7310" w:rsidRDefault="008A79CF" w:rsidP="008A79CF">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0CBCB631" w14:textId="77777777" w:rsidR="008A79CF" w:rsidRPr="00DC7310" w:rsidDel="00C538E8" w:rsidRDefault="008A79CF" w:rsidP="008A79CF">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3EA61D10" w14:textId="77777777" w:rsidR="008A79CF" w:rsidRPr="00DC7310" w:rsidRDefault="008A79CF" w:rsidP="008A79CF">
            <w:pPr>
              <w:pStyle w:val="TAC"/>
              <w:keepNext w:val="0"/>
              <w:keepLines w:val="0"/>
              <w:rPr>
                <w:rFonts w:cs="Arial"/>
                <w:lang w:eastAsia="zh-CN"/>
              </w:rPr>
            </w:pPr>
            <w:r w:rsidRPr="00DC7310">
              <w:rPr>
                <w:rFonts w:cs="Arial"/>
                <w:szCs w:val="18"/>
                <w:lang w:eastAsia="zh-CN"/>
              </w:rPr>
              <w:t>0.3</w:t>
            </w:r>
          </w:p>
        </w:tc>
        <w:tc>
          <w:tcPr>
            <w:tcW w:w="938" w:type="pct"/>
            <w:vAlign w:val="center"/>
          </w:tcPr>
          <w:p w14:paraId="05B5CF8C"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AE7F472" w14:textId="77777777" w:rsidR="008A79CF" w:rsidRPr="00DC7310" w:rsidRDefault="008A79CF" w:rsidP="008A79CF">
            <w:pPr>
              <w:pStyle w:val="TAC"/>
              <w:keepNext w:val="0"/>
              <w:keepLines w:val="0"/>
              <w:rPr>
                <w:rFonts w:cs="Arial"/>
                <w:lang w:eastAsia="ja-JP"/>
              </w:rPr>
            </w:pPr>
            <w:r w:rsidRPr="00DC7310">
              <w:rPr>
                <w:rFonts w:cs="Arial"/>
                <w:szCs w:val="18"/>
              </w:rPr>
              <w:t>-</w:t>
            </w:r>
          </w:p>
        </w:tc>
        <w:tc>
          <w:tcPr>
            <w:tcW w:w="884" w:type="pct"/>
            <w:vAlign w:val="center"/>
          </w:tcPr>
          <w:p w14:paraId="1F9970F0"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03B83BCC" w14:textId="77777777" w:rsidTr="00561ACB">
        <w:trPr>
          <w:jc w:val="center"/>
        </w:trPr>
        <w:tc>
          <w:tcPr>
            <w:tcW w:w="1357" w:type="pct"/>
            <w:tcBorders>
              <w:bottom w:val="single" w:sz="4" w:space="0" w:color="auto"/>
            </w:tcBorders>
            <w:shd w:val="clear" w:color="auto" w:fill="auto"/>
          </w:tcPr>
          <w:p w14:paraId="5FA5B5FC" w14:textId="77777777" w:rsidR="008A79CF" w:rsidRPr="00DC7310" w:rsidDel="00C538E8" w:rsidRDefault="008A79CF" w:rsidP="008A79CF">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73436700" w14:textId="77777777" w:rsidR="008A79CF" w:rsidRPr="00DC7310" w:rsidRDefault="008A79CF" w:rsidP="008A79CF">
            <w:pPr>
              <w:pStyle w:val="TAC"/>
              <w:keepNext w:val="0"/>
              <w:keepLines w:val="0"/>
              <w:rPr>
                <w:rFonts w:cs="Arial"/>
                <w:lang w:eastAsia="zh-CN"/>
              </w:rPr>
            </w:pPr>
            <w:r w:rsidRPr="00DC7310">
              <w:rPr>
                <w:rFonts w:cs="Arial"/>
                <w:szCs w:val="18"/>
                <w:lang w:eastAsia="ja-JP"/>
              </w:rPr>
              <w:t>0.3</w:t>
            </w:r>
          </w:p>
        </w:tc>
        <w:tc>
          <w:tcPr>
            <w:tcW w:w="938" w:type="pct"/>
            <w:vAlign w:val="center"/>
          </w:tcPr>
          <w:p w14:paraId="7BD35EC3"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6E7511A" w14:textId="77777777" w:rsidR="008A79CF" w:rsidRPr="00DC7310" w:rsidRDefault="008A79CF" w:rsidP="008A79CF">
            <w:pPr>
              <w:pStyle w:val="TAC"/>
              <w:keepNext w:val="0"/>
              <w:keepLines w:val="0"/>
              <w:rPr>
                <w:rFonts w:cs="Arial"/>
                <w:lang w:eastAsia="ja-JP"/>
              </w:rPr>
            </w:pPr>
            <w:r w:rsidRPr="00DC7310">
              <w:rPr>
                <w:rFonts w:cs="Arial"/>
                <w:szCs w:val="18"/>
                <w:lang w:eastAsia="zh-CN"/>
              </w:rPr>
              <w:t>0.5</w:t>
            </w:r>
          </w:p>
        </w:tc>
        <w:tc>
          <w:tcPr>
            <w:tcW w:w="884" w:type="pct"/>
            <w:vAlign w:val="center"/>
          </w:tcPr>
          <w:p w14:paraId="231F52CD" w14:textId="77777777" w:rsidR="008A79CF" w:rsidRPr="00DC7310" w:rsidRDefault="008A79CF" w:rsidP="008A79CF">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8A79CF" w:rsidRPr="00DC7310" w14:paraId="60374906" w14:textId="77777777" w:rsidTr="00561ACB">
        <w:trPr>
          <w:jc w:val="center"/>
        </w:trPr>
        <w:tc>
          <w:tcPr>
            <w:tcW w:w="1357" w:type="pct"/>
            <w:tcBorders>
              <w:bottom w:val="single" w:sz="4" w:space="0" w:color="auto"/>
            </w:tcBorders>
            <w:shd w:val="clear" w:color="auto" w:fill="auto"/>
          </w:tcPr>
          <w:p w14:paraId="4DDAB2DC" w14:textId="77777777" w:rsidR="008A79CF" w:rsidRPr="00DC7310" w:rsidDel="00C538E8" w:rsidRDefault="008A79CF" w:rsidP="008A79CF">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5A0C9323" w14:textId="77777777" w:rsidR="008A79CF" w:rsidRPr="00DC7310" w:rsidRDefault="008A79CF" w:rsidP="008A79CF">
            <w:pPr>
              <w:pStyle w:val="TAC"/>
              <w:keepNext w:val="0"/>
              <w:keepLines w:val="0"/>
              <w:rPr>
                <w:rFonts w:cs="Arial"/>
                <w:lang w:eastAsia="zh-CN"/>
              </w:rPr>
            </w:pPr>
            <w:r w:rsidRPr="00DC7310">
              <w:rPr>
                <w:rFonts w:cs="Arial"/>
                <w:szCs w:val="18"/>
                <w:lang w:eastAsia="zh-CN"/>
              </w:rPr>
              <w:t>0.3</w:t>
            </w:r>
          </w:p>
        </w:tc>
        <w:tc>
          <w:tcPr>
            <w:tcW w:w="938" w:type="pct"/>
            <w:vAlign w:val="center"/>
          </w:tcPr>
          <w:p w14:paraId="2F75912A"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C4EBDDE" w14:textId="77777777" w:rsidR="008A79CF" w:rsidRPr="00DC7310" w:rsidRDefault="008A79CF" w:rsidP="008A79CF">
            <w:pPr>
              <w:pStyle w:val="TAC"/>
              <w:keepNext w:val="0"/>
              <w:keepLines w:val="0"/>
              <w:rPr>
                <w:rFonts w:cs="Arial"/>
                <w:lang w:eastAsia="ja-JP"/>
              </w:rPr>
            </w:pPr>
            <w:r w:rsidRPr="00DC7310">
              <w:rPr>
                <w:rFonts w:cs="Arial"/>
                <w:szCs w:val="18"/>
              </w:rPr>
              <w:t>-</w:t>
            </w:r>
          </w:p>
        </w:tc>
        <w:tc>
          <w:tcPr>
            <w:tcW w:w="884" w:type="pct"/>
            <w:vAlign w:val="center"/>
          </w:tcPr>
          <w:p w14:paraId="03D6BDAD"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A79CF" w:rsidRPr="00DC7310" w14:paraId="4C98A0E2" w14:textId="77777777" w:rsidTr="00561ACB">
        <w:trPr>
          <w:jc w:val="center"/>
        </w:trPr>
        <w:tc>
          <w:tcPr>
            <w:tcW w:w="1357" w:type="pct"/>
            <w:tcBorders>
              <w:top w:val="single" w:sz="4" w:space="0" w:color="auto"/>
              <w:bottom w:val="single" w:sz="4" w:space="0" w:color="auto"/>
            </w:tcBorders>
            <w:shd w:val="clear" w:color="auto" w:fill="auto"/>
          </w:tcPr>
          <w:p w14:paraId="43F94757" w14:textId="77777777" w:rsidR="008A79CF" w:rsidRPr="00DC7310" w:rsidRDefault="008A79CF" w:rsidP="008A79CF">
            <w:pPr>
              <w:pStyle w:val="TAC"/>
              <w:keepNext w:val="0"/>
              <w:keepLines w:val="0"/>
            </w:pPr>
            <w:r w:rsidRPr="00DC7310">
              <w:t>DC_2-66-(n)71</w:t>
            </w:r>
          </w:p>
        </w:tc>
        <w:tc>
          <w:tcPr>
            <w:tcW w:w="937" w:type="pct"/>
            <w:vAlign w:val="center"/>
          </w:tcPr>
          <w:p w14:paraId="4D32BE7B" w14:textId="77777777" w:rsidR="008A79CF" w:rsidRPr="00DC7310" w:rsidRDefault="008A79CF" w:rsidP="008A79CF">
            <w:pPr>
              <w:pStyle w:val="TAC"/>
              <w:keepNext w:val="0"/>
              <w:keepLines w:val="0"/>
            </w:pPr>
            <w:r w:rsidRPr="00DC7310">
              <w:t>0.3</w:t>
            </w:r>
          </w:p>
        </w:tc>
        <w:tc>
          <w:tcPr>
            <w:tcW w:w="938" w:type="pct"/>
            <w:vAlign w:val="center"/>
          </w:tcPr>
          <w:p w14:paraId="2EC24169"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D5432FB" w14:textId="77777777" w:rsidR="008A79CF" w:rsidRPr="00DC7310" w:rsidRDefault="008A79CF" w:rsidP="008A79CF">
            <w:pPr>
              <w:pStyle w:val="TAC"/>
              <w:keepNext w:val="0"/>
              <w:keepLines w:val="0"/>
              <w:rPr>
                <w:rFonts w:cs="Arial"/>
                <w:szCs w:val="18"/>
              </w:rPr>
            </w:pPr>
            <w:r w:rsidRPr="00DC7310">
              <w:t>-</w:t>
            </w:r>
          </w:p>
        </w:tc>
        <w:tc>
          <w:tcPr>
            <w:tcW w:w="884" w:type="pct"/>
            <w:vAlign w:val="center"/>
          </w:tcPr>
          <w:p w14:paraId="5234BF38"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r>
      <w:tr w:rsidR="008A79CF" w:rsidRPr="00DC7310" w14:paraId="6EC8F537" w14:textId="77777777" w:rsidTr="00561ACB">
        <w:trPr>
          <w:jc w:val="center"/>
        </w:trPr>
        <w:tc>
          <w:tcPr>
            <w:tcW w:w="1357" w:type="pct"/>
            <w:tcBorders>
              <w:top w:val="single" w:sz="4" w:space="0" w:color="auto"/>
              <w:bottom w:val="single" w:sz="4" w:space="0" w:color="auto"/>
            </w:tcBorders>
            <w:shd w:val="clear" w:color="auto" w:fill="auto"/>
          </w:tcPr>
          <w:p w14:paraId="1660DA44" w14:textId="77777777" w:rsidR="008A79CF" w:rsidRPr="00DC7310" w:rsidDel="00C538E8" w:rsidRDefault="008A79CF" w:rsidP="008A79CF">
            <w:pPr>
              <w:pStyle w:val="TAC"/>
              <w:keepNext w:val="0"/>
              <w:keepLines w:val="0"/>
              <w:rPr>
                <w:rFonts w:cs="Arial"/>
              </w:rPr>
            </w:pPr>
            <w:r w:rsidRPr="00DC7310">
              <w:t>DC_2-66-71_n71</w:t>
            </w:r>
          </w:p>
        </w:tc>
        <w:tc>
          <w:tcPr>
            <w:tcW w:w="937" w:type="pct"/>
            <w:vAlign w:val="center"/>
          </w:tcPr>
          <w:p w14:paraId="1CA22637" w14:textId="77777777" w:rsidR="008A79CF" w:rsidRPr="00DC7310" w:rsidRDefault="008A79CF" w:rsidP="008A79CF">
            <w:pPr>
              <w:pStyle w:val="TAC"/>
              <w:keepNext w:val="0"/>
              <w:keepLines w:val="0"/>
              <w:rPr>
                <w:rFonts w:cs="Arial"/>
                <w:szCs w:val="18"/>
                <w:lang w:eastAsia="zh-CN"/>
              </w:rPr>
            </w:pPr>
            <w:r w:rsidRPr="00DC7310">
              <w:t>0.3</w:t>
            </w:r>
          </w:p>
        </w:tc>
        <w:tc>
          <w:tcPr>
            <w:tcW w:w="938" w:type="pct"/>
            <w:vAlign w:val="center"/>
          </w:tcPr>
          <w:p w14:paraId="13A0D8B6"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CA67198" w14:textId="77777777" w:rsidR="008A79CF" w:rsidRPr="00DC7310" w:rsidRDefault="008A79CF" w:rsidP="008A79CF">
            <w:pPr>
              <w:pStyle w:val="TAC"/>
              <w:keepNext w:val="0"/>
              <w:keepLines w:val="0"/>
              <w:rPr>
                <w:rFonts w:cs="Arial"/>
                <w:szCs w:val="18"/>
              </w:rPr>
            </w:pPr>
            <w:r w:rsidRPr="00DC7310">
              <w:rPr>
                <w:rFonts w:cs="Arial"/>
                <w:szCs w:val="18"/>
              </w:rPr>
              <w:t>-</w:t>
            </w:r>
          </w:p>
        </w:tc>
        <w:tc>
          <w:tcPr>
            <w:tcW w:w="884" w:type="pct"/>
            <w:vAlign w:val="center"/>
          </w:tcPr>
          <w:p w14:paraId="3860A5E4"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w:t>
            </w:r>
          </w:p>
        </w:tc>
      </w:tr>
      <w:tr w:rsidR="008A79CF" w:rsidRPr="00DC7310" w14:paraId="486B54E3" w14:textId="77777777" w:rsidTr="00561ACB">
        <w:trPr>
          <w:jc w:val="center"/>
        </w:trPr>
        <w:tc>
          <w:tcPr>
            <w:tcW w:w="1357" w:type="pct"/>
            <w:tcBorders>
              <w:top w:val="single" w:sz="4" w:space="0" w:color="auto"/>
              <w:bottom w:val="single" w:sz="4" w:space="0" w:color="auto"/>
            </w:tcBorders>
            <w:shd w:val="clear" w:color="auto" w:fill="auto"/>
          </w:tcPr>
          <w:p w14:paraId="2E743392" w14:textId="77777777" w:rsidR="008A79CF" w:rsidRPr="00DC7310" w:rsidRDefault="008A79CF" w:rsidP="008A79CF">
            <w:pPr>
              <w:pStyle w:val="TAC"/>
              <w:keepNext w:val="0"/>
              <w:keepLines w:val="0"/>
            </w:pPr>
            <w:r w:rsidRPr="00DC7310">
              <w:t>DC_2-66-71_n77</w:t>
            </w:r>
          </w:p>
        </w:tc>
        <w:tc>
          <w:tcPr>
            <w:tcW w:w="937" w:type="pct"/>
            <w:vAlign w:val="center"/>
          </w:tcPr>
          <w:p w14:paraId="3AEB33CB" w14:textId="77777777" w:rsidR="008A79CF" w:rsidRPr="00DC7310" w:rsidRDefault="008A79CF" w:rsidP="008A79CF">
            <w:pPr>
              <w:pStyle w:val="TAC"/>
              <w:keepNext w:val="0"/>
              <w:keepLines w:val="0"/>
            </w:pPr>
            <w:r w:rsidRPr="00DC7310">
              <w:t>0.3</w:t>
            </w:r>
          </w:p>
        </w:tc>
        <w:tc>
          <w:tcPr>
            <w:tcW w:w="938" w:type="pct"/>
            <w:vAlign w:val="center"/>
          </w:tcPr>
          <w:p w14:paraId="6C2EBEB9" w14:textId="77777777" w:rsidR="008A79CF" w:rsidRPr="00DC7310" w:rsidRDefault="008A79CF" w:rsidP="008A79CF">
            <w:pPr>
              <w:pStyle w:val="TAC"/>
              <w:keepNext w:val="0"/>
              <w:keepLines w:val="0"/>
            </w:pPr>
            <w:r w:rsidRPr="00DC7310">
              <w:t>0.3</w:t>
            </w:r>
          </w:p>
        </w:tc>
        <w:tc>
          <w:tcPr>
            <w:tcW w:w="884" w:type="pct"/>
            <w:vAlign w:val="center"/>
          </w:tcPr>
          <w:p w14:paraId="5857A017" w14:textId="77777777" w:rsidR="008A79CF" w:rsidRPr="00DC7310" w:rsidRDefault="008A79CF" w:rsidP="008A79CF">
            <w:pPr>
              <w:pStyle w:val="TAC"/>
              <w:keepNext w:val="0"/>
              <w:keepLines w:val="0"/>
            </w:pPr>
            <w:r w:rsidRPr="00DC7310">
              <w:t>0.2</w:t>
            </w:r>
          </w:p>
        </w:tc>
        <w:tc>
          <w:tcPr>
            <w:tcW w:w="884" w:type="pct"/>
            <w:vAlign w:val="center"/>
          </w:tcPr>
          <w:p w14:paraId="34A566F3" w14:textId="77777777" w:rsidR="008A79CF" w:rsidRPr="00DC7310" w:rsidRDefault="008A79CF" w:rsidP="008A79CF">
            <w:pPr>
              <w:pStyle w:val="TAC"/>
              <w:keepNext w:val="0"/>
              <w:keepLines w:val="0"/>
            </w:pPr>
            <w:r w:rsidRPr="00DC7310">
              <w:t>0.5</w:t>
            </w:r>
          </w:p>
        </w:tc>
      </w:tr>
      <w:tr w:rsidR="008A79CF" w:rsidRPr="00DC7310" w14:paraId="4C9C32E4" w14:textId="77777777" w:rsidTr="00561ACB">
        <w:trPr>
          <w:jc w:val="center"/>
        </w:trPr>
        <w:tc>
          <w:tcPr>
            <w:tcW w:w="1357" w:type="pct"/>
            <w:tcBorders>
              <w:top w:val="single" w:sz="4" w:space="0" w:color="auto"/>
              <w:bottom w:val="single" w:sz="4" w:space="0" w:color="auto"/>
            </w:tcBorders>
            <w:shd w:val="clear" w:color="auto" w:fill="auto"/>
          </w:tcPr>
          <w:p w14:paraId="58A475C9" w14:textId="77777777" w:rsidR="008A79CF" w:rsidRPr="00DC7310" w:rsidRDefault="008A79CF" w:rsidP="008A79CF">
            <w:pPr>
              <w:pStyle w:val="TAC"/>
              <w:keepNext w:val="0"/>
              <w:keepLines w:val="0"/>
            </w:pPr>
            <w:r w:rsidRPr="00DC7310">
              <w:t>DC_2-66_n71-n77</w:t>
            </w:r>
          </w:p>
        </w:tc>
        <w:tc>
          <w:tcPr>
            <w:tcW w:w="937" w:type="pct"/>
            <w:vAlign w:val="center"/>
          </w:tcPr>
          <w:p w14:paraId="38477A62" w14:textId="77777777" w:rsidR="008A79CF" w:rsidRPr="00DC7310" w:rsidRDefault="008A79CF" w:rsidP="008A79CF">
            <w:pPr>
              <w:pStyle w:val="TAC"/>
              <w:keepNext w:val="0"/>
              <w:keepLines w:val="0"/>
            </w:pPr>
            <w:r w:rsidRPr="00DC7310">
              <w:t>0.3</w:t>
            </w:r>
          </w:p>
        </w:tc>
        <w:tc>
          <w:tcPr>
            <w:tcW w:w="938" w:type="pct"/>
            <w:vAlign w:val="center"/>
          </w:tcPr>
          <w:p w14:paraId="292EDDB1" w14:textId="77777777" w:rsidR="008A79CF" w:rsidRPr="00DC7310" w:rsidRDefault="008A79CF" w:rsidP="008A79CF">
            <w:pPr>
              <w:pStyle w:val="TAC"/>
              <w:keepNext w:val="0"/>
              <w:keepLines w:val="0"/>
            </w:pPr>
            <w:r w:rsidRPr="00DC7310">
              <w:t>0.3</w:t>
            </w:r>
          </w:p>
        </w:tc>
        <w:tc>
          <w:tcPr>
            <w:tcW w:w="884" w:type="pct"/>
            <w:vAlign w:val="center"/>
          </w:tcPr>
          <w:p w14:paraId="05FB8BD9" w14:textId="77777777" w:rsidR="008A79CF" w:rsidRPr="00DC7310" w:rsidRDefault="008A79CF" w:rsidP="008A79CF">
            <w:pPr>
              <w:pStyle w:val="TAC"/>
              <w:keepNext w:val="0"/>
              <w:keepLines w:val="0"/>
            </w:pPr>
            <w:r w:rsidRPr="00DC7310">
              <w:t>0.2</w:t>
            </w:r>
          </w:p>
        </w:tc>
        <w:tc>
          <w:tcPr>
            <w:tcW w:w="884" w:type="pct"/>
            <w:vAlign w:val="center"/>
          </w:tcPr>
          <w:p w14:paraId="1E30AE52" w14:textId="77777777" w:rsidR="008A79CF" w:rsidRPr="00DC7310" w:rsidRDefault="008A79CF" w:rsidP="008A79CF">
            <w:pPr>
              <w:pStyle w:val="TAC"/>
              <w:keepNext w:val="0"/>
              <w:keepLines w:val="0"/>
            </w:pPr>
            <w:r w:rsidRPr="00DC7310">
              <w:t>0.5</w:t>
            </w:r>
          </w:p>
        </w:tc>
      </w:tr>
      <w:tr w:rsidR="008A79CF" w:rsidRPr="00DC7310" w14:paraId="6543FD5E" w14:textId="77777777" w:rsidTr="00561ACB">
        <w:trPr>
          <w:jc w:val="center"/>
        </w:trPr>
        <w:tc>
          <w:tcPr>
            <w:tcW w:w="1357" w:type="pct"/>
            <w:tcBorders>
              <w:bottom w:val="single" w:sz="4" w:space="0" w:color="auto"/>
            </w:tcBorders>
            <w:shd w:val="clear" w:color="auto" w:fill="auto"/>
          </w:tcPr>
          <w:p w14:paraId="1F592A06" w14:textId="77777777" w:rsidR="008A79CF" w:rsidRPr="00DC7310" w:rsidRDefault="008A79CF" w:rsidP="008A79CF">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3AADEFD0" w14:textId="77777777" w:rsidR="008A79CF" w:rsidRPr="00DC7310" w:rsidDel="00C538E8" w:rsidRDefault="008A79CF" w:rsidP="008A79CF">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3DD5CAEA" w14:textId="77777777" w:rsidR="008A79CF" w:rsidRPr="00DC7310" w:rsidRDefault="008A79CF" w:rsidP="008A79CF">
            <w:pPr>
              <w:pStyle w:val="TAC"/>
              <w:keepNext w:val="0"/>
              <w:keepLines w:val="0"/>
              <w:rPr>
                <w:rFonts w:cs="Arial"/>
                <w:lang w:eastAsia="zh-CN"/>
              </w:rPr>
            </w:pPr>
            <w:r w:rsidRPr="00DC7310">
              <w:rPr>
                <w:rFonts w:cs="Arial"/>
                <w:szCs w:val="18"/>
                <w:lang w:eastAsia="zh-CN"/>
              </w:rPr>
              <w:t>0.3</w:t>
            </w:r>
          </w:p>
        </w:tc>
        <w:tc>
          <w:tcPr>
            <w:tcW w:w="938" w:type="pct"/>
            <w:vAlign w:val="center"/>
          </w:tcPr>
          <w:p w14:paraId="4DD6505E"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D60C6D" w14:textId="77777777" w:rsidR="008A79CF" w:rsidRPr="00DC7310" w:rsidRDefault="008A79CF" w:rsidP="008A79CF">
            <w:pPr>
              <w:pStyle w:val="TAC"/>
              <w:keepNext w:val="0"/>
              <w:keepLines w:val="0"/>
              <w:rPr>
                <w:rFonts w:cs="Arial"/>
                <w:lang w:eastAsia="ja-JP"/>
              </w:rPr>
            </w:pPr>
            <w:r w:rsidRPr="00DC7310">
              <w:rPr>
                <w:rFonts w:cs="Arial"/>
                <w:szCs w:val="18"/>
              </w:rPr>
              <w:t>-</w:t>
            </w:r>
          </w:p>
        </w:tc>
        <w:tc>
          <w:tcPr>
            <w:tcW w:w="884" w:type="pct"/>
            <w:vAlign w:val="center"/>
          </w:tcPr>
          <w:p w14:paraId="7BA7891C"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01158A2F" w14:textId="77777777" w:rsidTr="00561ACB">
        <w:trPr>
          <w:jc w:val="center"/>
        </w:trPr>
        <w:tc>
          <w:tcPr>
            <w:tcW w:w="1357" w:type="pct"/>
            <w:tcBorders>
              <w:top w:val="single" w:sz="4" w:space="0" w:color="auto"/>
              <w:bottom w:val="single" w:sz="4" w:space="0" w:color="auto"/>
            </w:tcBorders>
            <w:shd w:val="clear" w:color="auto" w:fill="auto"/>
          </w:tcPr>
          <w:p w14:paraId="7C5BE546" w14:textId="77777777" w:rsidR="008A79CF" w:rsidRPr="00DC7310" w:rsidDel="00C538E8" w:rsidRDefault="008A79CF" w:rsidP="008A79CF">
            <w:pPr>
              <w:pStyle w:val="TAC"/>
              <w:keepNext w:val="0"/>
              <w:keepLines w:val="0"/>
              <w:rPr>
                <w:rFonts w:cs="Arial"/>
              </w:rPr>
            </w:pPr>
            <w:r w:rsidRPr="00DC7310">
              <w:rPr>
                <w:rFonts w:cs="Arial"/>
                <w:lang w:eastAsia="ja-JP"/>
              </w:rPr>
              <w:t>DC_2-66_n71-n78</w:t>
            </w:r>
          </w:p>
        </w:tc>
        <w:tc>
          <w:tcPr>
            <w:tcW w:w="937" w:type="pct"/>
            <w:vAlign w:val="center"/>
          </w:tcPr>
          <w:p w14:paraId="6C779E5F" w14:textId="77777777" w:rsidR="008A79CF" w:rsidRPr="00DC7310" w:rsidRDefault="008A79CF" w:rsidP="008A79CF">
            <w:pPr>
              <w:pStyle w:val="TAC"/>
              <w:keepNext w:val="0"/>
              <w:keepLines w:val="0"/>
              <w:rPr>
                <w:rFonts w:cs="Arial"/>
                <w:szCs w:val="18"/>
                <w:lang w:eastAsia="zh-CN"/>
              </w:rPr>
            </w:pPr>
            <w:r w:rsidRPr="00DC7310">
              <w:t>0.3</w:t>
            </w:r>
          </w:p>
        </w:tc>
        <w:tc>
          <w:tcPr>
            <w:tcW w:w="938" w:type="pct"/>
            <w:vAlign w:val="center"/>
          </w:tcPr>
          <w:p w14:paraId="44038ABD"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6EE419C" w14:textId="77777777" w:rsidR="008A79CF" w:rsidRPr="00DC7310" w:rsidRDefault="008A79CF" w:rsidP="008A79CF">
            <w:pPr>
              <w:pStyle w:val="TAC"/>
              <w:keepNext w:val="0"/>
              <w:keepLines w:val="0"/>
              <w:rPr>
                <w:rFonts w:cs="Arial"/>
                <w:szCs w:val="18"/>
              </w:rPr>
            </w:pPr>
            <w:r w:rsidRPr="00DC7310">
              <w:rPr>
                <w:rFonts w:cs="Arial"/>
              </w:rPr>
              <w:t>-</w:t>
            </w:r>
          </w:p>
        </w:tc>
        <w:tc>
          <w:tcPr>
            <w:tcW w:w="884" w:type="pct"/>
            <w:vAlign w:val="center"/>
          </w:tcPr>
          <w:p w14:paraId="0D57EC6B"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527DD4C9" w14:textId="77777777" w:rsidTr="00561ACB">
        <w:trPr>
          <w:jc w:val="center"/>
        </w:trPr>
        <w:tc>
          <w:tcPr>
            <w:tcW w:w="1357" w:type="pct"/>
            <w:tcBorders>
              <w:top w:val="single" w:sz="4" w:space="0" w:color="auto"/>
              <w:bottom w:val="single" w:sz="4" w:space="0" w:color="auto"/>
            </w:tcBorders>
            <w:shd w:val="clear" w:color="auto" w:fill="auto"/>
          </w:tcPr>
          <w:p w14:paraId="3262E13A" w14:textId="77777777" w:rsidR="008A79CF" w:rsidRPr="00DC7310" w:rsidDel="00C538E8" w:rsidRDefault="008A79CF" w:rsidP="008A79CF">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166731BC" w14:textId="77777777" w:rsidR="008A79CF" w:rsidRPr="00DC7310" w:rsidRDefault="008A79CF" w:rsidP="008A79CF">
            <w:pPr>
              <w:pStyle w:val="TAC"/>
              <w:keepNext w:val="0"/>
              <w:keepLines w:val="0"/>
              <w:rPr>
                <w:lang w:eastAsia="ja-JP"/>
              </w:rPr>
            </w:pPr>
            <w:r w:rsidRPr="00DC7310">
              <w:rPr>
                <w:lang w:eastAsia="zh-CN"/>
              </w:rPr>
              <w:t>0.3</w:t>
            </w:r>
          </w:p>
        </w:tc>
        <w:tc>
          <w:tcPr>
            <w:tcW w:w="938" w:type="pct"/>
            <w:vAlign w:val="center"/>
          </w:tcPr>
          <w:p w14:paraId="0FEBB91A"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128D453" w14:textId="77777777" w:rsidR="008A79CF" w:rsidRPr="00DC7310" w:rsidRDefault="008A79CF" w:rsidP="008A79CF">
            <w:pPr>
              <w:pStyle w:val="TAC"/>
              <w:keepNext w:val="0"/>
              <w:keepLines w:val="0"/>
              <w:rPr>
                <w:lang w:eastAsia="zh-CN"/>
              </w:rPr>
            </w:pPr>
            <w:r w:rsidRPr="00DC7310">
              <w:rPr>
                <w:lang w:eastAsia="zh-CN"/>
              </w:rPr>
              <w:t>0.3</w:t>
            </w:r>
          </w:p>
        </w:tc>
        <w:tc>
          <w:tcPr>
            <w:tcW w:w="884" w:type="pct"/>
            <w:vAlign w:val="center"/>
          </w:tcPr>
          <w:p w14:paraId="76666D59"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7A005546" w14:textId="77777777" w:rsidTr="00561ACB">
        <w:trPr>
          <w:jc w:val="center"/>
        </w:trPr>
        <w:tc>
          <w:tcPr>
            <w:tcW w:w="1357" w:type="pct"/>
            <w:tcBorders>
              <w:bottom w:val="single" w:sz="4" w:space="0" w:color="auto"/>
            </w:tcBorders>
            <w:shd w:val="clear" w:color="auto" w:fill="auto"/>
          </w:tcPr>
          <w:p w14:paraId="4058FAC3" w14:textId="77777777" w:rsidR="008A79CF" w:rsidRPr="00DC7310" w:rsidRDefault="008A79CF" w:rsidP="008A79CF">
            <w:pPr>
              <w:pStyle w:val="TAC"/>
              <w:keepNext w:val="0"/>
              <w:keepLines w:val="0"/>
              <w:rPr>
                <w:rFonts w:eastAsia="MS Mincho" w:cs="Arial"/>
                <w:bCs/>
                <w:szCs w:val="18"/>
              </w:rPr>
            </w:pPr>
            <w:r w:rsidRPr="00DC7310">
              <w:rPr>
                <w:rFonts w:eastAsia="MS Mincho" w:cs="Arial"/>
                <w:bCs/>
                <w:szCs w:val="18"/>
              </w:rPr>
              <w:t>DC_2-(n)66-n78</w:t>
            </w:r>
          </w:p>
          <w:p w14:paraId="3098D937" w14:textId="77777777" w:rsidR="008A79CF" w:rsidRPr="00DC7310" w:rsidDel="00C538E8" w:rsidRDefault="008A79CF" w:rsidP="008A79CF">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2D1ECAB" w14:textId="77777777" w:rsidR="008A79CF" w:rsidRPr="00DC7310" w:rsidRDefault="008A79CF" w:rsidP="008A79CF">
            <w:pPr>
              <w:pStyle w:val="TAC"/>
              <w:keepNext w:val="0"/>
              <w:keepLines w:val="0"/>
              <w:rPr>
                <w:rFonts w:cs="Arial"/>
                <w:szCs w:val="18"/>
                <w:lang w:eastAsia="ja-JP"/>
              </w:rPr>
            </w:pPr>
            <w:r w:rsidRPr="00DC7310">
              <w:rPr>
                <w:lang w:eastAsia="zh-CN"/>
              </w:rPr>
              <w:t>0.3</w:t>
            </w:r>
          </w:p>
        </w:tc>
        <w:tc>
          <w:tcPr>
            <w:tcW w:w="938" w:type="pct"/>
            <w:vAlign w:val="center"/>
          </w:tcPr>
          <w:p w14:paraId="7A714637" w14:textId="77777777" w:rsidR="008A79CF" w:rsidRPr="00DC7310" w:rsidRDefault="008A79CF" w:rsidP="008A79CF">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669FB3F9" w14:textId="77777777" w:rsidR="008A79CF" w:rsidRPr="00DC7310" w:rsidRDefault="008A79CF" w:rsidP="008A79CF">
            <w:pPr>
              <w:pStyle w:val="TAC"/>
              <w:keepNext w:val="0"/>
              <w:keepLines w:val="0"/>
              <w:rPr>
                <w:rFonts w:cs="Arial"/>
                <w:szCs w:val="18"/>
                <w:lang w:eastAsia="zh-CN"/>
              </w:rPr>
            </w:pPr>
            <w:r w:rsidRPr="00DC7310">
              <w:rPr>
                <w:lang w:eastAsia="zh-CN"/>
              </w:rPr>
              <w:t>0.3</w:t>
            </w:r>
          </w:p>
        </w:tc>
        <w:tc>
          <w:tcPr>
            <w:tcW w:w="884" w:type="pct"/>
            <w:vAlign w:val="center"/>
          </w:tcPr>
          <w:p w14:paraId="17C84B60" w14:textId="77777777" w:rsidR="008A79CF" w:rsidRPr="00DC7310" w:rsidRDefault="008A79CF" w:rsidP="008A79C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A79CF" w:rsidRPr="00DC7310" w14:paraId="79CEE573" w14:textId="77777777" w:rsidTr="00561ACB">
        <w:trPr>
          <w:jc w:val="center"/>
        </w:trPr>
        <w:tc>
          <w:tcPr>
            <w:tcW w:w="1357" w:type="pct"/>
            <w:tcBorders>
              <w:bottom w:val="single" w:sz="4" w:space="0" w:color="auto"/>
            </w:tcBorders>
            <w:shd w:val="clear" w:color="auto" w:fill="auto"/>
          </w:tcPr>
          <w:p w14:paraId="79D44F7E" w14:textId="77777777" w:rsidR="008A79CF" w:rsidRPr="00DC7310" w:rsidDel="00C538E8" w:rsidRDefault="008A79CF" w:rsidP="008A79CF">
            <w:pPr>
              <w:pStyle w:val="TAC"/>
              <w:keepNext w:val="0"/>
              <w:keepLines w:val="0"/>
              <w:rPr>
                <w:rFonts w:cs="Arial"/>
              </w:rPr>
            </w:pPr>
            <w:r w:rsidRPr="00DC7310">
              <w:rPr>
                <w:rFonts w:cs="Arial"/>
                <w:szCs w:val="18"/>
                <w:lang w:eastAsia="ja-JP"/>
              </w:rPr>
              <w:t>DC_2-66-71_n2</w:t>
            </w:r>
          </w:p>
        </w:tc>
        <w:tc>
          <w:tcPr>
            <w:tcW w:w="937" w:type="pct"/>
            <w:vAlign w:val="center"/>
          </w:tcPr>
          <w:p w14:paraId="60FA98B8"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08C1C61B"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CD9A592" w14:textId="77777777" w:rsidR="008A79CF" w:rsidRPr="00DC7310" w:rsidRDefault="008A79CF" w:rsidP="008A79CF">
            <w:pPr>
              <w:pStyle w:val="TAC"/>
              <w:keepNext w:val="0"/>
              <w:keepLines w:val="0"/>
              <w:rPr>
                <w:rFonts w:cs="Arial"/>
                <w:szCs w:val="18"/>
                <w:lang w:eastAsia="zh-CN"/>
              </w:rPr>
            </w:pPr>
            <w:r w:rsidRPr="00DC7310">
              <w:rPr>
                <w:lang w:eastAsia="zh-CN"/>
              </w:rPr>
              <w:t>-</w:t>
            </w:r>
          </w:p>
        </w:tc>
        <w:tc>
          <w:tcPr>
            <w:tcW w:w="884" w:type="pct"/>
            <w:vAlign w:val="center"/>
          </w:tcPr>
          <w:p w14:paraId="14B18884"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A79CF" w:rsidRPr="00DC7310" w14:paraId="7BC7B986" w14:textId="77777777" w:rsidTr="00561ACB">
        <w:trPr>
          <w:jc w:val="center"/>
        </w:trPr>
        <w:tc>
          <w:tcPr>
            <w:tcW w:w="1357" w:type="pct"/>
            <w:tcBorders>
              <w:bottom w:val="single" w:sz="4" w:space="0" w:color="auto"/>
            </w:tcBorders>
            <w:shd w:val="clear" w:color="auto" w:fill="auto"/>
          </w:tcPr>
          <w:p w14:paraId="11456125"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2DAC7F5E"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D9EF218"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5BA5E5B"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39C2A885"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w:t>
            </w:r>
          </w:p>
        </w:tc>
      </w:tr>
      <w:tr w:rsidR="008A79CF" w:rsidRPr="00DC7310" w14:paraId="6DC42D81" w14:textId="77777777" w:rsidTr="00561ACB">
        <w:trPr>
          <w:jc w:val="center"/>
        </w:trPr>
        <w:tc>
          <w:tcPr>
            <w:tcW w:w="1357" w:type="pct"/>
            <w:tcBorders>
              <w:bottom w:val="single" w:sz="4" w:space="0" w:color="auto"/>
            </w:tcBorders>
            <w:shd w:val="clear" w:color="auto" w:fill="auto"/>
          </w:tcPr>
          <w:p w14:paraId="38254743"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092B994E"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68A4EF25"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w:t>
            </w:r>
          </w:p>
        </w:tc>
        <w:tc>
          <w:tcPr>
            <w:tcW w:w="884" w:type="pct"/>
          </w:tcPr>
          <w:p w14:paraId="1A7745EC"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0.3</w:t>
            </w:r>
          </w:p>
        </w:tc>
        <w:tc>
          <w:tcPr>
            <w:tcW w:w="884" w:type="pct"/>
          </w:tcPr>
          <w:p w14:paraId="6CC21C4A"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0.3</w:t>
            </w:r>
          </w:p>
        </w:tc>
      </w:tr>
      <w:tr w:rsidR="008A79CF" w:rsidRPr="00DC7310" w14:paraId="149C6330" w14:textId="77777777" w:rsidTr="00561ACB">
        <w:trPr>
          <w:jc w:val="center"/>
        </w:trPr>
        <w:tc>
          <w:tcPr>
            <w:tcW w:w="1357" w:type="pct"/>
            <w:tcBorders>
              <w:bottom w:val="single" w:sz="4" w:space="0" w:color="auto"/>
            </w:tcBorders>
            <w:shd w:val="clear" w:color="auto" w:fill="auto"/>
          </w:tcPr>
          <w:p w14:paraId="1A1299FD" w14:textId="77777777" w:rsidR="008A79CF" w:rsidRPr="00DC7310" w:rsidRDefault="008A79CF" w:rsidP="008A79CF">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56AA3695" w14:textId="77777777" w:rsidR="008A79CF" w:rsidRPr="00DC7310" w:rsidRDefault="008A79CF" w:rsidP="008A79CF">
            <w:pPr>
              <w:pStyle w:val="TAC"/>
              <w:keepNext w:val="0"/>
              <w:keepLines w:val="0"/>
              <w:rPr>
                <w:rFonts w:cs="Arial"/>
                <w:szCs w:val="18"/>
                <w:lang w:eastAsia="ja-JP"/>
              </w:rPr>
            </w:pPr>
            <w:r w:rsidRPr="00DC7310">
              <w:t>0.2</w:t>
            </w:r>
          </w:p>
        </w:tc>
        <w:tc>
          <w:tcPr>
            <w:tcW w:w="938" w:type="pct"/>
            <w:vAlign w:val="center"/>
          </w:tcPr>
          <w:p w14:paraId="5AFCCA65" w14:textId="77777777" w:rsidR="008A79CF" w:rsidRPr="00DC7310" w:rsidRDefault="008A79CF" w:rsidP="008A79C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2EED5D7C" w14:textId="77777777" w:rsidR="008A79CF" w:rsidRPr="00DC7310" w:rsidRDefault="008A79CF" w:rsidP="008A79CF">
            <w:pPr>
              <w:pStyle w:val="TAC"/>
              <w:keepNext w:val="0"/>
              <w:keepLines w:val="0"/>
              <w:rPr>
                <w:rFonts w:cs="Arial"/>
                <w:szCs w:val="18"/>
                <w:lang w:eastAsia="ja-JP"/>
              </w:rPr>
            </w:pPr>
            <w:r w:rsidRPr="00DC7310">
              <w:rPr>
                <w:rFonts w:cs="Arial"/>
              </w:rPr>
              <w:t>0.2</w:t>
            </w:r>
          </w:p>
        </w:tc>
        <w:tc>
          <w:tcPr>
            <w:tcW w:w="884" w:type="pct"/>
            <w:vAlign w:val="center"/>
          </w:tcPr>
          <w:p w14:paraId="63281AE3" w14:textId="77777777" w:rsidR="008A79CF" w:rsidRPr="00DC7310" w:rsidRDefault="008A79CF" w:rsidP="008A79CF">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8A79CF" w:rsidRPr="00DC7310" w14:paraId="394C46A8" w14:textId="77777777" w:rsidTr="00561ACB">
        <w:trPr>
          <w:jc w:val="center"/>
        </w:trPr>
        <w:tc>
          <w:tcPr>
            <w:tcW w:w="1357" w:type="pct"/>
            <w:tcBorders>
              <w:top w:val="single" w:sz="4" w:space="0" w:color="auto"/>
              <w:bottom w:val="single" w:sz="4" w:space="0" w:color="auto"/>
            </w:tcBorders>
            <w:shd w:val="clear" w:color="auto" w:fill="auto"/>
          </w:tcPr>
          <w:p w14:paraId="4E95F16B" w14:textId="77777777" w:rsidR="008A79CF" w:rsidRPr="00DC7310" w:rsidDel="00C538E8" w:rsidRDefault="008A79CF" w:rsidP="008A79CF">
            <w:pPr>
              <w:pStyle w:val="TAC"/>
              <w:keepNext w:val="0"/>
              <w:keepLines w:val="0"/>
              <w:rPr>
                <w:rFonts w:cs="Arial"/>
              </w:rPr>
            </w:pPr>
            <w:r w:rsidRPr="00DC7310">
              <w:rPr>
                <w:rFonts w:cs="Arial"/>
                <w:lang w:eastAsia="ja-JP"/>
              </w:rPr>
              <w:t>DC_2-71_n2-n78</w:t>
            </w:r>
          </w:p>
        </w:tc>
        <w:tc>
          <w:tcPr>
            <w:tcW w:w="937" w:type="pct"/>
            <w:vAlign w:val="center"/>
          </w:tcPr>
          <w:p w14:paraId="695B6C90" w14:textId="77777777" w:rsidR="008A79CF" w:rsidRPr="00DC7310" w:rsidRDefault="008A79CF" w:rsidP="008A79CF">
            <w:pPr>
              <w:pStyle w:val="TAC"/>
              <w:keepNext w:val="0"/>
              <w:keepLines w:val="0"/>
              <w:rPr>
                <w:rFonts w:cs="Arial"/>
                <w:szCs w:val="18"/>
                <w:lang w:eastAsia="ja-JP"/>
              </w:rPr>
            </w:pPr>
            <w:r w:rsidRPr="00DC7310">
              <w:t>0.2</w:t>
            </w:r>
          </w:p>
        </w:tc>
        <w:tc>
          <w:tcPr>
            <w:tcW w:w="938" w:type="pct"/>
            <w:vAlign w:val="center"/>
          </w:tcPr>
          <w:p w14:paraId="7360B038"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F55415D" w14:textId="77777777" w:rsidR="008A79CF" w:rsidRPr="00DC7310" w:rsidRDefault="008A79CF" w:rsidP="008A79CF">
            <w:pPr>
              <w:pStyle w:val="TAC"/>
              <w:keepNext w:val="0"/>
              <w:keepLines w:val="0"/>
            </w:pPr>
            <w:r w:rsidRPr="00DC7310">
              <w:rPr>
                <w:rFonts w:cs="Arial"/>
              </w:rPr>
              <w:t>0.2</w:t>
            </w:r>
          </w:p>
        </w:tc>
        <w:tc>
          <w:tcPr>
            <w:tcW w:w="884" w:type="pct"/>
            <w:vAlign w:val="center"/>
          </w:tcPr>
          <w:p w14:paraId="64B971B6"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28E6B0E5" w14:textId="77777777" w:rsidTr="00561ACB">
        <w:trPr>
          <w:jc w:val="center"/>
        </w:trPr>
        <w:tc>
          <w:tcPr>
            <w:tcW w:w="1357" w:type="pct"/>
            <w:tcBorders>
              <w:top w:val="single" w:sz="4" w:space="0" w:color="auto"/>
              <w:bottom w:val="single" w:sz="4" w:space="0" w:color="auto"/>
            </w:tcBorders>
            <w:shd w:val="clear" w:color="auto" w:fill="auto"/>
          </w:tcPr>
          <w:p w14:paraId="3E3F7851" w14:textId="77777777" w:rsidR="008A79CF" w:rsidRPr="00DC7310" w:rsidRDefault="008A79CF" w:rsidP="008A79CF">
            <w:pPr>
              <w:pStyle w:val="TAC"/>
              <w:keepNext w:val="0"/>
              <w:keepLines w:val="0"/>
              <w:rPr>
                <w:rFonts w:cs="Arial"/>
                <w:lang w:eastAsia="ja-JP"/>
              </w:rPr>
            </w:pPr>
            <w:r w:rsidRPr="00DC7310">
              <w:rPr>
                <w:rFonts w:cs="Arial"/>
                <w:lang w:eastAsia="ja-JP"/>
              </w:rPr>
              <w:t>DC_2-71_n41-n66</w:t>
            </w:r>
          </w:p>
        </w:tc>
        <w:tc>
          <w:tcPr>
            <w:tcW w:w="937" w:type="pct"/>
            <w:vAlign w:val="center"/>
          </w:tcPr>
          <w:p w14:paraId="23F79ABD" w14:textId="77777777" w:rsidR="008A79CF" w:rsidRPr="00DC7310" w:rsidRDefault="008A79CF" w:rsidP="008A79CF">
            <w:pPr>
              <w:pStyle w:val="TAC"/>
              <w:keepNext w:val="0"/>
              <w:keepLines w:val="0"/>
            </w:pPr>
            <w:r w:rsidRPr="00DC7310">
              <w:t>0.3</w:t>
            </w:r>
          </w:p>
        </w:tc>
        <w:tc>
          <w:tcPr>
            <w:tcW w:w="938" w:type="pct"/>
            <w:vAlign w:val="center"/>
          </w:tcPr>
          <w:p w14:paraId="6CF7F9EF" w14:textId="77777777" w:rsidR="008A79CF" w:rsidRPr="00DC7310" w:rsidRDefault="008A79CF" w:rsidP="008A79CF">
            <w:pPr>
              <w:pStyle w:val="TAC"/>
              <w:keepNext w:val="0"/>
              <w:keepLines w:val="0"/>
              <w:rPr>
                <w:rFonts w:cs="Arial"/>
                <w:szCs w:val="18"/>
                <w:lang w:eastAsia="zh-CN"/>
              </w:rPr>
            </w:pPr>
            <w:r w:rsidRPr="00DC7310">
              <w:t>0.5</w:t>
            </w:r>
          </w:p>
        </w:tc>
        <w:tc>
          <w:tcPr>
            <w:tcW w:w="884" w:type="pct"/>
            <w:vAlign w:val="center"/>
          </w:tcPr>
          <w:p w14:paraId="003C2549" w14:textId="77777777" w:rsidR="008A79CF" w:rsidRPr="00DC7310" w:rsidRDefault="008A79CF" w:rsidP="008A79CF">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E6F24E2" w14:textId="77777777" w:rsidR="008A79CF" w:rsidRPr="00DC7310" w:rsidRDefault="008A79CF" w:rsidP="008A79CF">
            <w:pPr>
              <w:pStyle w:val="TAC"/>
              <w:keepNext w:val="0"/>
              <w:keepLines w:val="0"/>
              <w:rPr>
                <w:lang w:eastAsia="zh-CN"/>
              </w:rPr>
            </w:pPr>
            <w:r w:rsidRPr="00DC7310">
              <w:t>0.3</w:t>
            </w:r>
          </w:p>
        </w:tc>
      </w:tr>
      <w:tr w:rsidR="008A79CF" w:rsidRPr="00DC7310" w14:paraId="6CB4F90E" w14:textId="77777777" w:rsidTr="00561ACB">
        <w:trPr>
          <w:jc w:val="center"/>
        </w:trPr>
        <w:tc>
          <w:tcPr>
            <w:tcW w:w="1357" w:type="pct"/>
            <w:tcBorders>
              <w:top w:val="single" w:sz="4" w:space="0" w:color="auto"/>
              <w:bottom w:val="single" w:sz="4" w:space="0" w:color="auto"/>
            </w:tcBorders>
            <w:shd w:val="clear" w:color="auto" w:fill="auto"/>
          </w:tcPr>
          <w:p w14:paraId="351D0B4C" w14:textId="77777777" w:rsidR="008A79CF" w:rsidRPr="00DC7310" w:rsidRDefault="008A79CF" w:rsidP="008A79CF">
            <w:pPr>
              <w:pStyle w:val="TAC"/>
              <w:keepNext w:val="0"/>
              <w:keepLines w:val="0"/>
              <w:rPr>
                <w:rFonts w:cs="Arial"/>
                <w:lang w:eastAsia="ja-JP"/>
              </w:rPr>
            </w:pPr>
            <w:r w:rsidRPr="00DC7310">
              <w:rPr>
                <w:rFonts w:cs="Arial"/>
                <w:lang w:eastAsia="ja-JP"/>
              </w:rPr>
              <w:t>DC_2-71_n66-n77</w:t>
            </w:r>
          </w:p>
        </w:tc>
        <w:tc>
          <w:tcPr>
            <w:tcW w:w="937" w:type="pct"/>
            <w:vAlign w:val="center"/>
          </w:tcPr>
          <w:p w14:paraId="36472EBD" w14:textId="77777777" w:rsidR="008A79CF" w:rsidRPr="00DC7310" w:rsidRDefault="008A79CF" w:rsidP="008A79CF">
            <w:pPr>
              <w:pStyle w:val="TAC"/>
              <w:keepNext w:val="0"/>
              <w:keepLines w:val="0"/>
            </w:pPr>
            <w:r w:rsidRPr="00DC7310">
              <w:t>0.3</w:t>
            </w:r>
          </w:p>
        </w:tc>
        <w:tc>
          <w:tcPr>
            <w:tcW w:w="938" w:type="pct"/>
            <w:vAlign w:val="center"/>
          </w:tcPr>
          <w:p w14:paraId="63D8D11D" w14:textId="77777777" w:rsidR="008A79CF" w:rsidRPr="00DC7310" w:rsidRDefault="008A79CF" w:rsidP="008A79CF">
            <w:pPr>
              <w:pStyle w:val="TAC"/>
              <w:keepNext w:val="0"/>
              <w:keepLines w:val="0"/>
              <w:rPr>
                <w:rFonts w:cs="Arial"/>
                <w:szCs w:val="18"/>
                <w:lang w:eastAsia="zh-CN"/>
              </w:rPr>
            </w:pPr>
            <w:r w:rsidRPr="00DC7310">
              <w:rPr>
                <w:rFonts w:hint="eastAsia"/>
                <w:lang w:eastAsia="zh-CN"/>
              </w:rPr>
              <w:t>-</w:t>
            </w:r>
          </w:p>
        </w:tc>
        <w:tc>
          <w:tcPr>
            <w:tcW w:w="884" w:type="pct"/>
            <w:vAlign w:val="center"/>
          </w:tcPr>
          <w:p w14:paraId="0FDB382E" w14:textId="77777777" w:rsidR="008A79CF" w:rsidRPr="00DC7310" w:rsidRDefault="008A79CF" w:rsidP="008A79CF">
            <w:pPr>
              <w:pStyle w:val="TAC"/>
              <w:keepNext w:val="0"/>
              <w:keepLines w:val="0"/>
              <w:rPr>
                <w:rFonts w:cs="Arial"/>
              </w:rPr>
            </w:pPr>
            <w:r w:rsidRPr="00DC7310">
              <w:rPr>
                <w:rFonts w:cs="Arial"/>
              </w:rPr>
              <w:t>0.5</w:t>
            </w:r>
          </w:p>
        </w:tc>
        <w:tc>
          <w:tcPr>
            <w:tcW w:w="884" w:type="pct"/>
            <w:vAlign w:val="center"/>
          </w:tcPr>
          <w:p w14:paraId="6806ECBD"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5BBCC673" w14:textId="77777777" w:rsidTr="00561ACB">
        <w:trPr>
          <w:jc w:val="center"/>
        </w:trPr>
        <w:tc>
          <w:tcPr>
            <w:tcW w:w="1357" w:type="pct"/>
            <w:tcBorders>
              <w:bottom w:val="single" w:sz="4" w:space="0" w:color="auto"/>
            </w:tcBorders>
            <w:shd w:val="clear" w:color="auto" w:fill="auto"/>
          </w:tcPr>
          <w:p w14:paraId="75C38B96" w14:textId="77777777" w:rsidR="008A79CF" w:rsidRPr="00DC7310" w:rsidDel="00C538E8" w:rsidRDefault="008A79CF" w:rsidP="008A79CF">
            <w:pPr>
              <w:pStyle w:val="TAC"/>
              <w:keepNext w:val="0"/>
              <w:keepLines w:val="0"/>
              <w:rPr>
                <w:rFonts w:cs="Arial"/>
              </w:rPr>
            </w:pPr>
            <w:r w:rsidRPr="00DC7310">
              <w:rPr>
                <w:rFonts w:cs="Arial"/>
                <w:lang w:eastAsia="ja-JP"/>
              </w:rPr>
              <w:t>DC_2-71_n66-n78</w:t>
            </w:r>
          </w:p>
        </w:tc>
        <w:tc>
          <w:tcPr>
            <w:tcW w:w="937" w:type="pct"/>
            <w:vAlign w:val="center"/>
          </w:tcPr>
          <w:p w14:paraId="69CF0348" w14:textId="77777777" w:rsidR="008A79CF" w:rsidRPr="00DC7310" w:rsidRDefault="008A79CF" w:rsidP="008A79CF">
            <w:pPr>
              <w:pStyle w:val="TAC"/>
              <w:keepNext w:val="0"/>
              <w:keepLines w:val="0"/>
            </w:pPr>
            <w:r w:rsidRPr="00DC7310">
              <w:t>0.3</w:t>
            </w:r>
          </w:p>
        </w:tc>
        <w:tc>
          <w:tcPr>
            <w:tcW w:w="938" w:type="pct"/>
            <w:vAlign w:val="center"/>
          </w:tcPr>
          <w:p w14:paraId="45BDE2DB"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20B4D582" w14:textId="77777777" w:rsidR="008A79CF" w:rsidRPr="00DC7310" w:rsidRDefault="008A79CF" w:rsidP="008A79CF">
            <w:pPr>
              <w:pStyle w:val="TAC"/>
              <w:keepNext w:val="0"/>
              <w:keepLines w:val="0"/>
            </w:pPr>
            <w:r w:rsidRPr="00DC7310">
              <w:rPr>
                <w:rFonts w:cs="Arial"/>
              </w:rPr>
              <w:t>0.5</w:t>
            </w:r>
          </w:p>
        </w:tc>
        <w:tc>
          <w:tcPr>
            <w:tcW w:w="884" w:type="pct"/>
            <w:vAlign w:val="center"/>
          </w:tcPr>
          <w:p w14:paraId="546FAFEC"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7D5C9895" w14:textId="77777777" w:rsidTr="00561ACB">
        <w:trPr>
          <w:jc w:val="center"/>
        </w:trPr>
        <w:tc>
          <w:tcPr>
            <w:tcW w:w="1357" w:type="pct"/>
            <w:tcBorders>
              <w:bottom w:val="single" w:sz="4" w:space="0" w:color="auto"/>
            </w:tcBorders>
            <w:shd w:val="clear" w:color="auto" w:fill="auto"/>
            <w:vAlign w:val="center"/>
          </w:tcPr>
          <w:p w14:paraId="7416222F" w14:textId="77777777" w:rsidR="008A79CF" w:rsidRPr="00DC7310" w:rsidRDefault="008A79CF" w:rsidP="008A79CF">
            <w:pPr>
              <w:pStyle w:val="TAC"/>
              <w:keepNext w:val="0"/>
              <w:keepLines w:val="0"/>
              <w:rPr>
                <w:rFonts w:cs="Arial"/>
                <w:lang w:eastAsia="ja-JP"/>
              </w:rPr>
            </w:pPr>
            <w:r w:rsidRPr="00DC7310">
              <w:rPr>
                <w:lang w:eastAsia="ja-JP"/>
              </w:rPr>
              <w:t>DC_3_n1-n28-n75</w:t>
            </w:r>
          </w:p>
        </w:tc>
        <w:tc>
          <w:tcPr>
            <w:tcW w:w="937" w:type="pct"/>
            <w:vAlign w:val="center"/>
          </w:tcPr>
          <w:p w14:paraId="102A614F" w14:textId="77777777" w:rsidR="008A79CF" w:rsidRPr="00DC7310" w:rsidRDefault="008A79CF" w:rsidP="008A79CF">
            <w:pPr>
              <w:pStyle w:val="TAC"/>
              <w:keepNext w:val="0"/>
              <w:keepLines w:val="0"/>
            </w:pPr>
            <w:r w:rsidRPr="00DC7310">
              <w:t>0.3</w:t>
            </w:r>
          </w:p>
        </w:tc>
        <w:tc>
          <w:tcPr>
            <w:tcW w:w="938" w:type="pct"/>
            <w:vAlign w:val="center"/>
          </w:tcPr>
          <w:p w14:paraId="44E3CD78" w14:textId="77777777" w:rsidR="008A79CF" w:rsidRPr="00DC7310" w:rsidRDefault="008A79CF" w:rsidP="008A79CF">
            <w:pPr>
              <w:pStyle w:val="TAC"/>
              <w:keepNext w:val="0"/>
              <w:keepLines w:val="0"/>
              <w:rPr>
                <w:lang w:eastAsia="zh-CN"/>
              </w:rPr>
            </w:pPr>
            <w:r w:rsidRPr="00DC7310">
              <w:rPr>
                <w:lang w:eastAsia="zh-CN"/>
              </w:rPr>
              <w:t>0.3</w:t>
            </w:r>
          </w:p>
        </w:tc>
        <w:tc>
          <w:tcPr>
            <w:tcW w:w="884" w:type="pct"/>
            <w:vAlign w:val="center"/>
          </w:tcPr>
          <w:p w14:paraId="724E5027" w14:textId="77777777" w:rsidR="008A79CF" w:rsidRPr="00DC7310" w:rsidRDefault="008A79CF" w:rsidP="008A79CF">
            <w:pPr>
              <w:pStyle w:val="TAC"/>
              <w:keepNext w:val="0"/>
              <w:keepLines w:val="0"/>
              <w:rPr>
                <w:rFonts w:cs="Arial"/>
              </w:rPr>
            </w:pPr>
            <w:r w:rsidRPr="00DC7310">
              <w:rPr>
                <w:lang w:eastAsia="ja-JP"/>
              </w:rPr>
              <w:t>0.7</w:t>
            </w:r>
          </w:p>
        </w:tc>
        <w:tc>
          <w:tcPr>
            <w:tcW w:w="884" w:type="pct"/>
            <w:vAlign w:val="center"/>
          </w:tcPr>
          <w:p w14:paraId="4165E706" w14:textId="77777777" w:rsidR="008A79CF" w:rsidRPr="00DC7310" w:rsidRDefault="008A79CF" w:rsidP="008A79CF">
            <w:pPr>
              <w:pStyle w:val="TAC"/>
              <w:keepNext w:val="0"/>
              <w:keepLines w:val="0"/>
              <w:rPr>
                <w:lang w:eastAsia="zh-CN"/>
              </w:rPr>
            </w:pPr>
            <w:r w:rsidRPr="00DC7310">
              <w:rPr>
                <w:lang w:eastAsia="zh-CN"/>
              </w:rPr>
              <w:t>-</w:t>
            </w:r>
          </w:p>
        </w:tc>
      </w:tr>
      <w:tr w:rsidR="008A79CF" w:rsidRPr="00DC7310" w14:paraId="447C25BD" w14:textId="77777777" w:rsidTr="00561ACB">
        <w:trPr>
          <w:jc w:val="center"/>
        </w:trPr>
        <w:tc>
          <w:tcPr>
            <w:tcW w:w="1357" w:type="pct"/>
            <w:tcBorders>
              <w:bottom w:val="single" w:sz="4" w:space="0" w:color="auto"/>
            </w:tcBorders>
            <w:shd w:val="clear" w:color="auto" w:fill="auto"/>
            <w:vAlign w:val="center"/>
          </w:tcPr>
          <w:p w14:paraId="6456904D" w14:textId="77777777" w:rsidR="008A79CF" w:rsidRPr="00DC7310" w:rsidRDefault="008A79CF" w:rsidP="008A79CF">
            <w:pPr>
              <w:pStyle w:val="TAC"/>
              <w:keepNext w:val="0"/>
              <w:keepLines w:val="0"/>
              <w:rPr>
                <w:rFonts w:cs="Arial"/>
                <w:lang w:eastAsia="ja-JP"/>
              </w:rPr>
            </w:pPr>
            <w:r w:rsidRPr="00DC7310">
              <w:rPr>
                <w:lang w:eastAsia="ja-JP"/>
              </w:rPr>
              <w:t>DC_3_n1-n75-n78</w:t>
            </w:r>
          </w:p>
        </w:tc>
        <w:tc>
          <w:tcPr>
            <w:tcW w:w="937" w:type="pct"/>
            <w:vAlign w:val="center"/>
          </w:tcPr>
          <w:p w14:paraId="67EAC3B2" w14:textId="77777777" w:rsidR="008A79CF" w:rsidRPr="00DC7310" w:rsidRDefault="008A79CF" w:rsidP="008A79CF">
            <w:pPr>
              <w:pStyle w:val="TAC"/>
              <w:keepNext w:val="0"/>
              <w:keepLines w:val="0"/>
            </w:pPr>
            <w:r w:rsidRPr="00DC7310">
              <w:t>0.6</w:t>
            </w:r>
          </w:p>
        </w:tc>
        <w:tc>
          <w:tcPr>
            <w:tcW w:w="938" w:type="pct"/>
            <w:vAlign w:val="center"/>
          </w:tcPr>
          <w:p w14:paraId="346268D1" w14:textId="77777777" w:rsidR="008A79CF" w:rsidRPr="00DC7310" w:rsidRDefault="008A79CF" w:rsidP="008A79CF">
            <w:pPr>
              <w:pStyle w:val="TAC"/>
              <w:keepNext w:val="0"/>
              <w:keepLines w:val="0"/>
              <w:rPr>
                <w:lang w:eastAsia="zh-CN"/>
              </w:rPr>
            </w:pPr>
            <w:r w:rsidRPr="00DC7310">
              <w:rPr>
                <w:lang w:eastAsia="zh-CN"/>
              </w:rPr>
              <w:t>0.6</w:t>
            </w:r>
          </w:p>
        </w:tc>
        <w:tc>
          <w:tcPr>
            <w:tcW w:w="884" w:type="pct"/>
            <w:vAlign w:val="center"/>
          </w:tcPr>
          <w:p w14:paraId="3E5BFC02" w14:textId="77777777" w:rsidR="008A79CF" w:rsidRPr="00DC7310" w:rsidRDefault="008A79CF" w:rsidP="008A79CF">
            <w:pPr>
              <w:pStyle w:val="TAC"/>
              <w:keepNext w:val="0"/>
              <w:keepLines w:val="0"/>
              <w:rPr>
                <w:rFonts w:cs="Arial"/>
              </w:rPr>
            </w:pPr>
            <w:r w:rsidRPr="00DC7310">
              <w:rPr>
                <w:lang w:eastAsia="ja-JP"/>
              </w:rPr>
              <w:t>-</w:t>
            </w:r>
          </w:p>
        </w:tc>
        <w:tc>
          <w:tcPr>
            <w:tcW w:w="884" w:type="pct"/>
            <w:vAlign w:val="center"/>
          </w:tcPr>
          <w:p w14:paraId="69DFA9A6" w14:textId="77777777" w:rsidR="008A79CF" w:rsidRPr="00DC7310" w:rsidRDefault="008A79CF" w:rsidP="008A79CF">
            <w:pPr>
              <w:pStyle w:val="TAC"/>
              <w:keepNext w:val="0"/>
              <w:keepLines w:val="0"/>
              <w:rPr>
                <w:lang w:eastAsia="zh-CN"/>
              </w:rPr>
            </w:pPr>
            <w:r w:rsidRPr="00DC7310">
              <w:rPr>
                <w:lang w:eastAsia="zh-CN"/>
              </w:rPr>
              <w:t>0.8</w:t>
            </w:r>
          </w:p>
        </w:tc>
      </w:tr>
      <w:tr w:rsidR="008A79CF" w:rsidRPr="00DC7310" w14:paraId="2E9B3074" w14:textId="77777777" w:rsidTr="00561ACB">
        <w:trPr>
          <w:jc w:val="center"/>
        </w:trPr>
        <w:tc>
          <w:tcPr>
            <w:tcW w:w="1357" w:type="pct"/>
            <w:tcBorders>
              <w:bottom w:val="single" w:sz="4" w:space="0" w:color="auto"/>
            </w:tcBorders>
            <w:shd w:val="clear" w:color="auto" w:fill="auto"/>
            <w:vAlign w:val="center"/>
          </w:tcPr>
          <w:p w14:paraId="69C094BB" w14:textId="77777777" w:rsidR="008A79CF" w:rsidRPr="00DC7310" w:rsidDel="00C538E8" w:rsidRDefault="008A79CF" w:rsidP="008A79CF">
            <w:pPr>
              <w:pStyle w:val="TAC"/>
              <w:keepNext w:val="0"/>
              <w:keepLines w:val="0"/>
              <w:rPr>
                <w:rFonts w:cs="Arial"/>
              </w:rPr>
            </w:pPr>
            <w:r w:rsidRPr="00DC7310">
              <w:rPr>
                <w:lang w:eastAsia="ja-JP"/>
              </w:rPr>
              <w:t>DC_3_n1-n40-n78</w:t>
            </w:r>
          </w:p>
        </w:tc>
        <w:tc>
          <w:tcPr>
            <w:tcW w:w="937" w:type="pct"/>
            <w:vAlign w:val="center"/>
          </w:tcPr>
          <w:p w14:paraId="1C16B84E" w14:textId="77777777" w:rsidR="008A79CF" w:rsidRPr="00DC7310" w:rsidRDefault="008A79CF" w:rsidP="008A79CF">
            <w:pPr>
              <w:pStyle w:val="TAC"/>
              <w:keepNext w:val="0"/>
              <w:keepLines w:val="0"/>
            </w:pPr>
            <w:r w:rsidRPr="00DC7310">
              <w:t>0.2</w:t>
            </w:r>
          </w:p>
        </w:tc>
        <w:tc>
          <w:tcPr>
            <w:tcW w:w="938" w:type="pct"/>
            <w:vAlign w:val="center"/>
          </w:tcPr>
          <w:p w14:paraId="2EA9512B"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09BA761" w14:textId="77777777" w:rsidR="008A79CF" w:rsidRPr="00DC7310" w:rsidRDefault="008A79CF" w:rsidP="008A79CF">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E70F606"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1BE6ACBC" w14:textId="77777777" w:rsidTr="00561ACB">
        <w:trPr>
          <w:jc w:val="center"/>
        </w:trPr>
        <w:tc>
          <w:tcPr>
            <w:tcW w:w="1357" w:type="pct"/>
            <w:tcBorders>
              <w:top w:val="single" w:sz="4" w:space="0" w:color="auto"/>
              <w:bottom w:val="nil"/>
            </w:tcBorders>
            <w:shd w:val="clear" w:color="auto" w:fill="auto"/>
            <w:vAlign w:val="center"/>
          </w:tcPr>
          <w:p w14:paraId="129E97AD" w14:textId="77777777" w:rsidR="008A79CF" w:rsidRPr="00DC7310" w:rsidRDefault="008A79CF" w:rsidP="008A79CF">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692D90E7" w14:textId="77777777" w:rsidR="008A79CF" w:rsidRPr="00DC7310" w:rsidRDefault="008A79CF" w:rsidP="008A79CF">
            <w:pPr>
              <w:pStyle w:val="TAC"/>
              <w:keepNext w:val="0"/>
              <w:keepLines w:val="0"/>
            </w:pPr>
            <w:r w:rsidRPr="00DC7310">
              <w:t>0.2</w:t>
            </w:r>
          </w:p>
        </w:tc>
        <w:tc>
          <w:tcPr>
            <w:tcW w:w="938" w:type="pct"/>
            <w:vAlign w:val="center"/>
          </w:tcPr>
          <w:p w14:paraId="141CCB95"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FBAC88E"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BACB69F" w14:textId="77777777" w:rsidR="008A79CF" w:rsidRPr="00DC7310" w:rsidRDefault="008A79CF" w:rsidP="008A79CF">
            <w:pPr>
              <w:pStyle w:val="TAC"/>
              <w:keepNext w:val="0"/>
              <w:keepLines w:val="0"/>
              <w:rPr>
                <w:lang w:eastAsia="zh-CN"/>
              </w:rPr>
            </w:pPr>
            <w:r w:rsidRPr="00DC7310">
              <w:rPr>
                <w:rFonts w:hint="eastAsia"/>
                <w:lang w:eastAsia="zh-CN"/>
              </w:rPr>
              <w:t>-</w:t>
            </w:r>
          </w:p>
        </w:tc>
      </w:tr>
      <w:tr w:rsidR="008A79CF" w:rsidRPr="00DC7310" w14:paraId="57B31ADA" w14:textId="77777777" w:rsidTr="00561ACB">
        <w:trPr>
          <w:jc w:val="center"/>
        </w:trPr>
        <w:tc>
          <w:tcPr>
            <w:tcW w:w="1357" w:type="pct"/>
            <w:tcBorders>
              <w:top w:val="single" w:sz="4" w:space="0" w:color="auto"/>
              <w:bottom w:val="nil"/>
            </w:tcBorders>
            <w:shd w:val="clear" w:color="auto" w:fill="auto"/>
            <w:vAlign w:val="center"/>
          </w:tcPr>
          <w:p w14:paraId="7B7D59E5" w14:textId="77777777" w:rsidR="008A79CF" w:rsidRPr="00DC7310" w:rsidRDefault="008A79CF" w:rsidP="008A79CF">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12EEAFD6" w14:textId="77777777" w:rsidR="008A79CF" w:rsidRPr="00DC7310" w:rsidRDefault="008A79CF" w:rsidP="008A79CF">
            <w:pPr>
              <w:pStyle w:val="TAC"/>
              <w:keepNext w:val="0"/>
              <w:keepLines w:val="0"/>
            </w:pPr>
            <w:r w:rsidRPr="00DC7310">
              <w:t>0.2</w:t>
            </w:r>
          </w:p>
        </w:tc>
        <w:tc>
          <w:tcPr>
            <w:tcW w:w="938" w:type="pct"/>
            <w:vAlign w:val="center"/>
          </w:tcPr>
          <w:p w14:paraId="69DC7224"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913C145"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5EA4704" w14:textId="77777777" w:rsidR="008A79CF" w:rsidRPr="00DC7310" w:rsidRDefault="008A79CF" w:rsidP="008A79CF">
            <w:pPr>
              <w:pStyle w:val="TAC"/>
              <w:keepNext w:val="0"/>
              <w:keepLines w:val="0"/>
              <w:rPr>
                <w:lang w:eastAsia="zh-CN"/>
              </w:rPr>
            </w:pPr>
            <w:r w:rsidRPr="00DC7310">
              <w:rPr>
                <w:rFonts w:hint="eastAsia"/>
                <w:lang w:eastAsia="zh-CN"/>
              </w:rPr>
              <w:t>-</w:t>
            </w:r>
          </w:p>
        </w:tc>
      </w:tr>
      <w:tr w:rsidR="008A79CF" w:rsidRPr="00DC7310" w14:paraId="16910484" w14:textId="77777777" w:rsidTr="00561ACB">
        <w:trPr>
          <w:jc w:val="center"/>
        </w:trPr>
        <w:tc>
          <w:tcPr>
            <w:tcW w:w="1357" w:type="pct"/>
            <w:tcBorders>
              <w:top w:val="single" w:sz="4" w:space="0" w:color="auto"/>
              <w:bottom w:val="nil"/>
            </w:tcBorders>
            <w:shd w:val="clear" w:color="auto" w:fill="auto"/>
          </w:tcPr>
          <w:p w14:paraId="0D19F218" w14:textId="77777777" w:rsidR="008A79CF" w:rsidRPr="00DC7310" w:rsidRDefault="008A79CF" w:rsidP="008A79CF">
            <w:pPr>
              <w:pStyle w:val="TAC"/>
              <w:keepNext w:val="0"/>
              <w:keepLines w:val="0"/>
            </w:pPr>
            <w:r w:rsidRPr="00DC7310">
              <w:rPr>
                <w:rFonts w:eastAsia="Yu Mincho" w:cs="Arial"/>
                <w:lang w:eastAsia="ja-JP"/>
              </w:rPr>
              <w:t>DC_3-5-7_n28</w:t>
            </w:r>
          </w:p>
        </w:tc>
        <w:tc>
          <w:tcPr>
            <w:tcW w:w="937" w:type="pct"/>
            <w:vAlign w:val="center"/>
          </w:tcPr>
          <w:p w14:paraId="37692E7A" w14:textId="77777777" w:rsidR="008A79CF" w:rsidRPr="00DC7310" w:rsidRDefault="008A79CF" w:rsidP="008A79CF">
            <w:pPr>
              <w:pStyle w:val="TAC"/>
              <w:keepNext w:val="0"/>
              <w:keepLines w:val="0"/>
            </w:pPr>
            <w:r w:rsidRPr="00DC7310">
              <w:rPr>
                <w:rFonts w:cs="Arial"/>
                <w:lang w:eastAsia="ko-KR"/>
              </w:rPr>
              <w:t>-</w:t>
            </w:r>
          </w:p>
        </w:tc>
        <w:tc>
          <w:tcPr>
            <w:tcW w:w="938" w:type="pct"/>
            <w:vAlign w:val="center"/>
          </w:tcPr>
          <w:p w14:paraId="5928DB28"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6C6966" w14:textId="77777777" w:rsidR="008A79CF" w:rsidRPr="00DC7310" w:rsidRDefault="008A79CF" w:rsidP="008A79CF">
            <w:pPr>
              <w:pStyle w:val="TAC"/>
              <w:keepNext w:val="0"/>
              <w:keepLines w:val="0"/>
              <w:rPr>
                <w:lang w:eastAsia="zh-CN"/>
              </w:rPr>
            </w:pPr>
            <w:r w:rsidRPr="00DC7310">
              <w:rPr>
                <w:rFonts w:cs="Arial"/>
                <w:lang w:eastAsia="ko-KR"/>
              </w:rPr>
              <w:t>-</w:t>
            </w:r>
          </w:p>
        </w:tc>
        <w:tc>
          <w:tcPr>
            <w:tcW w:w="884" w:type="pct"/>
            <w:vAlign w:val="center"/>
          </w:tcPr>
          <w:p w14:paraId="4D1415B1"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r>
      <w:tr w:rsidR="008A79CF" w:rsidRPr="00DC7310" w14:paraId="7AF0C6E5" w14:textId="77777777" w:rsidTr="00561ACB">
        <w:trPr>
          <w:jc w:val="center"/>
        </w:trPr>
        <w:tc>
          <w:tcPr>
            <w:tcW w:w="1357" w:type="pct"/>
            <w:tcBorders>
              <w:top w:val="single" w:sz="4" w:space="0" w:color="auto"/>
              <w:bottom w:val="nil"/>
            </w:tcBorders>
            <w:shd w:val="clear" w:color="auto" w:fill="auto"/>
          </w:tcPr>
          <w:p w14:paraId="5466EDEE" w14:textId="77777777" w:rsidR="008A79CF" w:rsidRPr="00DC7310" w:rsidRDefault="008A79CF" w:rsidP="008A79CF">
            <w:pPr>
              <w:pStyle w:val="TAC"/>
              <w:keepNext w:val="0"/>
              <w:keepLines w:val="0"/>
              <w:rPr>
                <w:rFonts w:eastAsia="Yu Mincho" w:cs="Arial"/>
                <w:lang w:eastAsia="ja-JP"/>
              </w:rPr>
            </w:pPr>
            <w:r w:rsidRPr="00DC7310">
              <w:rPr>
                <w:rFonts w:eastAsia="Yu Mincho" w:cs="Arial"/>
                <w:lang w:eastAsia="ja-JP"/>
              </w:rPr>
              <w:t>DC_3-5-7_n40</w:t>
            </w:r>
          </w:p>
          <w:p w14:paraId="0BC2A339" w14:textId="77777777" w:rsidR="008A79CF" w:rsidRPr="00DC7310" w:rsidRDefault="008A79CF" w:rsidP="008A79CF">
            <w:pPr>
              <w:pStyle w:val="TAC"/>
              <w:keepNext w:val="0"/>
              <w:keepLines w:val="0"/>
            </w:pPr>
            <w:r w:rsidRPr="00DC7310">
              <w:rPr>
                <w:rFonts w:eastAsia="Yu Mincho" w:cs="Arial"/>
                <w:lang w:eastAsia="ja-JP"/>
              </w:rPr>
              <w:t>DC_3-5-7-7_n40</w:t>
            </w:r>
          </w:p>
        </w:tc>
        <w:tc>
          <w:tcPr>
            <w:tcW w:w="937" w:type="pct"/>
            <w:vAlign w:val="center"/>
          </w:tcPr>
          <w:p w14:paraId="44FC7A6E" w14:textId="77777777" w:rsidR="008A79CF" w:rsidRPr="00DC7310" w:rsidRDefault="008A79CF" w:rsidP="008A79CF">
            <w:pPr>
              <w:pStyle w:val="TAC"/>
              <w:keepNext w:val="0"/>
              <w:keepLines w:val="0"/>
            </w:pPr>
            <w:r w:rsidRPr="00DC7310">
              <w:rPr>
                <w:rFonts w:cs="Arial" w:hint="eastAsia"/>
                <w:lang w:eastAsia="ko-KR"/>
              </w:rPr>
              <w:t>-</w:t>
            </w:r>
          </w:p>
        </w:tc>
        <w:tc>
          <w:tcPr>
            <w:tcW w:w="938" w:type="pct"/>
            <w:vAlign w:val="center"/>
          </w:tcPr>
          <w:p w14:paraId="24F194B2" w14:textId="77777777" w:rsidR="008A79CF" w:rsidRPr="00DC7310" w:rsidRDefault="008A79CF" w:rsidP="008A79CF">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62E2361F" w14:textId="77777777" w:rsidR="008A79CF" w:rsidRPr="00DC7310" w:rsidRDefault="008A79CF" w:rsidP="008A79CF">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1B432BB7" w14:textId="77777777" w:rsidR="008A79CF" w:rsidRPr="00DC7310" w:rsidRDefault="008A79CF" w:rsidP="008A79CF">
            <w:pPr>
              <w:pStyle w:val="TAC"/>
              <w:keepNext w:val="0"/>
              <w:keepLines w:val="0"/>
              <w:rPr>
                <w:lang w:eastAsia="zh-CN"/>
              </w:rPr>
            </w:pPr>
            <w:r w:rsidRPr="00DC7310">
              <w:rPr>
                <w:rFonts w:cs="Arial" w:hint="eastAsia"/>
                <w:lang w:eastAsia="ko-KR"/>
              </w:rPr>
              <w:t>0</w:t>
            </w:r>
            <w:r w:rsidRPr="00DC7310">
              <w:rPr>
                <w:rFonts w:cs="Arial"/>
                <w:lang w:eastAsia="ko-KR"/>
              </w:rPr>
              <w:t>.8</w:t>
            </w:r>
          </w:p>
        </w:tc>
      </w:tr>
      <w:tr w:rsidR="008A79CF" w:rsidRPr="00DC7310" w14:paraId="6105D9C3" w14:textId="77777777" w:rsidTr="00561ACB">
        <w:trPr>
          <w:jc w:val="center"/>
        </w:trPr>
        <w:tc>
          <w:tcPr>
            <w:tcW w:w="1357" w:type="pct"/>
            <w:tcBorders>
              <w:bottom w:val="nil"/>
            </w:tcBorders>
            <w:shd w:val="clear" w:color="auto" w:fill="auto"/>
          </w:tcPr>
          <w:p w14:paraId="020B40F9" w14:textId="77777777" w:rsidR="008A79CF" w:rsidRPr="00DC7310" w:rsidRDefault="008A79CF" w:rsidP="008A79CF">
            <w:pPr>
              <w:pStyle w:val="TAC"/>
              <w:keepNext w:val="0"/>
              <w:keepLines w:val="0"/>
              <w:rPr>
                <w:rFonts w:cs="Arial"/>
              </w:rPr>
            </w:pPr>
            <w:r w:rsidRPr="00DC7310">
              <w:rPr>
                <w:rFonts w:eastAsia="Yu Mincho" w:cs="Arial"/>
                <w:lang w:eastAsia="ja-JP"/>
              </w:rPr>
              <w:t>DC_3-5-7_n77</w:t>
            </w:r>
          </w:p>
        </w:tc>
        <w:tc>
          <w:tcPr>
            <w:tcW w:w="937" w:type="pct"/>
            <w:vAlign w:val="center"/>
          </w:tcPr>
          <w:p w14:paraId="04C834A7" w14:textId="77777777" w:rsidR="008A79CF" w:rsidRPr="00DC7310" w:rsidRDefault="008A79CF" w:rsidP="008A79CF">
            <w:pPr>
              <w:pStyle w:val="TAC"/>
              <w:keepNext w:val="0"/>
              <w:keepLines w:val="0"/>
              <w:rPr>
                <w:rFonts w:cs="Arial"/>
              </w:rPr>
            </w:pPr>
            <w:r w:rsidRPr="00DC7310">
              <w:rPr>
                <w:rFonts w:cs="Arial"/>
                <w:lang w:eastAsia="zh-CN"/>
              </w:rPr>
              <w:t>0.2</w:t>
            </w:r>
          </w:p>
        </w:tc>
        <w:tc>
          <w:tcPr>
            <w:tcW w:w="938" w:type="pct"/>
            <w:vAlign w:val="center"/>
          </w:tcPr>
          <w:p w14:paraId="0F9893E2"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6E0BD2" w14:textId="77777777" w:rsidR="008A79CF" w:rsidRPr="00DC7310" w:rsidRDefault="008A79CF" w:rsidP="008A79C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7C87A39"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0E9994E8" w14:textId="77777777" w:rsidTr="00561ACB">
        <w:trPr>
          <w:jc w:val="center"/>
        </w:trPr>
        <w:tc>
          <w:tcPr>
            <w:tcW w:w="1357" w:type="pct"/>
            <w:tcBorders>
              <w:bottom w:val="nil"/>
            </w:tcBorders>
            <w:shd w:val="clear" w:color="auto" w:fill="auto"/>
          </w:tcPr>
          <w:p w14:paraId="387FEDD3" w14:textId="77777777" w:rsidR="008A79CF" w:rsidRPr="00DC7310" w:rsidRDefault="008A79CF" w:rsidP="008A79CF">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1ED38548" w14:textId="77777777" w:rsidR="008A79CF" w:rsidRPr="00DC7310" w:rsidRDefault="008A79CF" w:rsidP="008A79CF">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33ACD587" w14:textId="77777777" w:rsidR="008A79CF" w:rsidRPr="00DC7310" w:rsidRDefault="008A79CF" w:rsidP="008A79CF">
            <w:pPr>
              <w:pStyle w:val="TAC"/>
              <w:keepNext w:val="0"/>
              <w:keepLines w:val="0"/>
              <w:rPr>
                <w:rFonts w:cs="Arial"/>
              </w:rPr>
            </w:pPr>
            <w:r w:rsidRPr="00DC7310">
              <w:rPr>
                <w:rFonts w:cs="Arial"/>
                <w:lang w:eastAsia="zh-CN"/>
              </w:rPr>
              <w:t>0.2</w:t>
            </w:r>
          </w:p>
        </w:tc>
        <w:tc>
          <w:tcPr>
            <w:tcW w:w="938" w:type="pct"/>
            <w:vAlign w:val="center"/>
          </w:tcPr>
          <w:p w14:paraId="088862A1" w14:textId="77777777" w:rsidR="008A79CF" w:rsidRPr="00DC7310" w:rsidRDefault="008A79CF" w:rsidP="008A79C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33C7202" w14:textId="77777777" w:rsidR="008A79CF" w:rsidRPr="00DC7310" w:rsidRDefault="008A79CF" w:rsidP="008A79C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0EEA76B" w14:textId="77777777" w:rsidR="008A79CF" w:rsidRPr="00DC7310" w:rsidRDefault="008A79CF" w:rsidP="008A79CF">
            <w:pPr>
              <w:pStyle w:val="TAC"/>
              <w:keepNext w:val="0"/>
              <w:keepLines w:val="0"/>
              <w:rPr>
                <w:rFonts w:cs="Arial"/>
              </w:rPr>
            </w:pPr>
            <w:r w:rsidRPr="00DC7310">
              <w:rPr>
                <w:rFonts w:cs="Arial" w:hint="eastAsia"/>
                <w:lang w:eastAsia="zh-CN"/>
              </w:rPr>
              <w:t>0</w:t>
            </w:r>
            <w:r w:rsidRPr="00DC7310">
              <w:rPr>
                <w:rFonts w:cs="Arial"/>
                <w:lang w:eastAsia="zh-CN"/>
              </w:rPr>
              <w:t>.5</w:t>
            </w:r>
          </w:p>
        </w:tc>
      </w:tr>
      <w:tr w:rsidR="008A79CF" w:rsidRPr="00DC7310" w14:paraId="73B210D3"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34F24473" w14:textId="77777777" w:rsidR="008A79CF" w:rsidRPr="00DC7310" w:rsidRDefault="008A79CF" w:rsidP="008A79CF">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D38C425" w14:textId="77777777" w:rsidR="008A79CF" w:rsidRPr="00DC7310" w:rsidRDefault="008A79CF" w:rsidP="008A79CF">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15C9AD84" w14:textId="77777777" w:rsidR="008A79CF" w:rsidRPr="00DC7310" w:rsidRDefault="008A79CF" w:rsidP="008A79CF">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5124DE8" w14:textId="77777777" w:rsidR="008A79CF" w:rsidRPr="00DC7310" w:rsidRDefault="008A79CF" w:rsidP="008A79CF">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A43BCE2" w14:textId="77777777" w:rsidR="008A79CF" w:rsidRPr="00DC7310" w:rsidRDefault="008A79CF" w:rsidP="008A79CF">
            <w:pPr>
              <w:pStyle w:val="TAC"/>
              <w:keepNext w:val="0"/>
              <w:keepLines w:val="0"/>
              <w:rPr>
                <w:rFonts w:cs="Arial"/>
                <w:lang w:eastAsia="zh-CN"/>
              </w:rPr>
            </w:pPr>
            <w:r w:rsidRPr="00DC7310">
              <w:rPr>
                <w:rFonts w:cs="Arial"/>
                <w:lang w:eastAsia="zh-CN"/>
              </w:rPr>
              <w:t>0.8</w:t>
            </w:r>
          </w:p>
        </w:tc>
      </w:tr>
      <w:tr w:rsidR="008A79CF" w:rsidRPr="00DC7310" w14:paraId="72D3E3F4" w14:textId="77777777" w:rsidTr="00561ACB">
        <w:trPr>
          <w:jc w:val="center"/>
        </w:trPr>
        <w:tc>
          <w:tcPr>
            <w:tcW w:w="1357" w:type="pct"/>
            <w:tcBorders>
              <w:bottom w:val="nil"/>
            </w:tcBorders>
            <w:shd w:val="clear" w:color="auto" w:fill="auto"/>
          </w:tcPr>
          <w:p w14:paraId="113C6FFB" w14:textId="77777777" w:rsidR="008A79CF" w:rsidRPr="00DC7310" w:rsidRDefault="008A79CF" w:rsidP="008A79CF">
            <w:pPr>
              <w:pStyle w:val="TAC"/>
              <w:keepNext w:val="0"/>
              <w:keepLines w:val="0"/>
              <w:rPr>
                <w:rFonts w:cs="Arial"/>
              </w:rPr>
            </w:pPr>
            <w:r w:rsidRPr="00DC7310">
              <w:rPr>
                <w:lang w:eastAsia="ko-KR"/>
              </w:rPr>
              <w:t>DC_3-5_n40-n77</w:t>
            </w:r>
          </w:p>
        </w:tc>
        <w:tc>
          <w:tcPr>
            <w:tcW w:w="937" w:type="pct"/>
            <w:vAlign w:val="center"/>
          </w:tcPr>
          <w:p w14:paraId="56A0B770" w14:textId="77777777" w:rsidR="008A79CF" w:rsidRPr="00DC7310" w:rsidRDefault="008A79CF" w:rsidP="008A79CF">
            <w:pPr>
              <w:pStyle w:val="TAC"/>
              <w:keepNext w:val="0"/>
              <w:keepLines w:val="0"/>
              <w:rPr>
                <w:rFonts w:cs="Arial"/>
                <w:lang w:eastAsia="zh-CN"/>
              </w:rPr>
            </w:pPr>
            <w:r w:rsidRPr="00DC7310">
              <w:rPr>
                <w:lang w:eastAsia="ko-KR"/>
              </w:rPr>
              <w:t>0.2</w:t>
            </w:r>
          </w:p>
        </w:tc>
        <w:tc>
          <w:tcPr>
            <w:tcW w:w="938" w:type="pct"/>
            <w:vAlign w:val="center"/>
          </w:tcPr>
          <w:p w14:paraId="6EAA39EC" w14:textId="77777777" w:rsidR="008A79CF" w:rsidRPr="00DC7310" w:rsidRDefault="008A79CF" w:rsidP="008A79CF">
            <w:pPr>
              <w:pStyle w:val="TAC"/>
              <w:keepNext w:val="0"/>
              <w:keepLines w:val="0"/>
              <w:rPr>
                <w:rFonts w:cs="Arial"/>
                <w:lang w:eastAsia="zh-CN"/>
              </w:rPr>
            </w:pPr>
            <w:r w:rsidRPr="00DC7310">
              <w:t>0.2</w:t>
            </w:r>
          </w:p>
        </w:tc>
        <w:tc>
          <w:tcPr>
            <w:tcW w:w="884" w:type="pct"/>
            <w:vAlign w:val="center"/>
          </w:tcPr>
          <w:p w14:paraId="137D04B4" w14:textId="77777777" w:rsidR="008A79CF" w:rsidRPr="00DC7310" w:rsidRDefault="008A79CF" w:rsidP="008A79CF">
            <w:pPr>
              <w:pStyle w:val="TAC"/>
              <w:keepNext w:val="0"/>
              <w:keepLines w:val="0"/>
              <w:rPr>
                <w:rFonts w:cs="Arial"/>
                <w:lang w:eastAsia="zh-CN"/>
              </w:rPr>
            </w:pPr>
            <w:r w:rsidRPr="00DC7310">
              <w:t>0.4</w:t>
            </w:r>
            <w:r w:rsidRPr="00DC7310">
              <w:rPr>
                <w:vertAlign w:val="superscript"/>
              </w:rPr>
              <w:t>8</w:t>
            </w:r>
          </w:p>
        </w:tc>
        <w:tc>
          <w:tcPr>
            <w:tcW w:w="884" w:type="pct"/>
            <w:vAlign w:val="center"/>
          </w:tcPr>
          <w:p w14:paraId="3E2A2B82" w14:textId="77777777" w:rsidR="008A79CF" w:rsidRPr="00DC7310" w:rsidRDefault="008A79CF" w:rsidP="008A79CF">
            <w:pPr>
              <w:pStyle w:val="TAC"/>
              <w:keepNext w:val="0"/>
              <w:keepLines w:val="0"/>
              <w:rPr>
                <w:rFonts w:cs="Arial"/>
                <w:lang w:eastAsia="zh-CN"/>
              </w:rPr>
            </w:pPr>
            <w:r w:rsidRPr="00DC7310">
              <w:rPr>
                <w:szCs w:val="18"/>
              </w:rPr>
              <w:t>0.5</w:t>
            </w:r>
          </w:p>
        </w:tc>
      </w:tr>
      <w:tr w:rsidR="008A79CF" w:rsidRPr="00DC7310" w14:paraId="19DC2412" w14:textId="77777777" w:rsidTr="00561ACB">
        <w:trPr>
          <w:jc w:val="center"/>
        </w:trPr>
        <w:tc>
          <w:tcPr>
            <w:tcW w:w="1357" w:type="pct"/>
            <w:tcBorders>
              <w:bottom w:val="nil"/>
            </w:tcBorders>
            <w:shd w:val="clear" w:color="auto" w:fill="auto"/>
          </w:tcPr>
          <w:p w14:paraId="45DCFDA7" w14:textId="77777777" w:rsidR="008A79CF" w:rsidRPr="00DC7310" w:rsidRDefault="008A79CF" w:rsidP="008A79CF">
            <w:pPr>
              <w:pStyle w:val="TAC"/>
              <w:keepNext w:val="0"/>
              <w:keepLines w:val="0"/>
              <w:rPr>
                <w:lang w:eastAsia="ko-KR"/>
              </w:rPr>
            </w:pPr>
            <w:r w:rsidRPr="00DC7310">
              <w:rPr>
                <w:lang w:eastAsia="ko-KR"/>
              </w:rPr>
              <w:t>DC_3-5_n40-n78</w:t>
            </w:r>
          </w:p>
        </w:tc>
        <w:tc>
          <w:tcPr>
            <w:tcW w:w="937" w:type="pct"/>
            <w:vAlign w:val="center"/>
          </w:tcPr>
          <w:p w14:paraId="49FBCCCE" w14:textId="77777777" w:rsidR="008A79CF" w:rsidRPr="00DC7310" w:rsidRDefault="008A79CF" w:rsidP="008A79CF">
            <w:pPr>
              <w:pStyle w:val="TAC"/>
              <w:keepNext w:val="0"/>
              <w:keepLines w:val="0"/>
              <w:rPr>
                <w:lang w:eastAsia="ko-KR"/>
              </w:rPr>
            </w:pPr>
            <w:r w:rsidRPr="00DC7310">
              <w:rPr>
                <w:lang w:eastAsia="ko-KR"/>
              </w:rPr>
              <w:t>0.2</w:t>
            </w:r>
          </w:p>
        </w:tc>
        <w:tc>
          <w:tcPr>
            <w:tcW w:w="938" w:type="pct"/>
            <w:vAlign w:val="center"/>
          </w:tcPr>
          <w:p w14:paraId="5BECCC35" w14:textId="77777777" w:rsidR="008A79CF" w:rsidRPr="00DC7310" w:rsidRDefault="008A79CF" w:rsidP="008A79CF">
            <w:pPr>
              <w:pStyle w:val="TAC"/>
              <w:keepNext w:val="0"/>
              <w:keepLines w:val="0"/>
            </w:pPr>
            <w:r w:rsidRPr="00DC7310">
              <w:t>0.2</w:t>
            </w:r>
          </w:p>
        </w:tc>
        <w:tc>
          <w:tcPr>
            <w:tcW w:w="884" w:type="pct"/>
            <w:vAlign w:val="center"/>
          </w:tcPr>
          <w:p w14:paraId="2662F123" w14:textId="77777777" w:rsidR="008A79CF" w:rsidRPr="00DC7310" w:rsidRDefault="008A79CF" w:rsidP="008A79CF">
            <w:pPr>
              <w:pStyle w:val="TAC"/>
              <w:keepNext w:val="0"/>
              <w:keepLines w:val="0"/>
            </w:pPr>
            <w:r w:rsidRPr="00DC7310">
              <w:t>0.4</w:t>
            </w:r>
            <w:r w:rsidRPr="00DC7310">
              <w:rPr>
                <w:vertAlign w:val="superscript"/>
              </w:rPr>
              <w:t>8</w:t>
            </w:r>
          </w:p>
        </w:tc>
        <w:tc>
          <w:tcPr>
            <w:tcW w:w="884" w:type="pct"/>
            <w:vAlign w:val="center"/>
          </w:tcPr>
          <w:p w14:paraId="3CC98410" w14:textId="77777777" w:rsidR="008A79CF" w:rsidRPr="00DC7310" w:rsidRDefault="008A79CF" w:rsidP="008A79CF">
            <w:pPr>
              <w:pStyle w:val="TAC"/>
              <w:keepNext w:val="0"/>
              <w:keepLines w:val="0"/>
              <w:rPr>
                <w:szCs w:val="18"/>
              </w:rPr>
            </w:pPr>
            <w:r w:rsidRPr="00DC7310">
              <w:rPr>
                <w:szCs w:val="18"/>
              </w:rPr>
              <w:t>0.5</w:t>
            </w:r>
          </w:p>
        </w:tc>
      </w:tr>
      <w:tr w:rsidR="008A79CF" w:rsidRPr="00DC7310" w14:paraId="0532A36E" w14:textId="77777777" w:rsidTr="00561ACB">
        <w:trPr>
          <w:jc w:val="center"/>
        </w:trPr>
        <w:tc>
          <w:tcPr>
            <w:tcW w:w="1357" w:type="pct"/>
            <w:tcBorders>
              <w:top w:val="single" w:sz="4" w:space="0" w:color="auto"/>
              <w:bottom w:val="nil"/>
            </w:tcBorders>
            <w:shd w:val="clear" w:color="auto" w:fill="auto"/>
            <w:vAlign w:val="center"/>
          </w:tcPr>
          <w:p w14:paraId="2D607A3E" w14:textId="77777777" w:rsidR="008A79CF" w:rsidRPr="00DC7310" w:rsidRDefault="008A79CF" w:rsidP="008A79CF">
            <w:pPr>
              <w:pStyle w:val="TAC"/>
              <w:keepNext w:val="0"/>
              <w:keepLines w:val="0"/>
              <w:rPr>
                <w:rFonts w:cs="Arial"/>
              </w:rPr>
            </w:pPr>
            <w:r w:rsidRPr="00DC7310">
              <w:rPr>
                <w:lang w:eastAsia="ja-JP"/>
              </w:rPr>
              <w:t>DC_3_n5-n40-n78</w:t>
            </w:r>
          </w:p>
        </w:tc>
        <w:tc>
          <w:tcPr>
            <w:tcW w:w="937" w:type="pct"/>
            <w:vAlign w:val="center"/>
          </w:tcPr>
          <w:p w14:paraId="693E5CBC" w14:textId="77777777" w:rsidR="008A79CF" w:rsidRPr="00DC7310" w:rsidRDefault="008A79CF" w:rsidP="008A79CF">
            <w:pPr>
              <w:pStyle w:val="TAC"/>
              <w:keepNext w:val="0"/>
              <w:keepLines w:val="0"/>
              <w:rPr>
                <w:rFonts w:cs="Arial"/>
                <w:lang w:eastAsia="ja-JP"/>
              </w:rPr>
            </w:pPr>
            <w:r w:rsidRPr="00DC7310">
              <w:t>0.2</w:t>
            </w:r>
          </w:p>
        </w:tc>
        <w:tc>
          <w:tcPr>
            <w:tcW w:w="938" w:type="pct"/>
            <w:vAlign w:val="center"/>
          </w:tcPr>
          <w:p w14:paraId="18788BB0"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93AE49" w14:textId="77777777" w:rsidR="008A79CF" w:rsidRPr="00DC7310" w:rsidRDefault="008A79CF" w:rsidP="008A79CF">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3920E12"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73AC3250" w14:textId="77777777" w:rsidTr="00561ACB">
        <w:trPr>
          <w:jc w:val="center"/>
        </w:trPr>
        <w:tc>
          <w:tcPr>
            <w:tcW w:w="1357" w:type="pct"/>
            <w:tcBorders>
              <w:bottom w:val="single" w:sz="4" w:space="0" w:color="auto"/>
            </w:tcBorders>
          </w:tcPr>
          <w:p w14:paraId="02B4731B" w14:textId="77777777" w:rsidR="008A79CF" w:rsidRPr="00DC7310" w:rsidRDefault="008A79CF" w:rsidP="008A79CF">
            <w:pPr>
              <w:pStyle w:val="TAC"/>
              <w:keepNext w:val="0"/>
              <w:keepLines w:val="0"/>
              <w:rPr>
                <w:rFonts w:cs="Arial"/>
              </w:rPr>
            </w:pPr>
            <w:r w:rsidRPr="00DC7310">
              <w:rPr>
                <w:rFonts w:cs="Arial"/>
                <w:lang w:eastAsia="zh-CN"/>
              </w:rPr>
              <w:t>DC_3-5-41_n79</w:t>
            </w:r>
          </w:p>
        </w:tc>
        <w:tc>
          <w:tcPr>
            <w:tcW w:w="937" w:type="pct"/>
            <w:vAlign w:val="center"/>
          </w:tcPr>
          <w:p w14:paraId="5FB07280" w14:textId="77777777" w:rsidR="008A79CF" w:rsidRPr="00DC7310" w:rsidRDefault="008A79CF" w:rsidP="008A79CF">
            <w:pPr>
              <w:pStyle w:val="TAC"/>
              <w:keepNext w:val="0"/>
              <w:keepLines w:val="0"/>
              <w:rPr>
                <w:rFonts w:cs="Arial"/>
                <w:lang w:eastAsia="ja-JP"/>
              </w:rPr>
            </w:pPr>
            <w:r w:rsidRPr="00DC7310">
              <w:rPr>
                <w:rFonts w:cs="Arial"/>
                <w:lang w:eastAsia="zh-CN"/>
              </w:rPr>
              <w:t>-</w:t>
            </w:r>
          </w:p>
        </w:tc>
        <w:tc>
          <w:tcPr>
            <w:tcW w:w="938" w:type="pct"/>
            <w:vAlign w:val="center"/>
          </w:tcPr>
          <w:p w14:paraId="0F259257"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2F6BC50F" w14:textId="77777777" w:rsidR="008A79CF" w:rsidRPr="00DC7310" w:rsidRDefault="008A79CF" w:rsidP="008A79CF">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5473A5CB"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73C4407B" w14:textId="77777777" w:rsidTr="00561ACB">
        <w:trPr>
          <w:jc w:val="center"/>
        </w:trPr>
        <w:tc>
          <w:tcPr>
            <w:tcW w:w="1357" w:type="pct"/>
            <w:tcBorders>
              <w:bottom w:val="single" w:sz="4" w:space="0" w:color="auto"/>
            </w:tcBorders>
            <w:vAlign w:val="center"/>
          </w:tcPr>
          <w:p w14:paraId="30131189" w14:textId="77777777" w:rsidR="008A79CF" w:rsidRPr="00DC7310" w:rsidRDefault="008A79CF" w:rsidP="008A79CF">
            <w:pPr>
              <w:spacing w:after="0"/>
              <w:jc w:val="center"/>
              <w:rPr>
                <w:rFonts w:ascii="Arial" w:hAnsi="Arial" w:cs="Arial"/>
                <w:sz w:val="18"/>
              </w:rPr>
            </w:pPr>
            <w:r w:rsidRPr="00DC7310">
              <w:rPr>
                <w:rFonts w:ascii="Arial" w:hAnsi="Arial" w:cs="Arial"/>
                <w:sz w:val="18"/>
              </w:rPr>
              <w:t>DC_3-7_n1-n8</w:t>
            </w:r>
          </w:p>
          <w:p w14:paraId="669492F4" w14:textId="77777777" w:rsidR="008A79CF" w:rsidRPr="00DC7310" w:rsidRDefault="008A79CF" w:rsidP="008A79CF">
            <w:pPr>
              <w:pStyle w:val="TAC"/>
              <w:keepNext w:val="0"/>
              <w:keepLines w:val="0"/>
              <w:rPr>
                <w:rFonts w:cs="Arial"/>
              </w:rPr>
            </w:pPr>
            <w:r w:rsidRPr="00DC7310">
              <w:rPr>
                <w:rFonts w:cs="Arial"/>
              </w:rPr>
              <w:t>DC_3-3-7_n1-n8</w:t>
            </w:r>
          </w:p>
          <w:p w14:paraId="6CD680D7" w14:textId="77777777" w:rsidR="008A79CF" w:rsidRPr="00DC7310" w:rsidRDefault="008A79CF" w:rsidP="008A79CF">
            <w:pPr>
              <w:pStyle w:val="TAC"/>
              <w:keepNext w:val="0"/>
              <w:keepLines w:val="0"/>
              <w:rPr>
                <w:rFonts w:cs="Arial"/>
              </w:rPr>
            </w:pPr>
            <w:r w:rsidRPr="00DC7310">
              <w:rPr>
                <w:rFonts w:cs="Arial"/>
              </w:rPr>
              <w:t>DC_3-7-7_n1-n8</w:t>
            </w:r>
          </w:p>
          <w:p w14:paraId="7C19AF03" w14:textId="77777777" w:rsidR="008A79CF" w:rsidRPr="00DC7310" w:rsidRDefault="008A79CF" w:rsidP="008A79CF">
            <w:pPr>
              <w:pStyle w:val="TAC"/>
              <w:keepNext w:val="0"/>
              <w:keepLines w:val="0"/>
              <w:rPr>
                <w:lang w:eastAsia="ko-KR"/>
              </w:rPr>
            </w:pPr>
            <w:r w:rsidRPr="00DC7310">
              <w:rPr>
                <w:rFonts w:cs="Arial"/>
              </w:rPr>
              <w:t>DC_3-3-7-7_n1-n8</w:t>
            </w:r>
          </w:p>
        </w:tc>
        <w:tc>
          <w:tcPr>
            <w:tcW w:w="937" w:type="pct"/>
            <w:vAlign w:val="center"/>
          </w:tcPr>
          <w:p w14:paraId="005C107D" w14:textId="77777777" w:rsidR="008A79CF" w:rsidRPr="00DC7310" w:rsidRDefault="008A79CF" w:rsidP="008A79CF">
            <w:pPr>
              <w:pStyle w:val="TAC"/>
              <w:keepNext w:val="0"/>
              <w:keepLines w:val="0"/>
              <w:rPr>
                <w:lang w:eastAsia="zh-TW"/>
              </w:rPr>
            </w:pPr>
            <w:r w:rsidRPr="00DC7310">
              <w:rPr>
                <w:rFonts w:cs="Arial"/>
                <w:lang w:eastAsia="zh-TW"/>
              </w:rPr>
              <w:t>-</w:t>
            </w:r>
          </w:p>
        </w:tc>
        <w:tc>
          <w:tcPr>
            <w:tcW w:w="938" w:type="pct"/>
            <w:vAlign w:val="center"/>
          </w:tcPr>
          <w:p w14:paraId="66F12B67"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4D1AFDC3" w14:textId="77777777" w:rsidR="008A79CF" w:rsidRPr="00DC7310" w:rsidRDefault="008A79CF" w:rsidP="008A79CF">
            <w:pPr>
              <w:pStyle w:val="TAC"/>
              <w:keepNext w:val="0"/>
              <w:keepLines w:val="0"/>
              <w:rPr>
                <w:lang w:eastAsia="ja-JP"/>
              </w:rPr>
            </w:pPr>
            <w:r w:rsidRPr="00DC7310">
              <w:rPr>
                <w:rFonts w:cs="Arial"/>
                <w:lang w:eastAsia="zh-CN"/>
              </w:rPr>
              <w:t>-</w:t>
            </w:r>
          </w:p>
        </w:tc>
        <w:tc>
          <w:tcPr>
            <w:tcW w:w="884" w:type="pct"/>
            <w:vAlign w:val="center"/>
          </w:tcPr>
          <w:p w14:paraId="1F8606EC"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r>
      <w:tr w:rsidR="008A79CF" w:rsidRPr="00DC7310" w14:paraId="7F68AE83" w14:textId="77777777" w:rsidTr="00561ACB">
        <w:trPr>
          <w:jc w:val="center"/>
        </w:trPr>
        <w:tc>
          <w:tcPr>
            <w:tcW w:w="1357" w:type="pct"/>
            <w:tcBorders>
              <w:bottom w:val="single" w:sz="4" w:space="0" w:color="auto"/>
            </w:tcBorders>
          </w:tcPr>
          <w:p w14:paraId="4AEAAA17" w14:textId="77777777" w:rsidR="008A79CF" w:rsidRPr="00DC7310" w:rsidRDefault="008A79CF" w:rsidP="008A79CF">
            <w:pPr>
              <w:pStyle w:val="TAC"/>
              <w:keepNext w:val="0"/>
              <w:keepLines w:val="0"/>
              <w:rPr>
                <w:lang w:eastAsia="ko-KR"/>
              </w:rPr>
            </w:pPr>
            <w:r w:rsidRPr="00DC7310">
              <w:rPr>
                <w:lang w:eastAsia="ko-KR"/>
              </w:rPr>
              <w:t>DC_3-7_n1-n28</w:t>
            </w:r>
          </w:p>
        </w:tc>
        <w:tc>
          <w:tcPr>
            <w:tcW w:w="937" w:type="pct"/>
            <w:vAlign w:val="center"/>
          </w:tcPr>
          <w:p w14:paraId="278C147E" w14:textId="77777777" w:rsidR="008A79CF" w:rsidRPr="00DC7310" w:rsidRDefault="008A79CF" w:rsidP="008A79CF">
            <w:pPr>
              <w:pStyle w:val="TAC"/>
              <w:keepNext w:val="0"/>
              <w:keepLines w:val="0"/>
              <w:rPr>
                <w:lang w:eastAsia="zh-TW"/>
              </w:rPr>
            </w:pPr>
            <w:r w:rsidRPr="00DC7310">
              <w:rPr>
                <w:lang w:eastAsia="zh-TW"/>
              </w:rPr>
              <w:t>-</w:t>
            </w:r>
          </w:p>
        </w:tc>
        <w:tc>
          <w:tcPr>
            <w:tcW w:w="938" w:type="pct"/>
            <w:vAlign w:val="center"/>
          </w:tcPr>
          <w:p w14:paraId="43FADAF9" w14:textId="77777777" w:rsidR="008A79CF" w:rsidRPr="00DC7310" w:rsidRDefault="008A79CF" w:rsidP="008A79CF">
            <w:pPr>
              <w:pStyle w:val="TAC"/>
              <w:keepNext w:val="0"/>
              <w:keepLines w:val="0"/>
              <w:rPr>
                <w:lang w:eastAsia="zh-CN"/>
              </w:rPr>
            </w:pPr>
            <w:r w:rsidRPr="00DC7310">
              <w:rPr>
                <w:lang w:eastAsia="zh-CN"/>
              </w:rPr>
              <w:t>-</w:t>
            </w:r>
          </w:p>
        </w:tc>
        <w:tc>
          <w:tcPr>
            <w:tcW w:w="884" w:type="pct"/>
            <w:vAlign w:val="center"/>
          </w:tcPr>
          <w:p w14:paraId="09AF5AF3" w14:textId="77777777" w:rsidR="008A79CF" w:rsidRPr="00DC7310" w:rsidRDefault="008A79CF" w:rsidP="008A79CF">
            <w:pPr>
              <w:pStyle w:val="TAC"/>
              <w:keepNext w:val="0"/>
              <w:keepLines w:val="0"/>
              <w:rPr>
                <w:lang w:eastAsia="ja-JP"/>
              </w:rPr>
            </w:pPr>
            <w:r w:rsidRPr="00DC7310">
              <w:rPr>
                <w:lang w:eastAsia="ja-JP"/>
              </w:rPr>
              <w:t>-</w:t>
            </w:r>
          </w:p>
        </w:tc>
        <w:tc>
          <w:tcPr>
            <w:tcW w:w="884" w:type="pct"/>
            <w:vAlign w:val="center"/>
          </w:tcPr>
          <w:p w14:paraId="2740E39C" w14:textId="77777777" w:rsidR="008A79CF" w:rsidRPr="00DC7310" w:rsidRDefault="008A79CF" w:rsidP="008A79CF">
            <w:pPr>
              <w:pStyle w:val="TAC"/>
              <w:keepNext w:val="0"/>
              <w:keepLines w:val="0"/>
              <w:rPr>
                <w:lang w:eastAsia="zh-CN"/>
              </w:rPr>
            </w:pPr>
            <w:r w:rsidRPr="00DC7310">
              <w:rPr>
                <w:lang w:eastAsia="zh-CN"/>
              </w:rPr>
              <w:t>0.2</w:t>
            </w:r>
          </w:p>
        </w:tc>
      </w:tr>
      <w:tr w:rsidR="008A79CF" w:rsidRPr="00DC7310" w14:paraId="0DEC30B2" w14:textId="77777777" w:rsidTr="00561ACB">
        <w:trPr>
          <w:jc w:val="center"/>
        </w:trPr>
        <w:tc>
          <w:tcPr>
            <w:tcW w:w="1357" w:type="pct"/>
            <w:tcBorders>
              <w:bottom w:val="single" w:sz="4" w:space="0" w:color="auto"/>
            </w:tcBorders>
          </w:tcPr>
          <w:p w14:paraId="6DFBC56F" w14:textId="77777777" w:rsidR="008A79CF" w:rsidRPr="00DC7310" w:rsidRDefault="008A79CF" w:rsidP="008A79CF">
            <w:pPr>
              <w:pStyle w:val="TAC"/>
              <w:keepNext w:val="0"/>
              <w:keepLines w:val="0"/>
              <w:rPr>
                <w:lang w:eastAsia="zh-CN"/>
              </w:rPr>
            </w:pPr>
            <w:r w:rsidRPr="00DC7310">
              <w:rPr>
                <w:lang w:eastAsia="ko-KR"/>
              </w:rPr>
              <w:t>DC_3-7_n1-n40</w:t>
            </w:r>
          </w:p>
        </w:tc>
        <w:tc>
          <w:tcPr>
            <w:tcW w:w="937" w:type="pct"/>
            <w:vAlign w:val="center"/>
          </w:tcPr>
          <w:p w14:paraId="6ED21840" w14:textId="77777777" w:rsidR="008A79CF" w:rsidRPr="00DC7310" w:rsidRDefault="008A79CF" w:rsidP="008A79CF">
            <w:pPr>
              <w:pStyle w:val="TAC"/>
              <w:keepNext w:val="0"/>
              <w:keepLines w:val="0"/>
              <w:rPr>
                <w:lang w:eastAsia="zh-CN"/>
              </w:rPr>
            </w:pPr>
            <w:r w:rsidRPr="00DC7310">
              <w:rPr>
                <w:lang w:eastAsia="zh-TW"/>
              </w:rPr>
              <w:t>-</w:t>
            </w:r>
          </w:p>
        </w:tc>
        <w:tc>
          <w:tcPr>
            <w:tcW w:w="938" w:type="pct"/>
            <w:vAlign w:val="center"/>
          </w:tcPr>
          <w:p w14:paraId="0CF942DE"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186FC9D" w14:textId="77777777" w:rsidR="008A79CF" w:rsidRPr="00DC7310" w:rsidRDefault="008A79CF" w:rsidP="008A79CF">
            <w:pPr>
              <w:pStyle w:val="TAC"/>
              <w:keepNext w:val="0"/>
              <w:keepLines w:val="0"/>
              <w:rPr>
                <w:lang w:eastAsia="zh-CN"/>
              </w:rPr>
            </w:pPr>
            <w:r w:rsidRPr="00DC7310">
              <w:rPr>
                <w:lang w:eastAsia="ja-JP"/>
              </w:rPr>
              <w:t>-</w:t>
            </w:r>
          </w:p>
        </w:tc>
        <w:tc>
          <w:tcPr>
            <w:tcW w:w="884" w:type="pct"/>
            <w:vAlign w:val="center"/>
          </w:tcPr>
          <w:p w14:paraId="4295F531"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.8</w:t>
            </w:r>
          </w:p>
        </w:tc>
      </w:tr>
      <w:tr w:rsidR="008A79CF" w:rsidRPr="00DC7310" w14:paraId="4CAE8A07" w14:textId="77777777" w:rsidTr="00561ACB">
        <w:trPr>
          <w:jc w:val="center"/>
        </w:trPr>
        <w:tc>
          <w:tcPr>
            <w:tcW w:w="1357" w:type="pct"/>
            <w:tcBorders>
              <w:bottom w:val="single" w:sz="4" w:space="0" w:color="auto"/>
            </w:tcBorders>
            <w:shd w:val="clear" w:color="auto" w:fill="auto"/>
          </w:tcPr>
          <w:p w14:paraId="3914D29D" w14:textId="77777777" w:rsidR="008A79CF" w:rsidRPr="00DC7310" w:rsidRDefault="008A79CF" w:rsidP="008A79CF">
            <w:pPr>
              <w:pStyle w:val="TAC"/>
              <w:keepNext w:val="0"/>
              <w:keepLines w:val="0"/>
              <w:rPr>
                <w:rFonts w:cs="Arial"/>
              </w:rPr>
            </w:pPr>
            <w:r w:rsidRPr="00DC7310">
              <w:rPr>
                <w:rFonts w:eastAsia="MS Mincho" w:cs="Arial"/>
                <w:bCs/>
                <w:szCs w:val="18"/>
              </w:rPr>
              <w:t>DC_3-7_n1-n78</w:t>
            </w:r>
          </w:p>
        </w:tc>
        <w:tc>
          <w:tcPr>
            <w:tcW w:w="937" w:type="pct"/>
            <w:vAlign w:val="center"/>
          </w:tcPr>
          <w:p w14:paraId="6EE0A27B" w14:textId="77777777" w:rsidR="008A79CF" w:rsidRPr="00DC7310" w:rsidRDefault="008A79CF" w:rsidP="008A79CF">
            <w:pPr>
              <w:pStyle w:val="TAC"/>
              <w:keepNext w:val="0"/>
              <w:keepLines w:val="0"/>
              <w:rPr>
                <w:rFonts w:cs="Arial"/>
              </w:rPr>
            </w:pPr>
            <w:r w:rsidRPr="00DC7310">
              <w:rPr>
                <w:rFonts w:eastAsia="MS Mincho" w:cs="Arial"/>
                <w:bCs/>
                <w:szCs w:val="18"/>
              </w:rPr>
              <w:t>0.3</w:t>
            </w:r>
          </w:p>
        </w:tc>
        <w:tc>
          <w:tcPr>
            <w:tcW w:w="938" w:type="pct"/>
            <w:vAlign w:val="center"/>
          </w:tcPr>
          <w:p w14:paraId="3AC63388"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0B3C325" w14:textId="77777777" w:rsidR="008A79CF" w:rsidRPr="00DC7310" w:rsidRDefault="008A79CF" w:rsidP="008A79CF">
            <w:pPr>
              <w:pStyle w:val="TAC"/>
              <w:keepNext w:val="0"/>
              <w:keepLines w:val="0"/>
              <w:rPr>
                <w:rFonts w:cs="Arial"/>
              </w:rPr>
            </w:pPr>
            <w:r w:rsidRPr="00DC7310">
              <w:rPr>
                <w:rFonts w:eastAsia="MS Mincho" w:cs="Arial"/>
                <w:bCs/>
                <w:szCs w:val="18"/>
              </w:rPr>
              <w:t>0.3</w:t>
            </w:r>
          </w:p>
        </w:tc>
        <w:tc>
          <w:tcPr>
            <w:tcW w:w="884" w:type="pct"/>
            <w:vAlign w:val="center"/>
          </w:tcPr>
          <w:p w14:paraId="6B523B01"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00A51E88" w14:textId="77777777" w:rsidTr="00561ACB">
        <w:trPr>
          <w:jc w:val="center"/>
        </w:trPr>
        <w:tc>
          <w:tcPr>
            <w:tcW w:w="1357" w:type="pct"/>
            <w:tcBorders>
              <w:top w:val="single" w:sz="4" w:space="0" w:color="auto"/>
              <w:bottom w:val="single" w:sz="4" w:space="0" w:color="auto"/>
            </w:tcBorders>
            <w:shd w:val="clear" w:color="auto" w:fill="auto"/>
          </w:tcPr>
          <w:p w14:paraId="5EF20156" w14:textId="77777777" w:rsidR="008A79CF" w:rsidRPr="00DC7310" w:rsidRDefault="008A79CF" w:rsidP="008A79CF">
            <w:pPr>
              <w:pStyle w:val="TAC"/>
              <w:keepNext w:val="0"/>
              <w:keepLines w:val="0"/>
              <w:rPr>
                <w:rFonts w:cs="Arial"/>
              </w:rPr>
            </w:pPr>
            <w:r w:rsidRPr="00DC7310">
              <w:rPr>
                <w:rFonts w:cs="Arial"/>
                <w:lang w:eastAsia="ja-JP"/>
              </w:rPr>
              <w:t>DC_3-7_n3-n78</w:t>
            </w:r>
          </w:p>
        </w:tc>
        <w:tc>
          <w:tcPr>
            <w:tcW w:w="937" w:type="pct"/>
            <w:vAlign w:val="center"/>
          </w:tcPr>
          <w:p w14:paraId="052A356F" w14:textId="77777777" w:rsidR="008A79CF" w:rsidRPr="00DC7310" w:rsidRDefault="008A79CF" w:rsidP="008A79CF">
            <w:pPr>
              <w:pStyle w:val="TAC"/>
              <w:keepNext w:val="0"/>
              <w:keepLines w:val="0"/>
              <w:rPr>
                <w:rFonts w:eastAsia="MS Mincho" w:cs="Arial"/>
                <w:bCs/>
                <w:szCs w:val="18"/>
              </w:rPr>
            </w:pPr>
            <w:r w:rsidRPr="00DC7310">
              <w:t>0.2</w:t>
            </w:r>
          </w:p>
        </w:tc>
        <w:tc>
          <w:tcPr>
            <w:tcW w:w="938" w:type="pct"/>
            <w:vAlign w:val="center"/>
          </w:tcPr>
          <w:p w14:paraId="3F509A19" w14:textId="77777777" w:rsidR="008A79CF" w:rsidRPr="00DC7310" w:rsidRDefault="008A79CF" w:rsidP="008A79C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2348275" w14:textId="77777777" w:rsidR="008A79CF" w:rsidRPr="00DC7310" w:rsidRDefault="008A79CF" w:rsidP="008A79CF">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037D8006" w14:textId="77777777" w:rsidR="008A79CF" w:rsidRPr="00DC7310" w:rsidRDefault="008A79CF" w:rsidP="008A79C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8A79CF" w:rsidRPr="00DC7310" w14:paraId="4DF3C2B7" w14:textId="77777777" w:rsidTr="00561ACB">
        <w:trPr>
          <w:jc w:val="center"/>
        </w:trPr>
        <w:tc>
          <w:tcPr>
            <w:tcW w:w="1357" w:type="pct"/>
            <w:tcBorders>
              <w:bottom w:val="single" w:sz="4" w:space="0" w:color="auto"/>
            </w:tcBorders>
            <w:shd w:val="clear" w:color="auto" w:fill="auto"/>
          </w:tcPr>
          <w:p w14:paraId="5990EB4C" w14:textId="77777777" w:rsidR="008A79CF" w:rsidRPr="00DC7310" w:rsidRDefault="008A79CF" w:rsidP="008A79CF">
            <w:pPr>
              <w:pStyle w:val="TAC"/>
              <w:keepNext w:val="0"/>
              <w:keepLines w:val="0"/>
              <w:rPr>
                <w:rFonts w:cs="Arial"/>
              </w:rPr>
            </w:pPr>
            <w:r w:rsidRPr="00DC7310">
              <w:rPr>
                <w:rFonts w:cs="Arial"/>
                <w:lang w:eastAsia="ja-JP"/>
              </w:rPr>
              <w:t>DC_3-7_n5-n40</w:t>
            </w:r>
          </w:p>
        </w:tc>
        <w:tc>
          <w:tcPr>
            <w:tcW w:w="937" w:type="pct"/>
            <w:vAlign w:val="center"/>
          </w:tcPr>
          <w:p w14:paraId="279F9CAD" w14:textId="77777777" w:rsidR="008A79CF" w:rsidRPr="00DC7310" w:rsidRDefault="008A79CF" w:rsidP="008A79CF">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314A6487" w14:textId="77777777" w:rsidR="008A79CF" w:rsidRPr="00DC7310" w:rsidRDefault="008A79CF" w:rsidP="008A79CF">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0DFF540E" w14:textId="77777777" w:rsidR="008A79CF" w:rsidRPr="00DC7310" w:rsidRDefault="008A79CF" w:rsidP="008A79CF">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7485BBB" w14:textId="77777777" w:rsidR="008A79CF" w:rsidRPr="00DC7310" w:rsidRDefault="008A79CF" w:rsidP="008A79CF">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8A79CF" w:rsidRPr="00DC7310" w14:paraId="1BDDBEB5" w14:textId="77777777" w:rsidTr="00561ACB">
        <w:trPr>
          <w:jc w:val="center"/>
        </w:trPr>
        <w:tc>
          <w:tcPr>
            <w:tcW w:w="1357" w:type="pct"/>
            <w:tcBorders>
              <w:bottom w:val="single" w:sz="4" w:space="0" w:color="auto"/>
            </w:tcBorders>
            <w:shd w:val="clear" w:color="auto" w:fill="auto"/>
          </w:tcPr>
          <w:p w14:paraId="1B81BFA6" w14:textId="77777777" w:rsidR="008A79CF" w:rsidRPr="00DC7310" w:rsidRDefault="008A79CF" w:rsidP="008A79CF">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5BA1FCA0" w14:textId="77777777" w:rsidR="008A79CF" w:rsidRPr="00DC7310" w:rsidRDefault="008A79CF" w:rsidP="008A79CF">
            <w:pPr>
              <w:pStyle w:val="TAC"/>
              <w:keepNext w:val="0"/>
              <w:keepLines w:val="0"/>
              <w:rPr>
                <w:rFonts w:cs="Arial"/>
              </w:rPr>
            </w:pPr>
            <w:r w:rsidRPr="00DC7310">
              <w:rPr>
                <w:rFonts w:eastAsia="Malgun Gothic" w:cs="Arial"/>
                <w:lang w:eastAsia="ko-KR"/>
              </w:rPr>
              <w:t>0.2</w:t>
            </w:r>
          </w:p>
        </w:tc>
        <w:tc>
          <w:tcPr>
            <w:tcW w:w="938" w:type="pct"/>
            <w:vAlign w:val="center"/>
          </w:tcPr>
          <w:p w14:paraId="70655E3D"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DD3B60" w14:textId="77777777" w:rsidR="008A79CF" w:rsidRPr="00DC7310" w:rsidRDefault="008A79CF" w:rsidP="008A79CF">
            <w:pPr>
              <w:pStyle w:val="TAC"/>
              <w:keepNext w:val="0"/>
              <w:keepLines w:val="0"/>
              <w:rPr>
                <w:rFonts w:cs="Arial"/>
              </w:rPr>
            </w:pPr>
            <w:r w:rsidRPr="00DC7310">
              <w:rPr>
                <w:rFonts w:eastAsia="Malgun Gothic" w:cs="Arial"/>
                <w:lang w:eastAsia="ko-KR"/>
              </w:rPr>
              <w:t>0.2</w:t>
            </w:r>
          </w:p>
        </w:tc>
        <w:tc>
          <w:tcPr>
            <w:tcW w:w="884" w:type="pct"/>
            <w:vAlign w:val="center"/>
          </w:tcPr>
          <w:p w14:paraId="713BBD65"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1A9E7DD3" w14:textId="77777777" w:rsidTr="00561ACB">
        <w:trPr>
          <w:jc w:val="center"/>
        </w:trPr>
        <w:tc>
          <w:tcPr>
            <w:tcW w:w="1357" w:type="pct"/>
            <w:tcBorders>
              <w:bottom w:val="single" w:sz="4" w:space="0" w:color="auto"/>
            </w:tcBorders>
          </w:tcPr>
          <w:p w14:paraId="24E9F8B4" w14:textId="77777777" w:rsidR="008A79CF" w:rsidRPr="00DC7310" w:rsidRDefault="008A79CF" w:rsidP="008A79CF">
            <w:pPr>
              <w:pStyle w:val="TAC"/>
              <w:keepNext w:val="0"/>
              <w:keepLines w:val="0"/>
              <w:rPr>
                <w:rFonts w:cs="Arial"/>
                <w:lang w:eastAsia="zh-TW"/>
              </w:rPr>
            </w:pPr>
            <w:r w:rsidRPr="00DC7310">
              <w:rPr>
                <w:rFonts w:cs="Arial"/>
                <w:lang w:eastAsia="zh-TW"/>
              </w:rPr>
              <w:t>DC_3-7-8_n1</w:t>
            </w:r>
          </w:p>
          <w:p w14:paraId="3EF6C7CA" w14:textId="77777777" w:rsidR="008A79CF" w:rsidRPr="00DC7310" w:rsidRDefault="008A79CF" w:rsidP="008A79CF">
            <w:pPr>
              <w:pStyle w:val="TAC"/>
              <w:keepNext w:val="0"/>
              <w:keepLines w:val="0"/>
            </w:pPr>
            <w:r w:rsidRPr="00DC7310">
              <w:t>DC_3-3-7-8_n1</w:t>
            </w:r>
          </w:p>
          <w:p w14:paraId="1C5B6547" w14:textId="77777777" w:rsidR="008A79CF" w:rsidRPr="00DC7310" w:rsidRDefault="008A79CF" w:rsidP="008A79CF">
            <w:pPr>
              <w:pStyle w:val="TAC"/>
              <w:keepNext w:val="0"/>
              <w:keepLines w:val="0"/>
            </w:pPr>
            <w:r w:rsidRPr="00DC7310">
              <w:t>DC_3-7-7-8_n1</w:t>
            </w:r>
          </w:p>
          <w:p w14:paraId="794926E9" w14:textId="77777777" w:rsidR="008A79CF" w:rsidRPr="00DC7310" w:rsidRDefault="008A79CF" w:rsidP="008A79CF">
            <w:pPr>
              <w:pStyle w:val="TAC"/>
              <w:keepNext w:val="0"/>
              <w:keepLines w:val="0"/>
              <w:rPr>
                <w:rFonts w:cs="Arial"/>
                <w:lang w:eastAsia="zh-TW"/>
              </w:rPr>
            </w:pPr>
            <w:r w:rsidRPr="00DC7310">
              <w:t>DC_3-3-7-7-8_n1</w:t>
            </w:r>
          </w:p>
        </w:tc>
        <w:tc>
          <w:tcPr>
            <w:tcW w:w="937" w:type="pct"/>
            <w:vAlign w:val="center"/>
          </w:tcPr>
          <w:p w14:paraId="0666BBD9" w14:textId="77777777" w:rsidR="008A79CF" w:rsidRPr="00DC7310" w:rsidRDefault="008A79CF" w:rsidP="008A79CF">
            <w:pPr>
              <w:pStyle w:val="TAC"/>
              <w:keepNext w:val="0"/>
              <w:keepLines w:val="0"/>
              <w:rPr>
                <w:rFonts w:cs="Arial"/>
                <w:lang w:eastAsia="zh-TW"/>
              </w:rPr>
            </w:pPr>
            <w:r w:rsidRPr="00DC7310">
              <w:rPr>
                <w:rFonts w:cs="Arial"/>
                <w:lang w:eastAsia="zh-TW"/>
              </w:rPr>
              <w:t>-</w:t>
            </w:r>
          </w:p>
        </w:tc>
        <w:tc>
          <w:tcPr>
            <w:tcW w:w="938" w:type="pct"/>
            <w:vAlign w:val="center"/>
          </w:tcPr>
          <w:p w14:paraId="2E412968"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14DE4FC1" w14:textId="77777777" w:rsidR="008A79CF" w:rsidRPr="00DC7310" w:rsidRDefault="008A79CF" w:rsidP="008A79CF">
            <w:pPr>
              <w:pStyle w:val="TAC"/>
              <w:keepNext w:val="0"/>
              <w:keepLines w:val="0"/>
              <w:rPr>
                <w:rFonts w:cs="Arial"/>
                <w:lang w:eastAsia="zh-TW"/>
              </w:rPr>
            </w:pPr>
            <w:r w:rsidRPr="00DC7310">
              <w:rPr>
                <w:rFonts w:cs="Arial"/>
                <w:lang w:eastAsia="zh-TW"/>
              </w:rPr>
              <w:t>0.2</w:t>
            </w:r>
          </w:p>
        </w:tc>
        <w:tc>
          <w:tcPr>
            <w:tcW w:w="884" w:type="pct"/>
            <w:vAlign w:val="center"/>
          </w:tcPr>
          <w:p w14:paraId="2FA651D7"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21F4CB90" w14:textId="77777777" w:rsidTr="00561ACB">
        <w:trPr>
          <w:jc w:val="center"/>
        </w:trPr>
        <w:tc>
          <w:tcPr>
            <w:tcW w:w="1357" w:type="pct"/>
            <w:tcBorders>
              <w:bottom w:val="single" w:sz="4" w:space="0" w:color="auto"/>
            </w:tcBorders>
          </w:tcPr>
          <w:p w14:paraId="4D4DBD86" w14:textId="77777777" w:rsidR="008A79CF" w:rsidRPr="00DC7310" w:rsidRDefault="008A79CF" w:rsidP="008A79CF">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3A6CAE86" w14:textId="77777777" w:rsidR="008A79CF" w:rsidRPr="00DC7310" w:rsidRDefault="008A79CF" w:rsidP="008A79CF">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76701348" w14:textId="77777777" w:rsidR="008A79CF" w:rsidRPr="00DC7310" w:rsidRDefault="008A79CF" w:rsidP="008A79CF">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44A0B1BC" w14:textId="77777777" w:rsidR="008A79CF" w:rsidRPr="00DC7310" w:rsidRDefault="008A79CF" w:rsidP="008A79CF">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63CF4772" w14:textId="77777777" w:rsidR="008A79CF" w:rsidRPr="00DC7310" w:rsidRDefault="008A79CF" w:rsidP="008A79CF">
            <w:pPr>
              <w:pStyle w:val="TAC"/>
              <w:keepNext w:val="0"/>
              <w:keepLines w:val="0"/>
              <w:rPr>
                <w:rFonts w:cs="Arial"/>
                <w:lang w:eastAsia="zh-CN"/>
              </w:rPr>
            </w:pPr>
            <w:r w:rsidRPr="00DC7310">
              <w:rPr>
                <w:rFonts w:eastAsia="PMingLiU" w:cs="Arial" w:hint="eastAsia"/>
                <w:lang w:eastAsia="zh-TW"/>
              </w:rPr>
              <w:t>-</w:t>
            </w:r>
          </w:p>
        </w:tc>
      </w:tr>
      <w:tr w:rsidR="008A79CF" w:rsidRPr="00DC7310" w14:paraId="6D228CF9" w14:textId="77777777" w:rsidTr="00561ACB">
        <w:trPr>
          <w:jc w:val="center"/>
        </w:trPr>
        <w:tc>
          <w:tcPr>
            <w:tcW w:w="1357" w:type="pct"/>
            <w:tcBorders>
              <w:bottom w:val="single" w:sz="4" w:space="0" w:color="auto"/>
            </w:tcBorders>
            <w:shd w:val="clear" w:color="auto" w:fill="auto"/>
          </w:tcPr>
          <w:p w14:paraId="47322369" w14:textId="77777777" w:rsidR="008A79CF" w:rsidRPr="00DC7310" w:rsidRDefault="008A79CF" w:rsidP="008A79CF">
            <w:pPr>
              <w:pStyle w:val="TAC"/>
              <w:keepNext w:val="0"/>
              <w:keepLines w:val="0"/>
              <w:tabs>
                <w:tab w:val="left" w:pos="365"/>
                <w:tab w:val="center" w:pos="969"/>
              </w:tabs>
            </w:pPr>
            <w:r w:rsidRPr="00DC7310">
              <w:t>DC_3-7-8_n28</w:t>
            </w:r>
          </w:p>
          <w:p w14:paraId="698553A6" w14:textId="77777777" w:rsidR="008A79CF" w:rsidRPr="00DC7310" w:rsidRDefault="008A79CF" w:rsidP="008A79CF">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3AE705B6" w14:textId="77777777" w:rsidR="008A79CF" w:rsidRPr="00DC7310" w:rsidRDefault="008A79CF" w:rsidP="008A79CF">
            <w:pPr>
              <w:pStyle w:val="TAC"/>
              <w:keepNext w:val="0"/>
              <w:keepLines w:val="0"/>
              <w:rPr>
                <w:lang w:eastAsia="zh-TW"/>
              </w:rPr>
            </w:pPr>
            <w:r w:rsidRPr="00DC7310">
              <w:rPr>
                <w:lang w:eastAsia="zh-CN"/>
              </w:rPr>
              <w:t>-</w:t>
            </w:r>
          </w:p>
        </w:tc>
        <w:tc>
          <w:tcPr>
            <w:tcW w:w="938" w:type="pct"/>
            <w:vAlign w:val="center"/>
          </w:tcPr>
          <w:p w14:paraId="4BD2DB00"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73287E91" w14:textId="77777777" w:rsidR="008A79CF" w:rsidRPr="00DC7310" w:rsidRDefault="008A79CF" w:rsidP="008A79CF">
            <w:pPr>
              <w:pStyle w:val="TAC"/>
              <w:keepNext w:val="0"/>
              <w:keepLines w:val="0"/>
              <w:rPr>
                <w:lang w:eastAsia="zh-TW"/>
              </w:rPr>
            </w:pPr>
            <w:r w:rsidRPr="00DC7310">
              <w:rPr>
                <w:lang w:eastAsia="zh-CN"/>
              </w:rPr>
              <w:t>0.2</w:t>
            </w:r>
          </w:p>
        </w:tc>
        <w:tc>
          <w:tcPr>
            <w:tcW w:w="884" w:type="pct"/>
            <w:vAlign w:val="center"/>
          </w:tcPr>
          <w:p w14:paraId="738C6C45"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.1</w:t>
            </w:r>
          </w:p>
        </w:tc>
      </w:tr>
      <w:tr w:rsidR="008A79CF" w:rsidRPr="00DC7310" w14:paraId="56EF6728" w14:textId="77777777" w:rsidTr="00561ACB">
        <w:trPr>
          <w:jc w:val="center"/>
        </w:trPr>
        <w:tc>
          <w:tcPr>
            <w:tcW w:w="1357" w:type="pct"/>
            <w:tcBorders>
              <w:top w:val="single" w:sz="4" w:space="0" w:color="auto"/>
              <w:bottom w:val="single" w:sz="4" w:space="0" w:color="auto"/>
            </w:tcBorders>
            <w:shd w:val="clear" w:color="auto" w:fill="auto"/>
          </w:tcPr>
          <w:p w14:paraId="61871AAD" w14:textId="77777777" w:rsidR="008A79CF" w:rsidRPr="00DC7310" w:rsidRDefault="008A79CF" w:rsidP="008A79CF">
            <w:pPr>
              <w:pStyle w:val="TAC"/>
              <w:keepNext w:val="0"/>
              <w:keepLines w:val="0"/>
              <w:rPr>
                <w:lang w:eastAsia="zh-TW"/>
              </w:rPr>
            </w:pPr>
            <w:r w:rsidRPr="00DC7310">
              <w:t>DC_3-7-8_n40</w:t>
            </w:r>
          </w:p>
        </w:tc>
        <w:tc>
          <w:tcPr>
            <w:tcW w:w="937" w:type="pct"/>
            <w:vAlign w:val="center"/>
          </w:tcPr>
          <w:p w14:paraId="1717402F" w14:textId="77777777" w:rsidR="008A79CF" w:rsidRPr="00DC7310" w:rsidRDefault="008A79CF" w:rsidP="008A79CF">
            <w:pPr>
              <w:pStyle w:val="TAC"/>
              <w:keepNext w:val="0"/>
              <w:keepLines w:val="0"/>
              <w:rPr>
                <w:lang w:eastAsia="zh-TW"/>
              </w:rPr>
            </w:pPr>
            <w:r w:rsidRPr="00DC7310">
              <w:t>-</w:t>
            </w:r>
          </w:p>
        </w:tc>
        <w:tc>
          <w:tcPr>
            <w:tcW w:w="938" w:type="pct"/>
            <w:vAlign w:val="center"/>
          </w:tcPr>
          <w:p w14:paraId="7205FCAD"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6ABB5C20" w14:textId="77777777" w:rsidR="008A79CF" w:rsidRPr="00DC7310" w:rsidRDefault="008A79CF" w:rsidP="008A79CF">
            <w:pPr>
              <w:pStyle w:val="TAC"/>
              <w:keepNext w:val="0"/>
              <w:keepLines w:val="0"/>
              <w:rPr>
                <w:lang w:eastAsia="zh-TW"/>
              </w:rPr>
            </w:pPr>
            <w:r w:rsidRPr="00DC7310">
              <w:rPr>
                <w:szCs w:val="18"/>
                <w:lang w:eastAsia="ja-JP"/>
              </w:rPr>
              <w:t>0.2</w:t>
            </w:r>
          </w:p>
        </w:tc>
        <w:tc>
          <w:tcPr>
            <w:tcW w:w="884" w:type="pct"/>
            <w:vAlign w:val="center"/>
          </w:tcPr>
          <w:p w14:paraId="30CA2B64"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73970C8F" w14:textId="77777777" w:rsidTr="00561ACB">
        <w:trPr>
          <w:jc w:val="center"/>
        </w:trPr>
        <w:tc>
          <w:tcPr>
            <w:tcW w:w="1357" w:type="pct"/>
            <w:tcBorders>
              <w:top w:val="single" w:sz="4" w:space="0" w:color="auto"/>
              <w:bottom w:val="single" w:sz="4" w:space="0" w:color="auto"/>
            </w:tcBorders>
            <w:shd w:val="clear" w:color="auto" w:fill="auto"/>
          </w:tcPr>
          <w:p w14:paraId="39553C7A" w14:textId="77777777" w:rsidR="008A79CF" w:rsidRPr="00DC7310" w:rsidRDefault="008A79CF" w:rsidP="008A79CF">
            <w:pPr>
              <w:pStyle w:val="TAC"/>
              <w:keepNext w:val="0"/>
              <w:keepLines w:val="0"/>
              <w:rPr>
                <w:lang w:eastAsia="zh-TW"/>
              </w:rPr>
            </w:pPr>
            <w:r w:rsidRPr="00DC7310">
              <w:rPr>
                <w:lang w:eastAsia="zh-TW"/>
              </w:rPr>
              <w:t>DC_3-7-8_n77</w:t>
            </w:r>
          </w:p>
        </w:tc>
        <w:tc>
          <w:tcPr>
            <w:tcW w:w="937" w:type="pct"/>
            <w:vAlign w:val="center"/>
          </w:tcPr>
          <w:p w14:paraId="15FDF116" w14:textId="77777777" w:rsidR="008A79CF" w:rsidRPr="00DC7310" w:rsidRDefault="008A79CF" w:rsidP="008A79CF">
            <w:pPr>
              <w:pStyle w:val="TAC"/>
              <w:keepNext w:val="0"/>
              <w:keepLines w:val="0"/>
              <w:rPr>
                <w:lang w:eastAsia="zh-TW"/>
              </w:rPr>
            </w:pPr>
            <w:r w:rsidRPr="00DC7310">
              <w:rPr>
                <w:lang w:eastAsia="zh-TW"/>
              </w:rPr>
              <w:t>0.2</w:t>
            </w:r>
          </w:p>
        </w:tc>
        <w:tc>
          <w:tcPr>
            <w:tcW w:w="938" w:type="pct"/>
            <w:vAlign w:val="center"/>
          </w:tcPr>
          <w:p w14:paraId="4A168786"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D59F1CD" w14:textId="77777777" w:rsidR="008A79CF" w:rsidRPr="00DC7310" w:rsidRDefault="008A79CF" w:rsidP="008A79CF">
            <w:pPr>
              <w:pStyle w:val="TAC"/>
              <w:keepNext w:val="0"/>
              <w:keepLines w:val="0"/>
              <w:rPr>
                <w:lang w:eastAsia="zh-TW"/>
              </w:rPr>
            </w:pPr>
            <w:r w:rsidRPr="00DC7310">
              <w:rPr>
                <w:lang w:eastAsia="zh-TW"/>
              </w:rPr>
              <w:t>0.2</w:t>
            </w:r>
          </w:p>
        </w:tc>
        <w:tc>
          <w:tcPr>
            <w:tcW w:w="884" w:type="pct"/>
            <w:vAlign w:val="center"/>
          </w:tcPr>
          <w:p w14:paraId="5E9E224F"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7C654838" w14:textId="77777777" w:rsidTr="00561ACB">
        <w:trPr>
          <w:jc w:val="center"/>
        </w:trPr>
        <w:tc>
          <w:tcPr>
            <w:tcW w:w="1357" w:type="pct"/>
            <w:tcBorders>
              <w:top w:val="single" w:sz="4" w:space="0" w:color="auto"/>
              <w:bottom w:val="single" w:sz="4" w:space="0" w:color="auto"/>
            </w:tcBorders>
            <w:shd w:val="clear" w:color="auto" w:fill="auto"/>
          </w:tcPr>
          <w:p w14:paraId="04C9BE51" w14:textId="77777777" w:rsidR="008A79CF" w:rsidRPr="00DC7310" w:rsidRDefault="008A79CF" w:rsidP="008A79CF">
            <w:pPr>
              <w:pStyle w:val="TAC"/>
              <w:keepNext w:val="0"/>
              <w:keepLines w:val="0"/>
              <w:rPr>
                <w:rFonts w:cs="Arial"/>
                <w:lang w:eastAsia="zh-TW"/>
              </w:rPr>
            </w:pPr>
            <w:r w:rsidRPr="00DC7310">
              <w:rPr>
                <w:rFonts w:cs="Arial"/>
                <w:lang w:eastAsia="zh-TW"/>
              </w:rPr>
              <w:t>DC_3-7-8_n78</w:t>
            </w:r>
          </w:p>
          <w:p w14:paraId="4A96E059" w14:textId="77777777" w:rsidR="008A79CF" w:rsidRPr="00DC7310" w:rsidRDefault="008A79CF" w:rsidP="008A79CF">
            <w:pPr>
              <w:pStyle w:val="TAC"/>
              <w:keepNext w:val="0"/>
              <w:keepLines w:val="0"/>
              <w:rPr>
                <w:rFonts w:cs="Arial"/>
                <w:lang w:eastAsia="zh-TW"/>
              </w:rPr>
            </w:pPr>
            <w:r w:rsidRPr="00DC7310">
              <w:rPr>
                <w:rFonts w:cs="Arial"/>
                <w:lang w:eastAsia="zh-TW"/>
              </w:rPr>
              <w:t>DC_3-3-7-8_n78</w:t>
            </w:r>
          </w:p>
          <w:p w14:paraId="192995A5" w14:textId="77777777" w:rsidR="008A79CF" w:rsidRPr="00DC7310" w:rsidRDefault="008A79CF" w:rsidP="008A79CF">
            <w:pPr>
              <w:pStyle w:val="TAC"/>
              <w:keepNext w:val="0"/>
              <w:keepLines w:val="0"/>
              <w:rPr>
                <w:rFonts w:cs="Arial"/>
                <w:lang w:eastAsia="zh-TW"/>
              </w:rPr>
            </w:pPr>
            <w:r w:rsidRPr="00DC7310">
              <w:rPr>
                <w:rFonts w:cs="Arial"/>
                <w:lang w:eastAsia="zh-TW"/>
              </w:rPr>
              <w:t>DC_3-7-7-8_n78</w:t>
            </w:r>
          </w:p>
          <w:p w14:paraId="6B5E9037" w14:textId="77777777" w:rsidR="008A79CF" w:rsidRPr="00DC7310" w:rsidRDefault="008A79CF" w:rsidP="008A79CF">
            <w:pPr>
              <w:pStyle w:val="TAC"/>
              <w:keepNext w:val="0"/>
              <w:keepLines w:val="0"/>
              <w:rPr>
                <w:lang w:eastAsia="zh-TW"/>
              </w:rPr>
            </w:pPr>
            <w:r w:rsidRPr="00DC7310">
              <w:rPr>
                <w:rFonts w:cs="Arial"/>
                <w:lang w:eastAsia="zh-TW"/>
              </w:rPr>
              <w:lastRenderedPageBreak/>
              <w:t>DC_3-3-7-7-8_n78</w:t>
            </w:r>
          </w:p>
        </w:tc>
        <w:tc>
          <w:tcPr>
            <w:tcW w:w="937" w:type="pct"/>
            <w:vAlign w:val="center"/>
          </w:tcPr>
          <w:p w14:paraId="25CF6D71" w14:textId="77777777" w:rsidR="008A79CF" w:rsidRPr="00DC7310" w:rsidRDefault="008A79CF" w:rsidP="008A79CF">
            <w:pPr>
              <w:pStyle w:val="TAC"/>
              <w:keepNext w:val="0"/>
              <w:keepLines w:val="0"/>
              <w:rPr>
                <w:lang w:eastAsia="zh-CN"/>
              </w:rPr>
            </w:pPr>
            <w:r w:rsidRPr="00DC7310">
              <w:rPr>
                <w:rFonts w:hint="eastAsia"/>
                <w:lang w:eastAsia="zh-CN"/>
              </w:rPr>
              <w:lastRenderedPageBreak/>
              <w:t>0</w:t>
            </w:r>
            <w:r w:rsidRPr="00DC7310">
              <w:rPr>
                <w:lang w:eastAsia="zh-CN"/>
              </w:rPr>
              <w:t>.2</w:t>
            </w:r>
          </w:p>
        </w:tc>
        <w:tc>
          <w:tcPr>
            <w:tcW w:w="938" w:type="pct"/>
            <w:vAlign w:val="center"/>
          </w:tcPr>
          <w:p w14:paraId="21A64B6A"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A7E04D"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A54A5B0"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15D4CB20" w14:textId="77777777" w:rsidTr="00561ACB">
        <w:trPr>
          <w:jc w:val="center"/>
        </w:trPr>
        <w:tc>
          <w:tcPr>
            <w:tcW w:w="1357" w:type="pct"/>
            <w:tcBorders>
              <w:top w:val="single" w:sz="4" w:space="0" w:color="auto"/>
              <w:bottom w:val="single" w:sz="4" w:space="0" w:color="auto"/>
            </w:tcBorders>
            <w:shd w:val="clear" w:color="auto" w:fill="auto"/>
          </w:tcPr>
          <w:p w14:paraId="54909324" w14:textId="77777777" w:rsidR="008A79CF" w:rsidRPr="00DC7310" w:rsidRDefault="008A79CF" w:rsidP="008A79CF">
            <w:pPr>
              <w:spacing w:after="0"/>
              <w:jc w:val="center"/>
              <w:rPr>
                <w:rFonts w:ascii="Arial" w:hAnsi="Arial" w:cs="Arial"/>
                <w:sz w:val="18"/>
              </w:rPr>
            </w:pPr>
            <w:r w:rsidRPr="00DC7310">
              <w:rPr>
                <w:rFonts w:ascii="Arial" w:hAnsi="Arial" w:cs="Arial"/>
                <w:sz w:val="18"/>
              </w:rPr>
              <w:t>DC_3-7_n8-n78,</w:t>
            </w:r>
          </w:p>
          <w:p w14:paraId="49699D3A" w14:textId="77777777" w:rsidR="008A79CF" w:rsidRPr="00DC7310" w:rsidRDefault="008A79CF" w:rsidP="008A79CF">
            <w:pPr>
              <w:pStyle w:val="TAC"/>
              <w:keepNext w:val="0"/>
              <w:keepLines w:val="0"/>
              <w:rPr>
                <w:rFonts w:cs="Arial"/>
              </w:rPr>
            </w:pPr>
            <w:r w:rsidRPr="00DC7310">
              <w:rPr>
                <w:rFonts w:cs="Arial"/>
              </w:rPr>
              <w:t>DC_3-3-7_n8-n78,</w:t>
            </w:r>
            <w:r>
              <w:rPr>
                <w:rFonts w:cs="Arial"/>
              </w:rPr>
              <w:t xml:space="preserve"> </w:t>
            </w:r>
          </w:p>
          <w:p w14:paraId="73C1890B" w14:textId="77777777" w:rsidR="008A79CF" w:rsidRPr="00DC7310" w:rsidRDefault="008A79CF" w:rsidP="008A79CF">
            <w:pPr>
              <w:pStyle w:val="TAC"/>
              <w:keepNext w:val="0"/>
              <w:keepLines w:val="0"/>
              <w:rPr>
                <w:rFonts w:cs="Arial"/>
              </w:rPr>
            </w:pPr>
            <w:r w:rsidRPr="00DC7310">
              <w:rPr>
                <w:rFonts w:cs="Arial"/>
              </w:rPr>
              <w:t>DC_3-7-7_n8-n78,</w:t>
            </w:r>
            <w:r>
              <w:rPr>
                <w:rFonts w:cs="Arial"/>
              </w:rPr>
              <w:t xml:space="preserve"> </w:t>
            </w:r>
          </w:p>
          <w:p w14:paraId="62B35611" w14:textId="77777777" w:rsidR="008A79CF" w:rsidRPr="00DC7310" w:rsidRDefault="008A79CF" w:rsidP="008A79CF">
            <w:pPr>
              <w:pStyle w:val="TAC"/>
              <w:keepNext w:val="0"/>
              <w:keepLines w:val="0"/>
              <w:rPr>
                <w:rFonts w:cs="Arial"/>
                <w:lang w:eastAsia="zh-TW"/>
              </w:rPr>
            </w:pPr>
            <w:r w:rsidRPr="00DC7310">
              <w:rPr>
                <w:rFonts w:cs="Arial"/>
              </w:rPr>
              <w:t>DC_3-3-7-7_n8-n78</w:t>
            </w:r>
          </w:p>
        </w:tc>
        <w:tc>
          <w:tcPr>
            <w:tcW w:w="937" w:type="pct"/>
            <w:vAlign w:val="center"/>
          </w:tcPr>
          <w:p w14:paraId="14F9B9BF"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B57999F"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AD3C4E"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EF6A7B"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.5</w:t>
            </w:r>
          </w:p>
        </w:tc>
      </w:tr>
      <w:tr w:rsidR="008A79CF" w:rsidRPr="00DC7310" w14:paraId="0A6BB092" w14:textId="77777777" w:rsidTr="00561ACB">
        <w:trPr>
          <w:jc w:val="center"/>
        </w:trPr>
        <w:tc>
          <w:tcPr>
            <w:tcW w:w="1357" w:type="pct"/>
            <w:tcBorders>
              <w:bottom w:val="single" w:sz="4" w:space="0" w:color="auto"/>
            </w:tcBorders>
            <w:shd w:val="clear" w:color="auto" w:fill="auto"/>
          </w:tcPr>
          <w:p w14:paraId="1F814752" w14:textId="77777777" w:rsidR="008A79CF" w:rsidRPr="00DC7310" w:rsidRDefault="008A79CF" w:rsidP="008A79CF">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3D99CD36" w14:textId="77777777" w:rsidR="008A79CF" w:rsidRPr="00DC7310" w:rsidRDefault="008A79CF" w:rsidP="008A79CF">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506261D7" w14:textId="77777777" w:rsidR="008A79CF" w:rsidRPr="00DC7310" w:rsidRDefault="008A79CF" w:rsidP="008A79CF">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69504B0C" w14:textId="77777777" w:rsidR="008A79CF" w:rsidRPr="00DC7310" w:rsidRDefault="008A79CF" w:rsidP="008A79CF">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485BF250" w14:textId="77777777" w:rsidR="008A79CF" w:rsidRPr="00DC7310" w:rsidRDefault="008A79CF" w:rsidP="008A79CF">
            <w:pPr>
              <w:pStyle w:val="TAC"/>
              <w:keepNext w:val="0"/>
              <w:keepLines w:val="0"/>
              <w:rPr>
                <w:rFonts w:cs="Arial"/>
                <w:lang w:eastAsia="zh-TW"/>
              </w:rPr>
            </w:pPr>
            <w:r w:rsidRPr="00DC7310">
              <w:rPr>
                <w:rFonts w:hint="eastAsia"/>
                <w:lang w:eastAsia="zh-CN"/>
              </w:rPr>
              <w:t>0</w:t>
            </w:r>
            <w:r w:rsidRPr="00DC7310">
              <w:rPr>
                <w:lang w:eastAsia="zh-CN"/>
              </w:rPr>
              <w:t>.5</w:t>
            </w:r>
          </w:p>
        </w:tc>
      </w:tr>
      <w:tr w:rsidR="008A79CF" w:rsidRPr="00DC7310" w14:paraId="396BED22" w14:textId="77777777" w:rsidTr="00561ACB">
        <w:trPr>
          <w:jc w:val="center"/>
        </w:trPr>
        <w:tc>
          <w:tcPr>
            <w:tcW w:w="1357" w:type="pct"/>
            <w:tcBorders>
              <w:bottom w:val="single" w:sz="4" w:space="0" w:color="auto"/>
            </w:tcBorders>
            <w:shd w:val="clear" w:color="auto" w:fill="auto"/>
          </w:tcPr>
          <w:p w14:paraId="60618BC8" w14:textId="77777777" w:rsidR="008A79CF" w:rsidRPr="00DC7310" w:rsidRDefault="008A79CF" w:rsidP="008A79CF">
            <w:pPr>
              <w:pStyle w:val="TAC"/>
              <w:keepNext w:val="0"/>
              <w:keepLines w:val="0"/>
              <w:rPr>
                <w:rFonts w:cs="Arial"/>
              </w:rPr>
            </w:pPr>
            <w:r w:rsidRPr="00DC7310">
              <w:rPr>
                <w:rFonts w:cs="Arial"/>
                <w:lang w:eastAsia="ja-JP"/>
              </w:rPr>
              <w:t>DC_3-7-20_n28</w:t>
            </w:r>
          </w:p>
        </w:tc>
        <w:tc>
          <w:tcPr>
            <w:tcW w:w="937" w:type="pct"/>
            <w:vAlign w:val="center"/>
          </w:tcPr>
          <w:p w14:paraId="193C6115" w14:textId="77777777" w:rsidR="008A79CF" w:rsidRPr="00DC7310" w:rsidRDefault="008A79CF" w:rsidP="008A79CF">
            <w:pPr>
              <w:pStyle w:val="TAC"/>
              <w:keepNext w:val="0"/>
              <w:keepLines w:val="0"/>
              <w:rPr>
                <w:rFonts w:cs="Arial"/>
                <w:lang w:eastAsia="ja-JP"/>
              </w:rPr>
            </w:pPr>
            <w:r w:rsidRPr="00DC7310">
              <w:rPr>
                <w:rFonts w:cs="Arial"/>
                <w:lang w:eastAsia="zh-TW"/>
              </w:rPr>
              <w:t>-</w:t>
            </w:r>
          </w:p>
        </w:tc>
        <w:tc>
          <w:tcPr>
            <w:tcW w:w="938" w:type="pct"/>
            <w:vAlign w:val="center"/>
          </w:tcPr>
          <w:p w14:paraId="3C652BE9"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105255DA" w14:textId="77777777" w:rsidR="008A79CF" w:rsidRPr="00DC7310" w:rsidRDefault="008A79CF" w:rsidP="008A79C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1B43542"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8A79CF" w:rsidRPr="00DC7310" w14:paraId="0128E669" w14:textId="77777777" w:rsidTr="00561ACB">
        <w:trPr>
          <w:jc w:val="center"/>
        </w:trPr>
        <w:tc>
          <w:tcPr>
            <w:tcW w:w="1357" w:type="pct"/>
            <w:tcBorders>
              <w:bottom w:val="single" w:sz="4" w:space="0" w:color="auto"/>
            </w:tcBorders>
            <w:shd w:val="clear" w:color="auto" w:fill="auto"/>
          </w:tcPr>
          <w:p w14:paraId="7C75081D" w14:textId="77777777" w:rsidR="008A79CF" w:rsidRPr="00DC7310" w:rsidRDefault="008A79CF" w:rsidP="008A79CF">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30C54DC7" w14:textId="77777777" w:rsidR="008A79CF" w:rsidRPr="00DC7310" w:rsidRDefault="008A79CF" w:rsidP="008A79CF">
            <w:pPr>
              <w:pStyle w:val="TAC"/>
              <w:keepNext w:val="0"/>
              <w:keepLines w:val="0"/>
              <w:rPr>
                <w:rFonts w:eastAsia="MS Mincho" w:cs="Arial"/>
                <w:lang w:eastAsia="ja-JP"/>
              </w:rPr>
            </w:pPr>
            <w:r w:rsidRPr="00DC7310">
              <w:t>-</w:t>
            </w:r>
          </w:p>
        </w:tc>
        <w:tc>
          <w:tcPr>
            <w:tcW w:w="938" w:type="pct"/>
            <w:vAlign w:val="center"/>
          </w:tcPr>
          <w:p w14:paraId="1C458DE8"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3361C31E" w14:textId="77777777" w:rsidR="008A79CF" w:rsidRPr="00DC7310" w:rsidRDefault="008A79CF" w:rsidP="008A79CF">
            <w:pPr>
              <w:pStyle w:val="TAC"/>
              <w:keepNext w:val="0"/>
              <w:keepLines w:val="0"/>
              <w:rPr>
                <w:rFonts w:eastAsia="MS Mincho" w:cs="Arial"/>
                <w:lang w:eastAsia="ja-JP"/>
              </w:rPr>
            </w:pPr>
            <w:r w:rsidRPr="00DC7310">
              <w:rPr>
                <w:szCs w:val="18"/>
              </w:rPr>
              <w:t>-</w:t>
            </w:r>
          </w:p>
        </w:tc>
        <w:tc>
          <w:tcPr>
            <w:tcW w:w="884" w:type="pct"/>
            <w:vAlign w:val="center"/>
          </w:tcPr>
          <w:p w14:paraId="48871477"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A79CF" w:rsidRPr="00DC7310" w14:paraId="3C72A8BC" w14:textId="77777777" w:rsidTr="00561ACB">
        <w:trPr>
          <w:jc w:val="center"/>
        </w:trPr>
        <w:tc>
          <w:tcPr>
            <w:tcW w:w="1357" w:type="pct"/>
            <w:tcBorders>
              <w:bottom w:val="single" w:sz="4" w:space="0" w:color="auto"/>
            </w:tcBorders>
            <w:shd w:val="clear" w:color="auto" w:fill="auto"/>
          </w:tcPr>
          <w:p w14:paraId="191C0112" w14:textId="77777777" w:rsidR="008A79CF" w:rsidRPr="00DC7310" w:rsidRDefault="008A79CF" w:rsidP="008A79CF">
            <w:pPr>
              <w:pStyle w:val="TAC"/>
              <w:keepNext w:val="0"/>
              <w:keepLines w:val="0"/>
              <w:rPr>
                <w:rFonts w:cs="Arial"/>
                <w:lang w:eastAsia="ja-JP"/>
              </w:rPr>
            </w:pPr>
            <w:r w:rsidRPr="00DC7310">
              <w:rPr>
                <w:rFonts w:cs="Arial"/>
              </w:rPr>
              <w:t>DC_</w:t>
            </w:r>
            <w:r w:rsidRPr="00DC7310">
              <w:rPr>
                <w:rFonts w:cs="Arial"/>
                <w:lang w:eastAsia="ja-JP"/>
              </w:rPr>
              <w:t>3-7-20_n78</w:t>
            </w:r>
          </w:p>
          <w:p w14:paraId="6261C87C" w14:textId="77777777" w:rsidR="008A79CF" w:rsidRPr="00DC7310" w:rsidRDefault="008A79CF" w:rsidP="008A79CF">
            <w:pPr>
              <w:pStyle w:val="TAC"/>
              <w:keepNext w:val="0"/>
              <w:keepLines w:val="0"/>
              <w:rPr>
                <w:rFonts w:cs="Arial"/>
                <w:lang w:eastAsia="ja-JP"/>
              </w:rPr>
            </w:pPr>
            <w:r w:rsidRPr="00DC7310">
              <w:rPr>
                <w:rFonts w:cs="Arial"/>
                <w:lang w:eastAsia="ja-JP"/>
              </w:rPr>
              <w:t>DC_3-3-7-20_n78</w:t>
            </w:r>
          </w:p>
          <w:p w14:paraId="5C55242F" w14:textId="77777777" w:rsidR="008A79CF" w:rsidRPr="00DC7310" w:rsidRDefault="008A79CF" w:rsidP="008A79CF">
            <w:pPr>
              <w:pStyle w:val="TAC"/>
              <w:keepNext w:val="0"/>
              <w:keepLines w:val="0"/>
              <w:rPr>
                <w:rFonts w:cs="Arial"/>
              </w:rPr>
            </w:pPr>
            <w:r w:rsidRPr="00DC7310">
              <w:rPr>
                <w:rFonts w:cs="Arial"/>
                <w:lang w:eastAsia="ja-JP"/>
              </w:rPr>
              <w:t>DC_3-7-7-20_n78</w:t>
            </w:r>
          </w:p>
        </w:tc>
        <w:tc>
          <w:tcPr>
            <w:tcW w:w="937" w:type="pct"/>
            <w:vAlign w:val="center"/>
          </w:tcPr>
          <w:p w14:paraId="495A0D38" w14:textId="77777777" w:rsidR="008A79CF" w:rsidRPr="00DC7310" w:rsidRDefault="008A79CF" w:rsidP="008A79CF">
            <w:pPr>
              <w:pStyle w:val="TAC"/>
              <w:keepNext w:val="0"/>
              <w:keepLines w:val="0"/>
              <w:rPr>
                <w:rFonts w:cs="Arial"/>
                <w:lang w:eastAsia="ja-JP"/>
              </w:rPr>
            </w:pPr>
            <w:r w:rsidRPr="00DC7310">
              <w:rPr>
                <w:rFonts w:eastAsia="MS Mincho" w:cs="Arial"/>
                <w:lang w:eastAsia="ja-JP"/>
              </w:rPr>
              <w:t>0.2</w:t>
            </w:r>
          </w:p>
        </w:tc>
        <w:tc>
          <w:tcPr>
            <w:tcW w:w="938" w:type="pct"/>
            <w:vAlign w:val="center"/>
          </w:tcPr>
          <w:p w14:paraId="1EB9F7A2"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5DD6F8" w14:textId="77777777" w:rsidR="008A79CF" w:rsidRPr="00DC7310" w:rsidRDefault="008A79CF" w:rsidP="008A79CF">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2E0CCF1F"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6A1BB97A" w14:textId="77777777" w:rsidTr="00561ACB">
        <w:trPr>
          <w:jc w:val="center"/>
        </w:trPr>
        <w:tc>
          <w:tcPr>
            <w:tcW w:w="1357" w:type="pct"/>
            <w:tcBorders>
              <w:bottom w:val="single" w:sz="4" w:space="0" w:color="auto"/>
            </w:tcBorders>
            <w:shd w:val="clear" w:color="auto" w:fill="auto"/>
          </w:tcPr>
          <w:p w14:paraId="15C01149" w14:textId="77777777" w:rsidR="008A79CF" w:rsidRPr="00DC7310" w:rsidRDefault="008A79CF" w:rsidP="008A79CF">
            <w:pPr>
              <w:pStyle w:val="TAC"/>
              <w:keepNext w:val="0"/>
              <w:keepLines w:val="0"/>
              <w:rPr>
                <w:rFonts w:cs="Arial"/>
              </w:rPr>
            </w:pPr>
            <w:r w:rsidRPr="00DC7310">
              <w:rPr>
                <w:rFonts w:cs="Arial"/>
              </w:rPr>
              <w:t>DC_3-7_n26-n78</w:t>
            </w:r>
          </w:p>
        </w:tc>
        <w:tc>
          <w:tcPr>
            <w:tcW w:w="937" w:type="pct"/>
            <w:vAlign w:val="center"/>
          </w:tcPr>
          <w:p w14:paraId="0463E0F5" w14:textId="77777777" w:rsidR="008A79CF" w:rsidRPr="00DC7310" w:rsidRDefault="008A79CF" w:rsidP="008A79CF">
            <w:pPr>
              <w:pStyle w:val="TAC"/>
              <w:keepNext w:val="0"/>
              <w:keepLines w:val="0"/>
              <w:rPr>
                <w:rFonts w:cs="Arial"/>
                <w:lang w:eastAsia="ko-KR"/>
              </w:rPr>
            </w:pPr>
            <w:r w:rsidRPr="00DC7310">
              <w:rPr>
                <w:rFonts w:cs="Arial" w:hint="eastAsia"/>
                <w:lang w:eastAsia="ko-KR"/>
              </w:rPr>
              <w:t>0.2</w:t>
            </w:r>
          </w:p>
        </w:tc>
        <w:tc>
          <w:tcPr>
            <w:tcW w:w="938" w:type="pct"/>
            <w:vAlign w:val="center"/>
          </w:tcPr>
          <w:p w14:paraId="06B9DCC4" w14:textId="77777777" w:rsidR="008A79CF" w:rsidRPr="00DC7310" w:rsidRDefault="008A79CF" w:rsidP="008A79CF">
            <w:pPr>
              <w:pStyle w:val="TAC"/>
              <w:keepNext w:val="0"/>
              <w:keepLines w:val="0"/>
              <w:rPr>
                <w:rFonts w:cs="Arial"/>
                <w:lang w:eastAsia="ko-KR"/>
              </w:rPr>
            </w:pPr>
            <w:r w:rsidRPr="00DC7310">
              <w:rPr>
                <w:rFonts w:cs="Arial" w:hint="eastAsia"/>
                <w:lang w:eastAsia="ko-KR"/>
              </w:rPr>
              <w:t>0.2</w:t>
            </w:r>
          </w:p>
        </w:tc>
        <w:tc>
          <w:tcPr>
            <w:tcW w:w="884" w:type="pct"/>
            <w:vAlign w:val="center"/>
          </w:tcPr>
          <w:p w14:paraId="235702CD" w14:textId="77777777" w:rsidR="008A79CF" w:rsidRPr="00DC7310" w:rsidRDefault="008A79CF" w:rsidP="008A79CF">
            <w:pPr>
              <w:pStyle w:val="TAC"/>
              <w:keepNext w:val="0"/>
              <w:keepLines w:val="0"/>
              <w:rPr>
                <w:rFonts w:cs="Arial"/>
                <w:lang w:eastAsia="ko-KR"/>
              </w:rPr>
            </w:pPr>
            <w:r w:rsidRPr="00DC7310">
              <w:rPr>
                <w:rFonts w:cs="Arial" w:hint="eastAsia"/>
                <w:lang w:eastAsia="ko-KR"/>
              </w:rPr>
              <w:t>0.2</w:t>
            </w:r>
          </w:p>
        </w:tc>
        <w:tc>
          <w:tcPr>
            <w:tcW w:w="884" w:type="pct"/>
            <w:vAlign w:val="center"/>
          </w:tcPr>
          <w:p w14:paraId="5C1343C5" w14:textId="77777777" w:rsidR="008A79CF" w:rsidRPr="00DC7310" w:rsidRDefault="008A79CF" w:rsidP="008A79CF">
            <w:pPr>
              <w:pStyle w:val="TAC"/>
              <w:keepNext w:val="0"/>
              <w:keepLines w:val="0"/>
              <w:rPr>
                <w:rFonts w:cs="Arial"/>
                <w:lang w:eastAsia="ko-KR"/>
              </w:rPr>
            </w:pPr>
            <w:r w:rsidRPr="00DC7310">
              <w:rPr>
                <w:rFonts w:cs="Arial" w:hint="eastAsia"/>
                <w:lang w:eastAsia="ko-KR"/>
              </w:rPr>
              <w:t>0.5</w:t>
            </w:r>
          </w:p>
        </w:tc>
      </w:tr>
      <w:tr w:rsidR="008A79CF" w:rsidRPr="00DC7310" w14:paraId="67171EBC" w14:textId="77777777" w:rsidTr="00561ACB">
        <w:trPr>
          <w:jc w:val="center"/>
        </w:trPr>
        <w:tc>
          <w:tcPr>
            <w:tcW w:w="1357" w:type="pct"/>
            <w:tcBorders>
              <w:bottom w:val="single" w:sz="4" w:space="0" w:color="auto"/>
            </w:tcBorders>
            <w:shd w:val="clear" w:color="auto" w:fill="auto"/>
          </w:tcPr>
          <w:p w14:paraId="44A76027" w14:textId="77777777" w:rsidR="008A79CF" w:rsidRPr="00DC7310" w:rsidRDefault="008A79CF" w:rsidP="008A79CF">
            <w:pPr>
              <w:pStyle w:val="TAC"/>
              <w:keepNext w:val="0"/>
              <w:keepLines w:val="0"/>
              <w:rPr>
                <w:rFonts w:cs="Arial"/>
              </w:rPr>
            </w:pPr>
            <w:r w:rsidRPr="00DC7310">
              <w:rPr>
                <w:rFonts w:cs="Arial"/>
              </w:rPr>
              <w:t>DC_3-7-26_n78</w:t>
            </w:r>
          </w:p>
        </w:tc>
        <w:tc>
          <w:tcPr>
            <w:tcW w:w="937" w:type="pct"/>
            <w:vAlign w:val="center"/>
          </w:tcPr>
          <w:p w14:paraId="6420820C" w14:textId="77777777" w:rsidR="008A79CF" w:rsidRPr="00DC7310" w:rsidRDefault="008A79CF" w:rsidP="008A79CF">
            <w:pPr>
              <w:pStyle w:val="TAC"/>
              <w:keepNext w:val="0"/>
              <w:keepLines w:val="0"/>
              <w:rPr>
                <w:rFonts w:cs="Arial"/>
                <w:lang w:eastAsia="ko-KR"/>
              </w:rPr>
            </w:pPr>
            <w:r w:rsidRPr="00DC7310">
              <w:rPr>
                <w:rFonts w:eastAsia="MS Mincho" w:cs="Arial"/>
                <w:lang w:eastAsia="ja-JP"/>
              </w:rPr>
              <w:t>0.2</w:t>
            </w:r>
          </w:p>
        </w:tc>
        <w:tc>
          <w:tcPr>
            <w:tcW w:w="938" w:type="pct"/>
            <w:vAlign w:val="center"/>
          </w:tcPr>
          <w:p w14:paraId="4E29E3F2" w14:textId="77777777" w:rsidR="008A79CF" w:rsidRPr="00DC7310" w:rsidRDefault="008A79CF" w:rsidP="008A79CF">
            <w:pPr>
              <w:pStyle w:val="TAC"/>
              <w:keepNext w:val="0"/>
              <w:keepLines w:val="0"/>
              <w:rPr>
                <w:rFonts w:cs="Arial"/>
                <w:lang w:eastAsia="ko-KR"/>
              </w:rPr>
            </w:pPr>
            <w:r w:rsidRPr="00DC7310">
              <w:rPr>
                <w:rFonts w:cs="Arial"/>
                <w:lang w:eastAsia="zh-CN"/>
              </w:rPr>
              <w:t>0.2</w:t>
            </w:r>
          </w:p>
        </w:tc>
        <w:tc>
          <w:tcPr>
            <w:tcW w:w="884" w:type="pct"/>
            <w:vAlign w:val="center"/>
          </w:tcPr>
          <w:p w14:paraId="381A8FBC" w14:textId="77777777" w:rsidR="008A79CF" w:rsidRPr="00DC7310" w:rsidRDefault="008A79CF" w:rsidP="008A79CF">
            <w:pPr>
              <w:pStyle w:val="TAC"/>
              <w:keepNext w:val="0"/>
              <w:keepLines w:val="0"/>
              <w:rPr>
                <w:rFonts w:cs="Arial"/>
                <w:lang w:eastAsia="ko-KR"/>
              </w:rPr>
            </w:pPr>
            <w:r w:rsidRPr="00DC7310">
              <w:rPr>
                <w:rFonts w:eastAsia="MS Mincho" w:cs="Arial"/>
                <w:lang w:eastAsia="ja-JP"/>
              </w:rPr>
              <w:t>0.2</w:t>
            </w:r>
          </w:p>
        </w:tc>
        <w:tc>
          <w:tcPr>
            <w:tcW w:w="884" w:type="pct"/>
            <w:vAlign w:val="center"/>
          </w:tcPr>
          <w:p w14:paraId="6E08EA73" w14:textId="77777777" w:rsidR="008A79CF" w:rsidRPr="00DC7310" w:rsidRDefault="008A79CF" w:rsidP="008A79CF">
            <w:pPr>
              <w:pStyle w:val="TAC"/>
              <w:keepNext w:val="0"/>
              <w:keepLines w:val="0"/>
              <w:rPr>
                <w:rFonts w:cs="Arial"/>
                <w:lang w:eastAsia="ko-KR"/>
              </w:rPr>
            </w:pPr>
            <w:r w:rsidRPr="00DC7310">
              <w:rPr>
                <w:rFonts w:cs="Arial"/>
                <w:lang w:eastAsia="zh-CN"/>
              </w:rPr>
              <w:t>0.5</w:t>
            </w:r>
          </w:p>
        </w:tc>
      </w:tr>
      <w:tr w:rsidR="008A79CF" w:rsidRPr="00DC7310" w14:paraId="6DA78A4F" w14:textId="77777777" w:rsidTr="00561ACB">
        <w:trPr>
          <w:jc w:val="center"/>
        </w:trPr>
        <w:tc>
          <w:tcPr>
            <w:tcW w:w="1357" w:type="pct"/>
            <w:tcBorders>
              <w:top w:val="single" w:sz="4" w:space="0" w:color="auto"/>
              <w:bottom w:val="single" w:sz="4" w:space="0" w:color="auto"/>
            </w:tcBorders>
            <w:shd w:val="clear" w:color="auto" w:fill="auto"/>
          </w:tcPr>
          <w:p w14:paraId="7D02EDEE" w14:textId="77777777" w:rsidR="008A79CF" w:rsidRPr="00DC7310" w:rsidRDefault="008A79CF" w:rsidP="008A79CF">
            <w:pPr>
              <w:pStyle w:val="TAC"/>
              <w:keepNext w:val="0"/>
              <w:keepLines w:val="0"/>
            </w:pPr>
            <w:r w:rsidRPr="00DC7310">
              <w:t>DC_3-7-28_n1</w:t>
            </w:r>
          </w:p>
          <w:p w14:paraId="746EC948" w14:textId="77777777" w:rsidR="008A79CF" w:rsidRPr="00DC7310" w:rsidRDefault="008A79CF" w:rsidP="008A79CF">
            <w:pPr>
              <w:pStyle w:val="TAC"/>
              <w:keepNext w:val="0"/>
              <w:keepLines w:val="0"/>
              <w:rPr>
                <w:rFonts w:cs="Arial"/>
              </w:rPr>
            </w:pPr>
            <w:r w:rsidRPr="00DC7310">
              <w:t>DC_3-7-7-28_n1</w:t>
            </w:r>
          </w:p>
        </w:tc>
        <w:tc>
          <w:tcPr>
            <w:tcW w:w="937" w:type="pct"/>
            <w:vAlign w:val="center"/>
          </w:tcPr>
          <w:p w14:paraId="592CB8E1" w14:textId="77777777" w:rsidR="008A79CF" w:rsidRPr="00DC7310" w:rsidRDefault="008A79CF" w:rsidP="008A79CF">
            <w:pPr>
              <w:pStyle w:val="TAC"/>
              <w:keepNext w:val="0"/>
              <w:keepLines w:val="0"/>
              <w:rPr>
                <w:rFonts w:eastAsia="MS Mincho" w:cs="Arial"/>
                <w:lang w:eastAsia="ja-JP"/>
              </w:rPr>
            </w:pPr>
            <w:r w:rsidRPr="00DC7310">
              <w:t>-</w:t>
            </w:r>
          </w:p>
        </w:tc>
        <w:tc>
          <w:tcPr>
            <w:tcW w:w="938" w:type="pct"/>
            <w:vAlign w:val="center"/>
          </w:tcPr>
          <w:p w14:paraId="23BD74F8"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363D10C8" w14:textId="77777777" w:rsidR="008A79CF" w:rsidRPr="00DC7310" w:rsidRDefault="008A79CF" w:rsidP="008A79C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5FB99575"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15CBE172" w14:textId="77777777" w:rsidTr="00561ACB">
        <w:trPr>
          <w:jc w:val="center"/>
        </w:trPr>
        <w:tc>
          <w:tcPr>
            <w:tcW w:w="1357" w:type="pct"/>
            <w:tcBorders>
              <w:bottom w:val="single" w:sz="4" w:space="0" w:color="auto"/>
            </w:tcBorders>
            <w:shd w:val="clear" w:color="auto" w:fill="auto"/>
          </w:tcPr>
          <w:p w14:paraId="4F71EC9D" w14:textId="77777777" w:rsidR="008A79CF" w:rsidRPr="00DC7310" w:rsidRDefault="008A79CF" w:rsidP="008A79CF">
            <w:pPr>
              <w:pStyle w:val="TAC"/>
              <w:keepNext w:val="0"/>
              <w:keepLines w:val="0"/>
              <w:rPr>
                <w:rFonts w:cs="Arial"/>
              </w:rPr>
            </w:pPr>
            <w:r w:rsidRPr="00DC7310">
              <w:rPr>
                <w:rFonts w:eastAsia="Malgun Gothic"/>
                <w:lang w:eastAsia="ko-KR"/>
              </w:rPr>
              <w:t>DC_3-7-28_n40</w:t>
            </w:r>
          </w:p>
        </w:tc>
        <w:tc>
          <w:tcPr>
            <w:tcW w:w="937" w:type="pct"/>
            <w:vAlign w:val="center"/>
          </w:tcPr>
          <w:p w14:paraId="608F1CDF" w14:textId="77777777" w:rsidR="008A79CF" w:rsidRPr="00DC7310" w:rsidRDefault="008A79CF" w:rsidP="008A79CF">
            <w:pPr>
              <w:pStyle w:val="TAC"/>
              <w:keepNext w:val="0"/>
              <w:keepLines w:val="0"/>
              <w:rPr>
                <w:rFonts w:eastAsia="MS Mincho" w:cs="Arial"/>
                <w:lang w:eastAsia="ja-JP"/>
              </w:rPr>
            </w:pPr>
            <w:r w:rsidRPr="00DC7310">
              <w:rPr>
                <w:rFonts w:cs="Arial"/>
                <w:lang w:eastAsia="fi-FI"/>
              </w:rPr>
              <w:t>-</w:t>
            </w:r>
          </w:p>
        </w:tc>
        <w:tc>
          <w:tcPr>
            <w:tcW w:w="938" w:type="pct"/>
            <w:vAlign w:val="center"/>
          </w:tcPr>
          <w:p w14:paraId="6D538F0B"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9A398C0" w14:textId="77777777" w:rsidR="008A79CF" w:rsidRPr="00DC7310" w:rsidRDefault="008A79CF" w:rsidP="008A79CF">
            <w:pPr>
              <w:pStyle w:val="TAC"/>
              <w:keepNext w:val="0"/>
              <w:keepLines w:val="0"/>
              <w:rPr>
                <w:rFonts w:eastAsia="MS Mincho" w:cs="Arial"/>
                <w:lang w:eastAsia="ja-JP"/>
              </w:rPr>
            </w:pPr>
            <w:r w:rsidRPr="00DC7310">
              <w:rPr>
                <w:rFonts w:cs="Arial"/>
              </w:rPr>
              <w:t>-</w:t>
            </w:r>
          </w:p>
        </w:tc>
        <w:tc>
          <w:tcPr>
            <w:tcW w:w="884" w:type="pct"/>
            <w:vAlign w:val="center"/>
          </w:tcPr>
          <w:p w14:paraId="5427CC0D"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A79CF" w:rsidRPr="00DC7310" w14:paraId="5FCE6FA2" w14:textId="77777777" w:rsidTr="00561ACB">
        <w:trPr>
          <w:jc w:val="center"/>
        </w:trPr>
        <w:tc>
          <w:tcPr>
            <w:tcW w:w="1357" w:type="pct"/>
            <w:tcBorders>
              <w:bottom w:val="single" w:sz="4" w:space="0" w:color="auto"/>
            </w:tcBorders>
            <w:shd w:val="clear" w:color="auto" w:fill="auto"/>
          </w:tcPr>
          <w:p w14:paraId="49949A45" w14:textId="77777777" w:rsidR="008A79CF" w:rsidRPr="00DC7310" w:rsidRDefault="008A79CF" w:rsidP="008A79CF">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64EF2A52" w14:textId="77777777" w:rsidR="008A79CF" w:rsidRPr="00DC7310" w:rsidRDefault="008A79CF" w:rsidP="008A79CF">
            <w:pPr>
              <w:pStyle w:val="TAC"/>
              <w:keepNext w:val="0"/>
              <w:keepLines w:val="0"/>
              <w:rPr>
                <w:rFonts w:cs="Arial"/>
                <w:lang w:eastAsia="fi-FI"/>
              </w:rPr>
            </w:pPr>
            <w:r w:rsidRPr="00DC7310">
              <w:rPr>
                <w:rFonts w:cs="Arial"/>
                <w:lang w:eastAsia="ja-JP"/>
              </w:rPr>
              <w:t>0.2</w:t>
            </w:r>
          </w:p>
        </w:tc>
        <w:tc>
          <w:tcPr>
            <w:tcW w:w="938" w:type="pct"/>
            <w:vAlign w:val="center"/>
          </w:tcPr>
          <w:p w14:paraId="46378326"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AF3034" w14:textId="77777777" w:rsidR="008A79CF" w:rsidRPr="00DC7310" w:rsidRDefault="008A79CF" w:rsidP="008A79CF">
            <w:pPr>
              <w:pStyle w:val="TAC"/>
              <w:keepNext w:val="0"/>
              <w:keepLines w:val="0"/>
              <w:rPr>
                <w:rFonts w:cs="Arial"/>
              </w:rPr>
            </w:pPr>
            <w:r w:rsidRPr="00DC7310">
              <w:rPr>
                <w:rFonts w:eastAsia="Malgun Gothic" w:cs="Arial"/>
                <w:lang w:eastAsia="ko-KR"/>
              </w:rPr>
              <w:t>0.2</w:t>
            </w:r>
          </w:p>
        </w:tc>
        <w:tc>
          <w:tcPr>
            <w:tcW w:w="884" w:type="pct"/>
            <w:vAlign w:val="center"/>
          </w:tcPr>
          <w:p w14:paraId="0DD92E35"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69BCA97D" w14:textId="77777777" w:rsidTr="00561ACB">
        <w:trPr>
          <w:jc w:val="center"/>
        </w:trPr>
        <w:tc>
          <w:tcPr>
            <w:tcW w:w="1357" w:type="pct"/>
            <w:tcBorders>
              <w:bottom w:val="single" w:sz="4" w:space="0" w:color="auto"/>
            </w:tcBorders>
            <w:shd w:val="clear" w:color="auto" w:fill="auto"/>
          </w:tcPr>
          <w:p w14:paraId="0D9D8587" w14:textId="77777777" w:rsidR="008A79CF" w:rsidRPr="00DC7310" w:rsidRDefault="008A79CF" w:rsidP="008A79CF">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6F184031" w14:textId="77777777" w:rsidR="008A79CF" w:rsidRPr="00DC7310" w:rsidRDefault="008A79CF" w:rsidP="008A79CF">
            <w:pPr>
              <w:pStyle w:val="TAC"/>
              <w:keepNext w:val="0"/>
              <w:keepLines w:val="0"/>
              <w:rPr>
                <w:rFonts w:cs="Arial"/>
                <w:lang w:eastAsia="ja-JP"/>
              </w:rPr>
            </w:pPr>
            <w:r w:rsidRPr="00DC7310">
              <w:rPr>
                <w:rFonts w:cs="Arial"/>
                <w:lang w:eastAsia="ja-JP"/>
              </w:rPr>
              <w:t>0.2</w:t>
            </w:r>
          </w:p>
        </w:tc>
        <w:tc>
          <w:tcPr>
            <w:tcW w:w="938" w:type="pct"/>
            <w:vAlign w:val="center"/>
          </w:tcPr>
          <w:p w14:paraId="106381D4"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785664" w14:textId="77777777" w:rsidR="008A79CF" w:rsidRPr="00DC7310" w:rsidRDefault="008A79CF" w:rsidP="008A79C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79712E5"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35067E1D" w14:textId="77777777" w:rsidTr="00561ACB">
        <w:trPr>
          <w:jc w:val="center"/>
        </w:trPr>
        <w:tc>
          <w:tcPr>
            <w:tcW w:w="1357" w:type="pct"/>
            <w:tcBorders>
              <w:bottom w:val="single" w:sz="4" w:space="0" w:color="auto"/>
            </w:tcBorders>
            <w:shd w:val="clear" w:color="auto" w:fill="auto"/>
          </w:tcPr>
          <w:p w14:paraId="05BF1980" w14:textId="77777777" w:rsidR="008A79CF" w:rsidRPr="00DC7310" w:rsidRDefault="008A79CF" w:rsidP="008A79CF">
            <w:pPr>
              <w:pStyle w:val="TAC"/>
              <w:keepNext w:val="0"/>
              <w:keepLines w:val="0"/>
              <w:rPr>
                <w:rFonts w:cs="Arial"/>
              </w:rPr>
            </w:pPr>
            <w:r w:rsidRPr="00DC7310">
              <w:rPr>
                <w:rFonts w:cs="Arial"/>
              </w:rPr>
              <w:t>DC_3-7-32_n28</w:t>
            </w:r>
          </w:p>
        </w:tc>
        <w:tc>
          <w:tcPr>
            <w:tcW w:w="937" w:type="pct"/>
            <w:vAlign w:val="center"/>
          </w:tcPr>
          <w:p w14:paraId="0F41E4FF" w14:textId="77777777" w:rsidR="008A79CF" w:rsidRPr="00DC7310" w:rsidRDefault="008A79CF" w:rsidP="008A79CF">
            <w:pPr>
              <w:pStyle w:val="TAC"/>
              <w:keepNext w:val="0"/>
              <w:keepLines w:val="0"/>
              <w:rPr>
                <w:rFonts w:eastAsia="MS Mincho" w:cs="Arial"/>
                <w:lang w:eastAsia="ja-JP"/>
              </w:rPr>
            </w:pPr>
            <w:r w:rsidRPr="00DC7310">
              <w:rPr>
                <w:rFonts w:cs="Arial"/>
                <w:lang w:eastAsia="zh-CN"/>
              </w:rPr>
              <w:t>0.5</w:t>
            </w:r>
          </w:p>
        </w:tc>
        <w:tc>
          <w:tcPr>
            <w:tcW w:w="938" w:type="pct"/>
            <w:vAlign w:val="center"/>
          </w:tcPr>
          <w:p w14:paraId="6DFAC587"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4878C367" w14:textId="77777777" w:rsidR="008A79CF" w:rsidRPr="00DC7310" w:rsidRDefault="008A79CF" w:rsidP="008A79CF">
            <w:pPr>
              <w:pStyle w:val="TAC"/>
              <w:keepNext w:val="0"/>
              <w:keepLines w:val="0"/>
              <w:rPr>
                <w:rFonts w:eastAsia="MS Mincho" w:cs="Arial"/>
                <w:lang w:eastAsia="ja-JP"/>
              </w:rPr>
            </w:pPr>
            <w:r w:rsidRPr="00DC7310">
              <w:rPr>
                <w:rFonts w:cs="Arial"/>
                <w:lang w:eastAsia="zh-CN"/>
              </w:rPr>
              <w:t>-</w:t>
            </w:r>
          </w:p>
        </w:tc>
        <w:tc>
          <w:tcPr>
            <w:tcW w:w="884" w:type="pct"/>
            <w:vAlign w:val="center"/>
          </w:tcPr>
          <w:p w14:paraId="5BED2DE4"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217D20D4" w14:textId="77777777" w:rsidTr="00561ACB">
        <w:trPr>
          <w:jc w:val="center"/>
        </w:trPr>
        <w:tc>
          <w:tcPr>
            <w:tcW w:w="1357" w:type="pct"/>
            <w:tcBorders>
              <w:top w:val="single" w:sz="4" w:space="0" w:color="auto"/>
              <w:bottom w:val="single" w:sz="4" w:space="0" w:color="auto"/>
            </w:tcBorders>
            <w:shd w:val="clear" w:color="auto" w:fill="auto"/>
          </w:tcPr>
          <w:p w14:paraId="5520E2CB" w14:textId="77777777" w:rsidR="008A79CF" w:rsidRPr="00DC7310" w:rsidRDefault="008A79CF" w:rsidP="008A79CF">
            <w:pPr>
              <w:pStyle w:val="TAC"/>
              <w:keepNext w:val="0"/>
              <w:keepLines w:val="0"/>
              <w:rPr>
                <w:rFonts w:cs="Arial"/>
              </w:rPr>
            </w:pPr>
            <w:r w:rsidRPr="00DC7310">
              <w:rPr>
                <w:rFonts w:cs="Arial"/>
              </w:rPr>
              <w:t>DC_3-7-32_n78</w:t>
            </w:r>
          </w:p>
        </w:tc>
        <w:tc>
          <w:tcPr>
            <w:tcW w:w="937" w:type="pct"/>
            <w:vAlign w:val="center"/>
          </w:tcPr>
          <w:p w14:paraId="69A971CA" w14:textId="77777777" w:rsidR="008A79CF" w:rsidRPr="00DC7310" w:rsidRDefault="008A79CF" w:rsidP="008A79CF">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247F4FBD"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22DB14" w14:textId="77777777" w:rsidR="008A79CF" w:rsidRPr="00DC7310" w:rsidRDefault="008A79CF" w:rsidP="008A79CF">
            <w:pPr>
              <w:pStyle w:val="TAC"/>
              <w:keepNext w:val="0"/>
              <w:keepLines w:val="0"/>
              <w:rPr>
                <w:rFonts w:cs="Arial"/>
                <w:lang w:eastAsia="zh-CN"/>
              </w:rPr>
            </w:pPr>
            <w:r w:rsidRPr="00DC7310">
              <w:rPr>
                <w:rFonts w:eastAsia="Malgun Gothic" w:cs="Arial"/>
                <w:lang w:eastAsia="ko-KR"/>
              </w:rPr>
              <w:t>-</w:t>
            </w:r>
          </w:p>
        </w:tc>
        <w:tc>
          <w:tcPr>
            <w:tcW w:w="884" w:type="pct"/>
            <w:vAlign w:val="center"/>
          </w:tcPr>
          <w:p w14:paraId="2B3B6ACE"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29A45DDB" w14:textId="77777777" w:rsidTr="00561ACB">
        <w:trPr>
          <w:jc w:val="center"/>
        </w:trPr>
        <w:tc>
          <w:tcPr>
            <w:tcW w:w="1357" w:type="pct"/>
            <w:tcBorders>
              <w:bottom w:val="single" w:sz="4" w:space="0" w:color="auto"/>
            </w:tcBorders>
            <w:shd w:val="clear" w:color="auto" w:fill="auto"/>
          </w:tcPr>
          <w:p w14:paraId="58611D23" w14:textId="77777777" w:rsidR="008A79CF" w:rsidRPr="00DC7310" w:rsidRDefault="008A79CF" w:rsidP="008A79CF">
            <w:pPr>
              <w:pStyle w:val="TAC"/>
              <w:keepNext w:val="0"/>
              <w:keepLines w:val="0"/>
              <w:rPr>
                <w:rFonts w:cs="Arial"/>
              </w:rPr>
            </w:pPr>
            <w:r w:rsidRPr="00DC7310">
              <w:rPr>
                <w:rFonts w:cs="Arial"/>
              </w:rPr>
              <w:t>DC_3-7-38_n28</w:t>
            </w:r>
          </w:p>
        </w:tc>
        <w:tc>
          <w:tcPr>
            <w:tcW w:w="937" w:type="pct"/>
            <w:vAlign w:val="center"/>
          </w:tcPr>
          <w:p w14:paraId="20A7A36E" w14:textId="77777777" w:rsidR="008A79CF" w:rsidRPr="00DC7310" w:rsidRDefault="008A79CF" w:rsidP="008A79CF">
            <w:pPr>
              <w:pStyle w:val="TAC"/>
              <w:keepNext w:val="0"/>
              <w:keepLines w:val="0"/>
              <w:rPr>
                <w:rFonts w:cs="Arial"/>
                <w:lang w:eastAsia="ja-JP"/>
              </w:rPr>
            </w:pPr>
            <w:r w:rsidRPr="00DC7310">
              <w:rPr>
                <w:rFonts w:cs="Arial"/>
                <w:lang w:eastAsia="zh-CN"/>
              </w:rPr>
              <w:t>-</w:t>
            </w:r>
          </w:p>
        </w:tc>
        <w:tc>
          <w:tcPr>
            <w:tcW w:w="938" w:type="pct"/>
            <w:vAlign w:val="center"/>
          </w:tcPr>
          <w:p w14:paraId="5A357306"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4F8A92A2" w14:textId="77777777" w:rsidR="008A79CF" w:rsidRPr="00DC7310" w:rsidRDefault="008A79CF" w:rsidP="008A79C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2282872"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A79CF" w:rsidRPr="00DC7310" w14:paraId="2212093C" w14:textId="77777777" w:rsidTr="00561ACB">
        <w:trPr>
          <w:jc w:val="center"/>
        </w:trPr>
        <w:tc>
          <w:tcPr>
            <w:tcW w:w="1357" w:type="pct"/>
            <w:tcBorders>
              <w:bottom w:val="single" w:sz="4" w:space="0" w:color="auto"/>
            </w:tcBorders>
            <w:shd w:val="clear" w:color="auto" w:fill="auto"/>
          </w:tcPr>
          <w:p w14:paraId="21B15621" w14:textId="77777777" w:rsidR="008A79CF" w:rsidRPr="00DC7310" w:rsidRDefault="008A79CF" w:rsidP="008A79CF">
            <w:pPr>
              <w:pStyle w:val="TAC"/>
              <w:keepNext w:val="0"/>
              <w:keepLines w:val="0"/>
              <w:rPr>
                <w:rFonts w:cs="Arial"/>
              </w:rPr>
            </w:pPr>
            <w:r w:rsidRPr="00DC7310">
              <w:rPr>
                <w:rFonts w:cs="Arial"/>
              </w:rPr>
              <w:t>DC_3-7-38_n78</w:t>
            </w:r>
          </w:p>
        </w:tc>
        <w:tc>
          <w:tcPr>
            <w:tcW w:w="937" w:type="pct"/>
            <w:vAlign w:val="center"/>
          </w:tcPr>
          <w:p w14:paraId="2B41F2FA" w14:textId="77777777" w:rsidR="008A79CF" w:rsidRPr="00DC7310" w:rsidRDefault="008A79CF" w:rsidP="008A79CF">
            <w:pPr>
              <w:pStyle w:val="TAC"/>
              <w:keepNext w:val="0"/>
              <w:keepLines w:val="0"/>
              <w:rPr>
                <w:rFonts w:cs="Arial"/>
                <w:lang w:eastAsia="zh-CN"/>
              </w:rPr>
            </w:pPr>
            <w:r w:rsidRPr="00DC7310">
              <w:rPr>
                <w:rFonts w:cs="Arial"/>
                <w:lang w:eastAsia="zh-CN"/>
              </w:rPr>
              <w:t>0.2</w:t>
            </w:r>
          </w:p>
        </w:tc>
        <w:tc>
          <w:tcPr>
            <w:tcW w:w="938" w:type="pct"/>
            <w:vAlign w:val="center"/>
          </w:tcPr>
          <w:p w14:paraId="1C132322" w14:textId="77777777" w:rsidR="008A79CF" w:rsidRPr="00DC7310" w:rsidRDefault="008A79CF" w:rsidP="008A79CF">
            <w:pPr>
              <w:pStyle w:val="TAC"/>
              <w:keepNext w:val="0"/>
              <w:keepLines w:val="0"/>
              <w:rPr>
                <w:rFonts w:cs="Arial"/>
                <w:lang w:eastAsia="zh-CN"/>
              </w:rPr>
            </w:pPr>
            <w:r w:rsidRPr="00DC7310">
              <w:rPr>
                <w:rFonts w:cs="Arial"/>
                <w:lang w:eastAsia="zh-CN"/>
              </w:rPr>
              <w:t>-</w:t>
            </w:r>
          </w:p>
        </w:tc>
        <w:tc>
          <w:tcPr>
            <w:tcW w:w="884" w:type="pct"/>
            <w:vAlign w:val="center"/>
          </w:tcPr>
          <w:p w14:paraId="25379FAD" w14:textId="77777777" w:rsidR="008A79CF" w:rsidRPr="00DC7310" w:rsidRDefault="008A79CF" w:rsidP="008A79CF">
            <w:pPr>
              <w:pStyle w:val="TAC"/>
              <w:keepNext w:val="0"/>
              <w:keepLines w:val="0"/>
              <w:rPr>
                <w:rFonts w:cs="Arial"/>
                <w:lang w:eastAsia="zh-CN"/>
              </w:rPr>
            </w:pPr>
            <w:r w:rsidRPr="00DC7310">
              <w:rPr>
                <w:rFonts w:cs="Arial"/>
                <w:lang w:eastAsia="zh-CN"/>
              </w:rPr>
              <w:t>-</w:t>
            </w:r>
          </w:p>
        </w:tc>
        <w:tc>
          <w:tcPr>
            <w:tcW w:w="884" w:type="pct"/>
            <w:vAlign w:val="center"/>
          </w:tcPr>
          <w:p w14:paraId="61F57EE5" w14:textId="77777777" w:rsidR="008A79CF" w:rsidRPr="00DC7310" w:rsidRDefault="008A79CF" w:rsidP="008A79CF">
            <w:pPr>
              <w:pStyle w:val="TAC"/>
              <w:keepNext w:val="0"/>
              <w:keepLines w:val="0"/>
              <w:rPr>
                <w:rFonts w:cs="Arial"/>
                <w:lang w:eastAsia="zh-CN"/>
              </w:rPr>
            </w:pPr>
            <w:r w:rsidRPr="00DC7310">
              <w:rPr>
                <w:rFonts w:cs="Arial"/>
                <w:lang w:eastAsia="zh-CN"/>
              </w:rPr>
              <w:t>0.5</w:t>
            </w:r>
          </w:p>
        </w:tc>
      </w:tr>
      <w:tr w:rsidR="008A79CF" w:rsidRPr="00DC7310" w14:paraId="6606EDF4" w14:textId="77777777" w:rsidTr="00561ACB">
        <w:trPr>
          <w:jc w:val="center"/>
        </w:trPr>
        <w:tc>
          <w:tcPr>
            <w:tcW w:w="1357" w:type="pct"/>
            <w:tcBorders>
              <w:bottom w:val="single" w:sz="4" w:space="0" w:color="auto"/>
            </w:tcBorders>
            <w:shd w:val="clear" w:color="auto" w:fill="auto"/>
          </w:tcPr>
          <w:p w14:paraId="28F907CF" w14:textId="77777777" w:rsidR="008A79CF" w:rsidRPr="00DC7310" w:rsidRDefault="008A79CF" w:rsidP="008A79CF">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74AD4ED6" w14:textId="77777777" w:rsidR="008A79CF" w:rsidRPr="00DC7310" w:rsidRDefault="008A79CF" w:rsidP="008A79CF">
            <w:pPr>
              <w:pStyle w:val="TAC"/>
              <w:keepNext w:val="0"/>
              <w:keepLines w:val="0"/>
              <w:rPr>
                <w:rFonts w:cs="Arial"/>
                <w:lang w:eastAsia="ja-JP"/>
              </w:rPr>
            </w:pPr>
            <w:r w:rsidRPr="00DC7310">
              <w:rPr>
                <w:rFonts w:cs="Arial"/>
                <w:lang w:eastAsia="zh-CN"/>
              </w:rPr>
              <w:t>-</w:t>
            </w:r>
          </w:p>
        </w:tc>
        <w:tc>
          <w:tcPr>
            <w:tcW w:w="938" w:type="pct"/>
            <w:vAlign w:val="center"/>
          </w:tcPr>
          <w:p w14:paraId="37B66240"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AE40A7D" w14:textId="77777777" w:rsidR="008A79CF" w:rsidRPr="00DC7310" w:rsidRDefault="008A79CF" w:rsidP="008A79CF">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49734410"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15D1C6FE" w14:textId="77777777" w:rsidTr="00561ACB">
        <w:trPr>
          <w:jc w:val="center"/>
        </w:trPr>
        <w:tc>
          <w:tcPr>
            <w:tcW w:w="1357" w:type="pct"/>
            <w:tcBorders>
              <w:bottom w:val="single" w:sz="4" w:space="0" w:color="auto"/>
            </w:tcBorders>
            <w:shd w:val="clear" w:color="auto" w:fill="auto"/>
          </w:tcPr>
          <w:p w14:paraId="32E3A92B" w14:textId="77777777" w:rsidR="008A79CF" w:rsidRPr="00DC7310" w:rsidRDefault="008A79CF" w:rsidP="008A79CF">
            <w:pPr>
              <w:pStyle w:val="TAC"/>
              <w:keepNext w:val="0"/>
              <w:keepLines w:val="0"/>
              <w:rPr>
                <w:lang w:eastAsia="ko-KR"/>
              </w:rPr>
            </w:pPr>
            <w:r w:rsidRPr="00DC7310">
              <w:rPr>
                <w:lang w:eastAsia="ko-KR"/>
              </w:rPr>
              <w:t>DC_3-7_n40-n77</w:t>
            </w:r>
          </w:p>
          <w:p w14:paraId="62DDB64D" w14:textId="77777777" w:rsidR="008A79CF" w:rsidRPr="00DC7310" w:rsidRDefault="008A79CF" w:rsidP="008A79CF">
            <w:pPr>
              <w:pStyle w:val="TAC"/>
              <w:keepNext w:val="0"/>
              <w:keepLines w:val="0"/>
              <w:rPr>
                <w:rFonts w:cs="Arial"/>
              </w:rPr>
            </w:pPr>
            <w:r w:rsidRPr="00DC7310">
              <w:rPr>
                <w:lang w:eastAsia="ko-KR"/>
              </w:rPr>
              <w:t>DC_3-7-7_n40-n77</w:t>
            </w:r>
          </w:p>
        </w:tc>
        <w:tc>
          <w:tcPr>
            <w:tcW w:w="937" w:type="pct"/>
            <w:vAlign w:val="center"/>
          </w:tcPr>
          <w:p w14:paraId="6EA7A673" w14:textId="77777777" w:rsidR="008A79CF" w:rsidRPr="00DC7310" w:rsidRDefault="008A79CF" w:rsidP="008A79CF">
            <w:pPr>
              <w:pStyle w:val="TAC"/>
              <w:keepNext w:val="0"/>
              <w:keepLines w:val="0"/>
              <w:rPr>
                <w:rFonts w:cs="Arial"/>
                <w:lang w:eastAsia="zh-CN"/>
              </w:rPr>
            </w:pPr>
            <w:r w:rsidRPr="00DC7310">
              <w:rPr>
                <w:lang w:eastAsia="ko-KR"/>
              </w:rPr>
              <w:t>0.2</w:t>
            </w:r>
          </w:p>
        </w:tc>
        <w:tc>
          <w:tcPr>
            <w:tcW w:w="938" w:type="pct"/>
            <w:vAlign w:val="center"/>
          </w:tcPr>
          <w:p w14:paraId="30A97AFF" w14:textId="77777777" w:rsidR="008A79CF" w:rsidRPr="00DC7310" w:rsidRDefault="008A79CF" w:rsidP="008A79CF">
            <w:pPr>
              <w:pStyle w:val="TAC"/>
              <w:keepNext w:val="0"/>
              <w:keepLines w:val="0"/>
              <w:rPr>
                <w:rFonts w:cs="Arial"/>
                <w:lang w:eastAsia="zh-CN"/>
              </w:rPr>
            </w:pPr>
            <w:r w:rsidRPr="00DC7310">
              <w:t>-</w:t>
            </w:r>
          </w:p>
        </w:tc>
        <w:tc>
          <w:tcPr>
            <w:tcW w:w="884" w:type="pct"/>
            <w:vAlign w:val="center"/>
          </w:tcPr>
          <w:p w14:paraId="70E04DCB" w14:textId="77777777" w:rsidR="008A79CF" w:rsidRPr="00DC7310" w:rsidRDefault="008A79CF" w:rsidP="008A79CF">
            <w:pPr>
              <w:pStyle w:val="TAC"/>
              <w:keepNext w:val="0"/>
              <w:keepLines w:val="0"/>
              <w:rPr>
                <w:rFonts w:cs="Arial"/>
                <w:lang w:eastAsia="zh-CN"/>
              </w:rPr>
            </w:pPr>
            <w:r w:rsidRPr="00DC7310">
              <w:t>0.4</w:t>
            </w:r>
            <w:r w:rsidRPr="00DC7310">
              <w:rPr>
                <w:vertAlign w:val="superscript"/>
              </w:rPr>
              <w:t>8</w:t>
            </w:r>
          </w:p>
        </w:tc>
        <w:tc>
          <w:tcPr>
            <w:tcW w:w="884" w:type="pct"/>
            <w:vAlign w:val="center"/>
          </w:tcPr>
          <w:p w14:paraId="681557AF" w14:textId="77777777" w:rsidR="008A79CF" w:rsidRPr="00DC7310" w:rsidRDefault="008A79CF" w:rsidP="008A79CF">
            <w:pPr>
              <w:pStyle w:val="TAC"/>
              <w:keepNext w:val="0"/>
              <w:keepLines w:val="0"/>
              <w:rPr>
                <w:rFonts w:cs="Arial"/>
                <w:lang w:eastAsia="zh-CN"/>
              </w:rPr>
            </w:pPr>
            <w:r w:rsidRPr="00DC7310">
              <w:rPr>
                <w:szCs w:val="18"/>
              </w:rPr>
              <w:t>0.5</w:t>
            </w:r>
            <w:r w:rsidRPr="00DC7310">
              <w:rPr>
                <w:szCs w:val="18"/>
                <w:vertAlign w:val="superscript"/>
              </w:rPr>
              <w:t>8</w:t>
            </w:r>
          </w:p>
        </w:tc>
      </w:tr>
      <w:tr w:rsidR="008A79CF" w:rsidRPr="00DC7310" w14:paraId="340BC0E1" w14:textId="77777777" w:rsidTr="00561ACB">
        <w:trPr>
          <w:jc w:val="center"/>
        </w:trPr>
        <w:tc>
          <w:tcPr>
            <w:tcW w:w="1357" w:type="pct"/>
            <w:tcBorders>
              <w:top w:val="single" w:sz="4" w:space="0" w:color="auto"/>
              <w:bottom w:val="single" w:sz="4" w:space="0" w:color="auto"/>
            </w:tcBorders>
            <w:shd w:val="clear" w:color="auto" w:fill="auto"/>
          </w:tcPr>
          <w:p w14:paraId="2BCBBFC3" w14:textId="77777777" w:rsidR="008A79CF" w:rsidRPr="00DC7310" w:rsidRDefault="008A79CF" w:rsidP="008A79CF">
            <w:pPr>
              <w:pStyle w:val="TAC"/>
              <w:keepNext w:val="0"/>
              <w:keepLines w:val="0"/>
            </w:pPr>
            <w:r w:rsidRPr="00DC7310">
              <w:t>DC_3-7_n40-n78</w:t>
            </w:r>
          </w:p>
          <w:p w14:paraId="42886C3D" w14:textId="77777777" w:rsidR="008A79CF" w:rsidRPr="00DC7310" w:rsidRDefault="008A79CF" w:rsidP="008A79CF">
            <w:pPr>
              <w:pStyle w:val="TAC"/>
              <w:keepNext w:val="0"/>
              <w:keepLines w:val="0"/>
              <w:rPr>
                <w:rFonts w:cs="Arial"/>
              </w:rPr>
            </w:pPr>
            <w:r w:rsidRPr="00DC7310">
              <w:t>DC_3-7-7_n40-n78</w:t>
            </w:r>
          </w:p>
        </w:tc>
        <w:tc>
          <w:tcPr>
            <w:tcW w:w="937" w:type="pct"/>
            <w:vAlign w:val="center"/>
          </w:tcPr>
          <w:p w14:paraId="06AD362F" w14:textId="77777777" w:rsidR="008A79CF" w:rsidRPr="00DC7310" w:rsidRDefault="008A79CF" w:rsidP="008A79CF">
            <w:pPr>
              <w:pStyle w:val="TAC"/>
              <w:keepNext w:val="0"/>
              <w:keepLines w:val="0"/>
              <w:rPr>
                <w:rFonts w:cs="Arial"/>
                <w:lang w:eastAsia="zh-CN"/>
              </w:rPr>
            </w:pPr>
            <w:r w:rsidRPr="00DC7310">
              <w:t>0.2</w:t>
            </w:r>
          </w:p>
        </w:tc>
        <w:tc>
          <w:tcPr>
            <w:tcW w:w="938" w:type="pct"/>
            <w:vAlign w:val="center"/>
          </w:tcPr>
          <w:p w14:paraId="3E044A45"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45A1FE73" w14:textId="77777777" w:rsidR="008A79CF" w:rsidRPr="00DC7310" w:rsidRDefault="008A79CF" w:rsidP="008A79CF">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72AB6342" w14:textId="77777777" w:rsidR="008A79CF" w:rsidRPr="00DC7310" w:rsidRDefault="008A79CF" w:rsidP="008A79CF">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8A79CF" w:rsidRPr="00DC7310" w14:paraId="28835986" w14:textId="77777777" w:rsidTr="00561ACB">
        <w:trPr>
          <w:jc w:val="center"/>
        </w:trPr>
        <w:tc>
          <w:tcPr>
            <w:tcW w:w="1357" w:type="pct"/>
            <w:tcBorders>
              <w:top w:val="single" w:sz="4" w:space="0" w:color="auto"/>
              <w:bottom w:val="single" w:sz="4" w:space="0" w:color="auto"/>
            </w:tcBorders>
            <w:shd w:val="clear" w:color="auto" w:fill="auto"/>
          </w:tcPr>
          <w:p w14:paraId="41F352C7" w14:textId="77777777" w:rsidR="008A79CF" w:rsidRPr="00DC7310" w:rsidRDefault="008A79CF" w:rsidP="008A79CF">
            <w:pPr>
              <w:pStyle w:val="TAC"/>
              <w:keepNext w:val="0"/>
              <w:keepLines w:val="0"/>
            </w:pPr>
            <w:r w:rsidRPr="00DC7310">
              <w:t>DC_3-7_n40-n105</w:t>
            </w:r>
          </w:p>
        </w:tc>
        <w:tc>
          <w:tcPr>
            <w:tcW w:w="937" w:type="pct"/>
            <w:vAlign w:val="center"/>
          </w:tcPr>
          <w:p w14:paraId="2EBB6A5F" w14:textId="77777777" w:rsidR="008A79CF" w:rsidRPr="00DC7310" w:rsidRDefault="008A79CF" w:rsidP="008A79CF">
            <w:pPr>
              <w:pStyle w:val="TAC"/>
              <w:keepNext w:val="0"/>
              <w:keepLines w:val="0"/>
            </w:pPr>
            <w:r w:rsidRPr="00DC7310">
              <w:t>0.2</w:t>
            </w:r>
          </w:p>
        </w:tc>
        <w:tc>
          <w:tcPr>
            <w:tcW w:w="938" w:type="pct"/>
            <w:vAlign w:val="center"/>
          </w:tcPr>
          <w:p w14:paraId="66EC7C53"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c>
          <w:tcPr>
            <w:tcW w:w="884" w:type="pct"/>
            <w:vAlign w:val="center"/>
          </w:tcPr>
          <w:p w14:paraId="196A76BD"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459EA6F" w14:textId="77777777" w:rsidR="008A79CF" w:rsidRPr="00DC7310" w:rsidRDefault="008A79CF" w:rsidP="008A79CF">
            <w:pPr>
              <w:pStyle w:val="TAC"/>
              <w:keepNext w:val="0"/>
              <w:keepLines w:val="0"/>
              <w:rPr>
                <w:rFonts w:cs="Arial"/>
                <w:szCs w:val="18"/>
                <w:lang w:eastAsia="ja-JP"/>
              </w:rPr>
            </w:pPr>
            <w:r w:rsidRPr="00DC7310">
              <w:rPr>
                <w:rFonts w:cs="Arial"/>
                <w:szCs w:val="18"/>
                <w:lang w:eastAsia="ja-JP"/>
              </w:rPr>
              <w:t>0.3</w:t>
            </w:r>
          </w:p>
        </w:tc>
      </w:tr>
      <w:tr w:rsidR="008A79CF" w:rsidRPr="00DC7310" w14:paraId="605B85D2" w14:textId="77777777" w:rsidTr="00561ACB">
        <w:trPr>
          <w:jc w:val="center"/>
        </w:trPr>
        <w:tc>
          <w:tcPr>
            <w:tcW w:w="1357" w:type="pct"/>
            <w:tcBorders>
              <w:top w:val="single" w:sz="4" w:space="0" w:color="auto"/>
              <w:bottom w:val="single" w:sz="4" w:space="0" w:color="auto"/>
            </w:tcBorders>
            <w:shd w:val="clear" w:color="auto" w:fill="auto"/>
          </w:tcPr>
          <w:p w14:paraId="520E422B" w14:textId="77777777" w:rsidR="008A79CF" w:rsidRPr="00DC7310" w:rsidRDefault="008A79CF" w:rsidP="008A79CF">
            <w:pPr>
              <w:pStyle w:val="TAC"/>
              <w:keepNext w:val="0"/>
              <w:keepLines w:val="0"/>
            </w:pPr>
            <w:r w:rsidRPr="00DC7310">
              <w:t>DC_3-7_n75-n78</w:t>
            </w:r>
          </w:p>
        </w:tc>
        <w:tc>
          <w:tcPr>
            <w:tcW w:w="937" w:type="pct"/>
            <w:vAlign w:val="center"/>
          </w:tcPr>
          <w:p w14:paraId="080D5952" w14:textId="77777777" w:rsidR="008A79CF" w:rsidRPr="00DC7310" w:rsidRDefault="008A79CF" w:rsidP="008A79CF">
            <w:pPr>
              <w:pStyle w:val="TAC"/>
              <w:keepNext w:val="0"/>
              <w:keepLines w:val="0"/>
              <w:rPr>
                <w:lang w:eastAsia="ko-KR"/>
              </w:rPr>
            </w:pPr>
            <w:r w:rsidRPr="00DC7310">
              <w:rPr>
                <w:rFonts w:hint="eastAsia"/>
                <w:lang w:eastAsia="ko-KR"/>
              </w:rPr>
              <w:t>0.2</w:t>
            </w:r>
          </w:p>
        </w:tc>
        <w:tc>
          <w:tcPr>
            <w:tcW w:w="938" w:type="pct"/>
            <w:vAlign w:val="center"/>
          </w:tcPr>
          <w:p w14:paraId="03284F46" w14:textId="77777777" w:rsidR="008A79CF" w:rsidRPr="00DC7310" w:rsidRDefault="008A79CF" w:rsidP="008A79CF">
            <w:pPr>
              <w:pStyle w:val="TAC"/>
              <w:keepNext w:val="0"/>
              <w:keepLines w:val="0"/>
              <w:rPr>
                <w:rFonts w:cs="Arial"/>
                <w:lang w:eastAsia="ko-KR"/>
              </w:rPr>
            </w:pPr>
            <w:r w:rsidRPr="00DC7310">
              <w:rPr>
                <w:rFonts w:cs="Arial" w:hint="eastAsia"/>
                <w:lang w:eastAsia="ko-KR"/>
              </w:rPr>
              <w:t>0.2</w:t>
            </w:r>
          </w:p>
        </w:tc>
        <w:tc>
          <w:tcPr>
            <w:tcW w:w="884" w:type="pct"/>
            <w:vAlign w:val="center"/>
          </w:tcPr>
          <w:p w14:paraId="3C75D18C" w14:textId="77777777" w:rsidR="008A79CF" w:rsidRPr="00DC7310" w:rsidRDefault="008A79CF" w:rsidP="008A79C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EF4CCA5" w14:textId="77777777" w:rsidR="008A79CF" w:rsidRPr="00DC7310" w:rsidRDefault="008A79CF" w:rsidP="008A79CF">
            <w:pPr>
              <w:pStyle w:val="TAC"/>
              <w:keepNext w:val="0"/>
              <w:keepLines w:val="0"/>
              <w:rPr>
                <w:rFonts w:cs="Arial"/>
                <w:szCs w:val="18"/>
                <w:lang w:eastAsia="ko-KR"/>
              </w:rPr>
            </w:pPr>
            <w:r w:rsidRPr="00DC7310">
              <w:rPr>
                <w:rFonts w:cs="Arial" w:hint="eastAsia"/>
                <w:szCs w:val="18"/>
                <w:lang w:eastAsia="ko-KR"/>
              </w:rPr>
              <w:t>0.5</w:t>
            </w:r>
          </w:p>
        </w:tc>
      </w:tr>
      <w:tr w:rsidR="008A79CF" w:rsidRPr="00DC7310" w14:paraId="18ECE563" w14:textId="77777777" w:rsidTr="00561ACB">
        <w:trPr>
          <w:jc w:val="center"/>
        </w:trPr>
        <w:tc>
          <w:tcPr>
            <w:tcW w:w="1357" w:type="pct"/>
            <w:tcBorders>
              <w:top w:val="single" w:sz="4" w:space="0" w:color="auto"/>
              <w:bottom w:val="single" w:sz="4" w:space="0" w:color="auto"/>
            </w:tcBorders>
            <w:shd w:val="clear" w:color="auto" w:fill="auto"/>
          </w:tcPr>
          <w:p w14:paraId="3229A5C0" w14:textId="77777777" w:rsidR="008A79CF" w:rsidRPr="00DC7310" w:rsidRDefault="008A79CF" w:rsidP="008A79CF">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02C89623" w14:textId="77777777" w:rsidR="008A79CF" w:rsidRPr="00DC7310" w:rsidRDefault="008A79CF" w:rsidP="008A79CF">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643478F5" w14:textId="77777777" w:rsidR="008A79CF" w:rsidRPr="00DC7310" w:rsidRDefault="008A79CF" w:rsidP="008A79CF">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4C112A58" w14:textId="77777777" w:rsidR="008A79CF" w:rsidRPr="00DC7310" w:rsidRDefault="008A79CF" w:rsidP="008A79CF">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49924C8F" w14:textId="77777777" w:rsidR="008A79CF" w:rsidRPr="00DC7310" w:rsidRDefault="008A79CF" w:rsidP="008A79CF">
            <w:pPr>
              <w:pStyle w:val="TAC"/>
              <w:keepNext w:val="0"/>
              <w:keepLines w:val="0"/>
              <w:rPr>
                <w:lang w:eastAsia="ko-KR"/>
              </w:rPr>
            </w:pPr>
            <w:r w:rsidRPr="00DC7310">
              <w:rPr>
                <w:rFonts w:hint="eastAsia"/>
                <w:lang w:eastAsia="zh-TW"/>
              </w:rPr>
              <w:t>0.2</w:t>
            </w:r>
          </w:p>
        </w:tc>
        <w:tc>
          <w:tcPr>
            <w:tcW w:w="938" w:type="pct"/>
            <w:vAlign w:val="center"/>
          </w:tcPr>
          <w:p w14:paraId="0C8FD495" w14:textId="77777777" w:rsidR="008A79CF" w:rsidRPr="00DC7310" w:rsidRDefault="008A79CF" w:rsidP="008A79CF">
            <w:pPr>
              <w:pStyle w:val="TAC"/>
              <w:keepNext w:val="0"/>
              <w:keepLines w:val="0"/>
              <w:rPr>
                <w:rFonts w:cs="Arial"/>
                <w:lang w:eastAsia="ko-KR"/>
              </w:rPr>
            </w:pPr>
            <w:r w:rsidRPr="00DC7310">
              <w:rPr>
                <w:rFonts w:cs="Arial" w:hint="eastAsia"/>
                <w:lang w:eastAsia="zh-TW"/>
              </w:rPr>
              <w:t>0.2</w:t>
            </w:r>
          </w:p>
        </w:tc>
        <w:tc>
          <w:tcPr>
            <w:tcW w:w="884" w:type="pct"/>
            <w:vAlign w:val="center"/>
          </w:tcPr>
          <w:p w14:paraId="04DB0850" w14:textId="77777777" w:rsidR="008A79CF" w:rsidRPr="00DC7310" w:rsidRDefault="008A79CF" w:rsidP="008A79CF">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61DA90AB" w14:textId="77777777" w:rsidR="008A79CF" w:rsidRPr="00DC7310" w:rsidRDefault="008A79CF" w:rsidP="008A79CF">
            <w:pPr>
              <w:pStyle w:val="TAC"/>
              <w:keepNext w:val="0"/>
              <w:keepLines w:val="0"/>
              <w:rPr>
                <w:rFonts w:cs="Arial"/>
                <w:szCs w:val="18"/>
                <w:lang w:eastAsia="ko-KR"/>
              </w:rPr>
            </w:pPr>
            <w:r w:rsidRPr="00DC7310">
              <w:rPr>
                <w:rFonts w:cs="Arial" w:hint="eastAsia"/>
                <w:szCs w:val="18"/>
                <w:lang w:eastAsia="zh-TW"/>
              </w:rPr>
              <w:t>0.5</w:t>
            </w:r>
          </w:p>
        </w:tc>
      </w:tr>
      <w:tr w:rsidR="008A79CF" w:rsidRPr="00DC7310" w14:paraId="6B8359CD" w14:textId="77777777" w:rsidTr="00561ACB">
        <w:trPr>
          <w:jc w:val="center"/>
        </w:trPr>
        <w:tc>
          <w:tcPr>
            <w:tcW w:w="1357" w:type="pct"/>
            <w:tcBorders>
              <w:top w:val="single" w:sz="4" w:space="0" w:color="auto"/>
              <w:bottom w:val="single" w:sz="4" w:space="0" w:color="auto"/>
            </w:tcBorders>
            <w:shd w:val="clear" w:color="auto" w:fill="auto"/>
          </w:tcPr>
          <w:p w14:paraId="5328C4B4" w14:textId="77777777" w:rsidR="008A79CF" w:rsidRPr="00DC7310" w:rsidRDefault="008A79CF" w:rsidP="008A79CF">
            <w:pPr>
              <w:pStyle w:val="TAC"/>
              <w:keepNext w:val="0"/>
              <w:keepLines w:val="0"/>
            </w:pPr>
            <w:r w:rsidRPr="00DC7310">
              <w:t>DC_3-7_n78-n105</w:t>
            </w:r>
          </w:p>
        </w:tc>
        <w:tc>
          <w:tcPr>
            <w:tcW w:w="937" w:type="pct"/>
            <w:vAlign w:val="center"/>
          </w:tcPr>
          <w:p w14:paraId="5E0F2101" w14:textId="77777777" w:rsidR="008A79CF" w:rsidRPr="00DC7310" w:rsidRDefault="008A79CF" w:rsidP="008A79CF">
            <w:pPr>
              <w:pStyle w:val="TAC"/>
              <w:keepNext w:val="0"/>
              <w:keepLines w:val="0"/>
              <w:rPr>
                <w:lang w:eastAsia="ko-KR"/>
              </w:rPr>
            </w:pPr>
            <w:r w:rsidRPr="00DC7310">
              <w:rPr>
                <w:rFonts w:hint="eastAsia"/>
                <w:lang w:eastAsia="ko-KR"/>
              </w:rPr>
              <w:t>0.2</w:t>
            </w:r>
          </w:p>
        </w:tc>
        <w:tc>
          <w:tcPr>
            <w:tcW w:w="938" w:type="pct"/>
            <w:vAlign w:val="center"/>
          </w:tcPr>
          <w:p w14:paraId="0572079F" w14:textId="77777777" w:rsidR="008A79CF" w:rsidRPr="00DC7310" w:rsidRDefault="008A79CF" w:rsidP="008A79CF">
            <w:pPr>
              <w:pStyle w:val="TAC"/>
              <w:keepNext w:val="0"/>
              <w:keepLines w:val="0"/>
              <w:rPr>
                <w:rFonts w:cs="Arial"/>
                <w:lang w:eastAsia="ko-KR"/>
              </w:rPr>
            </w:pPr>
            <w:r w:rsidRPr="00DC7310">
              <w:rPr>
                <w:rFonts w:cs="Arial" w:hint="eastAsia"/>
                <w:lang w:eastAsia="ko-KR"/>
              </w:rPr>
              <w:t>0.2</w:t>
            </w:r>
          </w:p>
        </w:tc>
        <w:tc>
          <w:tcPr>
            <w:tcW w:w="884" w:type="pct"/>
            <w:vAlign w:val="center"/>
          </w:tcPr>
          <w:p w14:paraId="029B1397" w14:textId="77777777" w:rsidR="008A79CF" w:rsidRPr="00DC7310" w:rsidRDefault="008A79CF" w:rsidP="008A79CF">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124B3D82" w14:textId="77777777" w:rsidR="008A79CF" w:rsidRPr="00DC7310" w:rsidRDefault="008A79CF" w:rsidP="008A79CF">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8A79CF" w:rsidRPr="00DC7310" w14:paraId="32F4F0CC" w14:textId="77777777" w:rsidTr="00561ACB">
        <w:trPr>
          <w:jc w:val="center"/>
        </w:trPr>
        <w:tc>
          <w:tcPr>
            <w:tcW w:w="1357" w:type="pct"/>
            <w:tcBorders>
              <w:bottom w:val="single" w:sz="4" w:space="0" w:color="auto"/>
            </w:tcBorders>
            <w:shd w:val="clear" w:color="auto" w:fill="auto"/>
          </w:tcPr>
          <w:p w14:paraId="2918F972" w14:textId="77777777" w:rsidR="008A79CF" w:rsidRPr="00DC7310" w:rsidRDefault="008A79CF" w:rsidP="008A79CF">
            <w:pPr>
              <w:pStyle w:val="TAC"/>
              <w:keepNext w:val="0"/>
              <w:keepLines w:val="0"/>
              <w:rPr>
                <w:rFonts w:cs="Arial"/>
              </w:rPr>
            </w:pPr>
            <w:r w:rsidRPr="00DC7310">
              <w:rPr>
                <w:rFonts w:cs="Arial"/>
                <w:kern w:val="2"/>
                <w:szCs w:val="24"/>
                <w:lang w:eastAsia="ja-JP"/>
              </w:rPr>
              <w:t>DC_3-7_SUL_n78-n80</w:t>
            </w:r>
          </w:p>
        </w:tc>
        <w:tc>
          <w:tcPr>
            <w:tcW w:w="937" w:type="pct"/>
            <w:vAlign w:val="center"/>
          </w:tcPr>
          <w:p w14:paraId="3E265A83" w14:textId="77777777" w:rsidR="008A79CF" w:rsidRPr="00DC7310" w:rsidRDefault="008A79CF" w:rsidP="008A79CF">
            <w:pPr>
              <w:pStyle w:val="TAC"/>
              <w:keepNext w:val="0"/>
              <w:keepLines w:val="0"/>
              <w:rPr>
                <w:rFonts w:cs="Arial"/>
                <w:lang w:eastAsia="ja-JP"/>
              </w:rPr>
            </w:pPr>
            <w:r w:rsidRPr="00DC7310">
              <w:rPr>
                <w:rFonts w:cs="Arial"/>
              </w:rPr>
              <w:t>0.2</w:t>
            </w:r>
          </w:p>
        </w:tc>
        <w:tc>
          <w:tcPr>
            <w:tcW w:w="938" w:type="pct"/>
            <w:vAlign w:val="center"/>
          </w:tcPr>
          <w:p w14:paraId="606B3419"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BA7B20" w14:textId="77777777" w:rsidR="008A79CF" w:rsidRPr="00DC7310" w:rsidRDefault="008A79CF" w:rsidP="008A79CF">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0C123E83"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645D39E6" w14:textId="77777777" w:rsidTr="00561ACB">
        <w:trPr>
          <w:jc w:val="center"/>
        </w:trPr>
        <w:tc>
          <w:tcPr>
            <w:tcW w:w="1357" w:type="pct"/>
            <w:tcBorders>
              <w:top w:val="single" w:sz="4" w:space="0" w:color="auto"/>
              <w:bottom w:val="single" w:sz="4" w:space="0" w:color="auto"/>
            </w:tcBorders>
            <w:shd w:val="clear" w:color="auto" w:fill="auto"/>
          </w:tcPr>
          <w:p w14:paraId="79C68757" w14:textId="77777777" w:rsidR="008A79CF" w:rsidRPr="00DC7310" w:rsidRDefault="008A79CF" w:rsidP="008A79CF">
            <w:pPr>
              <w:pStyle w:val="TAC"/>
              <w:keepNext w:val="0"/>
              <w:keepLines w:val="0"/>
              <w:rPr>
                <w:rFonts w:cs="Arial"/>
              </w:rPr>
            </w:pPr>
            <w:r w:rsidRPr="00DC7310">
              <w:t>DC_3-8_n77-n79</w:t>
            </w:r>
          </w:p>
        </w:tc>
        <w:tc>
          <w:tcPr>
            <w:tcW w:w="937" w:type="pct"/>
            <w:vAlign w:val="center"/>
          </w:tcPr>
          <w:p w14:paraId="50430E83" w14:textId="77777777" w:rsidR="008A79CF" w:rsidRPr="00DC7310" w:rsidRDefault="008A79CF" w:rsidP="008A79CF">
            <w:pPr>
              <w:pStyle w:val="TAC"/>
              <w:keepNext w:val="0"/>
              <w:keepLines w:val="0"/>
            </w:pPr>
            <w:r w:rsidRPr="00DC7310">
              <w:t>0.6</w:t>
            </w:r>
          </w:p>
        </w:tc>
        <w:tc>
          <w:tcPr>
            <w:tcW w:w="938" w:type="pct"/>
            <w:vAlign w:val="center"/>
          </w:tcPr>
          <w:p w14:paraId="3790A5CF"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335D775" w14:textId="77777777" w:rsidR="008A79CF" w:rsidRPr="00DC7310" w:rsidRDefault="008A79CF" w:rsidP="008A79CF">
            <w:pPr>
              <w:pStyle w:val="TAC"/>
              <w:keepNext w:val="0"/>
              <w:keepLines w:val="0"/>
              <w:rPr>
                <w:rFonts w:cs="Arial"/>
                <w:lang w:eastAsia="ja-JP"/>
              </w:rPr>
            </w:pPr>
            <w:r w:rsidRPr="00DC7310">
              <w:t>0.8</w:t>
            </w:r>
          </w:p>
        </w:tc>
        <w:tc>
          <w:tcPr>
            <w:tcW w:w="884" w:type="pct"/>
            <w:vAlign w:val="center"/>
          </w:tcPr>
          <w:p w14:paraId="03977481" w14:textId="77777777" w:rsidR="008A79CF" w:rsidRPr="00DC7310" w:rsidRDefault="008A79CF" w:rsidP="008A79CF">
            <w:pPr>
              <w:pStyle w:val="TAC"/>
              <w:keepNext w:val="0"/>
              <w:keepLines w:val="0"/>
              <w:rPr>
                <w:rFonts w:cs="Arial"/>
                <w:lang w:eastAsia="zh-CN"/>
              </w:rPr>
            </w:pPr>
            <w:r w:rsidRPr="00DC7310">
              <w:rPr>
                <w:rFonts w:cs="Arial" w:hint="eastAsia"/>
                <w:lang w:eastAsia="zh-CN"/>
              </w:rPr>
              <w:t>-</w:t>
            </w:r>
          </w:p>
        </w:tc>
      </w:tr>
      <w:tr w:rsidR="008A79CF" w:rsidRPr="00DC7310" w14:paraId="0FD1E8B4" w14:textId="77777777" w:rsidTr="00561ACB">
        <w:trPr>
          <w:jc w:val="center"/>
        </w:trPr>
        <w:tc>
          <w:tcPr>
            <w:tcW w:w="1357" w:type="pct"/>
            <w:tcBorders>
              <w:top w:val="single" w:sz="4" w:space="0" w:color="auto"/>
              <w:bottom w:val="single" w:sz="4" w:space="0" w:color="auto"/>
            </w:tcBorders>
            <w:shd w:val="clear" w:color="auto" w:fill="auto"/>
            <w:vAlign w:val="center"/>
          </w:tcPr>
          <w:p w14:paraId="67831FDE" w14:textId="77777777" w:rsidR="008A79CF" w:rsidRPr="00DC7310" w:rsidRDefault="008A79CF" w:rsidP="008A79CF">
            <w:pPr>
              <w:pStyle w:val="TAC"/>
              <w:keepNext w:val="0"/>
              <w:keepLines w:val="0"/>
              <w:rPr>
                <w:rFonts w:cs="Arial"/>
              </w:rPr>
            </w:pPr>
            <w:r w:rsidRPr="00DC7310">
              <w:rPr>
                <w:rFonts w:cs="Arial"/>
              </w:rPr>
              <w:t>DC_3-8_n1-n28</w:t>
            </w:r>
          </w:p>
        </w:tc>
        <w:tc>
          <w:tcPr>
            <w:tcW w:w="937" w:type="pct"/>
            <w:vAlign w:val="center"/>
          </w:tcPr>
          <w:p w14:paraId="2C6A7665" w14:textId="77777777" w:rsidR="008A79CF" w:rsidRPr="00DC7310" w:rsidRDefault="008A79CF" w:rsidP="008A79CF">
            <w:pPr>
              <w:pStyle w:val="TAC"/>
              <w:keepNext w:val="0"/>
              <w:keepLines w:val="0"/>
            </w:pPr>
            <w:r w:rsidRPr="00DC7310">
              <w:rPr>
                <w:rFonts w:cs="Arial"/>
                <w:lang w:eastAsia="zh-CN"/>
              </w:rPr>
              <w:t>-</w:t>
            </w:r>
          </w:p>
        </w:tc>
        <w:tc>
          <w:tcPr>
            <w:tcW w:w="938" w:type="pct"/>
            <w:vAlign w:val="center"/>
          </w:tcPr>
          <w:p w14:paraId="0B4CC601"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54C884" w14:textId="77777777" w:rsidR="008A79CF" w:rsidRPr="00DC7310" w:rsidRDefault="008A79CF" w:rsidP="008A79CF">
            <w:pPr>
              <w:pStyle w:val="TAC"/>
              <w:keepNext w:val="0"/>
              <w:keepLines w:val="0"/>
              <w:rPr>
                <w:rFonts w:cs="Arial"/>
                <w:lang w:eastAsia="ja-JP"/>
              </w:rPr>
            </w:pPr>
            <w:r w:rsidRPr="00DC7310">
              <w:rPr>
                <w:rFonts w:cs="Arial"/>
                <w:lang w:eastAsia="zh-CN"/>
              </w:rPr>
              <w:t>-</w:t>
            </w:r>
          </w:p>
        </w:tc>
        <w:tc>
          <w:tcPr>
            <w:tcW w:w="884" w:type="pct"/>
            <w:vAlign w:val="center"/>
          </w:tcPr>
          <w:p w14:paraId="1E9D339E"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A79CF" w:rsidRPr="00DC7310" w14:paraId="436DEB41" w14:textId="77777777" w:rsidTr="00561ACB">
        <w:trPr>
          <w:jc w:val="center"/>
        </w:trPr>
        <w:tc>
          <w:tcPr>
            <w:tcW w:w="1357" w:type="pct"/>
            <w:tcBorders>
              <w:top w:val="single" w:sz="4" w:space="0" w:color="auto"/>
              <w:bottom w:val="single" w:sz="4" w:space="0" w:color="auto"/>
            </w:tcBorders>
            <w:shd w:val="clear" w:color="auto" w:fill="auto"/>
            <w:vAlign w:val="center"/>
          </w:tcPr>
          <w:p w14:paraId="02D8ECA1" w14:textId="77777777" w:rsidR="008A79CF" w:rsidRPr="00DC7310" w:rsidRDefault="008A79CF" w:rsidP="008A79CF">
            <w:pPr>
              <w:pStyle w:val="TAC"/>
              <w:keepNext w:val="0"/>
              <w:keepLines w:val="0"/>
              <w:rPr>
                <w:rFonts w:cs="Arial"/>
              </w:rPr>
            </w:pPr>
            <w:r w:rsidRPr="00DC7310">
              <w:rPr>
                <w:rFonts w:cs="Arial"/>
                <w:lang w:eastAsia="zh-TW"/>
              </w:rPr>
              <w:t>DC_3-8_n1-n40</w:t>
            </w:r>
          </w:p>
        </w:tc>
        <w:tc>
          <w:tcPr>
            <w:tcW w:w="937" w:type="pct"/>
            <w:vAlign w:val="center"/>
          </w:tcPr>
          <w:p w14:paraId="56FA888C" w14:textId="77777777" w:rsidR="008A79CF" w:rsidRPr="00DC7310" w:rsidRDefault="008A79CF" w:rsidP="008A79CF">
            <w:pPr>
              <w:pStyle w:val="TAC"/>
              <w:keepNext w:val="0"/>
              <w:keepLines w:val="0"/>
            </w:pPr>
            <w:r w:rsidRPr="00DC7310">
              <w:rPr>
                <w:rFonts w:eastAsia="Malgun Gothic" w:cs="Arial"/>
                <w:szCs w:val="18"/>
              </w:rPr>
              <w:t>-</w:t>
            </w:r>
          </w:p>
        </w:tc>
        <w:tc>
          <w:tcPr>
            <w:tcW w:w="938" w:type="pct"/>
            <w:vAlign w:val="center"/>
          </w:tcPr>
          <w:p w14:paraId="64553535"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33E714A3" w14:textId="77777777" w:rsidR="008A79CF" w:rsidRPr="00DC7310" w:rsidRDefault="008A79CF" w:rsidP="008A79CF">
            <w:pPr>
              <w:pStyle w:val="TAC"/>
              <w:keepNext w:val="0"/>
              <w:keepLines w:val="0"/>
              <w:rPr>
                <w:rFonts w:cs="Arial"/>
                <w:lang w:eastAsia="ja-JP"/>
              </w:rPr>
            </w:pPr>
            <w:r w:rsidRPr="00DC7310">
              <w:rPr>
                <w:rFonts w:cs="Arial"/>
                <w:szCs w:val="18"/>
                <w:lang w:eastAsia="ja-JP"/>
              </w:rPr>
              <w:t>0.1</w:t>
            </w:r>
          </w:p>
        </w:tc>
        <w:tc>
          <w:tcPr>
            <w:tcW w:w="884" w:type="pct"/>
            <w:vAlign w:val="center"/>
          </w:tcPr>
          <w:p w14:paraId="430F77A6"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A79CF" w:rsidRPr="00DC7310" w14:paraId="7D9044AB" w14:textId="77777777" w:rsidTr="00561ACB">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685FFA71" w14:textId="77777777" w:rsidR="008A79CF" w:rsidRDefault="008A79CF" w:rsidP="008A79CF">
            <w:pPr>
              <w:pStyle w:val="TAC"/>
              <w:keepNext w:val="0"/>
              <w:keepLines w:val="0"/>
            </w:pPr>
            <w:r w:rsidRPr="000F0207">
              <w:t>DC_3-8_n1-n</w:t>
            </w:r>
            <w:r>
              <w:t>41</w:t>
            </w:r>
          </w:p>
          <w:p w14:paraId="6AE6EF2F" w14:textId="4517A4A1" w:rsidR="008A79CF" w:rsidRPr="00DC7310" w:rsidRDefault="008A79CF" w:rsidP="008A79CF">
            <w:pPr>
              <w:pStyle w:val="TAC"/>
              <w:keepNext w:val="0"/>
              <w:keepLines w:val="0"/>
              <w:rPr>
                <w:rFonts w:cs="Arial"/>
                <w:lang w:eastAsia="zh-TW"/>
              </w:rPr>
            </w:pPr>
            <w:r w:rsidRPr="000F0207">
              <w:t>DC_</w:t>
            </w:r>
            <w:r>
              <w:t>3-</w:t>
            </w:r>
            <w:r w:rsidRPr="000F0207">
              <w:t>3-8_n1-n</w:t>
            </w:r>
            <w:r>
              <w:t>41</w:t>
            </w:r>
          </w:p>
        </w:tc>
        <w:tc>
          <w:tcPr>
            <w:tcW w:w="937" w:type="pct"/>
            <w:vAlign w:val="center"/>
          </w:tcPr>
          <w:p w14:paraId="3872BE5C" w14:textId="77777777" w:rsidR="008A79CF" w:rsidRPr="00DC7310" w:rsidRDefault="008A79CF" w:rsidP="008A79CF">
            <w:pPr>
              <w:pStyle w:val="TAC"/>
              <w:keepNext w:val="0"/>
              <w:keepLines w:val="0"/>
              <w:rPr>
                <w:rFonts w:cs="Arial"/>
                <w:lang w:eastAsia="zh-TW"/>
              </w:rPr>
            </w:pPr>
            <w:r w:rsidRPr="009B304B">
              <w:rPr>
                <w:rFonts w:cs="Arial"/>
                <w:szCs w:val="18"/>
                <w:lang w:eastAsia="zh-CN"/>
              </w:rPr>
              <w:t>-</w:t>
            </w:r>
          </w:p>
        </w:tc>
        <w:tc>
          <w:tcPr>
            <w:tcW w:w="938" w:type="pct"/>
            <w:vAlign w:val="center"/>
          </w:tcPr>
          <w:p w14:paraId="24FD92A2" w14:textId="77777777" w:rsidR="008A79CF" w:rsidRPr="00DC7310" w:rsidRDefault="008A79CF" w:rsidP="008A79CF">
            <w:pPr>
              <w:pStyle w:val="TAC"/>
              <w:keepNext w:val="0"/>
              <w:keepLines w:val="0"/>
              <w:rPr>
                <w:rFonts w:cs="Arial"/>
                <w:lang w:eastAsia="zh-TW"/>
              </w:rPr>
            </w:pPr>
            <w:r w:rsidRPr="009B304B">
              <w:rPr>
                <w:rFonts w:cs="Arial" w:hint="eastAsia"/>
                <w:lang w:eastAsia="zh-CN"/>
              </w:rPr>
              <w:t>-</w:t>
            </w:r>
          </w:p>
        </w:tc>
        <w:tc>
          <w:tcPr>
            <w:tcW w:w="884" w:type="pct"/>
            <w:vAlign w:val="center"/>
          </w:tcPr>
          <w:p w14:paraId="2EEF2812" w14:textId="77777777" w:rsidR="008A79CF" w:rsidRPr="00DC7310" w:rsidRDefault="008A79CF" w:rsidP="008A79CF">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27E0FE80" w14:textId="77777777" w:rsidR="008A79CF" w:rsidRPr="00DC7310" w:rsidRDefault="008A79CF" w:rsidP="008A79CF">
            <w:pPr>
              <w:pStyle w:val="TAC"/>
              <w:keepNext w:val="0"/>
              <w:keepLines w:val="0"/>
              <w:rPr>
                <w:rFonts w:cs="Arial"/>
                <w:lang w:eastAsia="zh-TW"/>
              </w:rPr>
            </w:pPr>
            <w:r w:rsidRPr="009B304B">
              <w:rPr>
                <w:rFonts w:eastAsia="PMingLiU" w:cs="Arial" w:hint="eastAsia"/>
                <w:lang w:eastAsia="zh-TW"/>
              </w:rPr>
              <w:t>-</w:t>
            </w:r>
          </w:p>
        </w:tc>
      </w:tr>
      <w:tr w:rsidR="008A79CF" w:rsidRPr="00DC7310" w14:paraId="36F06230"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2A761F6" w14:textId="77777777" w:rsidR="008A79CF" w:rsidRPr="00DC7310" w:rsidRDefault="008A79CF" w:rsidP="008A79CF">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0A65EE5E" w14:textId="77777777" w:rsidR="008A79CF" w:rsidRPr="00DC7310" w:rsidRDefault="008A79CF" w:rsidP="008A79CF">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03763104" w14:textId="77777777" w:rsidR="008A79CF" w:rsidRPr="00DC7310" w:rsidRDefault="008A79CF" w:rsidP="008A79CF">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68432803" w14:textId="77777777" w:rsidR="008A79CF" w:rsidRPr="00DC7310" w:rsidRDefault="008A79CF" w:rsidP="008A79CF">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62F8D1" w14:textId="77777777" w:rsidR="008A79CF" w:rsidRPr="00DC7310" w:rsidRDefault="008A79CF" w:rsidP="008A79CF">
            <w:pPr>
              <w:pStyle w:val="TAC"/>
              <w:keepNext w:val="0"/>
              <w:keepLines w:val="0"/>
              <w:rPr>
                <w:rFonts w:cs="Arial"/>
                <w:lang w:eastAsia="zh-TW"/>
              </w:rPr>
            </w:pPr>
            <w:r w:rsidRPr="00DC7310">
              <w:rPr>
                <w:rFonts w:cs="Arial"/>
                <w:lang w:eastAsia="zh-TW"/>
              </w:rPr>
              <w:t>0.5</w:t>
            </w:r>
          </w:p>
        </w:tc>
      </w:tr>
      <w:tr w:rsidR="008A79CF" w:rsidRPr="00DC7310" w14:paraId="4C80376B" w14:textId="77777777" w:rsidTr="00561ACB">
        <w:trPr>
          <w:jc w:val="center"/>
        </w:trPr>
        <w:tc>
          <w:tcPr>
            <w:tcW w:w="1357" w:type="pct"/>
            <w:tcBorders>
              <w:bottom w:val="single" w:sz="4" w:space="0" w:color="auto"/>
            </w:tcBorders>
            <w:shd w:val="clear" w:color="auto" w:fill="auto"/>
          </w:tcPr>
          <w:p w14:paraId="3EF39372" w14:textId="77777777" w:rsidR="008A79CF" w:rsidRPr="00DC7310" w:rsidRDefault="008A79CF" w:rsidP="008A79CF">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216C453F" w14:textId="77777777" w:rsidR="008A79CF" w:rsidRPr="00DC7310" w:rsidRDefault="008A79CF" w:rsidP="008A79CF">
            <w:pPr>
              <w:pStyle w:val="TAC"/>
              <w:keepNext w:val="0"/>
              <w:keepLines w:val="0"/>
              <w:rPr>
                <w:rFonts w:cs="Arial"/>
              </w:rPr>
            </w:pPr>
            <w:r w:rsidRPr="00DC7310">
              <w:rPr>
                <w:rFonts w:eastAsia="MS Mincho" w:cs="Arial"/>
                <w:bCs/>
                <w:szCs w:val="18"/>
              </w:rPr>
              <w:t>DC_3-3-8_n1-n78</w:t>
            </w:r>
          </w:p>
        </w:tc>
        <w:tc>
          <w:tcPr>
            <w:tcW w:w="937" w:type="pct"/>
            <w:vAlign w:val="center"/>
          </w:tcPr>
          <w:p w14:paraId="51A94AA4" w14:textId="77777777" w:rsidR="008A79CF" w:rsidRPr="00DC7310" w:rsidRDefault="008A79CF" w:rsidP="008A79CF">
            <w:pPr>
              <w:pStyle w:val="TAC"/>
              <w:keepNext w:val="0"/>
              <w:keepLines w:val="0"/>
            </w:pPr>
            <w:r w:rsidRPr="00DC7310">
              <w:rPr>
                <w:rFonts w:eastAsia="MS Mincho" w:cs="Arial"/>
                <w:bCs/>
                <w:szCs w:val="18"/>
              </w:rPr>
              <w:t>0.2</w:t>
            </w:r>
          </w:p>
        </w:tc>
        <w:tc>
          <w:tcPr>
            <w:tcW w:w="938" w:type="pct"/>
            <w:vAlign w:val="center"/>
          </w:tcPr>
          <w:p w14:paraId="66A15DBA"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9594D7" w14:textId="77777777" w:rsidR="008A79CF" w:rsidRPr="00DC7310" w:rsidRDefault="008A79CF" w:rsidP="008A79CF">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207BE801"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24E5BF1E"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DDAE187" w14:textId="77777777" w:rsidR="008A79CF" w:rsidRPr="00DC7310" w:rsidRDefault="008A79CF" w:rsidP="008A79CF">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010AFA33" w14:textId="77777777" w:rsidR="008A79CF" w:rsidRPr="00DC7310" w:rsidRDefault="008A79CF" w:rsidP="008A79CF">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1D2D1746" w14:textId="77777777" w:rsidR="008A79CF" w:rsidRPr="00DC7310" w:rsidRDefault="008A79CF" w:rsidP="008A79CF">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5E29A5E" w14:textId="77777777" w:rsidR="008A79CF" w:rsidRPr="00DC7310" w:rsidRDefault="008A79CF" w:rsidP="008A79CF">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4148E77F" w14:textId="77777777" w:rsidR="008A79CF" w:rsidRPr="00DC7310" w:rsidRDefault="008A79CF" w:rsidP="008A79CF">
            <w:pPr>
              <w:pStyle w:val="TAC"/>
              <w:keepNext w:val="0"/>
              <w:keepLines w:val="0"/>
              <w:rPr>
                <w:rFonts w:eastAsia="MS Mincho" w:cs="Arial"/>
                <w:bCs/>
                <w:szCs w:val="18"/>
              </w:rPr>
            </w:pPr>
            <w:r w:rsidRPr="00DC7310">
              <w:rPr>
                <w:rFonts w:eastAsia="MS Mincho" w:cs="Arial"/>
                <w:bCs/>
                <w:szCs w:val="18"/>
              </w:rPr>
              <w:t>0.5</w:t>
            </w:r>
          </w:p>
        </w:tc>
      </w:tr>
      <w:tr w:rsidR="008A79CF" w:rsidRPr="00DC7310" w14:paraId="40B25029" w14:textId="77777777" w:rsidTr="00561ACB">
        <w:trPr>
          <w:jc w:val="center"/>
        </w:trPr>
        <w:tc>
          <w:tcPr>
            <w:tcW w:w="1357" w:type="pct"/>
            <w:tcBorders>
              <w:top w:val="single" w:sz="4" w:space="0" w:color="auto"/>
              <w:bottom w:val="single" w:sz="4" w:space="0" w:color="auto"/>
            </w:tcBorders>
            <w:shd w:val="clear" w:color="auto" w:fill="auto"/>
          </w:tcPr>
          <w:p w14:paraId="1CE19C6B" w14:textId="77777777" w:rsidR="008A79CF" w:rsidRPr="00DC7310" w:rsidRDefault="008A79CF" w:rsidP="008A79CF">
            <w:pPr>
              <w:pStyle w:val="TAC"/>
              <w:keepNext w:val="0"/>
              <w:keepLines w:val="0"/>
              <w:rPr>
                <w:rFonts w:cs="Arial"/>
              </w:rPr>
            </w:pPr>
            <w:r w:rsidRPr="00DC7310">
              <w:t>DC_3-8-11_n28</w:t>
            </w:r>
          </w:p>
        </w:tc>
        <w:tc>
          <w:tcPr>
            <w:tcW w:w="937" w:type="pct"/>
            <w:vAlign w:val="center"/>
          </w:tcPr>
          <w:p w14:paraId="163A8965" w14:textId="77777777" w:rsidR="008A79CF" w:rsidRPr="00DC7310" w:rsidRDefault="008A79CF" w:rsidP="008A79CF">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5EB596F8" w14:textId="77777777" w:rsidR="008A79CF" w:rsidRPr="00DC7310" w:rsidRDefault="008A79CF" w:rsidP="008A79C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76D9988" w14:textId="77777777" w:rsidR="008A79CF" w:rsidRPr="00DC7310" w:rsidRDefault="008A79CF" w:rsidP="008A79CF">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42A7F6C2" w14:textId="77777777" w:rsidR="008A79CF" w:rsidRPr="00DC7310" w:rsidRDefault="008A79CF" w:rsidP="008A79C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8A79CF" w:rsidRPr="00DC7310" w14:paraId="02088614" w14:textId="77777777" w:rsidTr="00561ACB">
        <w:trPr>
          <w:jc w:val="center"/>
        </w:trPr>
        <w:tc>
          <w:tcPr>
            <w:tcW w:w="1357" w:type="pct"/>
            <w:tcBorders>
              <w:top w:val="single" w:sz="4" w:space="0" w:color="auto"/>
              <w:bottom w:val="single" w:sz="4" w:space="0" w:color="auto"/>
            </w:tcBorders>
            <w:shd w:val="clear" w:color="auto" w:fill="auto"/>
          </w:tcPr>
          <w:p w14:paraId="13BA0D03" w14:textId="77777777" w:rsidR="008A79CF" w:rsidRPr="00DC7310" w:rsidRDefault="008A79CF" w:rsidP="008A79CF">
            <w:pPr>
              <w:pStyle w:val="TAC"/>
              <w:keepNext w:val="0"/>
              <w:keepLines w:val="0"/>
              <w:rPr>
                <w:rFonts w:cs="Arial"/>
              </w:rPr>
            </w:pPr>
            <w:r w:rsidRPr="00DC7310">
              <w:t>DC_3-8-11_n77</w:t>
            </w:r>
          </w:p>
        </w:tc>
        <w:tc>
          <w:tcPr>
            <w:tcW w:w="937" w:type="pct"/>
            <w:vAlign w:val="center"/>
          </w:tcPr>
          <w:p w14:paraId="6391F6F1" w14:textId="77777777" w:rsidR="008A79CF" w:rsidRPr="00DC7310" w:rsidRDefault="008A79CF" w:rsidP="008A79CF">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71BB66FF" w14:textId="77777777" w:rsidR="008A79CF" w:rsidRPr="00DC7310" w:rsidRDefault="008A79CF" w:rsidP="008A79CF">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D6B309C" w14:textId="77777777" w:rsidR="008A79CF" w:rsidRPr="00DC7310" w:rsidRDefault="008A79CF" w:rsidP="008A79CF">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434A0C5" w14:textId="77777777" w:rsidR="008A79CF" w:rsidRPr="00DC7310" w:rsidRDefault="008A79CF" w:rsidP="008A79CF">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8A79CF" w:rsidRPr="00DC7310" w14:paraId="15EEF567" w14:textId="77777777" w:rsidTr="00561ACB">
        <w:trPr>
          <w:jc w:val="center"/>
        </w:trPr>
        <w:tc>
          <w:tcPr>
            <w:tcW w:w="1357" w:type="pct"/>
            <w:tcBorders>
              <w:top w:val="single" w:sz="4" w:space="0" w:color="auto"/>
              <w:bottom w:val="single" w:sz="4" w:space="0" w:color="auto"/>
            </w:tcBorders>
            <w:shd w:val="clear" w:color="auto" w:fill="auto"/>
          </w:tcPr>
          <w:p w14:paraId="1C0C5EF2" w14:textId="77777777" w:rsidR="008A79CF" w:rsidRPr="00DC7310" w:rsidRDefault="008A79CF" w:rsidP="008A79CF">
            <w:pPr>
              <w:pStyle w:val="TAC"/>
              <w:keepNext w:val="0"/>
              <w:keepLines w:val="0"/>
            </w:pPr>
            <w:r w:rsidRPr="00DC7310">
              <w:rPr>
                <w:szCs w:val="18"/>
              </w:rPr>
              <w:t>DC_3-8-20_n28</w:t>
            </w:r>
          </w:p>
        </w:tc>
        <w:tc>
          <w:tcPr>
            <w:tcW w:w="937" w:type="pct"/>
            <w:vAlign w:val="center"/>
          </w:tcPr>
          <w:p w14:paraId="21A32DCE" w14:textId="77777777" w:rsidR="008A79CF" w:rsidRPr="00DC7310" w:rsidRDefault="008A79CF" w:rsidP="008A79CF">
            <w:pPr>
              <w:pStyle w:val="TAC"/>
              <w:keepNext w:val="0"/>
              <w:keepLines w:val="0"/>
            </w:pPr>
            <w:r w:rsidRPr="00DC7310">
              <w:rPr>
                <w:rFonts w:hint="eastAsia"/>
                <w:lang w:eastAsia="zh-CN"/>
              </w:rPr>
              <w:t>-</w:t>
            </w:r>
          </w:p>
        </w:tc>
        <w:tc>
          <w:tcPr>
            <w:tcW w:w="938" w:type="pct"/>
            <w:vAlign w:val="center"/>
          </w:tcPr>
          <w:p w14:paraId="0C20F1AF" w14:textId="77777777" w:rsidR="008A79CF" w:rsidRPr="00DC7310" w:rsidRDefault="008A79CF" w:rsidP="008A79C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6E482BD" w14:textId="77777777" w:rsidR="008A79CF" w:rsidRPr="00DC7310" w:rsidRDefault="008A79CF" w:rsidP="008A79CF">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67788764" w14:textId="77777777" w:rsidR="008A79CF" w:rsidRPr="00DC7310" w:rsidRDefault="008A79CF" w:rsidP="008A79C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8A79CF" w:rsidRPr="00DC7310" w14:paraId="76567F04" w14:textId="77777777" w:rsidTr="00561ACB">
        <w:trPr>
          <w:jc w:val="center"/>
        </w:trPr>
        <w:tc>
          <w:tcPr>
            <w:tcW w:w="1357" w:type="pct"/>
            <w:tcBorders>
              <w:bottom w:val="single" w:sz="4" w:space="0" w:color="auto"/>
            </w:tcBorders>
            <w:shd w:val="clear" w:color="auto" w:fill="auto"/>
          </w:tcPr>
          <w:p w14:paraId="0B491D61" w14:textId="77777777" w:rsidR="008A79CF" w:rsidRPr="00DC7310" w:rsidRDefault="008A79CF" w:rsidP="008A79CF">
            <w:pPr>
              <w:pStyle w:val="TAC"/>
              <w:keepNext w:val="0"/>
              <w:keepLines w:val="0"/>
              <w:rPr>
                <w:rFonts w:cs="Arial"/>
              </w:rPr>
            </w:pPr>
            <w:r w:rsidRPr="00DC7310">
              <w:rPr>
                <w:szCs w:val="18"/>
              </w:rPr>
              <w:t>DC_3-8-20_n78</w:t>
            </w:r>
          </w:p>
        </w:tc>
        <w:tc>
          <w:tcPr>
            <w:tcW w:w="937" w:type="pct"/>
            <w:vAlign w:val="center"/>
          </w:tcPr>
          <w:p w14:paraId="0EF8C51E" w14:textId="77777777" w:rsidR="008A79CF" w:rsidRPr="00DC7310" w:rsidRDefault="008A79CF" w:rsidP="008A79CF">
            <w:pPr>
              <w:pStyle w:val="TAC"/>
              <w:keepNext w:val="0"/>
              <w:keepLines w:val="0"/>
              <w:rPr>
                <w:rFonts w:cs="Arial"/>
              </w:rPr>
            </w:pPr>
            <w:r w:rsidRPr="00DC7310">
              <w:rPr>
                <w:szCs w:val="18"/>
                <w:lang w:eastAsia="ja-JP"/>
              </w:rPr>
              <w:t>0.2</w:t>
            </w:r>
          </w:p>
        </w:tc>
        <w:tc>
          <w:tcPr>
            <w:tcW w:w="938" w:type="pct"/>
            <w:vAlign w:val="center"/>
          </w:tcPr>
          <w:p w14:paraId="78AED02F"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75956E" w14:textId="77777777" w:rsidR="008A79CF" w:rsidRPr="00DC7310" w:rsidRDefault="008A79CF" w:rsidP="008A79CF">
            <w:pPr>
              <w:pStyle w:val="TAC"/>
              <w:keepNext w:val="0"/>
              <w:keepLines w:val="0"/>
              <w:rPr>
                <w:rFonts w:cs="Arial"/>
              </w:rPr>
            </w:pPr>
            <w:r w:rsidRPr="00DC7310">
              <w:rPr>
                <w:szCs w:val="18"/>
              </w:rPr>
              <w:t>-</w:t>
            </w:r>
          </w:p>
        </w:tc>
        <w:tc>
          <w:tcPr>
            <w:tcW w:w="884" w:type="pct"/>
            <w:vAlign w:val="center"/>
          </w:tcPr>
          <w:p w14:paraId="6AF28EA0"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4DA96A93" w14:textId="77777777" w:rsidTr="00561ACB">
        <w:trPr>
          <w:jc w:val="center"/>
          <w:ins w:id="153" w:author="Huawei- Danica" w:date="2025-02-27T18:29:00Z"/>
        </w:trPr>
        <w:tc>
          <w:tcPr>
            <w:tcW w:w="1357" w:type="pct"/>
            <w:tcBorders>
              <w:bottom w:val="single" w:sz="4" w:space="0" w:color="auto"/>
            </w:tcBorders>
            <w:shd w:val="clear" w:color="auto" w:fill="auto"/>
          </w:tcPr>
          <w:p w14:paraId="32264405" w14:textId="49F4D619" w:rsidR="009A4666" w:rsidRPr="00DC7310" w:rsidRDefault="009A4666" w:rsidP="009A4666">
            <w:pPr>
              <w:pStyle w:val="TAC"/>
              <w:keepNext w:val="0"/>
              <w:keepLines w:val="0"/>
              <w:rPr>
                <w:ins w:id="154" w:author="Huawei- Danica" w:date="2025-02-27T18:29:00Z"/>
              </w:rPr>
            </w:pPr>
            <w:ins w:id="155" w:author="Huawei- Danica" w:date="2025-02-27T18:29:00Z">
              <w:r w:rsidRPr="00DC7310">
                <w:t>DC_3-8</w:t>
              </w:r>
              <w:r>
                <w:t>-</w:t>
              </w:r>
              <w:r w:rsidRPr="00DC7310">
                <w:t>28</w:t>
              </w:r>
              <w:r>
                <w:t>_</w:t>
              </w:r>
              <w:r w:rsidRPr="00DC7310">
                <w:t>n</w:t>
              </w:r>
              <w:r>
                <w:t>40</w:t>
              </w:r>
            </w:ins>
          </w:p>
        </w:tc>
        <w:tc>
          <w:tcPr>
            <w:tcW w:w="937" w:type="pct"/>
            <w:vAlign w:val="center"/>
          </w:tcPr>
          <w:p w14:paraId="010C523B" w14:textId="029EE9BB" w:rsidR="009A4666" w:rsidRPr="00DC7310" w:rsidRDefault="009A4666" w:rsidP="009A4666">
            <w:pPr>
              <w:pStyle w:val="TAC"/>
              <w:keepNext w:val="0"/>
              <w:keepLines w:val="0"/>
              <w:rPr>
                <w:ins w:id="156" w:author="Huawei- Danica" w:date="2025-02-27T18:29:00Z"/>
                <w:rFonts w:eastAsia="MS Mincho" w:cs="Arial"/>
                <w:bCs/>
                <w:szCs w:val="18"/>
              </w:rPr>
            </w:pPr>
            <w:ins w:id="157" w:author="Huawei- Danica" w:date="2025-02-27T18:30:00Z">
              <w:r w:rsidRPr="00DC7310">
                <w:rPr>
                  <w:rFonts w:eastAsia="等线" w:cs="Arial" w:hint="eastAsia"/>
                  <w:bCs/>
                  <w:szCs w:val="18"/>
                  <w:lang w:eastAsia="zh-CN"/>
                </w:rPr>
                <w:t>-</w:t>
              </w:r>
            </w:ins>
          </w:p>
        </w:tc>
        <w:tc>
          <w:tcPr>
            <w:tcW w:w="938" w:type="pct"/>
            <w:vAlign w:val="center"/>
          </w:tcPr>
          <w:p w14:paraId="50BB4FD0" w14:textId="25795FC3" w:rsidR="009A4666" w:rsidRPr="00DC7310" w:rsidRDefault="009A4666" w:rsidP="009A4666">
            <w:pPr>
              <w:pStyle w:val="TAC"/>
              <w:keepNext w:val="0"/>
              <w:keepLines w:val="0"/>
              <w:rPr>
                <w:ins w:id="158" w:author="Huawei- Danica" w:date="2025-02-27T18:29:00Z"/>
                <w:lang w:eastAsia="zh-CN"/>
              </w:rPr>
            </w:pPr>
            <w:ins w:id="159" w:author="Huawei- Danica" w:date="2025-02-27T18:30:00Z">
              <w:r w:rsidRPr="00DC7310">
                <w:rPr>
                  <w:rFonts w:cs="Arial" w:hint="eastAsia"/>
                  <w:lang w:eastAsia="zh-CN"/>
                </w:rPr>
                <w:t>-</w:t>
              </w:r>
            </w:ins>
          </w:p>
        </w:tc>
        <w:tc>
          <w:tcPr>
            <w:tcW w:w="884" w:type="pct"/>
            <w:vAlign w:val="center"/>
          </w:tcPr>
          <w:p w14:paraId="3CF1C91D" w14:textId="3C5B717E" w:rsidR="009A4666" w:rsidRPr="00DC7310" w:rsidRDefault="009A4666" w:rsidP="009A4666">
            <w:pPr>
              <w:pStyle w:val="TAC"/>
              <w:keepNext w:val="0"/>
              <w:keepLines w:val="0"/>
              <w:rPr>
                <w:ins w:id="160" w:author="Huawei- Danica" w:date="2025-02-27T18:29:00Z"/>
                <w:rFonts w:eastAsia="MS Mincho" w:cs="Arial"/>
                <w:bCs/>
                <w:szCs w:val="18"/>
              </w:rPr>
            </w:pPr>
            <w:ins w:id="161" w:author="Huawei- Danica" w:date="2025-02-27T18:30:00Z">
              <w:r w:rsidRPr="00DC7310">
                <w:rPr>
                  <w:rFonts w:cs="Arial" w:hint="eastAsia"/>
                  <w:szCs w:val="18"/>
                  <w:lang w:eastAsia="zh-CN"/>
                </w:rPr>
                <w:t>0</w:t>
              </w:r>
              <w:r w:rsidRPr="00DC7310">
                <w:rPr>
                  <w:rFonts w:cs="Arial"/>
                  <w:szCs w:val="18"/>
                  <w:lang w:eastAsia="zh-CN"/>
                </w:rPr>
                <w:t>.2</w:t>
              </w:r>
            </w:ins>
          </w:p>
        </w:tc>
        <w:tc>
          <w:tcPr>
            <w:tcW w:w="884" w:type="pct"/>
            <w:vAlign w:val="center"/>
          </w:tcPr>
          <w:p w14:paraId="22BD27B7" w14:textId="1B1DBB5A" w:rsidR="009A4666" w:rsidRPr="00DC7310" w:rsidRDefault="009A4666" w:rsidP="009A4666">
            <w:pPr>
              <w:pStyle w:val="TAC"/>
              <w:keepNext w:val="0"/>
              <w:keepLines w:val="0"/>
              <w:rPr>
                <w:ins w:id="162" w:author="Huawei- Danica" w:date="2025-02-27T18:29:00Z"/>
                <w:rFonts w:cs="Arial"/>
                <w:lang w:eastAsia="zh-CN"/>
              </w:rPr>
            </w:pPr>
            <w:ins w:id="163" w:author="Huawei- Danica" w:date="2025-02-27T18:30:00Z">
              <w:r w:rsidRPr="00DC7310">
                <w:rPr>
                  <w:rFonts w:cs="Arial" w:hint="eastAsia"/>
                  <w:lang w:eastAsia="zh-CN"/>
                </w:rPr>
                <w:t>0</w:t>
              </w:r>
              <w:r w:rsidRPr="00DC7310">
                <w:rPr>
                  <w:rFonts w:cs="Arial"/>
                  <w:lang w:eastAsia="zh-CN"/>
                </w:rPr>
                <w:t>.8</w:t>
              </w:r>
            </w:ins>
          </w:p>
        </w:tc>
      </w:tr>
      <w:tr w:rsidR="009A4666" w:rsidRPr="00DC7310" w14:paraId="1969DAE8" w14:textId="77777777" w:rsidTr="00561ACB">
        <w:trPr>
          <w:jc w:val="center"/>
        </w:trPr>
        <w:tc>
          <w:tcPr>
            <w:tcW w:w="1357" w:type="pct"/>
            <w:tcBorders>
              <w:bottom w:val="single" w:sz="4" w:space="0" w:color="auto"/>
            </w:tcBorders>
            <w:shd w:val="clear" w:color="auto" w:fill="auto"/>
          </w:tcPr>
          <w:p w14:paraId="3F7B377B" w14:textId="535E3CF3" w:rsidR="009A4666" w:rsidRPr="00DC7310" w:rsidRDefault="009A4666" w:rsidP="009A4666">
            <w:pPr>
              <w:pStyle w:val="TAC"/>
              <w:keepNext w:val="0"/>
              <w:keepLines w:val="0"/>
              <w:rPr>
                <w:szCs w:val="18"/>
              </w:rPr>
            </w:pPr>
            <w:r w:rsidRPr="00DC7310">
              <w:t>DC_3-8</w:t>
            </w:r>
            <w:r>
              <w:t>-</w:t>
            </w:r>
            <w:r w:rsidRPr="00DC7310">
              <w:t>28</w:t>
            </w:r>
            <w:r>
              <w:t>_</w:t>
            </w:r>
            <w:r w:rsidRPr="00DC7310">
              <w:t>n77</w:t>
            </w:r>
          </w:p>
        </w:tc>
        <w:tc>
          <w:tcPr>
            <w:tcW w:w="937" w:type="pct"/>
            <w:vAlign w:val="center"/>
          </w:tcPr>
          <w:p w14:paraId="750C2ED7" w14:textId="61550FD1" w:rsidR="009A4666" w:rsidRPr="00DC7310" w:rsidRDefault="009A4666" w:rsidP="009A4666">
            <w:pPr>
              <w:pStyle w:val="TAC"/>
              <w:keepNext w:val="0"/>
              <w:keepLines w:val="0"/>
              <w:rPr>
                <w:szCs w:val="18"/>
                <w:lang w:eastAsia="ja-JP"/>
              </w:rPr>
            </w:pPr>
            <w:r w:rsidRPr="00DC7310">
              <w:rPr>
                <w:rFonts w:eastAsia="MS Mincho" w:cs="Arial"/>
                <w:bCs/>
                <w:szCs w:val="18"/>
              </w:rPr>
              <w:t>0.2</w:t>
            </w:r>
          </w:p>
        </w:tc>
        <w:tc>
          <w:tcPr>
            <w:tcW w:w="938" w:type="pct"/>
            <w:vAlign w:val="center"/>
          </w:tcPr>
          <w:p w14:paraId="6F6DE10B" w14:textId="174CA117" w:rsidR="009A4666" w:rsidRPr="00DC7310" w:rsidRDefault="009A4666" w:rsidP="009A4666">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655F5569" w14:textId="71CCB2DD" w:rsidR="009A4666" w:rsidRPr="00DC7310" w:rsidRDefault="009A4666" w:rsidP="009A4666">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155C8513" w14:textId="54F6BB60"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63A98E3B" w14:textId="77777777" w:rsidTr="00561ACB">
        <w:trPr>
          <w:jc w:val="center"/>
        </w:trPr>
        <w:tc>
          <w:tcPr>
            <w:tcW w:w="1357" w:type="pct"/>
            <w:tcBorders>
              <w:bottom w:val="single" w:sz="4" w:space="0" w:color="auto"/>
            </w:tcBorders>
            <w:shd w:val="clear" w:color="auto" w:fill="auto"/>
          </w:tcPr>
          <w:p w14:paraId="6F53B60F" w14:textId="77777777" w:rsidR="009A4666" w:rsidRPr="00DC7310" w:rsidRDefault="009A4666" w:rsidP="009A4666">
            <w:pPr>
              <w:pStyle w:val="TAC"/>
              <w:keepNext w:val="0"/>
              <w:keepLines w:val="0"/>
              <w:rPr>
                <w:rFonts w:cs="Arial"/>
              </w:rPr>
            </w:pPr>
            <w:r w:rsidRPr="00DC7310">
              <w:t>DC_3-8_n28-n77</w:t>
            </w:r>
          </w:p>
        </w:tc>
        <w:tc>
          <w:tcPr>
            <w:tcW w:w="937" w:type="pct"/>
            <w:vAlign w:val="center"/>
          </w:tcPr>
          <w:p w14:paraId="797C5628" w14:textId="77777777" w:rsidR="009A4666" w:rsidRPr="00DC7310" w:rsidRDefault="009A4666" w:rsidP="009A4666">
            <w:pPr>
              <w:pStyle w:val="TAC"/>
              <w:keepNext w:val="0"/>
              <w:keepLines w:val="0"/>
              <w:rPr>
                <w:szCs w:val="18"/>
                <w:lang w:eastAsia="ja-JP"/>
              </w:rPr>
            </w:pPr>
            <w:r w:rsidRPr="00DC7310">
              <w:rPr>
                <w:rFonts w:eastAsia="MS Mincho" w:cs="Arial"/>
                <w:bCs/>
                <w:szCs w:val="18"/>
              </w:rPr>
              <w:t>0.2</w:t>
            </w:r>
          </w:p>
        </w:tc>
        <w:tc>
          <w:tcPr>
            <w:tcW w:w="938" w:type="pct"/>
            <w:vAlign w:val="center"/>
          </w:tcPr>
          <w:p w14:paraId="32022E59" w14:textId="77777777" w:rsidR="009A4666" w:rsidRPr="00DC7310" w:rsidRDefault="009A4666" w:rsidP="009A4666">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18B8E2E0" w14:textId="77777777" w:rsidR="009A4666" w:rsidRPr="00DC7310" w:rsidRDefault="009A4666" w:rsidP="009A4666">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07E47D5A" w14:textId="77777777" w:rsidR="009A4666" w:rsidRPr="00DC7310" w:rsidRDefault="009A4666" w:rsidP="009A4666">
            <w:pPr>
              <w:pStyle w:val="TAC"/>
              <w:keepNext w:val="0"/>
              <w:keepLines w:val="0"/>
              <w:rPr>
                <w:szCs w:val="18"/>
              </w:rPr>
            </w:pPr>
            <w:r w:rsidRPr="00DC7310">
              <w:rPr>
                <w:rFonts w:cs="Arial" w:hint="eastAsia"/>
                <w:lang w:eastAsia="zh-CN"/>
              </w:rPr>
              <w:t>0</w:t>
            </w:r>
            <w:r w:rsidRPr="00DC7310">
              <w:rPr>
                <w:rFonts w:cs="Arial"/>
                <w:lang w:eastAsia="zh-CN"/>
              </w:rPr>
              <w:t>.5</w:t>
            </w:r>
          </w:p>
        </w:tc>
      </w:tr>
      <w:tr w:rsidR="009A4666" w:rsidRPr="00DC7310" w14:paraId="29297732" w14:textId="77777777" w:rsidTr="00561ACB">
        <w:trPr>
          <w:jc w:val="center"/>
        </w:trPr>
        <w:tc>
          <w:tcPr>
            <w:tcW w:w="1357" w:type="pct"/>
            <w:tcBorders>
              <w:top w:val="single" w:sz="4" w:space="0" w:color="auto"/>
              <w:bottom w:val="single" w:sz="4" w:space="0" w:color="auto"/>
            </w:tcBorders>
            <w:shd w:val="clear" w:color="auto" w:fill="auto"/>
            <w:vAlign w:val="center"/>
          </w:tcPr>
          <w:p w14:paraId="7AC25189" w14:textId="77777777" w:rsidR="009A4666" w:rsidRPr="00DC7310" w:rsidRDefault="009A4666" w:rsidP="009A4666">
            <w:pPr>
              <w:pStyle w:val="TAC"/>
              <w:keepNext w:val="0"/>
              <w:keepLines w:val="0"/>
              <w:rPr>
                <w:rFonts w:cs="Arial"/>
              </w:rPr>
            </w:pPr>
            <w:r w:rsidRPr="00DC7310">
              <w:t>DC_3-8-28_n78</w:t>
            </w:r>
          </w:p>
        </w:tc>
        <w:tc>
          <w:tcPr>
            <w:tcW w:w="937" w:type="pct"/>
            <w:vAlign w:val="center"/>
          </w:tcPr>
          <w:p w14:paraId="0BBEE863" w14:textId="77777777" w:rsidR="009A4666" w:rsidRPr="00DC7310" w:rsidRDefault="009A4666" w:rsidP="009A4666">
            <w:pPr>
              <w:pStyle w:val="TAC"/>
              <w:keepNext w:val="0"/>
              <w:keepLines w:val="0"/>
              <w:rPr>
                <w:rFonts w:cs="Arial"/>
                <w:lang w:eastAsia="zh-CN"/>
              </w:rPr>
            </w:pPr>
            <w:r w:rsidRPr="00DC7310">
              <w:rPr>
                <w:rFonts w:eastAsia="MS Mincho" w:cs="Arial"/>
                <w:bCs/>
                <w:szCs w:val="18"/>
              </w:rPr>
              <w:t>0.2</w:t>
            </w:r>
          </w:p>
        </w:tc>
        <w:tc>
          <w:tcPr>
            <w:tcW w:w="938" w:type="pct"/>
            <w:vAlign w:val="center"/>
          </w:tcPr>
          <w:p w14:paraId="35E5DBEE" w14:textId="77777777" w:rsidR="009A4666" w:rsidRPr="00DC7310" w:rsidRDefault="009A4666" w:rsidP="009A4666">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E331B9E" w14:textId="77777777" w:rsidR="009A4666" w:rsidRPr="00DC7310" w:rsidRDefault="009A4666" w:rsidP="009A4666">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19B7544B"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4D7F8369" w14:textId="77777777" w:rsidTr="00561ACB">
        <w:trPr>
          <w:jc w:val="center"/>
        </w:trPr>
        <w:tc>
          <w:tcPr>
            <w:tcW w:w="1357" w:type="pct"/>
            <w:tcBorders>
              <w:top w:val="single" w:sz="4" w:space="0" w:color="auto"/>
              <w:bottom w:val="single" w:sz="4" w:space="0" w:color="auto"/>
            </w:tcBorders>
            <w:shd w:val="clear" w:color="auto" w:fill="auto"/>
            <w:vAlign w:val="center"/>
          </w:tcPr>
          <w:p w14:paraId="36CE8A9D" w14:textId="77777777" w:rsidR="009A4666" w:rsidRPr="00DC7310" w:rsidRDefault="009A4666" w:rsidP="009A4666">
            <w:pPr>
              <w:pStyle w:val="TAC"/>
              <w:keepNext w:val="0"/>
              <w:keepLines w:val="0"/>
              <w:rPr>
                <w:rFonts w:cs="Arial"/>
              </w:rPr>
            </w:pPr>
            <w:r w:rsidRPr="00DC7310">
              <w:rPr>
                <w:rFonts w:cs="Arial"/>
              </w:rPr>
              <w:t>DC_3-8_n28-n78</w:t>
            </w:r>
          </w:p>
        </w:tc>
        <w:tc>
          <w:tcPr>
            <w:tcW w:w="937" w:type="pct"/>
            <w:vAlign w:val="center"/>
          </w:tcPr>
          <w:p w14:paraId="2CA86D85" w14:textId="77777777" w:rsidR="009A4666" w:rsidRPr="00DC7310" w:rsidRDefault="009A4666" w:rsidP="009A4666">
            <w:pPr>
              <w:pStyle w:val="TAC"/>
              <w:keepNext w:val="0"/>
              <w:keepLines w:val="0"/>
              <w:rPr>
                <w:rFonts w:cs="Arial"/>
                <w:lang w:eastAsia="zh-CN"/>
              </w:rPr>
            </w:pPr>
            <w:r w:rsidRPr="00DC7310">
              <w:rPr>
                <w:rFonts w:eastAsia="MS Mincho" w:cs="Arial"/>
                <w:bCs/>
                <w:szCs w:val="18"/>
              </w:rPr>
              <w:t>0.2</w:t>
            </w:r>
          </w:p>
        </w:tc>
        <w:tc>
          <w:tcPr>
            <w:tcW w:w="938" w:type="pct"/>
            <w:vAlign w:val="center"/>
          </w:tcPr>
          <w:p w14:paraId="547E61E7" w14:textId="77777777" w:rsidR="009A4666" w:rsidRPr="00DC7310" w:rsidRDefault="009A4666" w:rsidP="009A4666">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F7ECBEA" w14:textId="77777777" w:rsidR="009A4666" w:rsidRPr="00DC7310" w:rsidRDefault="009A4666" w:rsidP="009A4666">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0E618031"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4117EBDA" w14:textId="77777777" w:rsidTr="00561ACB">
        <w:trPr>
          <w:jc w:val="center"/>
        </w:trPr>
        <w:tc>
          <w:tcPr>
            <w:tcW w:w="1357" w:type="pct"/>
            <w:tcBorders>
              <w:top w:val="single" w:sz="4" w:space="0" w:color="auto"/>
              <w:bottom w:val="single" w:sz="4" w:space="0" w:color="auto"/>
            </w:tcBorders>
            <w:shd w:val="clear" w:color="auto" w:fill="auto"/>
            <w:vAlign w:val="center"/>
          </w:tcPr>
          <w:p w14:paraId="2FE1220C" w14:textId="77777777" w:rsidR="009A4666" w:rsidRPr="00DC7310" w:rsidRDefault="009A4666" w:rsidP="009A4666">
            <w:pPr>
              <w:pStyle w:val="TAC"/>
              <w:keepNext w:val="0"/>
              <w:keepLines w:val="0"/>
              <w:rPr>
                <w:rFonts w:cs="Arial"/>
              </w:rPr>
            </w:pPr>
            <w:r w:rsidRPr="00DC7310">
              <w:t>DC_3-8-32_n1</w:t>
            </w:r>
          </w:p>
        </w:tc>
        <w:tc>
          <w:tcPr>
            <w:tcW w:w="937" w:type="pct"/>
            <w:vAlign w:val="center"/>
          </w:tcPr>
          <w:p w14:paraId="6AE3E419" w14:textId="77777777" w:rsidR="009A4666" w:rsidRPr="00DC7310" w:rsidRDefault="009A4666" w:rsidP="009A4666">
            <w:pPr>
              <w:pStyle w:val="TAC"/>
              <w:keepNext w:val="0"/>
              <w:keepLines w:val="0"/>
            </w:pPr>
            <w:r w:rsidRPr="00DC7310">
              <w:rPr>
                <w:rFonts w:cs="Arial"/>
                <w:lang w:eastAsia="ja-JP"/>
              </w:rPr>
              <w:t>-</w:t>
            </w:r>
          </w:p>
        </w:tc>
        <w:tc>
          <w:tcPr>
            <w:tcW w:w="938" w:type="pct"/>
            <w:vAlign w:val="center"/>
          </w:tcPr>
          <w:p w14:paraId="43B286B2"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32E63EFF" w14:textId="77777777" w:rsidR="009A4666" w:rsidRPr="00DC7310" w:rsidRDefault="009A4666" w:rsidP="009A4666">
            <w:pPr>
              <w:pStyle w:val="TAC"/>
              <w:keepNext w:val="0"/>
              <w:keepLines w:val="0"/>
            </w:pPr>
            <w:r w:rsidRPr="00DC7310">
              <w:rPr>
                <w:rFonts w:eastAsia="Malgun Gothic" w:cs="Arial"/>
                <w:lang w:eastAsia="ko-KR"/>
              </w:rPr>
              <w:t>0.5</w:t>
            </w:r>
          </w:p>
        </w:tc>
        <w:tc>
          <w:tcPr>
            <w:tcW w:w="884" w:type="pct"/>
            <w:vAlign w:val="center"/>
          </w:tcPr>
          <w:p w14:paraId="460B786E"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.3</w:t>
            </w:r>
          </w:p>
        </w:tc>
      </w:tr>
      <w:tr w:rsidR="009A4666" w:rsidRPr="00DC7310" w14:paraId="5FC54D3F" w14:textId="77777777" w:rsidTr="00561ACB">
        <w:trPr>
          <w:jc w:val="center"/>
        </w:trPr>
        <w:tc>
          <w:tcPr>
            <w:tcW w:w="1357" w:type="pct"/>
            <w:tcBorders>
              <w:top w:val="single" w:sz="4" w:space="0" w:color="auto"/>
              <w:bottom w:val="single" w:sz="4" w:space="0" w:color="auto"/>
            </w:tcBorders>
            <w:shd w:val="clear" w:color="auto" w:fill="auto"/>
            <w:vAlign w:val="center"/>
          </w:tcPr>
          <w:p w14:paraId="4DBFE682" w14:textId="77777777" w:rsidR="009A4666" w:rsidRPr="00DC7310" w:rsidRDefault="009A4666" w:rsidP="009A4666">
            <w:pPr>
              <w:pStyle w:val="TAC"/>
              <w:keepNext w:val="0"/>
              <w:keepLines w:val="0"/>
              <w:rPr>
                <w:rFonts w:cs="Arial"/>
              </w:rPr>
            </w:pPr>
            <w:r w:rsidRPr="00DC7310">
              <w:rPr>
                <w:rFonts w:cs="Arial"/>
              </w:rPr>
              <w:t>DC_3-8-32_n28</w:t>
            </w:r>
          </w:p>
        </w:tc>
        <w:tc>
          <w:tcPr>
            <w:tcW w:w="937" w:type="pct"/>
            <w:vAlign w:val="center"/>
          </w:tcPr>
          <w:p w14:paraId="55FADAAC" w14:textId="77777777" w:rsidR="009A4666" w:rsidRPr="00DC7310" w:rsidRDefault="009A4666" w:rsidP="009A4666">
            <w:pPr>
              <w:pStyle w:val="TAC"/>
              <w:keepNext w:val="0"/>
              <w:keepLines w:val="0"/>
              <w:rPr>
                <w:rFonts w:cs="Arial"/>
                <w:lang w:eastAsia="ja-JP"/>
              </w:rPr>
            </w:pPr>
            <w:r w:rsidRPr="00DC7310">
              <w:rPr>
                <w:rFonts w:cs="Arial"/>
              </w:rPr>
              <w:t>-</w:t>
            </w:r>
          </w:p>
        </w:tc>
        <w:tc>
          <w:tcPr>
            <w:tcW w:w="938" w:type="pct"/>
            <w:vAlign w:val="center"/>
          </w:tcPr>
          <w:p w14:paraId="13A3E356"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11550E78" w14:textId="77777777" w:rsidR="009A4666" w:rsidRPr="00DC7310" w:rsidRDefault="009A4666" w:rsidP="009A4666">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0718DC3A"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A4666" w:rsidRPr="00DC7310" w14:paraId="18B49F20" w14:textId="77777777" w:rsidTr="00561ACB">
        <w:trPr>
          <w:jc w:val="center"/>
        </w:trPr>
        <w:tc>
          <w:tcPr>
            <w:tcW w:w="1357" w:type="pct"/>
            <w:tcBorders>
              <w:top w:val="single" w:sz="4" w:space="0" w:color="auto"/>
              <w:bottom w:val="single" w:sz="4" w:space="0" w:color="auto"/>
            </w:tcBorders>
            <w:shd w:val="clear" w:color="auto" w:fill="auto"/>
            <w:vAlign w:val="center"/>
          </w:tcPr>
          <w:p w14:paraId="2F316239" w14:textId="77777777" w:rsidR="009A4666" w:rsidRPr="00DC7310" w:rsidRDefault="009A4666" w:rsidP="009A4666">
            <w:pPr>
              <w:pStyle w:val="TAC"/>
              <w:keepNext w:val="0"/>
              <w:keepLines w:val="0"/>
              <w:rPr>
                <w:rFonts w:cs="Arial"/>
              </w:rPr>
            </w:pPr>
            <w:r w:rsidRPr="00DC7310">
              <w:t>DC_3-8-32_n78</w:t>
            </w:r>
          </w:p>
        </w:tc>
        <w:tc>
          <w:tcPr>
            <w:tcW w:w="937" w:type="pct"/>
            <w:vAlign w:val="center"/>
          </w:tcPr>
          <w:p w14:paraId="1491F39C" w14:textId="77777777" w:rsidR="009A4666" w:rsidRPr="00DC7310" w:rsidRDefault="009A4666" w:rsidP="009A4666">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3E3B656A"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AE60C3" w14:textId="77777777" w:rsidR="009A4666" w:rsidRPr="00DC7310" w:rsidRDefault="009A4666" w:rsidP="009A4666">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47C2D6BB"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3CFDB33C" w14:textId="77777777" w:rsidTr="00561ACB">
        <w:trPr>
          <w:jc w:val="center"/>
        </w:trPr>
        <w:tc>
          <w:tcPr>
            <w:tcW w:w="1357" w:type="pct"/>
            <w:tcBorders>
              <w:top w:val="single" w:sz="4" w:space="0" w:color="auto"/>
              <w:bottom w:val="single" w:sz="4" w:space="0" w:color="auto"/>
            </w:tcBorders>
            <w:shd w:val="clear" w:color="auto" w:fill="auto"/>
          </w:tcPr>
          <w:p w14:paraId="64494446" w14:textId="77777777" w:rsidR="009A4666" w:rsidRPr="00DC7310" w:rsidRDefault="009A4666" w:rsidP="009A4666">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9CD0D5D" w14:textId="77777777" w:rsidR="009A4666" w:rsidRPr="00DC7310" w:rsidRDefault="009A4666" w:rsidP="009A4666">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7A86A41D" w14:textId="77777777" w:rsidR="009A4666" w:rsidRPr="00DC7310" w:rsidRDefault="009A4666" w:rsidP="009A4666">
            <w:pPr>
              <w:pStyle w:val="TAC"/>
              <w:keepNext w:val="0"/>
              <w:keepLines w:val="0"/>
              <w:rPr>
                <w:rFonts w:cs="Arial"/>
                <w:lang w:eastAsia="zh-CN"/>
              </w:rPr>
            </w:pPr>
            <w:r w:rsidRPr="00DC7310">
              <w:rPr>
                <w:rFonts w:hint="eastAsia"/>
                <w:lang w:eastAsia="zh-CN"/>
              </w:rPr>
              <w:t>-</w:t>
            </w:r>
          </w:p>
        </w:tc>
        <w:tc>
          <w:tcPr>
            <w:tcW w:w="884" w:type="pct"/>
            <w:vAlign w:val="center"/>
          </w:tcPr>
          <w:p w14:paraId="1A52EBFE" w14:textId="77777777" w:rsidR="009A4666" w:rsidRPr="00DC7310" w:rsidRDefault="009A4666" w:rsidP="009A4666">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7A3421B2" w14:textId="77777777" w:rsidR="009A4666" w:rsidRPr="00DC7310" w:rsidRDefault="009A4666" w:rsidP="009A4666">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9A4666" w:rsidRPr="00DC7310" w14:paraId="02AD72A4" w14:textId="77777777" w:rsidTr="00561ACB">
        <w:trPr>
          <w:jc w:val="center"/>
        </w:trPr>
        <w:tc>
          <w:tcPr>
            <w:tcW w:w="1357" w:type="pct"/>
            <w:tcBorders>
              <w:top w:val="single" w:sz="4" w:space="0" w:color="auto"/>
              <w:bottom w:val="single" w:sz="4" w:space="0" w:color="auto"/>
            </w:tcBorders>
            <w:shd w:val="clear" w:color="auto" w:fill="auto"/>
          </w:tcPr>
          <w:p w14:paraId="6BD1CB27" w14:textId="77777777" w:rsidR="009A4666" w:rsidRPr="00DC7310" w:rsidRDefault="009A4666" w:rsidP="009A4666">
            <w:pPr>
              <w:pStyle w:val="TAC"/>
              <w:keepNext w:val="0"/>
              <w:keepLines w:val="0"/>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937" w:type="pct"/>
            <w:vAlign w:val="center"/>
          </w:tcPr>
          <w:p w14:paraId="6A6B8682" w14:textId="77777777" w:rsidR="009A4666" w:rsidRPr="00DC7310" w:rsidRDefault="009A4666" w:rsidP="009A4666">
            <w:pPr>
              <w:pStyle w:val="TAC"/>
              <w:keepNext w:val="0"/>
              <w:keepLines w:val="0"/>
              <w:rPr>
                <w:lang w:eastAsia="zh-CN"/>
              </w:rPr>
            </w:pPr>
            <w:r w:rsidRPr="009B304B">
              <w:rPr>
                <w:rFonts w:eastAsia="PMingLiU" w:cs="Arial" w:hint="eastAsia"/>
                <w:lang w:eastAsia="zh-TW"/>
              </w:rPr>
              <w:t>-</w:t>
            </w:r>
          </w:p>
        </w:tc>
        <w:tc>
          <w:tcPr>
            <w:tcW w:w="938" w:type="pct"/>
            <w:vAlign w:val="center"/>
          </w:tcPr>
          <w:p w14:paraId="3A14266F" w14:textId="77777777" w:rsidR="009A4666" w:rsidRPr="00DC7310" w:rsidRDefault="009A4666" w:rsidP="009A4666">
            <w:pPr>
              <w:pStyle w:val="TAC"/>
              <w:keepNext w:val="0"/>
              <w:keepLines w:val="0"/>
              <w:rPr>
                <w:lang w:eastAsia="zh-CN"/>
              </w:rPr>
            </w:pPr>
            <w:r w:rsidRPr="009B304B">
              <w:rPr>
                <w:rFonts w:eastAsia="PMingLiU" w:cs="Arial" w:hint="eastAsia"/>
                <w:lang w:eastAsia="zh-TW"/>
              </w:rPr>
              <w:t>-</w:t>
            </w:r>
          </w:p>
        </w:tc>
        <w:tc>
          <w:tcPr>
            <w:tcW w:w="884" w:type="pct"/>
            <w:vAlign w:val="center"/>
          </w:tcPr>
          <w:p w14:paraId="321337CF" w14:textId="77777777" w:rsidR="009A4666" w:rsidRPr="00DC7310" w:rsidRDefault="009A4666" w:rsidP="009A4666">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2650BE9E" w14:textId="77777777" w:rsidR="009A4666" w:rsidRPr="00DC7310" w:rsidRDefault="009A4666" w:rsidP="009A4666">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9A4666" w:rsidRPr="00DC7310" w14:paraId="606DD0BB" w14:textId="77777777" w:rsidTr="00561ACB">
        <w:trPr>
          <w:jc w:val="center"/>
        </w:trPr>
        <w:tc>
          <w:tcPr>
            <w:tcW w:w="1357" w:type="pct"/>
            <w:tcBorders>
              <w:top w:val="single" w:sz="4" w:space="0" w:color="auto"/>
              <w:bottom w:val="single" w:sz="4" w:space="0" w:color="auto"/>
            </w:tcBorders>
            <w:shd w:val="clear" w:color="auto" w:fill="auto"/>
            <w:vAlign w:val="center"/>
          </w:tcPr>
          <w:p w14:paraId="5313BCBE" w14:textId="77777777" w:rsidR="009A4666" w:rsidRPr="00DC7310" w:rsidRDefault="009A4666" w:rsidP="009A4666">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373CA396" w14:textId="77777777" w:rsidR="009A4666" w:rsidRPr="00DC7310" w:rsidRDefault="009A4666" w:rsidP="009A4666">
            <w:pPr>
              <w:pStyle w:val="TAC"/>
              <w:keepNext w:val="0"/>
              <w:keepLines w:val="0"/>
            </w:pPr>
            <w:r w:rsidRPr="00DC7310">
              <w:rPr>
                <w:rFonts w:eastAsia="MS Mincho" w:cs="Arial"/>
                <w:bCs/>
                <w:szCs w:val="18"/>
              </w:rPr>
              <w:t>DC_3-3-8-41_n78</w:t>
            </w:r>
          </w:p>
        </w:tc>
        <w:tc>
          <w:tcPr>
            <w:tcW w:w="937" w:type="pct"/>
            <w:vAlign w:val="center"/>
          </w:tcPr>
          <w:p w14:paraId="2C5C84D0" w14:textId="77777777" w:rsidR="009A4666" w:rsidRPr="00DC7310" w:rsidRDefault="009A4666" w:rsidP="009A4666">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745FF8CD" w14:textId="77777777" w:rsidR="009A4666" w:rsidRPr="00DC7310" w:rsidRDefault="009A4666" w:rsidP="009A4666">
            <w:pPr>
              <w:pStyle w:val="TAC"/>
              <w:keepNext w:val="0"/>
              <w:keepLines w:val="0"/>
              <w:rPr>
                <w:rFonts w:cs="Arial"/>
                <w:lang w:eastAsia="zh-CN"/>
              </w:rPr>
            </w:pPr>
            <w:r w:rsidRPr="00DC7310">
              <w:rPr>
                <w:rFonts w:cs="Arial"/>
                <w:lang w:eastAsia="zh-CN"/>
              </w:rPr>
              <w:t>0.2</w:t>
            </w:r>
          </w:p>
        </w:tc>
        <w:tc>
          <w:tcPr>
            <w:tcW w:w="884" w:type="pct"/>
            <w:vAlign w:val="center"/>
          </w:tcPr>
          <w:p w14:paraId="20D8B720" w14:textId="77777777" w:rsidR="009A4666" w:rsidRPr="00DC7310" w:rsidRDefault="009A4666" w:rsidP="009A4666">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4F61AC5" w14:textId="77777777" w:rsidR="009A4666" w:rsidRPr="00DC7310" w:rsidRDefault="009A4666" w:rsidP="009A4666">
            <w:pPr>
              <w:pStyle w:val="TAC"/>
              <w:keepNext w:val="0"/>
              <w:keepLines w:val="0"/>
              <w:rPr>
                <w:rFonts w:cs="Arial"/>
                <w:lang w:eastAsia="zh-CN"/>
              </w:rPr>
            </w:pPr>
            <w:r w:rsidRPr="00DC7310">
              <w:rPr>
                <w:rFonts w:cs="Arial"/>
                <w:lang w:eastAsia="zh-CN"/>
              </w:rPr>
              <w:t>0.5</w:t>
            </w:r>
          </w:p>
        </w:tc>
      </w:tr>
      <w:tr w:rsidR="009A4666" w:rsidRPr="00DC7310" w14:paraId="27FE3A17" w14:textId="77777777" w:rsidTr="00561ACB">
        <w:trPr>
          <w:jc w:val="center"/>
        </w:trPr>
        <w:tc>
          <w:tcPr>
            <w:tcW w:w="1357" w:type="pct"/>
            <w:tcBorders>
              <w:top w:val="single" w:sz="4" w:space="0" w:color="auto"/>
              <w:bottom w:val="single" w:sz="4" w:space="0" w:color="auto"/>
            </w:tcBorders>
            <w:shd w:val="clear" w:color="auto" w:fill="auto"/>
            <w:vAlign w:val="center"/>
          </w:tcPr>
          <w:p w14:paraId="6FED759D" w14:textId="77777777" w:rsidR="009A4666" w:rsidRPr="00DC7310" w:rsidRDefault="009A4666" w:rsidP="009A4666">
            <w:pPr>
              <w:pStyle w:val="TAC"/>
              <w:keepNext w:val="0"/>
              <w:keepLines w:val="0"/>
              <w:rPr>
                <w:rFonts w:cs="Arial"/>
              </w:rPr>
            </w:pPr>
            <w:r w:rsidRPr="00DC7310">
              <w:rPr>
                <w:rFonts w:cs="Arial"/>
              </w:rPr>
              <w:t>DC_3-8-40_n1</w:t>
            </w:r>
          </w:p>
        </w:tc>
        <w:tc>
          <w:tcPr>
            <w:tcW w:w="937" w:type="pct"/>
            <w:vAlign w:val="center"/>
          </w:tcPr>
          <w:p w14:paraId="03C60685" w14:textId="77777777" w:rsidR="009A4666" w:rsidRPr="00DC7310" w:rsidRDefault="009A4666" w:rsidP="009A4666">
            <w:pPr>
              <w:pStyle w:val="TAC"/>
              <w:keepNext w:val="0"/>
              <w:keepLines w:val="0"/>
            </w:pPr>
            <w:r w:rsidRPr="00DC7310">
              <w:rPr>
                <w:rFonts w:cs="Arial"/>
                <w:lang w:eastAsia="zh-CN"/>
              </w:rPr>
              <w:t>-</w:t>
            </w:r>
          </w:p>
        </w:tc>
        <w:tc>
          <w:tcPr>
            <w:tcW w:w="938" w:type="pct"/>
            <w:vAlign w:val="center"/>
          </w:tcPr>
          <w:p w14:paraId="5EF4C0CE"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6E958A48" w14:textId="77777777" w:rsidR="009A4666" w:rsidRPr="00DC7310" w:rsidRDefault="009A4666" w:rsidP="009A4666">
            <w:pPr>
              <w:pStyle w:val="TAC"/>
              <w:keepNext w:val="0"/>
              <w:keepLines w:val="0"/>
            </w:pPr>
            <w:r w:rsidRPr="00DC7310">
              <w:rPr>
                <w:rFonts w:cs="Arial"/>
                <w:lang w:eastAsia="zh-CN"/>
              </w:rPr>
              <w:t>0.2</w:t>
            </w:r>
          </w:p>
        </w:tc>
        <w:tc>
          <w:tcPr>
            <w:tcW w:w="884" w:type="pct"/>
            <w:vAlign w:val="center"/>
          </w:tcPr>
          <w:p w14:paraId="79E6D820"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.1</w:t>
            </w:r>
          </w:p>
        </w:tc>
      </w:tr>
      <w:tr w:rsidR="009A4666" w:rsidRPr="00DC7310" w14:paraId="1FC496DA" w14:textId="77777777" w:rsidTr="00561ACB">
        <w:trPr>
          <w:jc w:val="center"/>
        </w:trPr>
        <w:tc>
          <w:tcPr>
            <w:tcW w:w="1357" w:type="pct"/>
            <w:tcBorders>
              <w:top w:val="single" w:sz="4" w:space="0" w:color="auto"/>
              <w:bottom w:val="single" w:sz="4" w:space="0" w:color="auto"/>
            </w:tcBorders>
            <w:shd w:val="clear" w:color="auto" w:fill="auto"/>
            <w:vAlign w:val="center"/>
          </w:tcPr>
          <w:p w14:paraId="5F073E93"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33F86C6A" w14:textId="77777777" w:rsidR="009A4666" w:rsidRPr="00DC7310" w:rsidRDefault="009A4666" w:rsidP="009A4666">
            <w:pPr>
              <w:pStyle w:val="TAC"/>
              <w:keepNext w:val="0"/>
              <w:keepLines w:val="0"/>
            </w:pPr>
            <w:r w:rsidRPr="00DC7310">
              <w:rPr>
                <w:rFonts w:cs="Arial"/>
                <w:lang w:eastAsia="zh-CN"/>
              </w:rPr>
              <w:t>0.2</w:t>
            </w:r>
          </w:p>
        </w:tc>
        <w:tc>
          <w:tcPr>
            <w:tcW w:w="938" w:type="pct"/>
            <w:vAlign w:val="center"/>
          </w:tcPr>
          <w:p w14:paraId="5C63DE45"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E52ED01" w14:textId="77777777" w:rsidR="009A4666" w:rsidRPr="00DC7310" w:rsidRDefault="009A4666" w:rsidP="009A4666">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4E5B4DCD" w14:textId="77777777" w:rsidR="009A4666" w:rsidRPr="00DC7310" w:rsidRDefault="009A4666" w:rsidP="009A4666">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9A4666" w:rsidRPr="00DC7310" w14:paraId="22413AD9" w14:textId="77777777" w:rsidTr="00561ACB">
        <w:trPr>
          <w:jc w:val="center"/>
        </w:trPr>
        <w:tc>
          <w:tcPr>
            <w:tcW w:w="1357" w:type="pct"/>
            <w:tcBorders>
              <w:top w:val="single" w:sz="4" w:space="0" w:color="auto"/>
              <w:bottom w:val="single" w:sz="4" w:space="0" w:color="auto"/>
            </w:tcBorders>
            <w:shd w:val="clear" w:color="auto" w:fill="auto"/>
          </w:tcPr>
          <w:p w14:paraId="53DBF9D1" w14:textId="77777777" w:rsidR="009A4666" w:rsidRPr="00DC7310" w:rsidRDefault="009A4666" w:rsidP="009A4666">
            <w:pPr>
              <w:pStyle w:val="TAC"/>
              <w:keepNext w:val="0"/>
              <w:keepLines w:val="0"/>
            </w:pPr>
            <w:r w:rsidRPr="00DC7310">
              <w:rPr>
                <w:lang w:eastAsia="zh-TW"/>
              </w:rPr>
              <w:t>DC_3-8_n40-n78</w:t>
            </w:r>
          </w:p>
        </w:tc>
        <w:tc>
          <w:tcPr>
            <w:tcW w:w="937" w:type="pct"/>
            <w:vAlign w:val="center"/>
          </w:tcPr>
          <w:p w14:paraId="390BB1D9" w14:textId="77777777" w:rsidR="009A4666" w:rsidRPr="00DC7310" w:rsidRDefault="009A4666" w:rsidP="009A4666">
            <w:pPr>
              <w:pStyle w:val="TAC"/>
              <w:keepNext w:val="0"/>
              <w:keepLines w:val="0"/>
            </w:pPr>
            <w:r w:rsidRPr="00DC7310">
              <w:rPr>
                <w:lang w:eastAsia="zh-TW"/>
              </w:rPr>
              <w:t>0.2</w:t>
            </w:r>
          </w:p>
        </w:tc>
        <w:tc>
          <w:tcPr>
            <w:tcW w:w="938" w:type="pct"/>
            <w:vAlign w:val="center"/>
          </w:tcPr>
          <w:p w14:paraId="10B2B364"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98C9D6" w14:textId="77777777" w:rsidR="009A4666" w:rsidRPr="00DC7310" w:rsidRDefault="009A4666" w:rsidP="009A4666">
            <w:pPr>
              <w:pStyle w:val="TAC"/>
              <w:keepNext w:val="0"/>
              <w:keepLines w:val="0"/>
            </w:pPr>
            <w:r w:rsidRPr="00DC7310">
              <w:rPr>
                <w:szCs w:val="18"/>
                <w:lang w:eastAsia="ja-JP"/>
              </w:rPr>
              <w:t>0.4</w:t>
            </w:r>
          </w:p>
        </w:tc>
        <w:tc>
          <w:tcPr>
            <w:tcW w:w="884" w:type="pct"/>
            <w:vAlign w:val="center"/>
          </w:tcPr>
          <w:p w14:paraId="2A83EDA9"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76AE87D4" w14:textId="77777777" w:rsidTr="00561ACB">
        <w:trPr>
          <w:jc w:val="center"/>
        </w:trPr>
        <w:tc>
          <w:tcPr>
            <w:tcW w:w="1357" w:type="pct"/>
            <w:tcBorders>
              <w:top w:val="single" w:sz="4" w:space="0" w:color="auto"/>
              <w:bottom w:val="single" w:sz="4" w:space="0" w:color="auto"/>
            </w:tcBorders>
            <w:shd w:val="clear" w:color="auto" w:fill="auto"/>
          </w:tcPr>
          <w:p w14:paraId="3B7B5120" w14:textId="77777777" w:rsidR="009A4666" w:rsidRPr="00DC7310" w:rsidRDefault="009A4666" w:rsidP="009A4666">
            <w:pPr>
              <w:pStyle w:val="TAC"/>
              <w:keepNext w:val="0"/>
              <w:keepLines w:val="0"/>
            </w:pPr>
            <w:r w:rsidRPr="00DC7310">
              <w:t>DC_3-8-41_n1</w:t>
            </w:r>
          </w:p>
          <w:p w14:paraId="04E41E9B" w14:textId="77777777" w:rsidR="009A4666" w:rsidRPr="00DC7310" w:rsidRDefault="009A4666" w:rsidP="009A4666">
            <w:pPr>
              <w:pStyle w:val="TAC"/>
              <w:keepNext w:val="0"/>
              <w:keepLines w:val="0"/>
              <w:rPr>
                <w:lang w:eastAsia="zh-TW"/>
              </w:rPr>
            </w:pPr>
            <w:r w:rsidRPr="00DC7310">
              <w:lastRenderedPageBreak/>
              <w:t>DC_3-3-8-41_n1</w:t>
            </w:r>
          </w:p>
        </w:tc>
        <w:tc>
          <w:tcPr>
            <w:tcW w:w="937" w:type="pct"/>
            <w:vAlign w:val="center"/>
          </w:tcPr>
          <w:p w14:paraId="3E76DBF4" w14:textId="77777777" w:rsidR="009A4666" w:rsidRPr="00DC7310" w:rsidRDefault="009A4666" w:rsidP="009A4666">
            <w:pPr>
              <w:pStyle w:val="TAC"/>
              <w:keepNext w:val="0"/>
              <w:keepLines w:val="0"/>
              <w:rPr>
                <w:lang w:eastAsia="zh-TW"/>
              </w:rPr>
            </w:pPr>
            <w:r w:rsidRPr="00DC7310">
              <w:rPr>
                <w:lang w:eastAsia="zh-TW"/>
              </w:rPr>
              <w:lastRenderedPageBreak/>
              <w:t>-</w:t>
            </w:r>
          </w:p>
        </w:tc>
        <w:tc>
          <w:tcPr>
            <w:tcW w:w="938" w:type="pct"/>
            <w:vAlign w:val="center"/>
          </w:tcPr>
          <w:p w14:paraId="70E0E998" w14:textId="77777777" w:rsidR="009A4666" w:rsidRPr="00DC7310" w:rsidRDefault="009A4666" w:rsidP="009A4666">
            <w:pPr>
              <w:pStyle w:val="TAC"/>
              <w:keepNext w:val="0"/>
              <w:keepLines w:val="0"/>
              <w:rPr>
                <w:lang w:eastAsia="zh-CN"/>
              </w:rPr>
            </w:pPr>
            <w:r w:rsidRPr="00DC7310">
              <w:rPr>
                <w:lang w:eastAsia="zh-CN"/>
              </w:rPr>
              <w:t>0.2</w:t>
            </w:r>
          </w:p>
        </w:tc>
        <w:tc>
          <w:tcPr>
            <w:tcW w:w="884" w:type="pct"/>
            <w:vAlign w:val="center"/>
          </w:tcPr>
          <w:p w14:paraId="7F6E50C5" w14:textId="77777777" w:rsidR="009A4666" w:rsidRPr="00DC7310" w:rsidRDefault="009A4666" w:rsidP="009A4666">
            <w:pPr>
              <w:pStyle w:val="TAC"/>
              <w:keepNext w:val="0"/>
              <w:keepLines w:val="0"/>
              <w:rPr>
                <w:szCs w:val="18"/>
                <w:lang w:eastAsia="ja-JP"/>
              </w:rPr>
            </w:pPr>
            <w:r w:rsidRPr="00DC7310">
              <w:rPr>
                <w:szCs w:val="18"/>
                <w:lang w:eastAsia="ja-JP"/>
              </w:rPr>
              <w:t>-</w:t>
            </w:r>
          </w:p>
        </w:tc>
        <w:tc>
          <w:tcPr>
            <w:tcW w:w="884" w:type="pct"/>
            <w:vAlign w:val="center"/>
          </w:tcPr>
          <w:p w14:paraId="461D8CC7" w14:textId="77777777" w:rsidR="009A4666" w:rsidRPr="00DC7310" w:rsidRDefault="009A4666" w:rsidP="009A4666">
            <w:pPr>
              <w:pStyle w:val="TAC"/>
              <w:keepNext w:val="0"/>
              <w:keepLines w:val="0"/>
              <w:rPr>
                <w:lang w:eastAsia="zh-CN"/>
              </w:rPr>
            </w:pPr>
            <w:r w:rsidRPr="00DC7310">
              <w:rPr>
                <w:lang w:eastAsia="zh-CN"/>
              </w:rPr>
              <w:t>-</w:t>
            </w:r>
          </w:p>
        </w:tc>
      </w:tr>
      <w:tr w:rsidR="009A4666" w:rsidRPr="00DC7310" w14:paraId="0412A1B1" w14:textId="77777777" w:rsidTr="00561ACB">
        <w:trPr>
          <w:jc w:val="center"/>
        </w:trPr>
        <w:tc>
          <w:tcPr>
            <w:tcW w:w="1357" w:type="pct"/>
            <w:tcBorders>
              <w:top w:val="single" w:sz="4" w:space="0" w:color="auto"/>
              <w:bottom w:val="single" w:sz="4" w:space="0" w:color="auto"/>
            </w:tcBorders>
            <w:shd w:val="clear" w:color="auto" w:fill="auto"/>
          </w:tcPr>
          <w:p w14:paraId="209DD28B" w14:textId="77777777" w:rsidR="009A4666" w:rsidRPr="00DC7310" w:rsidRDefault="009A4666" w:rsidP="009A4666">
            <w:pPr>
              <w:pStyle w:val="TAC"/>
              <w:rPr>
                <w:lang w:eastAsia="zh-TW"/>
              </w:rPr>
            </w:pPr>
            <w:r w:rsidRPr="00FC21AA">
              <w:rPr>
                <w:noProof/>
              </w:rPr>
              <w:t>DC_3-8_n41-n78</w:t>
            </w:r>
          </w:p>
        </w:tc>
        <w:tc>
          <w:tcPr>
            <w:tcW w:w="937" w:type="pct"/>
            <w:vAlign w:val="center"/>
          </w:tcPr>
          <w:p w14:paraId="61A2E228" w14:textId="77777777" w:rsidR="009A4666" w:rsidRPr="00DC7310" w:rsidRDefault="009A4666" w:rsidP="009A4666">
            <w:pPr>
              <w:pStyle w:val="TAC"/>
              <w:rPr>
                <w:lang w:eastAsia="zh-CN"/>
              </w:rPr>
            </w:pPr>
            <w:r w:rsidRPr="00FC21AA">
              <w:rPr>
                <w:lang w:eastAsia="zh-CN"/>
              </w:rPr>
              <w:t>0.2</w:t>
            </w:r>
          </w:p>
        </w:tc>
        <w:tc>
          <w:tcPr>
            <w:tcW w:w="938" w:type="pct"/>
            <w:vAlign w:val="center"/>
          </w:tcPr>
          <w:p w14:paraId="40CAF332" w14:textId="77777777" w:rsidR="009A4666" w:rsidRPr="00DC7310" w:rsidRDefault="009A4666" w:rsidP="009A4666">
            <w:pPr>
              <w:pStyle w:val="TAC"/>
              <w:rPr>
                <w:lang w:eastAsia="zh-CN"/>
              </w:rPr>
            </w:pPr>
            <w:r w:rsidRPr="00FC21AA">
              <w:rPr>
                <w:lang w:eastAsia="zh-CN"/>
              </w:rPr>
              <w:t>0.2</w:t>
            </w:r>
          </w:p>
        </w:tc>
        <w:tc>
          <w:tcPr>
            <w:tcW w:w="884" w:type="pct"/>
            <w:vAlign w:val="center"/>
          </w:tcPr>
          <w:p w14:paraId="44E096C3" w14:textId="77777777" w:rsidR="009A4666" w:rsidRPr="00DC7310" w:rsidRDefault="009A4666" w:rsidP="009A4666">
            <w:pPr>
              <w:pStyle w:val="TAC"/>
              <w:rPr>
                <w:lang w:eastAsia="zh-CN"/>
              </w:rPr>
            </w:pPr>
            <w:r w:rsidRPr="00FC21AA">
              <w:rPr>
                <w:lang w:eastAsia="zh-CN"/>
              </w:rPr>
              <w:t>0.2</w:t>
            </w:r>
          </w:p>
        </w:tc>
        <w:tc>
          <w:tcPr>
            <w:tcW w:w="884" w:type="pct"/>
            <w:vAlign w:val="center"/>
          </w:tcPr>
          <w:p w14:paraId="77048942" w14:textId="77777777" w:rsidR="009A4666" w:rsidRPr="00DC7310" w:rsidRDefault="009A4666" w:rsidP="009A4666">
            <w:pPr>
              <w:pStyle w:val="TAC"/>
              <w:rPr>
                <w:lang w:eastAsia="zh-CN"/>
              </w:rPr>
            </w:pPr>
            <w:r w:rsidRPr="00FC21AA">
              <w:rPr>
                <w:lang w:eastAsia="zh-CN"/>
              </w:rPr>
              <w:t>0.5</w:t>
            </w:r>
          </w:p>
        </w:tc>
      </w:tr>
      <w:tr w:rsidR="009A4666" w:rsidRPr="00DC7310" w14:paraId="7C4C2145" w14:textId="77777777" w:rsidTr="00561ACB">
        <w:trPr>
          <w:jc w:val="center"/>
        </w:trPr>
        <w:tc>
          <w:tcPr>
            <w:tcW w:w="1357" w:type="pct"/>
            <w:tcBorders>
              <w:top w:val="single" w:sz="4" w:space="0" w:color="auto"/>
              <w:bottom w:val="single" w:sz="4" w:space="0" w:color="auto"/>
            </w:tcBorders>
            <w:shd w:val="clear" w:color="auto" w:fill="auto"/>
            <w:vAlign w:val="center"/>
          </w:tcPr>
          <w:p w14:paraId="59D1A864" w14:textId="77777777" w:rsidR="009A4666" w:rsidRPr="00DC7310" w:rsidRDefault="009A4666" w:rsidP="009A4666">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5B35DACB" w14:textId="77777777" w:rsidR="009A4666" w:rsidRPr="00DC7310" w:rsidRDefault="009A4666" w:rsidP="009A4666">
            <w:pPr>
              <w:pStyle w:val="TAC"/>
              <w:keepNext w:val="0"/>
              <w:keepLines w:val="0"/>
              <w:rPr>
                <w:lang w:eastAsia="zh-TW"/>
              </w:rPr>
            </w:pPr>
            <w:r w:rsidRPr="00DC7310">
              <w:rPr>
                <w:rFonts w:hint="eastAsia"/>
                <w:lang w:eastAsia="zh-CN"/>
              </w:rPr>
              <w:t>0.2</w:t>
            </w:r>
          </w:p>
        </w:tc>
        <w:tc>
          <w:tcPr>
            <w:tcW w:w="938" w:type="pct"/>
            <w:vAlign w:val="center"/>
          </w:tcPr>
          <w:p w14:paraId="3C178F1D"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6EDA1E8E" w14:textId="77777777" w:rsidR="009A4666" w:rsidRPr="00DC7310" w:rsidRDefault="009A4666" w:rsidP="009A4666">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40D31151" w14:textId="77777777" w:rsidR="009A4666" w:rsidRPr="00DC7310" w:rsidRDefault="009A4666" w:rsidP="009A4666">
            <w:pPr>
              <w:pStyle w:val="TAC"/>
              <w:keepNext w:val="0"/>
              <w:keepLines w:val="0"/>
              <w:rPr>
                <w:lang w:eastAsia="zh-CN"/>
              </w:rPr>
            </w:pPr>
            <w:r w:rsidRPr="00DC7310">
              <w:rPr>
                <w:rFonts w:hint="eastAsia"/>
                <w:lang w:eastAsia="zh-CN"/>
              </w:rPr>
              <w:t>-</w:t>
            </w:r>
          </w:p>
        </w:tc>
      </w:tr>
      <w:tr w:rsidR="009A4666" w:rsidRPr="00DC7310" w14:paraId="32760517" w14:textId="77777777" w:rsidTr="00561ACB">
        <w:trPr>
          <w:jc w:val="center"/>
        </w:trPr>
        <w:tc>
          <w:tcPr>
            <w:tcW w:w="1357" w:type="pct"/>
            <w:tcBorders>
              <w:bottom w:val="single" w:sz="4" w:space="0" w:color="auto"/>
            </w:tcBorders>
            <w:shd w:val="clear" w:color="auto" w:fill="auto"/>
          </w:tcPr>
          <w:p w14:paraId="0FA553E6" w14:textId="77777777" w:rsidR="009A4666" w:rsidRPr="00DC7310" w:rsidRDefault="009A4666" w:rsidP="009A4666">
            <w:pPr>
              <w:pStyle w:val="TAC"/>
              <w:keepNext w:val="0"/>
              <w:keepLines w:val="0"/>
              <w:rPr>
                <w:rFonts w:cs="Arial"/>
              </w:rPr>
            </w:pPr>
            <w:r w:rsidRPr="00DC7310">
              <w:rPr>
                <w:rFonts w:cs="Arial"/>
                <w:szCs w:val="18"/>
              </w:rPr>
              <w:t>DC_3-8-42_n77</w:t>
            </w:r>
          </w:p>
        </w:tc>
        <w:tc>
          <w:tcPr>
            <w:tcW w:w="937" w:type="pct"/>
            <w:vAlign w:val="center"/>
          </w:tcPr>
          <w:p w14:paraId="54904D89" w14:textId="77777777" w:rsidR="009A4666" w:rsidRPr="00DC7310" w:rsidRDefault="009A4666" w:rsidP="009A4666">
            <w:pPr>
              <w:pStyle w:val="TAC"/>
              <w:keepNext w:val="0"/>
              <w:keepLines w:val="0"/>
              <w:rPr>
                <w:szCs w:val="18"/>
                <w:lang w:eastAsia="ja-JP"/>
              </w:rPr>
            </w:pPr>
            <w:r w:rsidRPr="00DC7310">
              <w:rPr>
                <w:rFonts w:cs="Arial"/>
                <w:szCs w:val="18"/>
              </w:rPr>
              <w:t>0.2</w:t>
            </w:r>
          </w:p>
        </w:tc>
        <w:tc>
          <w:tcPr>
            <w:tcW w:w="938" w:type="pct"/>
            <w:vAlign w:val="center"/>
          </w:tcPr>
          <w:p w14:paraId="3EFB5657" w14:textId="77777777" w:rsidR="009A4666" w:rsidRPr="00DC7310" w:rsidRDefault="009A4666" w:rsidP="009A466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B2C0BB7" w14:textId="77777777" w:rsidR="009A4666" w:rsidRPr="00DC7310" w:rsidRDefault="009A4666" w:rsidP="009A4666">
            <w:pPr>
              <w:pStyle w:val="TAC"/>
              <w:keepNext w:val="0"/>
              <w:keepLines w:val="0"/>
              <w:rPr>
                <w:szCs w:val="18"/>
              </w:rPr>
            </w:pPr>
            <w:r w:rsidRPr="00DC7310">
              <w:rPr>
                <w:rFonts w:cs="Arial"/>
                <w:szCs w:val="18"/>
              </w:rPr>
              <w:t>0.5</w:t>
            </w:r>
          </w:p>
        </w:tc>
        <w:tc>
          <w:tcPr>
            <w:tcW w:w="884" w:type="pct"/>
            <w:vAlign w:val="center"/>
          </w:tcPr>
          <w:p w14:paraId="73CA4996" w14:textId="77777777" w:rsidR="009A4666" w:rsidRPr="00DC7310" w:rsidRDefault="009A4666" w:rsidP="009A466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A4666" w:rsidRPr="00DC7310" w14:paraId="156E4ECE" w14:textId="77777777" w:rsidTr="00561ACB">
        <w:trPr>
          <w:jc w:val="center"/>
        </w:trPr>
        <w:tc>
          <w:tcPr>
            <w:tcW w:w="1357" w:type="pct"/>
            <w:tcBorders>
              <w:bottom w:val="single" w:sz="4" w:space="0" w:color="auto"/>
            </w:tcBorders>
            <w:shd w:val="clear" w:color="auto" w:fill="auto"/>
          </w:tcPr>
          <w:p w14:paraId="74AE1819" w14:textId="77777777" w:rsidR="009A4666" w:rsidRPr="00DC7310" w:rsidRDefault="009A4666" w:rsidP="009A4666">
            <w:pPr>
              <w:pStyle w:val="TAC"/>
              <w:keepNext w:val="0"/>
              <w:keepLines w:val="0"/>
              <w:rPr>
                <w:rFonts w:cs="Arial"/>
                <w:szCs w:val="18"/>
              </w:rPr>
            </w:pPr>
            <w:r w:rsidRPr="00DC7310">
              <w:rPr>
                <w:lang w:eastAsia="zh-CN"/>
              </w:rPr>
              <w:t>DC_(n)3-n8-n77</w:t>
            </w:r>
          </w:p>
        </w:tc>
        <w:tc>
          <w:tcPr>
            <w:tcW w:w="937" w:type="pct"/>
            <w:vAlign w:val="center"/>
          </w:tcPr>
          <w:p w14:paraId="55DF61A1" w14:textId="77777777" w:rsidR="009A4666" w:rsidRPr="00DC7310" w:rsidRDefault="009A4666" w:rsidP="009A4666">
            <w:pPr>
              <w:pStyle w:val="TAC"/>
              <w:keepNext w:val="0"/>
              <w:keepLines w:val="0"/>
              <w:rPr>
                <w:rFonts w:cs="Arial"/>
                <w:szCs w:val="18"/>
              </w:rPr>
            </w:pPr>
            <w:r w:rsidRPr="00DC7310">
              <w:rPr>
                <w:rFonts w:cs="Arial"/>
                <w:lang w:eastAsia="ja-JP"/>
              </w:rPr>
              <w:t>0.6</w:t>
            </w:r>
          </w:p>
        </w:tc>
        <w:tc>
          <w:tcPr>
            <w:tcW w:w="938" w:type="pct"/>
            <w:vAlign w:val="center"/>
          </w:tcPr>
          <w:p w14:paraId="75B142B7" w14:textId="77777777" w:rsidR="009A4666" w:rsidRPr="00DC7310" w:rsidRDefault="009A4666" w:rsidP="009A4666">
            <w:pPr>
              <w:pStyle w:val="TAC"/>
              <w:keepNext w:val="0"/>
              <w:keepLines w:val="0"/>
              <w:rPr>
                <w:szCs w:val="18"/>
                <w:lang w:eastAsia="zh-CN"/>
              </w:rPr>
            </w:pPr>
            <w:r w:rsidRPr="00DC7310">
              <w:rPr>
                <w:rFonts w:cs="Arial"/>
                <w:lang w:eastAsia="ja-JP"/>
              </w:rPr>
              <w:t>0.6</w:t>
            </w:r>
          </w:p>
        </w:tc>
        <w:tc>
          <w:tcPr>
            <w:tcW w:w="884" w:type="pct"/>
            <w:vAlign w:val="center"/>
          </w:tcPr>
          <w:p w14:paraId="2C594F88" w14:textId="77777777" w:rsidR="009A4666" w:rsidRPr="00DC7310" w:rsidRDefault="009A4666" w:rsidP="009A4666">
            <w:pPr>
              <w:pStyle w:val="TAC"/>
              <w:keepNext w:val="0"/>
              <w:keepLines w:val="0"/>
              <w:rPr>
                <w:rFonts w:cs="Arial"/>
                <w:szCs w:val="18"/>
              </w:rPr>
            </w:pPr>
            <w:r w:rsidRPr="00DC7310">
              <w:t>0.3</w:t>
            </w:r>
          </w:p>
        </w:tc>
        <w:tc>
          <w:tcPr>
            <w:tcW w:w="884" w:type="pct"/>
            <w:vAlign w:val="center"/>
          </w:tcPr>
          <w:p w14:paraId="794CE15B" w14:textId="77777777" w:rsidR="009A4666" w:rsidRPr="00DC7310" w:rsidRDefault="009A4666" w:rsidP="009A4666">
            <w:pPr>
              <w:pStyle w:val="TAC"/>
              <w:keepNext w:val="0"/>
              <w:keepLines w:val="0"/>
              <w:rPr>
                <w:szCs w:val="18"/>
                <w:lang w:eastAsia="zh-CN"/>
              </w:rPr>
            </w:pPr>
            <w:r w:rsidRPr="00DC7310">
              <w:t>0.8</w:t>
            </w:r>
          </w:p>
        </w:tc>
      </w:tr>
      <w:tr w:rsidR="009A4666" w:rsidRPr="00DC7310" w14:paraId="638980B0" w14:textId="77777777" w:rsidTr="00561ACB">
        <w:trPr>
          <w:jc w:val="center"/>
        </w:trPr>
        <w:tc>
          <w:tcPr>
            <w:tcW w:w="1357" w:type="pct"/>
            <w:tcBorders>
              <w:bottom w:val="single" w:sz="4" w:space="0" w:color="auto"/>
            </w:tcBorders>
            <w:shd w:val="clear" w:color="auto" w:fill="auto"/>
          </w:tcPr>
          <w:p w14:paraId="43D1FA4B" w14:textId="77777777" w:rsidR="009A4666" w:rsidRPr="00DC7310" w:rsidRDefault="009A4666" w:rsidP="009A4666">
            <w:pPr>
              <w:pStyle w:val="TAC"/>
              <w:keepNext w:val="0"/>
              <w:keepLines w:val="0"/>
              <w:rPr>
                <w:rFonts w:cs="Arial"/>
              </w:rPr>
            </w:pPr>
            <w:r w:rsidRPr="00DC7310">
              <w:rPr>
                <w:rFonts w:cs="Arial"/>
                <w:kern w:val="2"/>
                <w:szCs w:val="24"/>
                <w:lang w:eastAsia="ja-JP"/>
              </w:rPr>
              <w:t>DC_3-8_SUL_n78-n80</w:t>
            </w:r>
          </w:p>
        </w:tc>
        <w:tc>
          <w:tcPr>
            <w:tcW w:w="937" w:type="pct"/>
            <w:vAlign w:val="center"/>
          </w:tcPr>
          <w:p w14:paraId="697BF7B2" w14:textId="77777777" w:rsidR="009A4666" w:rsidRPr="00DC7310" w:rsidRDefault="009A4666" w:rsidP="009A4666">
            <w:pPr>
              <w:pStyle w:val="TAC"/>
              <w:keepNext w:val="0"/>
              <w:keepLines w:val="0"/>
              <w:rPr>
                <w:lang w:eastAsia="ja-JP"/>
              </w:rPr>
            </w:pPr>
            <w:r w:rsidRPr="00DC7310">
              <w:rPr>
                <w:rFonts w:cs="Arial"/>
              </w:rPr>
              <w:t>0.2</w:t>
            </w:r>
          </w:p>
        </w:tc>
        <w:tc>
          <w:tcPr>
            <w:tcW w:w="938" w:type="pct"/>
            <w:vAlign w:val="center"/>
          </w:tcPr>
          <w:p w14:paraId="53DA4972"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4075D3" w14:textId="77777777" w:rsidR="009A4666" w:rsidRPr="00DC7310" w:rsidRDefault="009A4666" w:rsidP="009A4666">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5BF51091"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w:t>
            </w:r>
          </w:p>
        </w:tc>
      </w:tr>
      <w:tr w:rsidR="009A4666" w:rsidRPr="00DC7310" w14:paraId="34FA3315" w14:textId="77777777" w:rsidTr="00561ACB">
        <w:trPr>
          <w:jc w:val="center"/>
        </w:trPr>
        <w:tc>
          <w:tcPr>
            <w:tcW w:w="1357" w:type="pct"/>
            <w:tcBorders>
              <w:top w:val="single" w:sz="4" w:space="0" w:color="auto"/>
              <w:bottom w:val="single" w:sz="4" w:space="0" w:color="auto"/>
            </w:tcBorders>
            <w:shd w:val="clear" w:color="auto" w:fill="auto"/>
            <w:vAlign w:val="center"/>
          </w:tcPr>
          <w:p w14:paraId="2D1ABD00" w14:textId="77777777" w:rsidR="009A4666" w:rsidRPr="00DC7310" w:rsidRDefault="009A4666" w:rsidP="009A4666">
            <w:pPr>
              <w:pStyle w:val="TAC"/>
              <w:keepNext w:val="0"/>
              <w:keepLines w:val="0"/>
              <w:rPr>
                <w:rFonts w:cs="Arial"/>
              </w:rPr>
            </w:pPr>
            <w:r w:rsidRPr="00DC7310">
              <w:t>DC_3-11_n28-n77</w:t>
            </w:r>
          </w:p>
        </w:tc>
        <w:tc>
          <w:tcPr>
            <w:tcW w:w="937" w:type="pct"/>
            <w:vAlign w:val="center"/>
          </w:tcPr>
          <w:p w14:paraId="75D17367" w14:textId="77777777" w:rsidR="009A4666" w:rsidRPr="00DC7310" w:rsidRDefault="009A4666" w:rsidP="009A4666">
            <w:pPr>
              <w:pStyle w:val="TAC"/>
              <w:keepNext w:val="0"/>
              <w:keepLines w:val="0"/>
              <w:rPr>
                <w:rFonts w:cs="Arial"/>
                <w:szCs w:val="18"/>
                <w:lang w:eastAsia="ja-JP"/>
              </w:rPr>
            </w:pPr>
            <w:r w:rsidRPr="00DC7310">
              <w:t>0.3</w:t>
            </w:r>
          </w:p>
        </w:tc>
        <w:tc>
          <w:tcPr>
            <w:tcW w:w="938" w:type="pct"/>
            <w:vAlign w:val="center"/>
          </w:tcPr>
          <w:p w14:paraId="7F451E6A"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9ACCD35" w14:textId="77777777" w:rsidR="009A4666" w:rsidRPr="00DC7310" w:rsidRDefault="009A4666" w:rsidP="009A4666">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1549381B"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A4666" w:rsidRPr="00DC7310" w14:paraId="2F2A17AE" w14:textId="77777777" w:rsidTr="00561ACB">
        <w:trPr>
          <w:jc w:val="center"/>
        </w:trPr>
        <w:tc>
          <w:tcPr>
            <w:tcW w:w="1357" w:type="pct"/>
            <w:tcBorders>
              <w:top w:val="single" w:sz="4" w:space="0" w:color="auto"/>
              <w:bottom w:val="single" w:sz="4" w:space="0" w:color="auto"/>
            </w:tcBorders>
            <w:shd w:val="clear" w:color="auto" w:fill="auto"/>
            <w:vAlign w:val="center"/>
          </w:tcPr>
          <w:p w14:paraId="7D868D35" w14:textId="77777777" w:rsidR="009A4666" w:rsidRPr="00DC7310" w:rsidRDefault="009A4666" w:rsidP="009A4666">
            <w:pPr>
              <w:pStyle w:val="TAC"/>
              <w:keepNext w:val="0"/>
              <w:keepLines w:val="0"/>
              <w:rPr>
                <w:rFonts w:cs="Arial"/>
              </w:rPr>
            </w:pPr>
            <w:r w:rsidRPr="00DC7310">
              <w:rPr>
                <w:rFonts w:eastAsia="MS Mincho" w:cs="Arial"/>
                <w:bCs/>
                <w:szCs w:val="18"/>
              </w:rPr>
              <w:t>DC_3-18_n3-n41</w:t>
            </w:r>
          </w:p>
        </w:tc>
        <w:tc>
          <w:tcPr>
            <w:tcW w:w="937" w:type="pct"/>
            <w:vAlign w:val="center"/>
          </w:tcPr>
          <w:p w14:paraId="2DE42FA1" w14:textId="77777777" w:rsidR="009A4666" w:rsidRPr="00DC7310" w:rsidRDefault="009A4666" w:rsidP="009A4666">
            <w:pPr>
              <w:pStyle w:val="TAC"/>
              <w:keepNext w:val="0"/>
              <w:keepLines w:val="0"/>
            </w:pPr>
            <w:r w:rsidRPr="00DC7310">
              <w:rPr>
                <w:rFonts w:eastAsia="等线" w:cs="Arial"/>
                <w:bCs/>
                <w:szCs w:val="18"/>
                <w:lang w:eastAsia="zh-CN"/>
              </w:rPr>
              <w:t>0.2</w:t>
            </w:r>
          </w:p>
        </w:tc>
        <w:tc>
          <w:tcPr>
            <w:tcW w:w="938" w:type="pct"/>
            <w:vAlign w:val="center"/>
          </w:tcPr>
          <w:p w14:paraId="2603F341"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0097CE32" w14:textId="77777777" w:rsidR="009A4666" w:rsidRPr="00DC7310" w:rsidRDefault="009A4666" w:rsidP="009A4666">
            <w:pPr>
              <w:pStyle w:val="TAC"/>
              <w:keepNext w:val="0"/>
              <w:keepLines w:val="0"/>
              <w:rPr>
                <w:rFonts w:cs="Arial"/>
                <w:lang w:eastAsia="ja-JP"/>
              </w:rPr>
            </w:pPr>
            <w:r w:rsidRPr="00DC7310">
              <w:rPr>
                <w:rFonts w:cs="Arial"/>
                <w:lang w:eastAsia="zh-CN"/>
              </w:rPr>
              <w:t>0.2</w:t>
            </w:r>
          </w:p>
        </w:tc>
        <w:tc>
          <w:tcPr>
            <w:tcW w:w="884" w:type="pct"/>
            <w:vAlign w:val="center"/>
          </w:tcPr>
          <w:p w14:paraId="5ACE15E0"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78B1866E" w14:textId="77777777" w:rsidTr="00561ACB">
        <w:trPr>
          <w:jc w:val="center"/>
        </w:trPr>
        <w:tc>
          <w:tcPr>
            <w:tcW w:w="1357" w:type="pct"/>
            <w:tcBorders>
              <w:top w:val="single" w:sz="4" w:space="0" w:color="auto"/>
              <w:bottom w:val="single" w:sz="4" w:space="0" w:color="auto"/>
            </w:tcBorders>
            <w:shd w:val="clear" w:color="auto" w:fill="auto"/>
            <w:vAlign w:val="center"/>
          </w:tcPr>
          <w:p w14:paraId="7CDB4353" w14:textId="77777777" w:rsidR="009A4666" w:rsidRPr="00DC7310" w:rsidRDefault="009A4666" w:rsidP="009A4666">
            <w:pPr>
              <w:pStyle w:val="TAC"/>
              <w:keepNext w:val="0"/>
              <w:keepLines w:val="0"/>
              <w:rPr>
                <w:rFonts w:cs="Arial"/>
              </w:rPr>
            </w:pPr>
            <w:r w:rsidRPr="00DC7310">
              <w:rPr>
                <w:rFonts w:eastAsia="MS Mincho" w:cs="Arial"/>
                <w:bCs/>
                <w:szCs w:val="18"/>
              </w:rPr>
              <w:t>DC_3-18_n3-n77</w:t>
            </w:r>
          </w:p>
        </w:tc>
        <w:tc>
          <w:tcPr>
            <w:tcW w:w="937" w:type="pct"/>
            <w:vAlign w:val="center"/>
          </w:tcPr>
          <w:p w14:paraId="02B2D48C" w14:textId="77777777" w:rsidR="009A4666" w:rsidRPr="00DC7310" w:rsidRDefault="009A4666" w:rsidP="009A4666">
            <w:pPr>
              <w:pStyle w:val="TAC"/>
              <w:keepNext w:val="0"/>
              <w:keepLines w:val="0"/>
            </w:pPr>
            <w:r w:rsidRPr="00DC7310">
              <w:rPr>
                <w:rFonts w:eastAsia="等线" w:cs="Arial"/>
                <w:bCs/>
                <w:szCs w:val="18"/>
                <w:lang w:eastAsia="zh-CN"/>
              </w:rPr>
              <w:t>0.2</w:t>
            </w:r>
          </w:p>
        </w:tc>
        <w:tc>
          <w:tcPr>
            <w:tcW w:w="938" w:type="pct"/>
            <w:vAlign w:val="center"/>
          </w:tcPr>
          <w:p w14:paraId="2190A90C"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45B1EEF4" w14:textId="77777777" w:rsidR="009A4666" w:rsidRPr="00DC7310" w:rsidRDefault="009A4666" w:rsidP="009A4666">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628DCF5"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3E717BD9" w14:textId="77777777" w:rsidTr="00561ACB">
        <w:trPr>
          <w:jc w:val="center"/>
        </w:trPr>
        <w:tc>
          <w:tcPr>
            <w:tcW w:w="1357" w:type="pct"/>
            <w:tcBorders>
              <w:top w:val="single" w:sz="4" w:space="0" w:color="auto"/>
              <w:bottom w:val="single" w:sz="4" w:space="0" w:color="auto"/>
            </w:tcBorders>
            <w:shd w:val="clear" w:color="auto" w:fill="auto"/>
            <w:vAlign w:val="center"/>
          </w:tcPr>
          <w:p w14:paraId="4D7F2B96" w14:textId="77777777" w:rsidR="009A4666" w:rsidRPr="00DC7310" w:rsidRDefault="009A4666" w:rsidP="009A4666">
            <w:pPr>
              <w:pStyle w:val="TAC"/>
              <w:keepNext w:val="0"/>
              <w:keepLines w:val="0"/>
              <w:rPr>
                <w:rFonts w:cs="Arial"/>
              </w:rPr>
            </w:pPr>
            <w:r w:rsidRPr="00DC7310">
              <w:rPr>
                <w:rFonts w:eastAsia="MS Mincho" w:cs="Arial"/>
                <w:bCs/>
                <w:szCs w:val="18"/>
              </w:rPr>
              <w:t>DC_3-18_n3-n78</w:t>
            </w:r>
          </w:p>
        </w:tc>
        <w:tc>
          <w:tcPr>
            <w:tcW w:w="937" w:type="pct"/>
            <w:vAlign w:val="center"/>
          </w:tcPr>
          <w:p w14:paraId="22B7FCA0" w14:textId="77777777" w:rsidR="009A4666" w:rsidRPr="00DC7310" w:rsidRDefault="009A4666" w:rsidP="009A4666">
            <w:pPr>
              <w:pStyle w:val="TAC"/>
              <w:keepNext w:val="0"/>
              <w:keepLines w:val="0"/>
            </w:pPr>
            <w:r w:rsidRPr="00DC7310">
              <w:rPr>
                <w:rFonts w:eastAsia="等线" w:cs="Arial"/>
                <w:bCs/>
                <w:szCs w:val="18"/>
                <w:lang w:eastAsia="zh-CN"/>
              </w:rPr>
              <w:t>0.2</w:t>
            </w:r>
          </w:p>
        </w:tc>
        <w:tc>
          <w:tcPr>
            <w:tcW w:w="938" w:type="pct"/>
            <w:vAlign w:val="center"/>
          </w:tcPr>
          <w:p w14:paraId="07634585"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066EA60F" w14:textId="77777777" w:rsidR="009A4666" w:rsidRPr="00DC7310" w:rsidRDefault="009A4666" w:rsidP="009A4666">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DE53D67"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7066E475" w14:textId="77777777" w:rsidTr="00561ACB">
        <w:trPr>
          <w:jc w:val="center"/>
        </w:trPr>
        <w:tc>
          <w:tcPr>
            <w:tcW w:w="1357" w:type="pct"/>
            <w:tcBorders>
              <w:top w:val="single" w:sz="4" w:space="0" w:color="auto"/>
              <w:bottom w:val="single" w:sz="4" w:space="0" w:color="auto"/>
            </w:tcBorders>
            <w:shd w:val="clear" w:color="auto" w:fill="auto"/>
            <w:vAlign w:val="center"/>
          </w:tcPr>
          <w:p w14:paraId="22A90F19" w14:textId="77777777" w:rsidR="009A4666" w:rsidRPr="00DC7310" w:rsidRDefault="009A4666" w:rsidP="009A4666">
            <w:pPr>
              <w:pStyle w:val="TAC"/>
              <w:keepNext w:val="0"/>
              <w:keepLines w:val="0"/>
              <w:rPr>
                <w:rFonts w:cs="Arial"/>
              </w:rPr>
            </w:pPr>
            <w:r w:rsidRPr="00DC7310">
              <w:rPr>
                <w:rFonts w:eastAsia="MS Mincho" w:cs="Arial"/>
                <w:bCs/>
                <w:szCs w:val="18"/>
              </w:rPr>
              <w:t>DC_3-18_n28-n41</w:t>
            </w:r>
          </w:p>
        </w:tc>
        <w:tc>
          <w:tcPr>
            <w:tcW w:w="937" w:type="pct"/>
            <w:vAlign w:val="center"/>
          </w:tcPr>
          <w:p w14:paraId="4AB4EEB3" w14:textId="77777777" w:rsidR="009A4666" w:rsidRPr="00DC7310" w:rsidRDefault="009A4666" w:rsidP="009A4666">
            <w:pPr>
              <w:pStyle w:val="TAC"/>
              <w:keepNext w:val="0"/>
              <w:keepLines w:val="0"/>
            </w:pPr>
            <w:r w:rsidRPr="00DC7310">
              <w:rPr>
                <w:rFonts w:eastAsia="等线" w:cs="Arial"/>
                <w:szCs w:val="18"/>
                <w:lang w:eastAsia="zh-CN"/>
              </w:rPr>
              <w:t>0.2</w:t>
            </w:r>
          </w:p>
        </w:tc>
        <w:tc>
          <w:tcPr>
            <w:tcW w:w="938" w:type="pct"/>
            <w:vAlign w:val="center"/>
          </w:tcPr>
          <w:p w14:paraId="1A3620D9"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2996D3D0" w14:textId="77777777" w:rsidR="009A4666" w:rsidRPr="00DC7310" w:rsidRDefault="009A4666" w:rsidP="009A4666">
            <w:pPr>
              <w:pStyle w:val="TAC"/>
              <w:keepNext w:val="0"/>
              <w:keepLines w:val="0"/>
              <w:rPr>
                <w:rFonts w:cs="Arial"/>
                <w:lang w:eastAsia="ja-JP"/>
              </w:rPr>
            </w:pPr>
            <w:r w:rsidRPr="00DC7310">
              <w:rPr>
                <w:rFonts w:cs="Arial"/>
                <w:lang w:eastAsia="zh-CN"/>
              </w:rPr>
              <w:t>0.2</w:t>
            </w:r>
          </w:p>
        </w:tc>
        <w:tc>
          <w:tcPr>
            <w:tcW w:w="884" w:type="pct"/>
            <w:vAlign w:val="center"/>
          </w:tcPr>
          <w:p w14:paraId="1A48A822"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6B1C9A3C" w14:textId="77777777" w:rsidTr="00561ACB">
        <w:trPr>
          <w:jc w:val="center"/>
        </w:trPr>
        <w:tc>
          <w:tcPr>
            <w:tcW w:w="1357" w:type="pct"/>
            <w:tcBorders>
              <w:top w:val="single" w:sz="4" w:space="0" w:color="auto"/>
              <w:bottom w:val="single" w:sz="4" w:space="0" w:color="auto"/>
            </w:tcBorders>
            <w:shd w:val="clear" w:color="auto" w:fill="auto"/>
            <w:vAlign w:val="center"/>
          </w:tcPr>
          <w:p w14:paraId="365760FA" w14:textId="77777777" w:rsidR="009A4666" w:rsidRPr="00DC7310" w:rsidRDefault="009A4666" w:rsidP="009A4666">
            <w:pPr>
              <w:pStyle w:val="TAC"/>
              <w:keepNext w:val="0"/>
              <w:keepLines w:val="0"/>
              <w:rPr>
                <w:rFonts w:cs="Arial"/>
              </w:rPr>
            </w:pPr>
            <w:r w:rsidRPr="00DC7310">
              <w:rPr>
                <w:rFonts w:eastAsia="MS Mincho" w:cs="Arial"/>
                <w:bCs/>
                <w:szCs w:val="18"/>
              </w:rPr>
              <w:t>DC_3-18_n28-n77</w:t>
            </w:r>
          </w:p>
        </w:tc>
        <w:tc>
          <w:tcPr>
            <w:tcW w:w="937" w:type="pct"/>
            <w:vAlign w:val="center"/>
          </w:tcPr>
          <w:p w14:paraId="5130360E" w14:textId="77777777" w:rsidR="009A4666" w:rsidRPr="00DC7310" w:rsidRDefault="009A4666" w:rsidP="009A4666">
            <w:pPr>
              <w:pStyle w:val="TAC"/>
              <w:keepNext w:val="0"/>
              <w:keepLines w:val="0"/>
            </w:pPr>
            <w:r w:rsidRPr="00DC7310">
              <w:rPr>
                <w:rFonts w:eastAsia="等线" w:cs="Arial"/>
                <w:szCs w:val="18"/>
                <w:lang w:eastAsia="zh-CN"/>
              </w:rPr>
              <w:t>0.2</w:t>
            </w:r>
          </w:p>
        </w:tc>
        <w:tc>
          <w:tcPr>
            <w:tcW w:w="938" w:type="pct"/>
            <w:vAlign w:val="center"/>
          </w:tcPr>
          <w:p w14:paraId="41968BC1"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477C4EB1" w14:textId="77777777" w:rsidR="009A4666" w:rsidRPr="00DC7310" w:rsidRDefault="009A4666" w:rsidP="009A4666">
            <w:pPr>
              <w:pStyle w:val="TAC"/>
              <w:keepNext w:val="0"/>
              <w:keepLines w:val="0"/>
              <w:rPr>
                <w:rFonts w:cs="Arial"/>
                <w:lang w:eastAsia="ja-JP"/>
              </w:rPr>
            </w:pPr>
            <w:r w:rsidRPr="00DC7310">
              <w:rPr>
                <w:rFonts w:cs="Arial"/>
                <w:lang w:eastAsia="zh-CN"/>
              </w:rPr>
              <w:t>0.2</w:t>
            </w:r>
          </w:p>
        </w:tc>
        <w:tc>
          <w:tcPr>
            <w:tcW w:w="884" w:type="pct"/>
            <w:vAlign w:val="center"/>
          </w:tcPr>
          <w:p w14:paraId="06E3C581"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2EA26256" w14:textId="77777777" w:rsidTr="00561ACB">
        <w:trPr>
          <w:jc w:val="center"/>
        </w:trPr>
        <w:tc>
          <w:tcPr>
            <w:tcW w:w="1357" w:type="pct"/>
            <w:tcBorders>
              <w:top w:val="single" w:sz="4" w:space="0" w:color="auto"/>
              <w:bottom w:val="single" w:sz="4" w:space="0" w:color="auto"/>
            </w:tcBorders>
            <w:shd w:val="clear" w:color="auto" w:fill="auto"/>
            <w:vAlign w:val="center"/>
          </w:tcPr>
          <w:p w14:paraId="4355EEBA" w14:textId="77777777" w:rsidR="009A4666" w:rsidRPr="00DC7310" w:rsidRDefault="009A4666" w:rsidP="009A4666">
            <w:pPr>
              <w:pStyle w:val="TAC"/>
              <w:keepNext w:val="0"/>
              <w:keepLines w:val="0"/>
              <w:rPr>
                <w:rFonts w:cs="Arial"/>
              </w:rPr>
            </w:pPr>
            <w:r w:rsidRPr="00DC7310">
              <w:rPr>
                <w:rFonts w:eastAsia="MS Mincho" w:cs="Arial"/>
                <w:bCs/>
                <w:szCs w:val="18"/>
              </w:rPr>
              <w:t>DC_3-18_n28-n78</w:t>
            </w:r>
          </w:p>
        </w:tc>
        <w:tc>
          <w:tcPr>
            <w:tcW w:w="937" w:type="pct"/>
            <w:vAlign w:val="center"/>
          </w:tcPr>
          <w:p w14:paraId="52B42405" w14:textId="77777777" w:rsidR="009A4666" w:rsidRPr="00DC7310" w:rsidRDefault="009A4666" w:rsidP="009A4666">
            <w:pPr>
              <w:pStyle w:val="TAC"/>
              <w:keepNext w:val="0"/>
              <w:keepLines w:val="0"/>
            </w:pPr>
            <w:r w:rsidRPr="00DC7310">
              <w:rPr>
                <w:rFonts w:eastAsia="等线" w:cs="Arial"/>
                <w:szCs w:val="18"/>
                <w:lang w:eastAsia="zh-CN"/>
              </w:rPr>
              <w:t>0.2</w:t>
            </w:r>
          </w:p>
        </w:tc>
        <w:tc>
          <w:tcPr>
            <w:tcW w:w="938" w:type="pct"/>
            <w:vAlign w:val="center"/>
          </w:tcPr>
          <w:p w14:paraId="63D6B479"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3ED66BEF" w14:textId="77777777" w:rsidR="009A4666" w:rsidRPr="00DC7310" w:rsidRDefault="009A4666" w:rsidP="009A4666">
            <w:pPr>
              <w:pStyle w:val="TAC"/>
              <w:keepNext w:val="0"/>
              <w:keepLines w:val="0"/>
              <w:rPr>
                <w:rFonts w:cs="Arial"/>
                <w:lang w:eastAsia="ja-JP"/>
              </w:rPr>
            </w:pPr>
            <w:r w:rsidRPr="00DC7310">
              <w:rPr>
                <w:rFonts w:cs="Arial"/>
                <w:lang w:eastAsia="zh-CN"/>
              </w:rPr>
              <w:t>0.2</w:t>
            </w:r>
          </w:p>
        </w:tc>
        <w:tc>
          <w:tcPr>
            <w:tcW w:w="884" w:type="pct"/>
            <w:vAlign w:val="center"/>
          </w:tcPr>
          <w:p w14:paraId="42F791D5"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40668EF8" w14:textId="77777777" w:rsidTr="00561ACB">
        <w:trPr>
          <w:jc w:val="center"/>
        </w:trPr>
        <w:tc>
          <w:tcPr>
            <w:tcW w:w="1357" w:type="pct"/>
            <w:tcBorders>
              <w:top w:val="single" w:sz="4" w:space="0" w:color="auto"/>
              <w:bottom w:val="single" w:sz="4" w:space="0" w:color="auto"/>
            </w:tcBorders>
            <w:shd w:val="clear" w:color="auto" w:fill="auto"/>
            <w:vAlign w:val="center"/>
          </w:tcPr>
          <w:p w14:paraId="26A33B6F" w14:textId="77777777" w:rsidR="009A4666" w:rsidRPr="00DC7310" w:rsidRDefault="009A4666" w:rsidP="009A4666">
            <w:pPr>
              <w:pStyle w:val="TAC"/>
              <w:keepNext w:val="0"/>
              <w:keepLines w:val="0"/>
              <w:rPr>
                <w:rFonts w:cs="Arial"/>
              </w:rPr>
            </w:pPr>
            <w:r w:rsidRPr="00DC7310">
              <w:rPr>
                <w:rFonts w:eastAsia="MS Mincho" w:cs="Arial"/>
                <w:bCs/>
                <w:szCs w:val="18"/>
              </w:rPr>
              <w:t>DC_3-18_n41-n77</w:t>
            </w:r>
          </w:p>
        </w:tc>
        <w:tc>
          <w:tcPr>
            <w:tcW w:w="937" w:type="pct"/>
            <w:vAlign w:val="center"/>
          </w:tcPr>
          <w:p w14:paraId="5F2BE205" w14:textId="77777777" w:rsidR="009A4666" w:rsidRPr="00DC7310" w:rsidRDefault="009A4666" w:rsidP="009A4666">
            <w:pPr>
              <w:pStyle w:val="TAC"/>
              <w:keepNext w:val="0"/>
              <w:keepLines w:val="0"/>
            </w:pPr>
            <w:r w:rsidRPr="00DC7310">
              <w:rPr>
                <w:rFonts w:eastAsia="等线" w:cs="Arial"/>
                <w:bCs/>
                <w:szCs w:val="18"/>
                <w:lang w:eastAsia="zh-CN"/>
              </w:rPr>
              <w:t>0.2</w:t>
            </w:r>
          </w:p>
        </w:tc>
        <w:tc>
          <w:tcPr>
            <w:tcW w:w="938" w:type="pct"/>
            <w:vAlign w:val="center"/>
          </w:tcPr>
          <w:p w14:paraId="318ACBB5"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34B5BC31" w14:textId="77777777" w:rsidR="009A4666" w:rsidRPr="00DC7310" w:rsidRDefault="009A4666" w:rsidP="009A4666">
            <w:pPr>
              <w:pStyle w:val="TAC"/>
              <w:keepNext w:val="0"/>
              <w:keepLines w:val="0"/>
              <w:rPr>
                <w:rFonts w:cs="Arial"/>
                <w:lang w:eastAsia="ja-JP"/>
              </w:rPr>
            </w:pPr>
            <w:r w:rsidRPr="00DC7310">
              <w:rPr>
                <w:rFonts w:cs="Arial"/>
                <w:lang w:eastAsia="zh-CN"/>
              </w:rPr>
              <w:t>-</w:t>
            </w:r>
          </w:p>
        </w:tc>
        <w:tc>
          <w:tcPr>
            <w:tcW w:w="884" w:type="pct"/>
            <w:vAlign w:val="center"/>
          </w:tcPr>
          <w:p w14:paraId="3B016AAF"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0E573251" w14:textId="77777777" w:rsidTr="00561ACB">
        <w:trPr>
          <w:jc w:val="center"/>
        </w:trPr>
        <w:tc>
          <w:tcPr>
            <w:tcW w:w="1357" w:type="pct"/>
            <w:tcBorders>
              <w:top w:val="single" w:sz="4" w:space="0" w:color="auto"/>
              <w:bottom w:val="single" w:sz="4" w:space="0" w:color="auto"/>
            </w:tcBorders>
            <w:shd w:val="clear" w:color="auto" w:fill="auto"/>
            <w:vAlign w:val="center"/>
          </w:tcPr>
          <w:p w14:paraId="3987A04D" w14:textId="77777777" w:rsidR="009A4666" w:rsidRPr="00DC7310" w:rsidRDefault="009A4666" w:rsidP="009A4666">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231D8C81" w14:textId="77777777" w:rsidR="009A4666" w:rsidRPr="00DC7310" w:rsidRDefault="009A4666" w:rsidP="009A4666">
            <w:pPr>
              <w:pStyle w:val="TAC"/>
              <w:keepNext w:val="0"/>
              <w:keepLines w:val="0"/>
            </w:pPr>
            <w:r w:rsidRPr="00DC7310">
              <w:rPr>
                <w:rFonts w:eastAsia="等线" w:cs="Arial"/>
                <w:bCs/>
                <w:szCs w:val="18"/>
                <w:lang w:eastAsia="zh-CN"/>
              </w:rPr>
              <w:t>0.2</w:t>
            </w:r>
          </w:p>
        </w:tc>
        <w:tc>
          <w:tcPr>
            <w:tcW w:w="938" w:type="pct"/>
            <w:tcBorders>
              <w:top w:val="single" w:sz="4" w:space="0" w:color="auto"/>
            </w:tcBorders>
            <w:vAlign w:val="center"/>
          </w:tcPr>
          <w:p w14:paraId="3FA4053C"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12699682" w14:textId="77777777" w:rsidR="009A4666" w:rsidRPr="00DC7310" w:rsidRDefault="009A4666" w:rsidP="009A4666">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77BFA62E"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4707713B" w14:textId="77777777" w:rsidTr="00561ACB">
        <w:trPr>
          <w:jc w:val="center"/>
        </w:trPr>
        <w:tc>
          <w:tcPr>
            <w:tcW w:w="1357" w:type="pct"/>
            <w:tcBorders>
              <w:bottom w:val="single" w:sz="4" w:space="0" w:color="auto"/>
            </w:tcBorders>
            <w:shd w:val="clear" w:color="auto" w:fill="auto"/>
          </w:tcPr>
          <w:p w14:paraId="42320DCA"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1547D959" w14:textId="77777777" w:rsidR="009A4666" w:rsidRPr="00DC7310" w:rsidRDefault="009A4666" w:rsidP="009A4666">
            <w:pPr>
              <w:pStyle w:val="TAC"/>
              <w:keepNext w:val="0"/>
              <w:keepLines w:val="0"/>
              <w:rPr>
                <w:rFonts w:cs="Arial"/>
              </w:rPr>
            </w:pPr>
            <w:r w:rsidRPr="00DC7310">
              <w:rPr>
                <w:lang w:eastAsia="ja-JP"/>
              </w:rPr>
              <w:t>-</w:t>
            </w:r>
          </w:p>
        </w:tc>
        <w:tc>
          <w:tcPr>
            <w:tcW w:w="938" w:type="pct"/>
            <w:vAlign w:val="center"/>
          </w:tcPr>
          <w:p w14:paraId="0069F271"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7B869AFC" w14:textId="77777777" w:rsidR="009A4666" w:rsidRPr="00DC7310" w:rsidRDefault="009A4666" w:rsidP="009A4666">
            <w:pPr>
              <w:pStyle w:val="TAC"/>
              <w:keepNext w:val="0"/>
              <w:keepLines w:val="0"/>
              <w:rPr>
                <w:rFonts w:cs="Arial"/>
              </w:rPr>
            </w:pPr>
            <w:r w:rsidRPr="00DC7310">
              <w:rPr>
                <w:rFonts w:cs="Arial"/>
                <w:szCs w:val="18"/>
                <w:lang w:eastAsia="ja-JP"/>
              </w:rPr>
              <w:t>0.5</w:t>
            </w:r>
          </w:p>
        </w:tc>
        <w:tc>
          <w:tcPr>
            <w:tcW w:w="884" w:type="pct"/>
            <w:vAlign w:val="center"/>
          </w:tcPr>
          <w:p w14:paraId="75F4AFC1"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493E6D19" w14:textId="77777777" w:rsidTr="00561ACB">
        <w:trPr>
          <w:jc w:val="center"/>
        </w:trPr>
        <w:tc>
          <w:tcPr>
            <w:tcW w:w="1357" w:type="pct"/>
            <w:tcBorders>
              <w:bottom w:val="single" w:sz="4" w:space="0" w:color="auto"/>
            </w:tcBorders>
            <w:shd w:val="clear" w:color="auto" w:fill="auto"/>
          </w:tcPr>
          <w:p w14:paraId="038FB07D"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3A726CE6" w14:textId="77777777" w:rsidR="009A4666" w:rsidRPr="00DC7310" w:rsidRDefault="009A4666" w:rsidP="009A4666">
            <w:pPr>
              <w:pStyle w:val="TAC"/>
              <w:keepNext w:val="0"/>
              <w:keepLines w:val="0"/>
              <w:rPr>
                <w:rFonts w:cs="Arial"/>
              </w:rPr>
            </w:pPr>
            <w:r w:rsidRPr="00DC7310">
              <w:rPr>
                <w:lang w:eastAsia="ja-JP"/>
              </w:rPr>
              <w:t>-</w:t>
            </w:r>
          </w:p>
        </w:tc>
        <w:tc>
          <w:tcPr>
            <w:tcW w:w="938" w:type="pct"/>
            <w:vAlign w:val="center"/>
          </w:tcPr>
          <w:p w14:paraId="52C883F4"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717AFDA8" w14:textId="77777777" w:rsidR="009A4666" w:rsidRPr="00DC7310" w:rsidRDefault="009A4666" w:rsidP="009A4666">
            <w:pPr>
              <w:pStyle w:val="TAC"/>
              <w:keepNext w:val="0"/>
              <w:keepLines w:val="0"/>
              <w:rPr>
                <w:rFonts w:cs="Arial"/>
              </w:rPr>
            </w:pPr>
            <w:r w:rsidRPr="00DC7310">
              <w:rPr>
                <w:rFonts w:cs="Arial"/>
                <w:szCs w:val="18"/>
                <w:lang w:eastAsia="ja-JP"/>
              </w:rPr>
              <w:t>0.5</w:t>
            </w:r>
          </w:p>
        </w:tc>
        <w:tc>
          <w:tcPr>
            <w:tcW w:w="884" w:type="pct"/>
            <w:vAlign w:val="center"/>
          </w:tcPr>
          <w:p w14:paraId="166203F4"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2248C386" w14:textId="77777777" w:rsidTr="00561ACB">
        <w:trPr>
          <w:jc w:val="center"/>
        </w:trPr>
        <w:tc>
          <w:tcPr>
            <w:tcW w:w="1357" w:type="pct"/>
            <w:tcBorders>
              <w:bottom w:val="single" w:sz="4" w:space="0" w:color="auto"/>
            </w:tcBorders>
            <w:shd w:val="clear" w:color="auto" w:fill="auto"/>
          </w:tcPr>
          <w:p w14:paraId="7AEC4087"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54748330" w14:textId="77777777" w:rsidR="009A4666" w:rsidRPr="00DC7310" w:rsidRDefault="009A4666" w:rsidP="009A4666">
            <w:pPr>
              <w:pStyle w:val="TAC"/>
              <w:keepNext w:val="0"/>
              <w:keepLines w:val="0"/>
              <w:rPr>
                <w:rFonts w:cs="Arial"/>
              </w:rPr>
            </w:pPr>
            <w:r w:rsidRPr="00DC7310">
              <w:rPr>
                <w:lang w:eastAsia="ja-JP"/>
              </w:rPr>
              <w:t>0.2</w:t>
            </w:r>
          </w:p>
        </w:tc>
        <w:tc>
          <w:tcPr>
            <w:tcW w:w="938" w:type="pct"/>
            <w:vAlign w:val="center"/>
          </w:tcPr>
          <w:p w14:paraId="14D9A3EE"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7C728C9E" w14:textId="77777777" w:rsidR="009A4666" w:rsidRPr="00DC7310" w:rsidRDefault="009A4666" w:rsidP="009A4666">
            <w:pPr>
              <w:pStyle w:val="TAC"/>
              <w:keepNext w:val="0"/>
              <w:keepLines w:val="0"/>
              <w:rPr>
                <w:rFonts w:cs="Arial"/>
              </w:rPr>
            </w:pPr>
            <w:r w:rsidRPr="00DC7310">
              <w:rPr>
                <w:rFonts w:cs="Arial"/>
                <w:szCs w:val="18"/>
                <w:lang w:eastAsia="ja-JP"/>
              </w:rPr>
              <w:t>0.5</w:t>
            </w:r>
          </w:p>
        </w:tc>
        <w:tc>
          <w:tcPr>
            <w:tcW w:w="884" w:type="pct"/>
            <w:vAlign w:val="center"/>
          </w:tcPr>
          <w:p w14:paraId="51897B37"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220222F6" w14:textId="77777777" w:rsidTr="00561ACB">
        <w:trPr>
          <w:jc w:val="center"/>
        </w:trPr>
        <w:tc>
          <w:tcPr>
            <w:tcW w:w="1357" w:type="pct"/>
            <w:tcBorders>
              <w:top w:val="single" w:sz="4" w:space="0" w:color="auto"/>
              <w:bottom w:val="single" w:sz="4" w:space="0" w:color="auto"/>
            </w:tcBorders>
            <w:shd w:val="clear" w:color="auto" w:fill="auto"/>
          </w:tcPr>
          <w:p w14:paraId="5C81BDA6" w14:textId="77777777" w:rsidR="009A4666" w:rsidRPr="00DC7310" w:rsidRDefault="009A4666" w:rsidP="009A4666">
            <w:pPr>
              <w:pStyle w:val="TAC"/>
              <w:keepNext w:val="0"/>
              <w:keepLines w:val="0"/>
            </w:pPr>
            <w:r w:rsidRPr="00DC7310">
              <w:t>DC_</w:t>
            </w:r>
            <w:r w:rsidRPr="00DC7310">
              <w:rPr>
                <w:lang w:eastAsia="ja-JP"/>
              </w:rPr>
              <w:t>3-19_n1-n77</w:t>
            </w:r>
          </w:p>
        </w:tc>
        <w:tc>
          <w:tcPr>
            <w:tcW w:w="937" w:type="pct"/>
            <w:vAlign w:val="center"/>
          </w:tcPr>
          <w:p w14:paraId="78557E90" w14:textId="77777777" w:rsidR="009A4666" w:rsidRPr="00DC7310" w:rsidRDefault="009A4666" w:rsidP="009A4666">
            <w:pPr>
              <w:pStyle w:val="TAC"/>
              <w:keepNext w:val="0"/>
              <w:keepLines w:val="0"/>
              <w:rPr>
                <w:lang w:eastAsia="ja-JP"/>
              </w:rPr>
            </w:pPr>
            <w:r w:rsidRPr="00DC7310">
              <w:rPr>
                <w:lang w:eastAsia="ja-JP"/>
              </w:rPr>
              <w:t>0.2</w:t>
            </w:r>
          </w:p>
        </w:tc>
        <w:tc>
          <w:tcPr>
            <w:tcW w:w="938" w:type="pct"/>
            <w:vAlign w:val="center"/>
          </w:tcPr>
          <w:p w14:paraId="02E564C9"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355819E9" w14:textId="77777777" w:rsidR="009A4666" w:rsidRPr="00DC7310" w:rsidRDefault="009A4666" w:rsidP="009A4666">
            <w:pPr>
              <w:pStyle w:val="TAC"/>
              <w:keepNext w:val="0"/>
              <w:keepLines w:val="0"/>
              <w:rPr>
                <w:szCs w:val="18"/>
                <w:lang w:eastAsia="ja-JP"/>
              </w:rPr>
            </w:pPr>
            <w:r w:rsidRPr="00DC7310">
              <w:rPr>
                <w:lang w:eastAsia="ja-JP"/>
              </w:rPr>
              <w:t>0.2</w:t>
            </w:r>
          </w:p>
        </w:tc>
        <w:tc>
          <w:tcPr>
            <w:tcW w:w="884" w:type="pct"/>
            <w:vAlign w:val="center"/>
          </w:tcPr>
          <w:p w14:paraId="0FE6BD8A" w14:textId="77777777" w:rsidR="009A4666" w:rsidRPr="00DC7310" w:rsidRDefault="009A4666" w:rsidP="009A466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A4666" w:rsidRPr="00DC7310" w14:paraId="3CC08FE4" w14:textId="77777777" w:rsidTr="00561ACB">
        <w:trPr>
          <w:jc w:val="center"/>
        </w:trPr>
        <w:tc>
          <w:tcPr>
            <w:tcW w:w="1357" w:type="pct"/>
            <w:tcBorders>
              <w:top w:val="single" w:sz="4" w:space="0" w:color="auto"/>
              <w:bottom w:val="single" w:sz="4" w:space="0" w:color="auto"/>
            </w:tcBorders>
            <w:shd w:val="clear" w:color="auto" w:fill="auto"/>
          </w:tcPr>
          <w:p w14:paraId="47040A50" w14:textId="77777777" w:rsidR="009A4666" w:rsidRPr="00DC7310" w:rsidRDefault="009A4666" w:rsidP="009A4666">
            <w:pPr>
              <w:pStyle w:val="TAC"/>
              <w:keepNext w:val="0"/>
              <w:keepLines w:val="0"/>
            </w:pPr>
            <w:r w:rsidRPr="00DC7310">
              <w:t>DC_</w:t>
            </w:r>
            <w:r w:rsidRPr="00DC7310">
              <w:rPr>
                <w:lang w:eastAsia="ja-JP"/>
              </w:rPr>
              <w:t>3-19_n1-n78</w:t>
            </w:r>
          </w:p>
        </w:tc>
        <w:tc>
          <w:tcPr>
            <w:tcW w:w="937" w:type="pct"/>
            <w:vAlign w:val="center"/>
          </w:tcPr>
          <w:p w14:paraId="010C7BD4" w14:textId="77777777" w:rsidR="009A4666" w:rsidRPr="00DC7310" w:rsidRDefault="009A4666" w:rsidP="009A4666">
            <w:pPr>
              <w:pStyle w:val="TAC"/>
              <w:keepNext w:val="0"/>
              <w:keepLines w:val="0"/>
              <w:rPr>
                <w:lang w:eastAsia="ja-JP"/>
              </w:rPr>
            </w:pPr>
            <w:r w:rsidRPr="00DC7310">
              <w:rPr>
                <w:lang w:eastAsia="ja-JP"/>
              </w:rPr>
              <w:t>0.2</w:t>
            </w:r>
          </w:p>
        </w:tc>
        <w:tc>
          <w:tcPr>
            <w:tcW w:w="938" w:type="pct"/>
            <w:vAlign w:val="center"/>
          </w:tcPr>
          <w:p w14:paraId="56F7228C" w14:textId="77777777" w:rsidR="009A4666" w:rsidRPr="00DC7310" w:rsidRDefault="009A4666" w:rsidP="009A4666">
            <w:pPr>
              <w:pStyle w:val="TAC"/>
              <w:keepNext w:val="0"/>
              <w:keepLines w:val="0"/>
              <w:rPr>
                <w:lang w:eastAsia="ja-JP"/>
              </w:rPr>
            </w:pPr>
            <w:r w:rsidRPr="00DC7310">
              <w:rPr>
                <w:rFonts w:hint="eastAsia"/>
                <w:lang w:eastAsia="zh-CN"/>
              </w:rPr>
              <w:t>-</w:t>
            </w:r>
          </w:p>
        </w:tc>
        <w:tc>
          <w:tcPr>
            <w:tcW w:w="884" w:type="pct"/>
            <w:vAlign w:val="center"/>
          </w:tcPr>
          <w:p w14:paraId="61F526FB" w14:textId="77777777" w:rsidR="009A4666" w:rsidRPr="00DC7310" w:rsidRDefault="009A4666" w:rsidP="009A4666">
            <w:pPr>
              <w:pStyle w:val="TAC"/>
              <w:keepNext w:val="0"/>
              <w:keepLines w:val="0"/>
              <w:rPr>
                <w:szCs w:val="18"/>
                <w:lang w:eastAsia="ja-JP"/>
              </w:rPr>
            </w:pPr>
            <w:r w:rsidRPr="00DC7310">
              <w:rPr>
                <w:lang w:eastAsia="ja-JP"/>
              </w:rPr>
              <w:t>0.2</w:t>
            </w:r>
          </w:p>
        </w:tc>
        <w:tc>
          <w:tcPr>
            <w:tcW w:w="884" w:type="pct"/>
            <w:vAlign w:val="center"/>
          </w:tcPr>
          <w:p w14:paraId="14E5537D" w14:textId="77777777" w:rsidR="009A4666" w:rsidRPr="00DC7310" w:rsidRDefault="009A4666" w:rsidP="009A4666">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9A4666" w:rsidRPr="00DC7310" w14:paraId="60DD0F0E" w14:textId="77777777" w:rsidTr="00561ACB">
        <w:trPr>
          <w:jc w:val="center"/>
        </w:trPr>
        <w:tc>
          <w:tcPr>
            <w:tcW w:w="1357" w:type="pct"/>
            <w:tcBorders>
              <w:bottom w:val="single" w:sz="4" w:space="0" w:color="auto"/>
            </w:tcBorders>
            <w:shd w:val="clear" w:color="auto" w:fill="auto"/>
          </w:tcPr>
          <w:p w14:paraId="425D017C"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050EBBDB" w14:textId="77777777" w:rsidR="009A4666" w:rsidRPr="00DC7310" w:rsidRDefault="009A4666" w:rsidP="009A4666">
            <w:pPr>
              <w:pStyle w:val="TAC"/>
              <w:keepNext w:val="0"/>
              <w:keepLines w:val="0"/>
              <w:rPr>
                <w:rFonts w:cs="Arial"/>
              </w:rPr>
            </w:pPr>
            <w:r w:rsidRPr="00DC7310">
              <w:rPr>
                <w:rFonts w:cs="Arial"/>
                <w:lang w:eastAsia="ja-JP"/>
              </w:rPr>
              <w:t>0.3</w:t>
            </w:r>
          </w:p>
        </w:tc>
        <w:tc>
          <w:tcPr>
            <w:tcW w:w="938" w:type="pct"/>
            <w:vAlign w:val="center"/>
          </w:tcPr>
          <w:p w14:paraId="214970D1"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1979B481" w14:textId="77777777" w:rsidR="009A4666" w:rsidRPr="00DC7310" w:rsidRDefault="009A4666" w:rsidP="009A4666">
            <w:pPr>
              <w:pStyle w:val="TAC"/>
              <w:keepNext w:val="0"/>
              <w:keepLines w:val="0"/>
              <w:rPr>
                <w:rFonts w:cs="Arial"/>
              </w:rPr>
            </w:pPr>
            <w:r w:rsidRPr="00DC7310">
              <w:rPr>
                <w:rFonts w:cs="Arial"/>
                <w:lang w:eastAsia="ja-JP"/>
              </w:rPr>
              <w:t>0.5</w:t>
            </w:r>
          </w:p>
        </w:tc>
        <w:tc>
          <w:tcPr>
            <w:tcW w:w="884" w:type="pct"/>
            <w:vAlign w:val="center"/>
          </w:tcPr>
          <w:p w14:paraId="6D0E83A4"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527F3F89" w14:textId="77777777" w:rsidTr="00561ACB">
        <w:trPr>
          <w:jc w:val="center"/>
        </w:trPr>
        <w:tc>
          <w:tcPr>
            <w:tcW w:w="1357" w:type="pct"/>
            <w:tcBorders>
              <w:bottom w:val="single" w:sz="4" w:space="0" w:color="auto"/>
            </w:tcBorders>
            <w:shd w:val="clear" w:color="auto" w:fill="auto"/>
          </w:tcPr>
          <w:p w14:paraId="1B977C42"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1D86A03C" w14:textId="77777777" w:rsidR="009A4666" w:rsidRPr="00DC7310" w:rsidRDefault="009A4666" w:rsidP="009A4666">
            <w:pPr>
              <w:pStyle w:val="TAC"/>
              <w:keepNext w:val="0"/>
              <w:keepLines w:val="0"/>
              <w:rPr>
                <w:rFonts w:cs="Arial"/>
              </w:rPr>
            </w:pPr>
            <w:r w:rsidRPr="00DC7310">
              <w:rPr>
                <w:rFonts w:cs="Arial"/>
                <w:lang w:eastAsia="ja-JP"/>
              </w:rPr>
              <w:t>0.3</w:t>
            </w:r>
          </w:p>
        </w:tc>
        <w:tc>
          <w:tcPr>
            <w:tcW w:w="938" w:type="pct"/>
            <w:vAlign w:val="center"/>
          </w:tcPr>
          <w:p w14:paraId="50BDD05F" w14:textId="77777777" w:rsidR="009A4666" w:rsidRPr="00DC7310" w:rsidRDefault="009A4666" w:rsidP="009A4666">
            <w:pPr>
              <w:pStyle w:val="TAC"/>
              <w:keepNext w:val="0"/>
              <w:keepLines w:val="0"/>
              <w:rPr>
                <w:rFonts w:cs="Arial"/>
              </w:rPr>
            </w:pPr>
            <w:r w:rsidRPr="00DC7310">
              <w:rPr>
                <w:rFonts w:cs="Arial" w:hint="eastAsia"/>
                <w:lang w:eastAsia="zh-CN"/>
              </w:rPr>
              <w:t>-</w:t>
            </w:r>
          </w:p>
        </w:tc>
        <w:tc>
          <w:tcPr>
            <w:tcW w:w="884" w:type="pct"/>
            <w:vAlign w:val="center"/>
          </w:tcPr>
          <w:p w14:paraId="1CEFBDA8" w14:textId="77777777" w:rsidR="009A4666" w:rsidRPr="00DC7310" w:rsidRDefault="009A4666" w:rsidP="009A4666">
            <w:pPr>
              <w:pStyle w:val="TAC"/>
              <w:keepNext w:val="0"/>
              <w:keepLines w:val="0"/>
              <w:rPr>
                <w:rFonts w:cs="Arial"/>
              </w:rPr>
            </w:pPr>
            <w:r w:rsidRPr="00DC7310">
              <w:rPr>
                <w:rFonts w:cs="Arial"/>
                <w:lang w:eastAsia="ja-JP"/>
              </w:rPr>
              <w:t>0.5</w:t>
            </w:r>
          </w:p>
        </w:tc>
        <w:tc>
          <w:tcPr>
            <w:tcW w:w="884" w:type="pct"/>
            <w:vAlign w:val="center"/>
          </w:tcPr>
          <w:p w14:paraId="344B9426" w14:textId="77777777" w:rsidR="009A4666" w:rsidRPr="00DC7310" w:rsidRDefault="009A4666" w:rsidP="009A4666">
            <w:pPr>
              <w:pStyle w:val="TAC"/>
              <w:keepNext w:val="0"/>
              <w:keepLines w:val="0"/>
              <w:rPr>
                <w:rFonts w:cs="Arial"/>
              </w:rPr>
            </w:pPr>
            <w:r w:rsidRPr="00DC7310">
              <w:rPr>
                <w:rFonts w:cs="Arial" w:hint="eastAsia"/>
                <w:lang w:eastAsia="zh-CN"/>
              </w:rPr>
              <w:t>0</w:t>
            </w:r>
            <w:r w:rsidRPr="00DC7310">
              <w:rPr>
                <w:rFonts w:cs="Arial"/>
                <w:lang w:eastAsia="zh-CN"/>
              </w:rPr>
              <w:t>.5</w:t>
            </w:r>
          </w:p>
        </w:tc>
      </w:tr>
      <w:tr w:rsidR="009A4666" w:rsidRPr="00DC7310" w14:paraId="2FDC1E8F" w14:textId="77777777" w:rsidTr="00561ACB">
        <w:trPr>
          <w:jc w:val="center"/>
        </w:trPr>
        <w:tc>
          <w:tcPr>
            <w:tcW w:w="1357" w:type="pct"/>
            <w:tcBorders>
              <w:bottom w:val="single" w:sz="4" w:space="0" w:color="auto"/>
            </w:tcBorders>
            <w:shd w:val="clear" w:color="auto" w:fill="auto"/>
          </w:tcPr>
          <w:p w14:paraId="76B53A6A"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218EF7EF" w14:textId="77777777" w:rsidR="009A4666" w:rsidRPr="00DC7310" w:rsidRDefault="009A4666" w:rsidP="009A4666">
            <w:pPr>
              <w:pStyle w:val="TAC"/>
              <w:keepNext w:val="0"/>
              <w:keepLines w:val="0"/>
              <w:rPr>
                <w:rFonts w:cs="Arial"/>
              </w:rPr>
            </w:pPr>
            <w:r w:rsidRPr="00DC7310">
              <w:rPr>
                <w:rFonts w:cs="Arial"/>
                <w:lang w:eastAsia="ja-JP"/>
              </w:rPr>
              <w:t>0.3</w:t>
            </w:r>
          </w:p>
        </w:tc>
        <w:tc>
          <w:tcPr>
            <w:tcW w:w="938" w:type="pct"/>
            <w:vAlign w:val="center"/>
          </w:tcPr>
          <w:p w14:paraId="04CA5662"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616096CF" w14:textId="77777777" w:rsidR="009A4666" w:rsidRPr="00DC7310" w:rsidRDefault="009A4666" w:rsidP="009A4666">
            <w:pPr>
              <w:pStyle w:val="TAC"/>
              <w:keepNext w:val="0"/>
              <w:keepLines w:val="0"/>
              <w:rPr>
                <w:rFonts w:cs="Arial"/>
              </w:rPr>
            </w:pPr>
            <w:r w:rsidRPr="00DC7310">
              <w:rPr>
                <w:rFonts w:cs="Arial"/>
                <w:lang w:eastAsia="ja-JP"/>
              </w:rPr>
              <w:t>0.5</w:t>
            </w:r>
          </w:p>
        </w:tc>
        <w:tc>
          <w:tcPr>
            <w:tcW w:w="884" w:type="pct"/>
            <w:vAlign w:val="center"/>
          </w:tcPr>
          <w:p w14:paraId="51867FA8"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17ADC3EA" w14:textId="77777777" w:rsidTr="00561ACB">
        <w:trPr>
          <w:jc w:val="center"/>
        </w:trPr>
        <w:tc>
          <w:tcPr>
            <w:tcW w:w="1357" w:type="pct"/>
            <w:tcBorders>
              <w:top w:val="single" w:sz="4" w:space="0" w:color="auto"/>
              <w:bottom w:val="single" w:sz="4" w:space="0" w:color="auto"/>
            </w:tcBorders>
            <w:shd w:val="clear" w:color="auto" w:fill="auto"/>
          </w:tcPr>
          <w:p w14:paraId="2A8D1537" w14:textId="77777777" w:rsidR="009A4666" w:rsidRPr="00DC7310" w:rsidRDefault="009A4666" w:rsidP="009A4666">
            <w:pPr>
              <w:pStyle w:val="TAC"/>
              <w:keepNext w:val="0"/>
              <w:keepLines w:val="0"/>
              <w:rPr>
                <w:rFonts w:cs="Arial"/>
              </w:rPr>
            </w:pPr>
            <w:r w:rsidRPr="00DC7310">
              <w:t>DC_3-19-42_n1</w:t>
            </w:r>
          </w:p>
        </w:tc>
        <w:tc>
          <w:tcPr>
            <w:tcW w:w="937" w:type="pct"/>
            <w:vAlign w:val="center"/>
          </w:tcPr>
          <w:p w14:paraId="01739A7A" w14:textId="77777777" w:rsidR="009A4666" w:rsidRPr="00DC7310" w:rsidRDefault="009A4666" w:rsidP="009A4666">
            <w:pPr>
              <w:pStyle w:val="TAC"/>
              <w:keepNext w:val="0"/>
              <w:keepLines w:val="0"/>
              <w:rPr>
                <w:rFonts w:cs="Arial"/>
                <w:lang w:eastAsia="ja-JP"/>
              </w:rPr>
            </w:pPr>
            <w:r w:rsidRPr="00DC7310">
              <w:rPr>
                <w:lang w:eastAsia="ja-JP"/>
              </w:rPr>
              <w:t>0.2</w:t>
            </w:r>
          </w:p>
        </w:tc>
        <w:tc>
          <w:tcPr>
            <w:tcW w:w="938" w:type="pct"/>
            <w:vAlign w:val="center"/>
          </w:tcPr>
          <w:p w14:paraId="4AF9F656"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726C2E09" w14:textId="77777777" w:rsidR="009A4666" w:rsidRPr="00DC7310" w:rsidRDefault="009A4666" w:rsidP="009A4666">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3B2F110C"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A4666" w:rsidRPr="00DC7310" w14:paraId="352E4399" w14:textId="77777777" w:rsidTr="00561ACB">
        <w:trPr>
          <w:jc w:val="center"/>
        </w:trPr>
        <w:tc>
          <w:tcPr>
            <w:tcW w:w="1357" w:type="pct"/>
            <w:tcBorders>
              <w:bottom w:val="single" w:sz="4" w:space="0" w:color="auto"/>
            </w:tcBorders>
            <w:shd w:val="clear" w:color="auto" w:fill="auto"/>
          </w:tcPr>
          <w:p w14:paraId="0041B796"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742CA538" w14:textId="77777777" w:rsidR="009A4666" w:rsidRPr="00DC7310" w:rsidRDefault="009A4666" w:rsidP="009A4666">
            <w:pPr>
              <w:pStyle w:val="TAC"/>
              <w:keepNext w:val="0"/>
              <w:keepLines w:val="0"/>
              <w:rPr>
                <w:rFonts w:cs="Arial"/>
              </w:rPr>
            </w:pPr>
            <w:r w:rsidRPr="00DC7310">
              <w:rPr>
                <w:rFonts w:cs="Arial"/>
                <w:szCs w:val="18"/>
                <w:lang w:eastAsia="ja-JP"/>
              </w:rPr>
              <w:t>0.2</w:t>
            </w:r>
          </w:p>
        </w:tc>
        <w:tc>
          <w:tcPr>
            <w:tcW w:w="938" w:type="pct"/>
            <w:vAlign w:val="center"/>
          </w:tcPr>
          <w:p w14:paraId="6FCB4A3B"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64EBAF72" w14:textId="77777777" w:rsidR="009A4666" w:rsidRPr="00DC7310" w:rsidRDefault="009A4666" w:rsidP="009A4666">
            <w:pPr>
              <w:pStyle w:val="TAC"/>
              <w:keepNext w:val="0"/>
              <w:keepLines w:val="0"/>
              <w:rPr>
                <w:rFonts w:cs="Arial"/>
              </w:rPr>
            </w:pPr>
            <w:r w:rsidRPr="00DC7310">
              <w:rPr>
                <w:rFonts w:cs="Arial"/>
                <w:szCs w:val="18"/>
                <w:lang w:eastAsia="ja-JP"/>
              </w:rPr>
              <w:t>0.5</w:t>
            </w:r>
          </w:p>
        </w:tc>
        <w:tc>
          <w:tcPr>
            <w:tcW w:w="884" w:type="pct"/>
            <w:vAlign w:val="center"/>
          </w:tcPr>
          <w:p w14:paraId="40B6858D"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6B4CA45A" w14:textId="77777777" w:rsidTr="00561ACB">
        <w:trPr>
          <w:jc w:val="center"/>
        </w:trPr>
        <w:tc>
          <w:tcPr>
            <w:tcW w:w="1357" w:type="pct"/>
            <w:tcBorders>
              <w:bottom w:val="single" w:sz="4" w:space="0" w:color="auto"/>
            </w:tcBorders>
            <w:shd w:val="clear" w:color="auto" w:fill="auto"/>
          </w:tcPr>
          <w:p w14:paraId="4AE40219"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283157CB" w14:textId="77777777" w:rsidR="009A4666" w:rsidRPr="00DC7310" w:rsidRDefault="009A4666" w:rsidP="009A4666">
            <w:pPr>
              <w:pStyle w:val="TAC"/>
              <w:keepNext w:val="0"/>
              <w:keepLines w:val="0"/>
              <w:rPr>
                <w:rFonts w:cs="Arial"/>
              </w:rPr>
            </w:pPr>
            <w:r w:rsidRPr="00DC7310">
              <w:rPr>
                <w:rFonts w:cs="Arial"/>
                <w:szCs w:val="18"/>
                <w:lang w:eastAsia="ja-JP"/>
              </w:rPr>
              <w:t>0.2</w:t>
            </w:r>
          </w:p>
        </w:tc>
        <w:tc>
          <w:tcPr>
            <w:tcW w:w="938" w:type="pct"/>
            <w:vAlign w:val="center"/>
          </w:tcPr>
          <w:p w14:paraId="0801D101" w14:textId="77777777" w:rsidR="009A4666" w:rsidRPr="00DC7310" w:rsidRDefault="009A4666" w:rsidP="009A4666">
            <w:pPr>
              <w:pStyle w:val="TAC"/>
              <w:keepNext w:val="0"/>
              <w:keepLines w:val="0"/>
              <w:rPr>
                <w:rFonts w:cs="Arial"/>
              </w:rPr>
            </w:pPr>
            <w:r w:rsidRPr="00DC7310">
              <w:rPr>
                <w:rFonts w:cs="Arial" w:hint="eastAsia"/>
                <w:lang w:eastAsia="zh-CN"/>
              </w:rPr>
              <w:t>-</w:t>
            </w:r>
          </w:p>
        </w:tc>
        <w:tc>
          <w:tcPr>
            <w:tcW w:w="884" w:type="pct"/>
            <w:vAlign w:val="center"/>
          </w:tcPr>
          <w:p w14:paraId="48BBC710" w14:textId="77777777" w:rsidR="009A4666" w:rsidRPr="00DC7310" w:rsidRDefault="009A4666" w:rsidP="009A4666">
            <w:pPr>
              <w:pStyle w:val="TAC"/>
              <w:keepNext w:val="0"/>
              <w:keepLines w:val="0"/>
              <w:rPr>
                <w:rFonts w:cs="Arial"/>
              </w:rPr>
            </w:pPr>
            <w:r w:rsidRPr="00DC7310">
              <w:rPr>
                <w:rFonts w:cs="Arial"/>
                <w:szCs w:val="18"/>
                <w:lang w:eastAsia="ja-JP"/>
              </w:rPr>
              <w:t>0.5</w:t>
            </w:r>
          </w:p>
        </w:tc>
        <w:tc>
          <w:tcPr>
            <w:tcW w:w="884" w:type="pct"/>
            <w:vAlign w:val="center"/>
          </w:tcPr>
          <w:p w14:paraId="66D09763" w14:textId="77777777" w:rsidR="009A4666" w:rsidRPr="00DC7310" w:rsidRDefault="009A4666" w:rsidP="009A4666">
            <w:pPr>
              <w:pStyle w:val="TAC"/>
              <w:keepNext w:val="0"/>
              <w:keepLines w:val="0"/>
              <w:rPr>
                <w:rFonts w:cs="Arial"/>
              </w:rPr>
            </w:pPr>
            <w:r w:rsidRPr="00DC7310">
              <w:rPr>
                <w:rFonts w:cs="Arial" w:hint="eastAsia"/>
                <w:lang w:eastAsia="zh-CN"/>
              </w:rPr>
              <w:t>0</w:t>
            </w:r>
            <w:r w:rsidRPr="00DC7310">
              <w:rPr>
                <w:rFonts w:cs="Arial"/>
                <w:lang w:eastAsia="zh-CN"/>
              </w:rPr>
              <w:t>.5</w:t>
            </w:r>
          </w:p>
        </w:tc>
      </w:tr>
      <w:tr w:rsidR="009A4666" w:rsidRPr="00DC7310" w14:paraId="18AB129B" w14:textId="77777777" w:rsidTr="00561ACB">
        <w:trPr>
          <w:jc w:val="center"/>
        </w:trPr>
        <w:tc>
          <w:tcPr>
            <w:tcW w:w="1357" w:type="pct"/>
            <w:tcBorders>
              <w:bottom w:val="single" w:sz="4" w:space="0" w:color="auto"/>
            </w:tcBorders>
            <w:shd w:val="clear" w:color="auto" w:fill="auto"/>
          </w:tcPr>
          <w:p w14:paraId="764A0668"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10E4AB69" w14:textId="77777777" w:rsidR="009A4666" w:rsidRPr="00DC7310" w:rsidRDefault="009A4666" w:rsidP="009A4666">
            <w:pPr>
              <w:pStyle w:val="TAC"/>
              <w:keepNext w:val="0"/>
              <w:keepLines w:val="0"/>
              <w:rPr>
                <w:rFonts w:cs="Arial"/>
              </w:rPr>
            </w:pPr>
            <w:r w:rsidRPr="00DC7310">
              <w:rPr>
                <w:rFonts w:cs="Arial"/>
                <w:szCs w:val="18"/>
                <w:lang w:eastAsia="ja-JP"/>
              </w:rPr>
              <w:t>0.2</w:t>
            </w:r>
          </w:p>
        </w:tc>
        <w:tc>
          <w:tcPr>
            <w:tcW w:w="938" w:type="pct"/>
            <w:vAlign w:val="center"/>
          </w:tcPr>
          <w:p w14:paraId="2F9096B7" w14:textId="77777777" w:rsidR="009A4666" w:rsidRPr="00DC7310" w:rsidRDefault="009A4666" w:rsidP="009A4666">
            <w:pPr>
              <w:pStyle w:val="TAC"/>
              <w:keepNext w:val="0"/>
              <w:keepLines w:val="0"/>
              <w:rPr>
                <w:rFonts w:cs="Arial"/>
              </w:rPr>
            </w:pPr>
            <w:r w:rsidRPr="00DC7310">
              <w:rPr>
                <w:rFonts w:cs="Arial" w:hint="eastAsia"/>
                <w:lang w:eastAsia="zh-CN"/>
              </w:rPr>
              <w:t>-</w:t>
            </w:r>
          </w:p>
        </w:tc>
        <w:tc>
          <w:tcPr>
            <w:tcW w:w="884" w:type="pct"/>
            <w:vAlign w:val="center"/>
          </w:tcPr>
          <w:p w14:paraId="58F2AD77" w14:textId="77777777" w:rsidR="009A4666" w:rsidRPr="00DC7310" w:rsidRDefault="009A4666" w:rsidP="009A4666">
            <w:pPr>
              <w:pStyle w:val="TAC"/>
              <w:keepNext w:val="0"/>
              <w:keepLines w:val="0"/>
              <w:rPr>
                <w:rFonts w:cs="Arial"/>
              </w:rPr>
            </w:pPr>
            <w:r w:rsidRPr="00DC7310">
              <w:rPr>
                <w:rFonts w:cs="Arial"/>
                <w:szCs w:val="18"/>
                <w:lang w:eastAsia="ja-JP"/>
              </w:rPr>
              <w:t>0.5</w:t>
            </w:r>
          </w:p>
        </w:tc>
        <w:tc>
          <w:tcPr>
            <w:tcW w:w="884" w:type="pct"/>
            <w:vAlign w:val="center"/>
          </w:tcPr>
          <w:p w14:paraId="70F596E7" w14:textId="77777777" w:rsidR="009A4666" w:rsidRPr="00DC7310" w:rsidRDefault="009A4666" w:rsidP="009A4666">
            <w:pPr>
              <w:pStyle w:val="TAC"/>
              <w:keepNext w:val="0"/>
              <w:keepLines w:val="0"/>
              <w:rPr>
                <w:rFonts w:cs="Arial"/>
              </w:rPr>
            </w:pPr>
            <w:r w:rsidRPr="00DC7310">
              <w:rPr>
                <w:rFonts w:cs="Arial"/>
                <w:lang w:eastAsia="zh-CN"/>
              </w:rPr>
              <w:t>-</w:t>
            </w:r>
          </w:p>
        </w:tc>
      </w:tr>
      <w:tr w:rsidR="009A4666" w:rsidRPr="00DC7310" w14:paraId="62D003CD" w14:textId="77777777" w:rsidTr="00561ACB">
        <w:trPr>
          <w:jc w:val="center"/>
        </w:trPr>
        <w:tc>
          <w:tcPr>
            <w:tcW w:w="1357" w:type="pct"/>
            <w:tcBorders>
              <w:bottom w:val="single" w:sz="4" w:space="0" w:color="auto"/>
            </w:tcBorders>
            <w:shd w:val="clear" w:color="auto" w:fill="auto"/>
          </w:tcPr>
          <w:p w14:paraId="75F5935B" w14:textId="77777777" w:rsidR="009A4666" w:rsidRPr="00DC7310" w:rsidRDefault="009A4666" w:rsidP="009A4666">
            <w:pPr>
              <w:pStyle w:val="TAC"/>
              <w:keepNext w:val="0"/>
              <w:keepLines w:val="0"/>
              <w:rPr>
                <w:rFonts w:cs="Arial"/>
              </w:rPr>
            </w:pPr>
            <w:r w:rsidRPr="00DC7310">
              <w:rPr>
                <w:rFonts w:cs="Arial"/>
                <w:szCs w:val="18"/>
                <w:lang w:eastAsia="ja-JP"/>
              </w:rPr>
              <w:t>DC_3-19_n77-n79</w:t>
            </w:r>
          </w:p>
        </w:tc>
        <w:tc>
          <w:tcPr>
            <w:tcW w:w="937" w:type="pct"/>
            <w:vAlign w:val="center"/>
          </w:tcPr>
          <w:p w14:paraId="6922FC19" w14:textId="77777777" w:rsidR="009A4666" w:rsidRPr="00DC7310" w:rsidRDefault="009A4666" w:rsidP="009A4666">
            <w:pPr>
              <w:pStyle w:val="TAC"/>
              <w:keepNext w:val="0"/>
              <w:keepLines w:val="0"/>
              <w:rPr>
                <w:rFonts w:cs="Arial"/>
              </w:rPr>
            </w:pPr>
            <w:r w:rsidRPr="00DC7310">
              <w:rPr>
                <w:rFonts w:cs="Arial"/>
                <w:szCs w:val="18"/>
                <w:lang w:eastAsia="ja-JP"/>
              </w:rPr>
              <w:t>0.2</w:t>
            </w:r>
          </w:p>
        </w:tc>
        <w:tc>
          <w:tcPr>
            <w:tcW w:w="938" w:type="pct"/>
            <w:vAlign w:val="center"/>
          </w:tcPr>
          <w:p w14:paraId="7E2E369A" w14:textId="77777777" w:rsidR="009A4666" w:rsidRPr="00DC7310" w:rsidRDefault="009A4666" w:rsidP="009A4666">
            <w:pPr>
              <w:pStyle w:val="TAC"/>
              <w:keepNext w:val="0"/>
              <w:keepLines w:val="0"/>
              <w:rPr>
                <w:rFonts w:cs="Arial"/>
              </w:rPr>
            </w:pPr>
            <w:r w:rsidRPr="00DC7310">
              <w:rPr>
                <w:rFonts w:cs="Arial" w:hint="eastAsia"/>
                <w:lang w:eastAsia="zh-CN"/>
              </w:rPr>
              <w:t>-</w:t>
            </w:r>
          </w:p>
        </w:tc>
        <w:tc>
          <w:tcPr>
            <w:tcW w:w="884" w:type="pct"/>
            <w:vAlign w:val="center"/>
          </w:tcPr>
          <w:p w14:paraId="4DF1A4E3" w14:textId="77777777" w:rsidR="009A4666" w:rsidRPr="00DC7310" w:rsidRDefault="009A4666" w:rsidP="009A4666">
            <w:pPr>
              <w:pStyle w:val="TAC"/>
              <w:keepNext w:val="0"/>
              <w:keepLines w:val="0"/>
              <w:rPr>
                <w:rFonts w:cs="Arial"/>
              </w:rPr>
            </w:pPr>
            <w:r w:rsidRPr="00DC7310">
              <w:rPr>
                <w:rFonts w:cs="Arial"/>
                <w:szCs w:val="18"/>
                <w:lang w:eastAsia="ja-JP"/>
              </w:rPr>
              <w:t>0.5</w:t>
            </w:r>
          </w:p>
        </w:tc>
        <w:tc>
          <w:tcPr>
            <w:tcW w:w="884" w:type="pct"/>
            <w:vAlign w:val="center"/>
          </w:tcPr>
          <w:p w14:paraId="4A4F6484" w14:textId="77777777" w:rsidR="009A4666" w:rsidRPr="00DC7310" w:rsidRDefault="009A4666" w:rsidP="009A4666">
            <w:pPr>
              <w:pStyle w:val="TAC"/>
              <w:keepNext w:val="0"/>
              <w:keepLines w:val="0"/>
              <w:rPr>
                <w:rFonts w:cs="Arial"/>
              </w:rPr>
            </w:pPr>
            <w:r w:rsidRPr="00DC7310">
              <w:rPr>
                <w:rFonts w:cs="Arial"/>
                <w:lang w:eastAsia="zh-CN"/>
              </w:rPr>
              <w:t>-</w:t>
            </w:r>
          </w:p>
        </w:tc>
      </w:tr>
      <w:tr w:rsidR="009A4666" w:rsidRPr="00DC7310" w14:paraId="28765608" w14:textId="77777777" w:rsidTr="00561ACB">
        <w:trPr>
          <w:jc w:val="center"/>
        </w:trPr>
        <w:tc>
          <w:tcPr>
            <w:tcW w:w="1357" w:type="pct"/>
            <w:tcBorders>
              <w:bottom w:val="single" w:sz="4" w:space="0" w:color="auto"/>
            </w:tcBorders>
            <w:shd w:val="clear" w:color="auto" w:fill="auto"/>
          </w:tcPr>
          <w:p w14:paraId="612EC63B" w14:textId="77777777" w:rsidR="009A4666" w:rsidRPr="00DC7310" w:rsidRDefault="009A4666" w:rsidP="009A4666">
            <w:pPr>
              <w:pStyle w:val="TAC"/>
              <w:keepNext w:val="0"/>
              <w:keepLines w:val="0"/>
              <w:rPr>
                <w:rFonts w:cs="Arial"/>
              </w:rPr>
            </w:pPr>
            <w:r w:rsidRPr="00DC7310">
              <w:rPr>
                <w:rFonts w:cs="Arial"/>
                <w:szCs w:val="18"/>
                <w:lang w:eastAsia="ja-JP"/>
              </w:rPr>
              <w:t>DC_3-19_n78-n79</w:t>
            </w:r>
          </w:p>
        </w:tc>
        <w:tc>
          <w:tcPr>
            <w:tcW w:w="937" w:type="pct"/>
            <w:vAlign w:val="center"/>
          </w:tcPr>
          <w:p w14:paraId="5A77C1D0" w14:textId="77777777" w:rsidR="009A4666" w:rsidRPr="00DC7310" w:rsidRDefault="009A4666" w:rsidP="009A4666">
            <w:pPr>
              <w:pStyle w:val="TAC"/>
              <w:keepNext w:val="0"/>
              <w:keepLines w:val="0"/>
              <w:rPr>
                <w:rFonts w:cs="Arial"/>
              </w:rPr>
            </w:pPr>
            <w:r w:rsidRPr="00DC7310">
              <w:rPr>
                <w:rFonts w:cs="Arial"/>
                <w:szCs w:val="18"/>
                <w:lang w:eastAsia="ja-JP"/>
              </w:rPr>
              <w:t>0.2</w:t>
            </w:r>
          </w:p>
        </w:tc>
        <w:tc>
          <w:tcPr>
            <w:tcW w:w="938" w:type="pct"/>
            <w:vAlign w:val="center"/>
          </w:tcPr>
          <w:p w14:paraId="3F53367C" w14:textId="77777777" w:rsidR="009A4666" w:rsidRPr="00DC7310" w:rsidRDefault="009A4666" w:rsidP="009A4666">
            <w:pPr>
              <w:pStyle w:val="TAC"/>
              <w:keepNext w:val="0"/>
              <w:keepLines w:val="0"/>
              <w:rPr>
                <w:rFonts w:cs="Arial"/>
              </w:rPr>
            </w:pPr>
            <w:r w:rsidRPr="00DC7310">
              <w:rPr>
                <w:rFonts w:cs="Arial" w:hint="eastAsia"/>
                <w:lang w:eastAsia="zh-CN"/>
              </w:rPr>
              <w:t>-</w:t>
            </w:r>
          </w:p>
        </w:tc>
        <w:tc>
          <w:tcPr>
            <w:tcW w:w="884" w:type="pct"/>
            <w:vAlign w:val="center"/>
          </w:tcPr>
          <w:p w14:paraId="765DF86D" w14:textId="77777777" w:rsidR="009A4666" w:rsidRPr="00DC7310" w:rsidRDefault="009A4666" w:rsidP="009A4666">
            <w:pPr>
              <w:pStyle w:val="TAC"/>
              <w:keepNext w:val="0"/>
              <w:keepLines w:val="0"/>
              <w:rPr>
                <w:rFonts w:cs="Arial"/>
              </w:rPr>
            </w:pPr>
            <w:r w:rsidRPr="00DC7310">
              <w:rPr>
                <w:rFonts w:cs="Arial"/>
                <w:szCs w:val="18"/>
                <w:lang w:eastAsia="ja-JP"/>
              </w:rPr>
              <w:t>0.5</w:t>
            </w:r>
          </w:p>
        </w:tc>
        <w:tc>
          <w:tcPr>
            <w:tcW w:w="884" w:type="pct"/>
            <w:vAlign w:val="center"/>
          </w:tcPr>
          <w:p w14:paraId="0E107572" w14:textId="77777777" w:rsidR="009A4666" w:rsidRPr="00DC7310" w:rsidRDefault="009A4666" w:rsidP="009A4666">
            <w:pPr>
              <w:pStyle w:val="TAC"/>
              <w:keepNext w:val="0"/>
              <w:keepLines w:val="0"/>
              <w:rPr>
                <w:rFonts w:cs="Arial"/>
              </w:rPr>
            </w:pPr>
            <w:r w:rsidRPr="00DC7310">
              <w:rPr>
                <w:rFonts w:cs="Arial"/>
                <w:lang w:eastAsia="zh-CN"/>
              </w:rPr>
              <w:t>-</w:t>
            </w:r>
          </w:p>
        </w:tc>
      </w:tr>
      <w:tr w:rsidR="009A4666" w:rsidRPr="00DC7310" w14:paraId="31FF1889" w14:textId="77777777" w:rsidTr="00561ACB">
        <w:trPr>
          <w:jc w:val="center"/>
        </w:trPr>
        <w:tc>
          <w:tcPr>
            <w:tcW w:w="1357" w:type="pct"/>
            <w:tcBorders>
              <w:bottom w:val="single" w:sz="4" w:space="0" w:color="auto"/>
            </w:tcBorders>
            <w:shd w:val="clear" w:color="auto" w:fill="auto"/>
          </w:tcPr>
          <w:p w14:paraId="5ECF2C8C" w14:textId="77777777" w:rsidR="009A4666" w:rsidRPr="00DC7310" w:rsidRDefault="009A4666" w:rsidP="009A4666">
            <w:pPr>
              <w:pStyle w:val="TAC"/>
              <w:keepNext w:val="0"/>
              <w:keepLines w:val="0"/>
              <w:rPr>
                <w:rFonts w:cs="Arial"/>
              </w:rPr>
            </w:pPr>
            <w:r w:rsidRPr="00DC7310">
              <w:rPr>
                <w:rFonts w:cs="Arial"/>
                <w:szCs w:val="16"/>
                <w:lang w:eastAsia="zh-CN"/>
              </w:rPr>
              <w:t>DC_3-20_n1-n28</w:t>
            </w:r>
          </w:p>
        </w:tc>
        <w:tc>
          <w:tcPr>
            <w:tcW w:w="937" w:type="pct"/>
            <w:vAlign w:val="center"/>
          </w:tcPr>
          <w:p w14:paraId="4CECE72D" w14:textId="77777777" w:rsidR="009A4666" w:rsidRPr="00DC7310" w:rsidRDefault="009A4666" w:rsidP="009A4666">
            <w:pPr>
              <w:pStyle w:val="TAC"/>
              <w:keepNext w:val="0"/>
              <w:keepLines w:val="0"/>
              <w:rPr>
                <w:lang w:eastAsia="ja-JP"/>
              </w:rPr>
            </w:pPr>
            <w:r w:rsidRPr="00DC7310">
              <w:rPr>
                <w:lang w:eastAsia="ja-JP"/>
              </w:rPr>
              <w:t>-</w:t>
            </w:r>
          </w:p>
        </w:tc>
        <w:tc>
          <w:tcPr>
            <w:tcW w:w="938" w:type="pct"/>
            <w:vAlign w:val="center"/>
          </w:tcPr>
          <w:p w14:paraId="376D8DE7"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00E9A79F" w14:textId="77777777" w:rsidR="009A4666" w:rsidRPr="00DC7310" w:rsidRDefault="009A4666" w:rsidP="009A4666">
            <w:pPr>
              <w:pStyle w:val="TAC"/>
              <w:keepNext w:val="0"/>
              <w:keepLines w:val="0"/>
              <w:rPr>
                <w:rFonts w:eastAsia="Yu Mincho" w:cs="Arial"/>
                <w:lang w:eastAsia="ja-JP"/>
              </w:rPr>
            </w:pPr>
            <w:r w:rsidRPr="00DC7310">
              <w:rPr>
                <w:rFonts w:cs="Arial"/>
                <w:lang w:eastAsia="ja-JP"/>
              </w:rPr>
              <w:t>0.2</w:t>
            </w:r>
          </w:p>
        </w:tc>
        <w:tc>
          <w:tcPr>
            <w:tcW w:w="884" w:type="pct"/>
            <w:vAlign w:val="center"/>
          </w:tcPr>
          <w:p w14:paraId="1ED023EE"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A4666" w:rsidRPr="00DC7310" w14:paraId="3581044B" w14:textId="77777777" w:rsidTr="00561ACB">
        <w:trPr>
          <w:jc w:val="center"/>
        </w:trPr>
        <w:tc>
          <w:tcPr>
            <w:tcW w:w="1357" w:type="pct"/>
            <w:tcBorders>
              <w:top w:val="single" w:sz="4" w:space="0" w:color="auto"/>
              <w:bottom w:val="single" w:sz="4" w:space="0" w:color="auto"/>
            </w:tcBorders>
            <w:shd w:val="clear" w:color="auto" w:fill="auto"/>
          </w:tcPr>
          <w:p w14:paraId="225D1228" w14:textId="77777777" w:rsidR="009A4666" w:rsidRPr="00DC7310" w:rsidRDefault="009A4666" w:rsidP="009A4666">
            <w:pPr>
              <w:pStyle w:val="TAC"/>
              <w:keepNext w:val="0"/>
              <w:keepLines w:val="0"/>
              <w:rPr>
                <w:rFonts w:cs="Arial"/>
              </w:rPr>
            </w:pPr>
            <w:r w:rsidRPr="00DC7310">
              <w:t>DC_3-20_n1-n78</w:t>
            </w:r>
          </w:p>
        </w:tc>
        <w:tc>
          <w:tcPr>
            <w:tcW w:w="937" w:type="pct"/>
            <w:vAlign w:val="center"/>
          </w:tcPr>
          <w:p w14:paraId="678E4436" w14:textId="77777777" w:rsidR="009A4666" w:rsidRPr="00DC7310" w:rsidRDefault="009A4666" w:rsidP="009A4666">
            <w:pPr>
              <w:pStyle w:val="TAC"/>
              <w:keepNext w:val="0"/>
              <w:keepLines w:val="0"/>
              <w:rPr>
                <w:lang w:eastAsia="ja-JP"/>
              </w:rPr>
            </w:pPr>
            <w:r w:rsidRPr="00DC7310">
              <w:rPr>
                <w:rFonts w:eastAsia="等线"/>
                <w:lang w:eastAsia="zh-CN"/>
              </w:rPr>
              <w:t>0.2</w:t>
            </w:r>
          </w:p>
        </w:tc>
        <w:tc>
          <w:tcPr>
            <w:tcW w:w="938" w:type="pct"/>
            <w:vAlign w:val="center"/>
          </w:tcPr>
          <w:p w14:paraId="57DBAC3C"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216B6F70" w14:textId="77777777" w:rsidR="009A4666" w:rsidRPr="00DC7310" w:rsidRDefault="009A4666" w:rsidP="009A4666">
            <w:pPr>
              <w:pStyle w:val="TAC"/>
              <w:keepNext w:val="0"/>
              <w:keepLines w:val="0"/>
              <w:rPr>
                <w:lang w:eastAsia="ko-KR"/>
              </w:rPr>
            </w:pPr>
            <w:r w:rsidRPr="00DC7310">
              <w:rPr>
                <w:lang w:eastAsia="ja-JP"/>
              </w:rPr>
              <w:t>0.2</w:t>
            </w:r>
          </w:p>
        </w:tc>
        <w:tc>
          <w:tcPr>
            <w:tcW w:w="884" w:type="pct"/>
            <w:vAlign w:val="center"/>
          </w:tcPr>
          <w:p w14:paraId="319ED5E8"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2067ECEF" w14:textId="77777777" w:rsidTr="00561ACB">
        <w:trPr>
          <w:jc w:val="center"/>
        </w:trPr>
        <w:tc>
          <w:tcPr>
            <w:tcW w:w="1357" w:type="pct"/>
            <w:tcBorders>
              <w:bottom w:val="single" w:sz="4" w:space="0" w:color="auto"/>
            </w:tcBorders>
            <w:shd w:val="clear" w:color="auto" w:fill="auto"/>
          </w:tcPr>
          <w:p w14:paraId="318E7103" w14:textId="77777777" w:rsidR="009A4666" w:rsidRPr="00DC7310" w:rsidRDefault="009A4666" w:rsidP="009A4666">
            <w:pPr>
              <w:pStyle w:val="TAC"/>
              <w:keepNext w:val="0"/>
              <w:keepLines w:val="0"/>
              <w:rPr>
                <w:rFonts w:cs="Arial"/>
              </w:rPr>
            </w:pPr>
            <w:r w:rsidRPr="00DC7310">
              <w:rPr>
                <w:rFonts w:cs="Arial"/>
                <w:szCs w:val="16"/>
                <w:lang w:eastAsia="zh-CN"/>
              </w:rPr>
              <w:t>DC_3-20_n7-n28</w:t>
            </w:r>
          </w:p>
        </w:tc>
        <w:tc>
          <w:tcPr>
            <w:tcW w:w="937" w:type="pct"/>
            <w:vAlign w:val="center"/>
          </w:tcPr>
          <w:p w14:paraId="409249AB" w14:textId="77777777" w:rsidR="009A4666" w:rsidRPr="00DC7310" w:rsidRDefault="009A4666" w:rsidP="009A4666">
            <w:pPr>
              <w:pStyle w:val="TAC"/>
              <w:keepNext w:val="0"/>
              <w:keepLines w:val="0"/>
              <w:rPr>
                <w:lang w:eastAsia="ja-JP"/>
              </w:rPr>
            </w:pPr>
            <w:r w:rsidRPr="00DC7310">
              <w:rPr>
                <w:lang w:eastAsia="ja-JP"/>
              </w:rPr>
              <w:t>-</w:t>
            </w:r>
          </w:p>
        </w:tc>
        <w:tc>
          <w:tcPr>
            <w:tcW w:w="938" w:type="pct"/>
            <w:vAlign w:val="center"/>
          </w:tcPr>
          <w:p w14:paraId="47210D32"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A041C77" w14:textId="77777777" w:rsidR="009A4666" w:rsidRPr="00DC7310" w:rsidRDefault="009A4666" w:rsidP="009A4666">
            <w:pPr>
              <w:pStyle w:val="TAC"/>
              <w:keepNext w:val="0"/>
              <w:keepLines w:val="0"/>
              <w:rPr>
                <w:lang w:eastAsia="ko-KR"/>
              </w:rPr>
            </w:pPr>
            <w:r w:rsidRPr="00DC7310">
              <w:rPr>
                <w:rFonts w:cs="Arial"/>
                <w:lang w:eastAsia="ja-JP"/>
              </w:rPr>
              <w:t>-</w:t>
            </w:r>
          </w:p>
        </w:tc>
        <w:tc>
          <w:tcPr>
            <w:tcW w:w="884" w:type="pct"/>
            <w:vAlign w:val="center"/>
          </w:tcPr>
          <w:p w14:paraId="6AC4F13F"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.1</w:t>
            </w:r>
          </w:p>
        </w:tc>
      </w:tr>
      <w:tr w:rsidR="009A4666" w:rsidRPr="00DC7310" w14:paraId="0FE394D4" w14:textId="77777777" w:rsidTr="00561ACB">
        <w:trPr>
          <w:jc w:val="center"/>
        </w:trPr>
        <w:tc>
          <w:tcPr>
            <w:tcW w:w="1357" w:type="pct"/>
            <w:tcBorders>
              <w:bottom w:val="single" w:sz="4" w:space="0" w:color="auto"/>
            </w:tcBorders>
            <w:shd w:val="clear" w:color="auto" w:fill="auto"/>
          </w:tcPr>
          <w:p w14:paraId="4DF947CB" w14:textId="77777777" w:rsidR="009A4666" w:rsidRPr="00DC7310" w:rsidRDefault="009A4666" w:rsidP="009A4666">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6F440EB6" w14:textId="77777777" w:rsidR="009A4666" w:rsidRPr="00DC7310" w:rsidRDefault="009A4666" w:rsidP="009A4666">
            <w:pPr>
              <w:pStyle w:val="TAC"/>
              <w:keepNext w:val="0"/>
              <w:keepLines w:val="0"/>
              <w:rPr>
                <w:lang w:eastAsia="ja-JP"/>
              </w:rPr>
            </w:pPr>
            <w:r w:rsidRPr="00DC7310">
              <w:t>-</w:t>
            </w:r>
          </w:p>
        </w:tc>
        <w:tc>
          <w:tcPr>
            <w:tcW w:w="938" w:type="pct"/>
            <w:vAlign w:val="center"/>
          </w:tcPr>
          <w:p w14:paraId="20F53F66"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7B8DF974" w14:textId="77777777" w:rsidR="009A4666" w:rsidRPr="00DC7310" w:rsidRDefault="009A4666" w:rsidP="009A4666">
            <w:pPr>
              <w:pStyle w:val="TAC"/>
              <w:keepNext w:val="0"/>
              <w:keepLines w:val="0"/>
              <w:rPr>
                <w:rFonts w:cs="Arial"/>
                <w:lang w:eastAsia="ja-JP"/>
              </w:rPr>
            </w:pPr>
            <w:r w:rsidRPr="00DC7310">
              <w:rPr>
                <w:rFonts w:cs="Arial"/>
                <w:lang w:eastAsia="ja-JP"/>
              </w:rPr>
              <w:t>-</w:t>
            </w:r>
          </w:p>
        </w:tc>
        <w:tc>
          <w:tcPr>
            <w:tcW w:w="884" w:type="pct"/>
            <w:vAlign w:val="center"/>
          </w:tcPr>
          <w:p w14:paraId="10A7C956" w14:textId="77777777" w:rsidR="009A4666" w:rsidRPr="00DC7310" w:rsidRDefault="009A4666" w:rsidP="009A4666">
            <w:pPr>
              <w:pStyle w:val="TAC"/>
              <w:keepNext w:val="0"/>
              <w:keepLines w:val="0"/>
              <w:rPr>
                <w:lang w:eastAsia="zh-CN"/>
              </w:rPr>
            </w:pPr>
            <w:r w:rsidRPr="00DC7310">
              <w:rPr>
                <w:lang w:eastAsia="zh-CN"/>
              </w:rPr>
              <w:t>0.1</w:t>
            </w:r>
          </w:p>
        </w:tc>
      </w:tr>
      <w:tr w:rsidR="009A4666" w:rsidRPr="00DC7310" w14:paraId="72B5AF00" w14:textId="77777777" w:rsidTr="00561ACB">
        <w:trPr>
          <w:jc w:val="center"/>
        </w:trPr>
        <w:tc>
          <w:tcPr>
            <w:tcW w:w="1357" w:type="pct"/>
            <w:tcBorders>
              <w:top w:val="single" w:sz="4" w:space="0" w:color="auto"/>
              <w:bottom w:val="single" w:sz="4" w:space="0" w:color="auto"/>
            </w:tcBorders>
            <w:shd w:val="clear" w:color="auto" w:fill="auto"/>
            <w:vAlign w:val="center"/>
          </w:tcPr>
          <w:p w14:paraId="28D13F6A" w14:textId="77777777" w:rsidR="009A4666" w:rsidRPr="00DC7310" w:rsidRDefault="009A4666" w:rsidP="009A4666">
            <w:pPr>
              <w:pStyle w:val="TAC"/>
              <w:keepNext w:val="0"/>
              <w:keepLines w:val="0"/>
              <w:rPr>
                <w:rFonts w:cs="Arial"/>
              </w:rPr>
            </w:pPr>
            <w:r w:rsidRPr="00DC7310">
              <w:rPr>
                <w:rFonts w:cs="Arial"/>
              </w:rPr>
              <w:t>DC_3-20_n8-n78</w:t>
            </w:r>
          </w:p>
        </w:tc>
        <w:tc>
          <w:tcPr>
            <w:tcW w:w="937" w:type="pct"/>
            <w:vAlign w:val="center"/>
          </w:tcPr>
          <w:p w14:paraId="7E7A9A66" w14:textId="77777777" w:rsidR="009A4666" w:rsidRPr="00DC7310" w:rsidRDefault="009A4666" w:rsidP="009A4666">
            <w:pPr>
              <w:pStyle w:val="TAC"/>
              <w:keepNext w:val="0"/>
              <w:keepLines w:val="0"/>
              <w:rPr>
                <w:lang w:eastAsia="ja-JP"/>
              </w:rPr>
            </w:pPr>
            <w:r w:rsidRPr="00DC7310">
              <w:rPr>
                <w:rFonts w:cs="Arial"/>
                <w:lang w:eastAsia="zh-CN"/>
              </w:rPr>
              <w:t>0.2</w:t>
            </w:r>
          </w:p>
        </w:tc>
        <w:tc>
          <w:tcPr>
            <w:tcW w:w="938" w:type="pct"/>
            <w:vAlign w:val="center"/>
          </w:tcPr>
          <w:p w14:paraId="4082338A"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0011F8" w14:textId="77777777" w:rsidR="009A4666" w:rsidRPr="00DC7310" w:rsidRDefault="009A4666" w:rsidP="009A4666">
            <w:pPr>
              <w:pStyle w:val="TAC"/>
              <w:keepNext w:val="0"/>
              <w:keepLines w:val="0"/>
              <w:rPr>
                <w:lang w:eastAsia="ko-KR"/>
              </w:rPr>
            </w:pPr>
            <w:r w:rsidRPr="00DC7310">
              <w:rPr>
                <w:rFonts w:cs="Arial"/>
                <w:lang w:eastAsia="zh-CN"/>
              </w:rPr>
              <w:t>0.2</w:t>
            </w:r>
          </w:p>
        </w:tc>
        <w:tc>
          <w:tcPr>
            <w:tcW w:w="884" w:type="pct"/>
            <w:vAlign w:val="center"/>
          </w:tcPr>
          <w:p w14:paraId="43BE32F5"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42CB2EEF" w14:textId="77777777" w:rsidTr="00561ACB">
        <w:trPr>
          <w:jc w:val="center"/>
        </w:trPr>
        <w:tc>
          <w:tcPr>
            <w:tcW w:w="1357" w:type="pct"/>
            <w:tcBorders>
              <w:bottom w:val="single" w:sz="4" w:space="0" w:color="auto"/>
            </w:tcBorders>
            <w:shd w:val="clear" w:color="auto" w:fill="auto"/>
          </w:tcPr>
          <w:p w14:paraId="3F079693" w14:textId="77777777" w:rsidR="009A4666" w:rsidRPr="00DC7310" w:rsidRDefault="009A4666" w:rsidP="009A4666">
            <w:pPr>
              <w:pStyle w:val="TAC"/>
              <w:keepNext w:val="0"/>
              <w:keepLines w:val="0"/>
              <w:rPr>
                <w:rFonts w:cs="Arial"/>
              </w:rPr>
            </w:pPr>
            <w:r w:rsidRPr="00DC7310">
              <w:rPr>
                <w:rFonts w:cs="Arial"/>
              </w:rPr>
              <w:t>DC_3-20-28_n1</w:t>
            </w:r>
          </w:p>
        </w:tc>
        <w:tc>
          <w:tcPr>
            <w:tcW w:w="937" w:type="pct"/>
            <w:vAlign w:val="center"/>
          </w:tcPr>
          <w:p w14:paraId="21285DBF" w14:textId="77777777" w:rsidR="009A4666" w:rsidRPr="00DC7310" w:rsidRDefault="009A4666" w:rsidP="009A4666">
            <w:pPr>
              <w:pStyle w:val="TAC"/>
              <w:keepNext w:val="0"/>
              <w:keepLines w:val="0"/>
              <w:rPr>
                <w:lang w:eastAsia="ja-JP"/>
              </w:rPr>
            </w:pPr>
            <w:r w:rsidRPr="00DC7310">
              <w:rPr>
                <w:rFonts w:cs="Arial"/>
                <w:lang w:eastAsia="zh-CN"/>
              </w:rPr>
              <w:t>-</w:t>
            </w:r>
          </w:p>
        </w:tc>
        <w:tc>
          <w:tcPr>
            <w:tcW w:w="938" w:type="pct"/>
            <w:vAlign w:val="center"/>
          </w:tcPr>
          <w:p w14:paraId="24A121C9"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499D4BD" w14:textId="77777777" w:rsidR="009A4666" w:rsidRPr="00DC7310" w:rsidRDefault="009A4666" w:rsidP="009A4666">
            <w:pPr>
              <w:pStyle w:val="TAC"/>
              <w:keepNext w:val="0"/>
              <w:keepLines w:val="0"/>
              <w:rPr>
                <w:lang w:eastAsia="ko-KR"/>
              </w:rPr>
            </w:pPr>
            <w:r w:rsidRPr="00DC7310">
              <w:rPr>
                <w:rFonts w:cs="Arial"/>
                <w:lang w:eastAsia="zh-CN"/>
              </w:rPr>
              <w:t>0.2</w:t>
            </w:r>
          </w:p>
        </w:tc>
        <w:tc>
          <w:tcPr>
            <w:tcW w:w="884" w:type="pct"/>
            <w:vAlign w:val="center"/>
          </w:tcPr>
          <w:p w14:paraId="2C8343C2" w14:textId="77777777" w:rsidR="009A4666" w:rsidRPr="00DC7310" w:rsidRDefault="009A4666" w:rsidP="009A4666">
            <w:pPr>
              <w:pStyle w:val="TAC"/>
              <w:keepNext w:val="0"/>
              <w:keepLines w:val="0"/>
              <w:rPr>
                <w:lang w:eastAsia="zh-CN"/>
              </w:rPr>
            </w:pPr>
            <w:r w:rsidRPr="00DC7310">
              <w:rPr>
                <w:rFonts w:hint="eastAsia"/>
                <w:lang w:eastAsia="zh-CN"/>
              </w:rPr>
              <w:t>-</w:t>
            </w:r>
          </w:p>
        </w:tc>
      </w:tr>
      <w:tr w:rsidR="009A4666" w:rsidRPr="00DC7310" w14:paraId="17674125" w14:textId="77777777" w:rsidTr="00561ACB">
        <w:trPr>
          <w:jc w:val="center"/>
        </w:trPr>
        <w:tc>
          <w:tcPr>
            <w:tcW w:w="1357" w:type="pct"/>
            <w:tcBorders>
              <w:top w:val="single" w:sz="4" w:space="0" w:color="auto"/>
              <w:bottom w:val="single" w:sz="4" w:space="0" w:color="auto"/>
            </w:tcBorders>
            <w:shd w:val="clear" w:color="auto" w:fill="auto"/>
          </w:tcPr>
          <w:p w14:paraId="07D46F47" w14:textId="77777777" w:rsidR="009A4666" w:rsidRPr="00DC7310" w:rsidRDefault="009A4666" w:rsidP="009A4666">
            <w:pPr>
              <w:pStyle w:val="TAC"/>
              <w:keepNext w:val="0"/>
              <w:keepLines w:val="0"/>
              <w:rPr>
                <w:rFonts w:cs="Arial"/>
              </w:rPr>
            </w:pPr>
            <w:r w:rsidRPr="00DC7310">
              <w:rPr>
                <w:rFonts w:cs="Arial"/>
              </w:rPr>
              <w:t>DC_3-20_n28-n75</w:t>
            </w:r>
          </w:p>
        </w:tc>
        <w:tc>
          <w:tcPr>
            <w:tcW w:w="937" w:type="pct"/>
            <w:vAlign w:val="center"/>
          </w:tcPr>
          <w:p w14:paraId="7BBDB235" w14:textId="77777777" w:rsidR="009A4666" w:rsidRPr="00DC7310" w:rsidRDefault="009A4666" w:rsidP="009A4666">
            <w:pPr>
              <w:pStyle w:val="TAC"/>
              <w:keepNext w:val="0"/>
              <w:keepLines w:val="0"/>
              <w:rPr>
                <w:rFonts w:cs="Arial"/>
                <w:lang w:eastAsia="zh-CN"/>
              </w:rPr>
            </w:pPr>
            <w:r w:rsidRPr="00DC7310">
              <w:rPr>
                <w:rFonts w:cs="Arial"/>
                <w:lang w:eastAsia="zh-CN"/>
              </w:rPr>
              <w:t>0.5</w:t>
            </w:r>
          </w:p>
        </w:tc>
        <w:tc>
          <w:tcPr>
            <w:tcW w:w="938" w:type="pct"/>
            <w:vAlign w:val="center"/>
          </w:tcPr>
          <w:p w14:paraId="376A9D08"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10170677" w14:textId="77777777" w:rsidR="009A4666" w:rsidRPr="00DC7310" w:rsidRDefault="009A4666" w:rsidP="009A4666">
            <w:pPr>
              <w:pStyle w:val="TAC"/>
              <w:keepNext w:val="0"/>
              <w:keepLines w:val="0"/>
              <w:rPr>
                <w:rFonts w:cs="Arial"/>
                <w:lang w:eastAsia="zh-CN"/>
              </w:rPr>
            </w:pPr>
            <w:r w:rsidRPr="00DC7310">
              <w:rPr>
                <w:rFonts w:cs="Arial"/>
                <w:lang w:eastAsia="zh-CN"/>
              </w:rPr>
              <w:t>0.5</w:t>
            </w:r>
          </w:p>
        </w:tc>
        <w:tc>
          <w:tcPr>
            <w:tcW w:w="884" w:type="pct"/>
            <w:vAlign w:val="center"/>
          </w:tcPr>
          <w:p w14:paraId="5E5FAC71"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773F2131" w14:textId="77777777" w:rsidTr="00561ACB">
        <w:trPr>
          <w:jc w:val="center"/>
        </w:trPr>
        <w:tc>
          <w:tcPr>
            <w:tcW w:w="1357" w:type="pct"/>
            <w:tcBorders>
              <w:top w:val="single" w:sz="4" w:space="0" w:color="auto"/>
              <w:bottom w:val="single" w:sz="4" w:space="0" w:color="auto"/>
            </w:tcBorders>
            <w:shd w:val="clear" w:color="auto" w:fill="auto"/>
          </w:tcPr>
          <w:p w14:paraId="6F3AF6F7" w14:textId="77777777" w:rsidR="009A4666" w:rsidRPr="00DC7310" w:rsidRDefault="009A4666" w:rsidP="009A4666">
            <w:pPr>
              <w:pStyle w:val="TAC"/>
              <w:keepNext w:val="0"/>
              <w:keepLines w:val="0"/>
            </w:pPr>
            <w:r w:rsidRPr="00DC7310">
              <w:t>DC_3-20-28_n78</w:t>
            </w:r>
          </w:p>
          <w:p w14:paraId="4421495B" w14:textId="77777777" w:rsidR="009A4666" w:rsidRPr="00DC7310" w:rsidRDefault="009A4666" w:rsidP="009A4666">
            <w:pPr>
              <w:pStyle w:val="TAC"/>
              <w:keepNext w:val="0"/>
              <w:keepLines w:val="0"/>
            </w:pPr>
            <w:r w:rsidRPr="00DC7310">
              <w:t>DC_3-3-20-28_n78</w:t>
            </w:r>
          </w:p>
        </w:tc>
        <w:tc>
          <w:tcPr>
            <w:tcW w:w="937" w:type="pct"/>
            <w:vAlign w:val="center"/>
          </w:tcPr>
          <w:p w14:paraId="4C0809FD" w14:textId="77777777" w:rsidR="009A4666" w:rsidRPr="00DC7310" w:rsidRDefault="009A4666" w:rsidP="009A4666">
            <w:pPr>
              <w:pStyle w:val="TAC"/>
              <w:keepNext w:val="0"/>
              <w:keepLines w:val="0"/>
              <w:rPr>
                <w:rFonts w:cs="Arial"/>
                <w:lang w:eastAsia="ja-JP"/>
              </w:rPr>
            </w:pPr>
            <w:r w:rsidRPr="00DC7310">
              <w:rPr>
                <w:lang w:eastAsia="ja-JP"/>
              </w:rPr>
              <w:t>0.2</w:t>
            </w:r>
          </w:p>
        </w:tc>
        <w:tc>
          <w:tcPr>
            <w:tcW w:w="938" w:type="pct"/>
            <w:vAlign w:val="center"/>
          </w:tcPr>
          <w:p w14:paraId="6B741842"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5FD384A6" w14:textId="77777777" w:rsidR="009A4666" w:rsidRPr="00DC7310" w:rsidRDefault="009A4666" w:rsidP="009A4666">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094CB11"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0BA37522" w14:textId="77777777" w:rsidTr="00561ACB">
        <w:trPr>
          <w:jc w:val="center"/>
        </w:trPr>
        <w:tc>
          <w:tcPr>
            <w:tcW w:w="1357" w:type="pct"/>
            <w:tcBorders>
              <w:bottom w:val="single" w:sz="4" w:space="0" w:color="auto"/>
            </w:tcBorders>
            <w:shd w:val="clear" w:color="auto" w:fill="auto"/>
          </w:tcPr>
          <w:p w14:paraId="4BE942B8" w14:textId="77777777" w:rsidR="009A4666" w:rsidRPr="00DC7310" w:rsidRDefault="009A4666" w:rsidP="009A4666">
            <w:pPr>
              <w:pStyle w:val="TAC"/>
              <w:keepNext w:val="0"/>
              <w:keepLines w:val="0"/>
            </w:pPr>
            <w:r w:rsidRPr="00DC7310">
              <w:rPr>
                <w:rFonts w:eastAsia="Malgun Gothic" w:cs="Arial"/>
                <w:lang w:eastAsia="ko-KR"/>
              </w:rPr>
              <w:t>DC_3-20_n28-n78</w:t>
            </w:r>
          </w:p>
        </w:tc>
        <w:tc>
          <w:tcPr>
            <w:tcW w:w="937" w:type="pct"/>
            <w:vAlign w:val="center"/>
          </w:tcPr>
          <w:p w14:paraId="4EB178AA" w14:textId="77777777" w:rsidR="009A4666" w:rsidRPr="00DC7310" w:rsidRDefault="009A4666" w:rsidP="009A4666">
            <w:pPr>
              <w:pStyle w:val="TAC"/>
              <w:keepNext w:val="0"/>
              <w:keepLines w:val="0"/>
              <w:rPr>
                <w:rFonts w:cs="Arial"/>
                <w:lang w:eastAsia="ja-JP"/>
              </w:rPr>
            </w:pPr>
            <w:r w:rsidRPr="00DC7310">
              <w:rPr>
                <w:rFonts w:cs="Arial"/>
                <w:lang w:eastAsia="ja-JP"/>
              </w:rPr>
              <w:t>0.2</w:t>
            </w:r>
          </w:p>
        </w:tc>
        <w:tc>
          <w:tcPr>
            <w:tcW w:w="938" w:type="pct"/>
            <w:vAlign w:val="center"/>
          </w:tcPr>
          <w:p w14:paraId="096EFA36"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81A50A" w14:textId="77777777" w:rsidR="009A4666" w:rsidRPr="00DC7310" w:rsidRDefault="009A4666" w:rsidP="009A4666">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5A525AE"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1E07F3C7" w14:textId="77777777" w:rsidTr="00561ACB">
        <w:trPr>
          <w:jc w:val="center"/>
        </w:trPr>
        <w:tc>
          <w:tcPr>
            <w:tcW w:w="1357" w:type="pct"/>
            <w:tcBorders>
              <w:bottom w:val="single" w:sz="4" w:space="0" w:color="auto"/>
            </w:tcBorders>
            <w:shd w:val="clear" w:color="auto" w:fill="auto"/>
          </w:tcPr>
          <w:p w14:paraId="18D14E07" w14:textId="77777777" w:rsidR="009A4666" w:rsidRPr="00DC7310" w:rsidRDefault="009A4666" w:rsidP="009A4666">
            <w:pPr>
              <w:pStyle w:val="TAC"/>
              <w:keepNext w:val="0"/>
              <w:keepLines w:val="0"/>
              <w:rPr>
                <w:rFonts w:cs="Arial"/>
              </w:rPr>
            </w:pPr>
            <w:r w:rsidRPr="00DC7310">
              <w:rPr>
                <w:rFonts w:cs="Arial"/>
              </w:rPr>
              <w:t>DC_3-20-32_n28</w:t>
            </w:r>
          </w:p>
        </w:tc>
        <w:tc>
          <w:tcPr>
            <w:tcW w:w="937" w:type="pct"/>
            <w:vAlign w:val="center"/>
          </w:tcPr>
          <w:p w14:paraId="30AB309F" w14:textId="77777777" w:rsidR="009A4666" w:rsidRPr="00DC7310" w:rsidRDefault="009A4666" w:rsidP="009A4666">
            <w:pPr>
              <w:pStyle w:val="TAC"/>
              <w:keepNext w:val="0"/>
              <w:keepLines w:val="0"/>
              <w:rPr>
                <w:lang w:eastAsia="ja-JP"/>
              </w:rPr>
            </w:pPr>
            <w:r w:rsidRPr="00DC7310">
              <w:rPr>
                <w:rFonts w:cs="Arial"/>
                <w:lang w:eastAsia="zh-CN"/>
              </w:rPr>
              <w:t>0.5</w:t>
            </w:r>
          </w:p>
        </w:tc>
        <w:tc>
          <w:tcPr>
            <w:tcW w:w="938" w:type="pct"/>
            <w:vAlign w:val="center"/>
          </w:tcPr>
          <w:p w14:paraId="32750194"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4DCA5EFC" w14:textId="77777777" w:rsidR="009A4666" w:rsidRPr="00DC7310" w:rsidRDefault="009A4666" w:rsidP="009A4666">
            <w:pPr>
              <w:pStyle w:val="TAC"/>
              <w:keepNext w:val="0"/>
              <w:keepLines w:val="0"/>
              <w:rPr>
                <w:lang w:eastAsia="ko-KR"/>
              </w:rPr>
            </w:pPr>
            <w:r w:rsidRPr="00DC7310">
              <w:rPr>
                <w:rFonts w:cs="Arial"/>
                <w:lang w:eastAsia="zh-CN"/>
              </w:rPr>
              <w:t>-</w:t>
            </w:r>
          </w:p>
        </w:tc>
        <w:tc>
          <w:tcPr>
            <w:tcW w:w="884" w:type="pct"/>
            <w:vAlign w:val="center"/>
          </w:tcPr>
          <w:p w14:paraId="67AAC9AE"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3AE27F25" w14:textId="77777777" w:rsidTr="00561ACB">
        <w:trPr>
          <w:jc w:val="center"/>
        </w:trPr>
        <w:tc>
          <w:tcPr>
            <w:tcW w:w="1357" w:type="pct"/>
            <w:tcBorders>
              <w:bottom w:val="single" w:sz="4" w:space="0" w:color="auto"/>
            </w:tcBorders>
            <w:shd w:val="clear" w:color="auto" w:fill="auto"/>
          </w:tcPr>
          <w:p w14:paraId="321FCB6C" w14:textId="77777777" w:rsidR="009A4666" w:rsidRPr="00DC7310" w:rsidRDefault="009A4666" w:rsidP="009A4666">
            <w:pPr>
              <w:pStyle w:val="TAC"/>
              <w:keepNext w:val="0"/>
              <w:keepLines w:val="0"/>
              <w:rPr>
                <w:rFonts w:cs="Arial"/>
              </w:rPr>
            </w:pPr>
            <w:r w:rsidRPr="00DC7310">
              <w:t>DC_3-20-32_n78</w:t>
            </w:r>
          </w:p>
        </w:tc>
        <w:tc>
          <w:tcPr>
            <w:tcW w:w="937" w:type="pct"/>
            <w:vAlign w:val="center"/>
          </w:tcPr>
          <w:p w14:paraId="08CBB592" w14:textId="77777777" w:rsidR="009A4666" w:rsidRPr="00DC7310" w:rsidRDefault="009A4666" w:rsidP="009A4666">
            <w:pPr>
              <w:pStyle w:val="TAC"/>
              <w:keepNext w:val="0"/>
              <w:keepLines w:val="0"/>
              <w:rPr>
                <w:lang w:eastAsia="ja-JP"/>
              </w:rPr>
            </w:pPr>
            <w:r w:rsidRPr="00DC7310">
              <w:rPr>
                <w:rFonts w:eastAsia="Malgun Gothic" w:cs="Arial"/>
                <w:lang w:eastAsia="ko-KR"/>
              </w:rPr>
              <w:t>0.2</w:t>
            </w:r>
          </w:p>
        </w:tc>
        <w:tc>
          <w:tcPr>
            <w:tcW w:w="938" w:type="pct"/>
            <w:vAlign w:val="center"/>
          </w:tcPr>
          <w:p w14:paraId="0A015285"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6FC77FCC" w14:textId="77777777" w:rsidR="009A4666" w:rsidRPr="00DC7310" w:rsidRDefault="009A4666" w:rsidP="009A4666">
            <w:pPr>
              <w:pStyle w:val="TAC"/>
              <w:keepNext w:val="0"/>
              <w:keepLines w:val="0"/>
              <w:rPr>
                <w:lang w:eastAsia="ko-KR"/>
              </w:rPr>
            </w:pPr>
            <w:r w:rsidRPr="00DC7310">
              <w:rPr>
                <w:rFonts w:eastAsia="Malgun Gothic" w:cs="Arial"/>
                <w:lang w:eastAsia="ko-KR"/>
              </w:rPr>
              <w:t>-</w:t>
            </w:r>
          </w:p>
        </w:tc>
        <w:tc>
          <w:tcPr>
            <w:tcW w:w="884" w:type="pct"/>
            <w:vAlign w:val="center"/>
          </w:tcPr>
          <w:p w14:paraId="537E99E3"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6FF44344" w14:textId="77777777" w:rsidTr="00561ACB">
        <w:trPr>
          <w:jc w:val="center"/>
        </w:trPr>
        <w:tc>
          <w:tcPr>
            <w:tcW w:w="1357" w:type="pct"/>
            <w:tcBorders>
              <w:bottom w:val="single" w:sz="4" w:space="0" w:color="auto"/>
            </w:tcBorders>
            <w:shd w:val="clear" w:color="auto" w:fill="auto"/>
          </w:tcPr>
          <w:p w14:paraId="1E347494" w14:textId="77777777" w:rsidR="009A4666" w:rsidRPr="00DC7310" w:rsidRDefault="009A4666" w:rsidP="009A4666">
            <w:pPr>
              <w:pStyle w:val="TAC"/>
              <w:keepNext w:val="0"/>
              <w:keepLines w:val="0"/>
            </w:pPr>
            <w:r w:rsidRPr="00DC7310">
              <w:rPr>
                <w:rFonts w:cs="Arial"/>
                <w:kern w:val="2"/>
                <w:szCs w:val="22"/>
                <w:lang w:eastAsia="zh-CN"/>
              </w:rPr>
              <w:t>DC_3-20-38_n78</w:t>
            </w:r>
          </w:p>
        </w:tc>
        <w:tc>
          <w:tcPr>
            <w:tcW w:w="937" w:type="pct"/>
            <w:vAlign w:val="center"/>
          </w:tcPr>
          <w:p w14:paraId="5D6905D7" w14:textId="77777777" w:rsidR="009A4666" w:rsidRPr="00DC7310" w:rsidRDefault="009A4666" w:rsidP="009A4666">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111EC2A" w14:textId="77777777" w:rsidR="009A4666" w:rsidRPr="00DC7310" w:rsidRDefault="009A4666" w:rsidP="009A4666">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79DBFAE" w14:textId="77777777" w:rsidR="009A4666" w:rsidRPr="00DC7310" w:rsidRDefault="009A4666" w:rsidP="009A4666">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09CF4770" w14:textId="77777777" w:rsidR="009A4666" w:rsidRPr="00DC7310" w:rsidRDefault="009A4666" w:rsidP="009A4666">
            <w:pPr>
              <w:pStyle w:val="TAC"/>
              <w:keepNext w:val="0"/>
              <w:keepLines w:val="0"/>
              <w:rPr>
                <w:lang w:eastAsia="zh-CN"/>
              </w:rPr>
            </w:pPr>
            <w:r w:rsidRPr="00DC7310">
              <w:rPr>
                <w:rFonts w:cs="Arial" w:hint="eastAsia"/>
                <w:lang w:eastAsia="zh-CN"/>
              </w:rPr>
              <w:t>0</w:t>
            </w:r>
            <w:r w:rsidRPr="00DC7310">
              <w:rPr>
                <w:rFonts w:cs="Arial"/>
                <w:lang w:eastAsia="zh-CN"/>
              </w:rPr>
              <w:t>.5</w:t>
            </w:r>
          </w:p>
        </w:tc>
      </w:tr>
      <w:tr w:rsidR="009A4666" w:rsidRPr="00DC7310" w14:paraId="125CC20E" w14:textId="77777777" w:rsidTr="00561ACB">
        <w:trPr>
          <w:jc w:val="center"/>
        </w:trPr>
        <w:tc>
          <w:tcPr>
            <w:tcW w:w="1357" w:type="pct"/>
            <w:tcBorders>
              <w:bottom w:val="single" w:sz="4" w:space="0" w:color="auto"/>
            </w:tcBorders>
            <w:shd w:val="clear" w:color="auto" w:fill="auto"/>
          </w:tcPr>
          <w:p w14:paraId="08C56EA9" w14:textId="77777777" w:rsidR="009A4666" w:rsidRPr="00DC7310" w:rsidRDefault="009A4666" w:rsidP="009A4666">
            <w:pPr>
              <w:pStyle w:val="TAC"/>
              <w:keepNext w:val="0"/>
              <w:keepLines w:val="0"/>
            </w:pPr>
            <w:r w:rsidRPr="00DC7310">
              <w:rPr>
                <w:rFonts w:cs="Arial"/>
                <w:kern w:val="2"/>
                <w:szCs w:val="22"/>
                <w:lang w:eastAsia="zh-CN"/>
              </w:rPr>
              <w:t>DC_3-20_n38-n78</w:t>
            </w:r>
          </w:p>
        </w:tc>
        <w:tc>
          <w:tcPr>
            <w:tcW w:w="937" w:type="pct"/>
            <w:vAlign w:val="center"/>
          </w:tcPr>
          <w:p w14:paraId="1932ECB0" w14:textId="77777777" w:rsidR="009A4666" w:rsidRPr="00DC7310" w:rsidRDefault="009A4666" w:rsidP="009A4666">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51AEE49E" w14:textId="77777777" w:rsidR="009A4666" w:rsidRPr="00DC7310" w:rsidRDefault="009A4666" w:rsidP="009A4666">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3D856295" w14:textId="77777777" w:rsidR="009A4666" w:rsidRPr="00DC7310" w:rsidRDefault="009A4666" w:rsidP="009A4666">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4123B829" w14:textId="77777777" w:rsidR="009A4666" w:rsidRPr="00DC7310" w:rsidRDefault="009A4666" w:rsidP="009A4666">
            <w:pPr>
              <w:pStyle w:val="TAC"/>
              <w:keepNext w:val="0"/>
              <w:keepLines w:val="0"/>
              <w:rPr>
                <w:lang w:eastAsia="zh-CN"/>
              </w:rPr>
            </w:pPr>
            <w:r w:rsidRPr="00DC7310">
              <w:rPr>
                <w:rFonts w:cs="Arial" w:hint="eastAsia"/>
                <w:lang w:eastAsia="zh-CN"/>
              </w:rPr>
              <w:t>0</w:t>
            </w:r>
            <w:r w:rsidRPr="00DC7310">
              <w:rPr>
                <w:rFonts w:cs="Arial"/>
                <w:lang w:eastAsia="zh-CN"/>
              </w:rPr>
              <w:t>.5</w:t>
            </w:r>
          </w:p>
        </w:tc>
      </w:tr>
      <w:tr w:rsidR="009A4666" w:rsidRPr="00DC7310" w14:paraId="12AC75D9" w14:textId="77777777" w:rsidTr="00561ACB">
        <w:trPr>
          <w:jc w:val="center"/>
        </w:trPr>
        <w:tc>
          <w:tcPr>
            <w:tcW w:w="1357" w:type="pct"/>
            <w:tcBorders>
              <w:bottom w:val="single" w:sz="4" w:space="0" w:color="auto"/>
            </w:tcBorders>
            <w:shd w:val="clear" w:color="auto" w:fill="auto"/>
          </w:tcPr>
          <w:p w14:paraId="0B8D5FAB" w14:textId="77777777" w:rsidR="009A4666" w:rsidRPr="00DC7310" w:rsidRDefault="009A4666" w:rsidP="009A4666">
            <w:pPr>
              <w:pStyle w:val="TAC"/>
              <w:keepNext w:val="0"/>
              <w:keepLines w:val="0"/>
            </w:pPr>
            <w:r w:rsidRPr="00DC7310">
              <w:rPr>
                <w:rFonts w:cs="Arial"/>
                <w:szCs w:val="18"/>
                <w:lang w:eastAsia="ja-JP"/>
              </w:rPr>
              <w:t>DC_3-20-40_n78</w:t>
            </w:r>
          </w:p>
        </w:tc>
        <w:tc>
          <w:tcPr>
            <w:tcW w:w="937" w:type="pct"/>
            <w:vAlign w:val="center"/>
          </w:tcPr>
          <w:p w14:paraId="499BC8A9" w14:textId="77777777" w:rsidR="009A4666" w:rsidRPr="00DC7310" w:rsidRDefault="009A4666" w:rsidP="009A4666">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786DD54E"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9D1057" w14:textId="77777777" w:rsidR="009A4666" w:rsidRPr="00DC7310" w:rsidRDefault="009A4666" w:rsidP="009A4666">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C88AEF3" w14:textId="77777777" w:rsidR="009A4666" w:rsidRPr="00DC7310" w:rsidRDefault="009A4666" w:rsidP="009A4666">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9A4666" w:rsidRPr="00DC7310" w14:paraId="459A0332" w14:textId="77777777" w:rsidTr="00561ACB">
        <w:trPr>
          <w:jc w:val="center"/>
        </w:trPr>
        <w:tc>
          <w:tcPr>
            <w:tcW w:w="1357" w:type="pct"/>
            <w:tcBorders>
              <w:bottom w:val="single" w:sz="4" w:space="0" w:color="auto"/>
            </w:tcBorders>
            <w:shd w:val="clear" w:color="auto" w:fill="auto"/>
          </w:tcPr>
          <w:p w14:paraId="7D31C9F0" w14:textId="77777777" w:rsidR="009A4666" w:rsidRPr="00DC7310" w:rsidRDefault="009A4666" w:rsidP="009A4666">
            <w:pPr>
              <w:pStyle w:val="TAC"/>
              <w:keepNext w:val="0"/>
              <w:keepLines w:val="0"/>
            </w:pPr>
            <w:r w:rsidRPr="00DC7310">
              <w:t>DC_3-20-41_n1</w:t>
            </w:r>
          </w:p>
          <w:p w14:paraId="7A1D00A8" w14:textId="77777777" w:rsidR="009A4666" w:rsidRPr="00DC7310" w:rsidRDefault="009A4666" w:rsidP="009A4666">
            <w:pPr>
              <w:pStyle w:val="TAC"/>
              <w:keepNext w:val="0"/>
              <w:keepLines w:val="0"/>
              <w:rPr>
                <w:rFonts w:cs="Arial"/>
                <w:szCs w:val="18"/>
                <w:lang w:eastAsia="ja-JP"/>
              </w:rPr>
            </w:pPr>
            <w:r w:rsidRPr="00DC7310">
              <w:t>DC_3-3-20-41_n1</w:t>
            </w:r>
          </w:p>
        </w:tc>
        <w:tc>
          <w:tcPr>
            <w:tcW w:w="937" w:type="pct"/>
            <w:vAlign w:val="center"/>
          </w:tcPr>
          <w:p w14:paraId="45AF32A1" w14:textId="77777777" w:rsidR="009A4666" w:rsidRPr="00DC7310" w:rsidRDefault="009A4666" w:rsidP="009A4666">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6D361F3B" w14:textId="77777777" w:rsidR="009A4666" w:rsidRPr="00DC7310" w:rsidRDefault="009A4666" w:rsidP="009A4666">
            <w:pPr>
              <w:pStyle w:val="TAC"/>
              <w:keepNext w:val="0"/>
              <w:keepLines w:val="0"/>
              <w:rPr>
                <w:rFonts w:cs="Arial"/>
                <w:lang w:eastAsia="zh-CN"/>
              </w:rPr>
            </w:pPr>
            <w:r w:rsidRPr="00DC7310">
              <w:rPr>
                <w:rFonts w:cs="Arial"/>
                <w:lang w:eastAsia="zh-CN"/>
              </w:rPr>
              <w:t>-</w:t>
            </w:r>
          </w:p>
        </w:tc>
        <w:tc>
          <w:tcPr>
            <w:tcW w:w="884" w:type="pct"/>
            <w:vAlign w:val="center"/>
          </w:tcPr>
          <w:p w14:paraId="505904FB" w14:textId="77777777" w:rsidR="009A4666" w:rsidRPr="00DC7310" w:rsidRDefault="009A4666" w:rsidP="009A4666">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220F66A" w14:textId="77777777" w:rsidR="009A4666" w:rsidRPr="00DC7310" w:rsidRDefault="009A4666" w:rsidP="009A4666">
            <w:pPr>
              <w:pStyle w:val="TAC"/>
              <w:keepNext w:val="0"/>
              <w:keepLines w:val="0"/>
              <w:rPr>
                <w:rFonts w:cs="Arial"/>
                <w:szCs w:val="18"/>
                <w:lang w:eastAsia="ja-JP"/>
              </w:rPr>
            </w:pPr>
            <w:r w:rsidRPr="00DC7310">
              <w:rPr>
                <w:rFonts w:cs="Arial"/>
                <w:szCs w:val="18"/>
                <w:lang w:eastAsia="ja-JP"/>
              </w:rPr>
              <w:t>0.5</w:t>
            </w:r>
          </w:p>
        </w:tc>
      </w:tr>
      <w:tr w:rsidR="009A4666" w:rsidRPr="00DC7310" w14:paraId="136F4214" w14:textId="77777777" w:rsidTr="00561ACB">
        <w:trPr>
          <w:jc w:val="center"/>
        </w:trPr>
        <w:tc>
          <w:tcPr>
            <w:tcW w:w="1357" w:type="pct"/>
            <w:tcBorders>
              <w:bottom w:val="single" w:sz="4" w:space="0" w:color="auto"/>
            </w:tcBorders>
          </w:tcPr>
          <w:p w14:paraId="407961F8" w14:textId="77777777" w:rsidR="009A4666" w:rsidRPr="00DC7310" w:rsidRDefault="009A4666" w:rsidP="009A4666">
            <w:pPr>
              <w:pStyle w:val="TAC"/>
              <w:keepNext w:val="0"/>
              <w:keepLines w:val="0"/>
            </w:pPr>
            <w:r w:rsidRPr="00DC7310">
              <w:t>DC_3-20-41_n78</w:t>
            </w:r>
          </w:p>
          <w:p w14:paraId="0BB0388B" w14:textId="77777777" w:rsidR="009A4666" w:rsidRPr="00DC7310" w:rsidRDefault="009A4666" w:rsidP="009A4666">
            <w:pPr>
              <w:pStyle w:val="TAC"/>
              <w:keepNext w:val="0"/>
              <w:keepLines w:val="0"/>
            </w:pPr>
            <w:r w:rsidRPr="00DC7310">
              <w:t>DC_3-3-20-41_n78</w:t>
            </w:r>
          </w:p>
          <w:p w14:paraId="0275F0FC" w14:textId="77777777" w:rsidR="009A4666" w:rsidRPr="00DC7310" w:rsidRDefault="009A4666" w:rsidP="009A4666">
            <w:pPr>
              <w:pStyle w:val="TAC"/>
              <w:keepNext w:val="0"/>
              <w:keepLines w:val="0"/>
              <w:rPr>
                <w:rFonts w:cs="Arial"/>
                <w:kern w:val="2"/>
                <w:szCs w:val="24"/>
                <w:lang w:eastAsia="ja-JP"/>
              </w:rPr>
            </w:pPr>
            <w:r w:rsidRPr="00DC7310">
              <w:rPr>
                <w:rFonts w:eastAsia="Malgun Gothic" w:cs="Arial"/>
                <w:kern w:val="2"/>
                <w:szCs w:val="24"/>
                <w:lang w:eastAsia="ko-KR"/>
              </w:rPr>
              <w:t>DC_3-20_n41-n78</w:t>
            </w:r>
          </w:p>
        </w:tc>
        <w:tc>
          <w:tcPr>
            <w:tcW w:w="937" w:type="pct"/>
            <w:vAlign w:val="center"/>
          </w:tcPr>
          <w:p w14:paraId="01AAA7C7" w14:textId="77777777" w:rsidR="009A4666" w:rsidRPr="00DC7310" w:rsidRDefault="009A4666" w:rsidP="009A4666">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AF32190"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2C5B587E" w14:textId="77777777" w:rsidR="009A4666" w:rsidRPr="00DC7310" w:rsidRDefault="009A4666" w:rsidP="009A4666">
            <w:pPr>
              <w:pStyle w:val="TAC"/>
              <w:keepNext w:val="0"/>
              <w:keepLines w:val="0"/>
              <w:rPr>
                <w:rFonts w:cs="Arial"/>
                <w:lang w:eastAsia="zh-CN"/>
              </w:rPr>
            </w:pPr>
            <w:r w:rsidRPr="00DC7310">
              <w:rPr>
                <w:rFonts w:eastAsia="Malgun Gothic" w:cs="Arial"/>
                <w:lang w:eastAsia="ko-KR"/>
              </w:rPr>
              <w:t>-</w:t>
            </w:r>
          </w:p>
        </w:tc>
        <w:tc>
          <w:tcPr>
            <w:tcW w:w="884" w:type="pct"/>
            <w:vAlign w:val="center"/>
          </w:tcPr>
          <w:p w14:paraId="475E9B0E"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098B88B4" w14:textId="77777777" w:rsidTr="00561ACB">
        <w:trPr>
          <w:jc w:val="center"/>
        </w:trPr>
        <w:tc>
          <w:tcPr>
            <w:tcW w:w="1357" w:type="pct"/>
            <w:tcBorders>
              <w:bottom w:val="single" w:sz="4" w:space="0" w:color="auto"/>
            </w:tcBorders>
          </w:tcPr>
          <w:p w14:paraId="2E46B283" w14:textId="77777777" w:rsidR="009A4666" w:rsidRPr="00DC7310" w:rsidRDefault="009A4666" w:rsidP="009A4666">
            <w:pPr>
              <w:pStyle w:val="TAC"/>
              <w:keepNext w:val="0"/>
              <w:keepLines w:val="0"/>
            </w:pPr>
            <w:r w:rsidRPr="00DC7310">
              <w:t>DC_3-20-67_n3</w:t>
            </w:r>
          </w:p>
        </w:tc>
        <w:tc>
          <w:tcPr>
            <w:tcW w:w="937" w:type="pct"/>
            <w:vAlign w:val="center"/>
          </w:tcPr>
          <w:p w14:paraId="693B1CBC" w14:textId="77777777" w:rsidR="009A4666" w:rsidRPr="00DC7310" w:rsidRDefault="009A4666" w:rsidP="009A4666">
            <w:pPr>
              <w:pStyle w:val="TAC"/>
              <w:keepNext w:val="0"/>
              <w:keepLines w:val="0"/>
              <w:rPr>
                <w:rFonts w:eastAsia="Malgun Gothic" w:cs="Arial"/>
                <w:lang w:eastAsia="ko-KR"/>
              </w:rPr>
            </w:pPr>
            <w:r w:rsidRPr="00DC7310">
              <w:t>-</w:t>
            </w:r>
          </w:p>
        </w:tc>
        <w:tc>
          <w:tcPr>
            <w:tcW w:w="938" w:type="pct"/>
            <w:vAlign w:val="center"/>
          </w:tcPr>
          <w:p w14:paraId="1BCA4DA3" w14:textId="77777777" w:rsidR="009A4666" w:rsidRPr="00DC7310" w:rsidRDefault="009A4666" w:rsidP="009A4666">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3B112AED" w14:textId="77777777" w:rsidR="009A4666" w:rsidRPr="00DC7310" w:rsidRDefault="009A4666" w:rsidP="009A4666">
            <w:pPr>
              <w:pStyle w:val="TAC"/>
              <w:keepNext w:val="0"/>
              <w:keepLines w:val="0"/>
              <w:rPr>
                <w:rFonts w:eastAsia="Malgun Gothic" w:cs="Arial"/>
                <w:lang w:eastAsia="ko-KR"/>
              </w:rPr>
            </w:pPr>
            <w:r w:rsidRPr="00DC7310">
              <w:t>0.1</w:t>
            </w:r>
          </w:p>
        </w:tc>
        <w:tc>
          <w:tcPr>
            <w:tcW w:w="884" w:type="pct"/>
            <w:vAlign w:val="center"/>
          </w:tcPr>
          <w:p w14:paraId="1CA88F3B" w14:textId="77777777" w:rsidR="009A4666" w:rsidRPr="00DC7310" w:rsidRDefault="009A4666" w:rsidP="009A4666">
            <w:pPr>
              <w:pStyle w:val="TAC"/>
              <w:keepNext w:val="0"/>
              <w:keepLines w:val="0"/>
              <w:rPr>
                <w:rFonts w:cs="Arial"/>
                <w:lang w:eastAsia="zh-CN"/>
              </w:rPr>
            </w:pPr>
            <w:r w:rsidRPr="00DC7310">
              <w:t>-</w:t>
            </w:r>
          </w:p>
        </w:tc>
      </w:tr>
      <w:tr w:rsidR="009A4666" w:rsidRPr="00DC7310" w14:paraId="4278BA3E" w14:textId="77777777" w:rsidTr="00561ACB">
        <w:trPr>
          <w:jc w:val="center"/>
        </w:trPr>
        <w:tc>
          <w:tcPr>
            <w:tcW w:w="1357" w:type="pct"/>
            <w:tcBorders>
              <w:bottom w:val="single" w:sz="4" w:space="0" w:color="auto"/>
            </w:tcBorders>
            <w:shd w:val="clear" w:color="auto" w:fill="auto"/>
          </w:tcPr>
          <w:p w14:paraId="490812B1" w14:textId="77777777" w:rsidR="009A4666" w:rsidRPr="00DC7310" w:rsidRDefault="009A4666" w:rsidP="009A4666">
            <w:pPr>
              <w:pStyle w:val="TAC"/>
              <w:keepNext w:val="0"/>
              <w:keepLines w:val="0"/>
            </w:pPr>
            <w:r w:rsidRPr="00DC7310">
              <w:rPr>
                <w:rFonts w:cs="Arial"/>
                <w:kern w:val="2"/>
                <w:szCs w:val="24"/>
                <w:lang w:eastAsia="ja-JP"/>
              </w:rPr>
              <w:t>DC_3_20_SUL_n78-n80</w:t>
            </w:r>
          </w:p>
        </w:tc>
        <w:tc>
          <w:tcPr>
            <w:tcW w:w="937" w:type="pct"/>
            <w:vAlign w:val="center"/>
          </w:tcPr>
          <w:p w14:paraId="55C1FE12" w14:textId="77777777" w:rsidR="009A4666" w:rsidRPr="00DC7310" w:rsidRDefault="009A4666" w:rsidP="009A4666">
            <w:pPr>
              <w:pStyle w:val="TAC"/>
              <w:keepNext w:val="0"/>
              <w:keepLines w:val="0"/>
              <w:rPr>
                <w:rFonts w:cs="Arial"/>
                <w:lang w:eastAsia="ja-JP"/>
              </w:rPr>
            </w:pPr>
            <w:r w:rsidRPr="00DC7310">
              <w:rPr>
                <w:rFonts w:cs="Arial"/>
              </w:rPr>
              <w:t>0.2</w:t>
            </w:r>
          </w:p>
        </w:tc>
        <w:tc>
          <w:tcPr>
            <w:tcW w:w="938" w:type="pct"/>
            <w:vAlign w:val="center"/>
          </w:tcPr>
          <w:p w14:paraId="0E3CD65A"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4EF7FE0E" w14:textId="77777777" w:rsidR="009A4666" w:rsidRPr="00DC7310" w:rsidRDefault="009A4666" w:rsidP="009A4666">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ADA443E"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1726FB3D" w14:textId="77777777" w:rsidTr="00561ACB">
        <w:trPr>
          <w:jc w:val="center"/>
        </w:trPr>
        <w:tc>
          <w:tcPr>
            <w:tcW w:w="1357" w:type="pct"/>
            <w:tcBorders>
              <w:top w:val="single" w:sz="4" w:space="0" w:color="auto"/>
              <w:bottom w:val="single" w:sz="4" w:space="0" w:color="auto"/>
            </w:tcBorders>
            <w:shd w:val="clear" w:color="auto" w:fill="auto"/>
          </w:tcPr>
          <w:p w14:paraId="2C8DAD73" w14:textId="77777777" w:rsidR="009A4666" w:rsidRPr="00DC7310" w:rsidRDefault="009A4666" w:rsidP="009A4666">
            <w:pPr>
              <w:pStyle w:val="TAC"/>
              <w:keepNext w:val="0"/>
              <w:keepLines w:val="0"/>
            </w:pPr>
            <w:r w:rsidRPr="00DC7310">
              <w:rPr>
                <w:lang w:eastAsia="zh-TW"/>
              </w:rPr>
              <w:t>DC_3-21_n1-n77</w:t>
            </w:r>
          </w:p>
        </w:tc>
        <w:tc>
          <w:tcPr>
            <w:tcW w:w="937" w:type="pct"/>
            <w:vAlign w:val="center"/>
          </w:tcPr>
          <w:p w14:paraId="5243CED9" w14:textId="77777777" w:rsidR="009A4666" w:rsidRPr="00DC7310" w:rsidRDefault="009A4666" w:rsidP="009A4666">
            <w:pPr>
              <w:pStyle w:val="TAC"/>
              <w:keepNext w:val="0"/>
              <w:keepLines w:val="0"/>
            </w:pPr>
            <w:r w:rsidRPr="00DC7310">
              <w:rPr>
                <w:lang w:eastAsia="zh-TW"/>
              </w:rPr>
              <w:t>0.3</w:t>
            </w:r>
          </w:p>
        </w:tc>
        <w:tc>
          <w:tcPr>
            <w:tcW w:w="938" w:type="pct"/>
            <w:vAlign w:val="center"/>
          </w:tcPr>
          <w:p w14:paraId="0E632BE8"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982B4A" w14:textId="77777777" w:rsidR="009A4666" w:rsidRPr="00DC7310" w:rsidRDefault="009A4666" w:rsidP="009A4666">
            <w:pPr>
              <w:pStyle w:val="TAC"/>
              <w:keepNext w:val="0"/>
              <w:keepLines w:val="0"/>
              <w:rPr>
                <w:lang w:eastAsia="ja-JP"/>
              </w:rPr>
            </w:pPr>
            <w:r w:rsidRPr="00DC7310">
              <w:rPr>
                <w:szCs w:val="18"/>
                <w:lang w:eastAsia="ja-JP"/>
              </w:rPr>
              <w:t>0.2</w:t>
            </w:r>
          </w:p>
        </w:tc>
        <w:tc>
          <w:tcPr>
            <w:tcW w:w="884" w:type="pct"/>
            <w:vAlign w:val="center"/>
          </w:tcPr>
          <w:p w14:paraId="21C17EB7"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48C4B909" w14:textId="77777777" w:rsidTr="00561ACB">
        <w:trPr>
          <w:jc w:val="center"/>
        </w:trPr>
        <w:tc>
          <w:tcPr>
            <w:tcW w:w="1357" w:type="pct"/>
            <w:tcBorders>
              <w:top w:val="single" w:sz="4" w:space="0" w:color="auto"/>
              <w:bottom w:val="single" w:sz="4" w:space="0" w:color="auto"/>
            </w:tcBorders>
            <w:shd w:val="clear" w:color="auto" w:fill="auto"/>
          </w:tcPr>
          <w:p w14:paraId="4D8114F2" w14:textId="77777777" w:rsidR="009A4666" w:rsidRPr="00DC7310" w:rsidRDefault="009A4666" w:rsidP="009A4666">
            <w:pPr>
              <w:pStyle w:val="TAC"/>
              <w:keepNext w:val="0"/>
              <w:keepLines w:val="0"/>
            </w:pPr>
            <w:r w:rsidRPr="00DC7310">
              <w:rPr>
                <w:lang w:eastAsia="zh-TW"/>
              </w:rPr>
              <w:t>DC_3-21_n1-n78</w:t>
            </w:r>
          </w:p>
        </w:tc>
        <w:tc>
          <w:tcPr>
            <w:tcW w:w="937" w:type="pct"/>
            <w:vAlign w:val="center"/>
          </w:tcPr>
          <w:p w14:paraId="6C0D742F" w14:textId="77777777" w:rsidR="009A4666" w:rsidRPr="00DC7310" w:rsidRDefault="009A4666" w:rsidP="009A4666">
            <w:pPr>
              <w:pStyle w:val="TAC"/>
              <w:keepNext w:val="0"/>
              <w:keepLines w:val="0"/>
            </w:pPr>
            <w:r w:rsidRPr="00DC7310">
              <w:rPr>
                <w:lang w:eastAsia="zh-TW"/>
              </w:rPr>
              <w:t>0.3</w:t>
            </w:r>
          </w:p>
        </w:tc>
        <w:tc>
          <w:tcPr>
            <w:tcW w:w="938" w:type="pct"/>
            <w:vAlign w:val="center"/>
          </w:tcPr>
          <w:p w14:paraId="5B2F1AF8" w14:textId="77777777" w:rsidR="009A4666" w:rsidRPr="00DC7310" w:rsidRDefault="009A4666" w:rsidP="009A4666">
            <w:pPr>
              <w:pStyle w:val="TAC"/>
              <w:keepNext w:val="0"/>
              <w:keepLines w:val="0"/>
            </w:pPr>
            <w:r w:rsidRPr="00DC7310">
              <w:rPr>
                <w:rFonts w:hint="eastAsia"/>
                <w:lang w:eastAsia="zh-CN"/>
              </w:rPr>
              <w:t>0</w:t>
            </w:r>
            <w:r w:rsidRPr="00DC7310">
              <w:rPr>
                <w:lang w:eastAsia="zh-CN"/>
              </w:rPr>
              <w:t>.5</w:t>
            </w:r>
          </w:p>
        </w:tc>
        <w:tc>
          <w:tcPr>
            <w:tcW w:w="884" w:type="pct"/>
            <w:vAlign w:val="center"/>
          </w:tcPr>
          <w:p w14:paraId="392A8B83" w14:textId="77777777" w:rsidR="009A4666" w:rsidRPr="00DC7310" w:rsidRDefault="009A4666" w:rsidP="009A4666">
            <w:pPr>
              <w:pStyle w:val="TAC"/>
              <w:keepNext w:val="0"/>
              <w:keepLines w:val="0"/>
              <w:rPr>
                <w:lang w:eastAsia="ja-JP"/>
              </w:rPr>
            </w:pPr>
            <w:r w:rsidRPr="00DC7310">
              <w:rPr>
                <w:szCs w:val="18"/>
                <w:lang w:eastAsia="ja-JP"/>
              </w:rPr>
              <w:t>0.2</w:t>
            </w:r>
          </w:p>
        </w:tc>
        <w:tc>
          <w:tcPr>
            <w:tcW w:w="884" w:type="pct"/>
            <w:vAlign w:val="center"/>
          </w:tcPr>
          <w:p w14:paraId="3036FE40" w14:textId="77777777" w:rsidR="009A4666" w:rsidRPr="00DC7310" w:rsidRDefault="009A4666" w:rsidP="009A4666">
            <w:pPr>
              <w:pStyle w:val="TAC"/>
              <w:keepNext w:val="0"/>
              <w:keepLines w:val="0"/>
              <w:rPr>
                <w:lang w:eastAsia="ja-JP"/>
              </w:rPr>
            </w:pPr>
            <w:r w:rsidRPr="00DC7310">
              <w:rPr>
                <w:rFonts w:hint="eastAsia"/>
                <w:lang w:eastAsia="zh-CN"/>
              </w:rPr>
              <w:t>0</w:t>
            </w:r>
            <w:r w:rsidRPr="00DC7310">
              <w:rPr>
                <w:lang w:eastAsia="zh-CN"/>
              </w:rPr>
              <w:t>.5</w:t>
            </w:r>
          </w:p>
        </w:tc>
      </w:tr>
      <w:tr w:rsidR="009A4666" w:rsidRPr="00DC7310" w14:paraId="6B66F170" w14:textId="77777777" w:rsidTr="00561ACB">
        <w:trPr>
          <w:jc w:val="center"/>
        </w:trPr>
        <w:tc>
          <w:tcPr>
            <w:tcW w:w="1357" w:type="pct"/>
            <w:tcBorders>
              <w:top w:val="single" w:sz="4" w:space="0" w:color="auto"/>
              <w:bottom w:val="single" w:sz="4" w:space="0" w:color="auto"/>
            </w:tcBorders>
            <w:shd w:val="clear" w:color="auto" w:fill="auto"/>
          </w:tcPr>
          <w:p w14:paraId="3DFB7BAA" w14:textId="77777777" w:rsidR="009A4666" w:rsidRPr="00DC7310" w:rsidRDefault="009A4666" w:rsidP="009A4666">
            <w:pPr>
              <w:pStyle w:val="TAC"/>
              <w:keepNext w:val="0"/>
              <w:keepLines w:val="0"/>
            </w:pPr>
            <w:r w:rsidRPr="00DC7310">
              <w:rPr>
                <w:lang w:eastAsia="zh-TW"/>
              </w:rPr>
              <w:t>DC_3-21_n1-n79</w:t>
            </w:r>
          </w:p>
        </w:tc>
        <w:tc>
          <w:tcPr>
            <w:tcW w:w="937" w:type="pct"/>
            <w:vAlign w:val="center"/>
          </w:tcPr>
          <w:p w14:paraId="73C40A16" w14:textId="77777777" w:rsidR="009A4666" w:rsidRPr="00DC7310" w:rsidRDefault="009A4666" w:rsidP="009A4666">
            <w:pPr>
              <w:pStyle w:val="TAC"/>
              <w:keepNext w:val="0"/>
              <w:keepLines w:val="0"/>
            </w:pPr>
            <w:r w:rsidRPr="00DC7310">
              <w:rPr>
                <w:lang w:eastAsia="zh-TW"/>
              </w:rPr>
              <w:t>0.3</w:t>
            </w:r>
          </w:p>
        </w:tc>
        <w:tc>
          <w:tcPr>
            <w:tcW w:w="938" w:type="pct"/>
            <w:vAlign w:val="center"/>
          </w:tcPr>
          <w:p w14:paraId="42C3EC52"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14DE937" w14:textId="77777777" w:rsidR="009A4666" w:rsidRPr="00DC7310" w:rsidRDefault="009A4666" w:rsidP="009A4666">
            <w:pPr>
              <w:pStyle w:val="TAC"/>
              <w:keepNext w:val="0"/>
              <w:keepLines w:val="0"/>
              <w:rPr>
                <w:lang w:eastAsia="ja-JP"/>
              </w:rPr>
            </w:pPr>
            <w:r w:rsidRPr="00DC7310">
              <w:rPr>
                <w:szCs w:val="18"/>
                <w:lang w:eastAsia="ja-JP"/>
              </w:rPr>
              <w:t>-</w:t>
            </w:r>
          </w:p>
        </w:tc>
        <w:tc>
          <w:tcPr>
            <w:tcW w:w="884" w:type="pct"/>
            <w:vAlign w:val="center"/>
          </w:tcPr>
          <w:p w14:paraId="54F8E49B" w14:textId="77777777" w:rsidR="009A4666" w:rsidRPr="00DC7310" w:rsidRDefault="009A4666" w:rsidP="009A4666">
            <w:pPr>
              <w:pStyle w:val="TAC"/>
              <w:keepNext w:val="0"/>
              <w:keepLines w:val="0"/>
              <w:rPr>
                <w:lang w:eastAsia="zh-CN"/>
              </w:rPr>
            </w:pPr>
            <w:r w:rsidRPr="00DC7310">
              <w:rPr>
                <w:rFonts w:hint="eastAsia"/>
                <w:lang w:eastAsia="zh-CN"/>
              </w:rPr>
              <w:t>-</w:t>
            </w:r>
          </w:p>
        </w:tc>
      </w:tr>
      <w:tr w:rsidR="009A4666" w:rsidRPr="00DC7310" w14:paraId="311829C8" w14:textId="77777777" w:rsidTr="00561ACB">
        <w:trPr>
          <w:jc w:val="center"/>
        </w:trPr>
        <w:tc>
          <w:tcPr>
            <w:tcW w:w="1357" w:type="pct"/>
            <w:tcBorders>
              <w:top w:val="single" w:sz="4" w:space="0" w:color="auto"/>
              <w:bottom w:val="single" w:sz="4" w:space="0" w:color="auto"/>
            </w:tcBorders>
            <w:shd w:val="clear" w:color="auto" w:fill="auto"/>
            <w:vAlign w:val="center"/>
          </w:tcPr>
          <w:p w14:paraId="67493B70" w14:textId="77777777" w:rsidR="009A4666" w:rsidRPr="00DC7310" w:rsidRDefault="009A4666" w:rsidP="009A4666">
            <w:pPr>
              <w:pStyle w:val="TAC"/>
              <w:keepNext w:val="0"/>
              <w:keepLines w:val="0"/>
              <w:rPr>
                <w:rFonts w:cs="Arial"/>
              </w:rPr>
            </w:pPr>
            <w:r w:rsidRPr="00DC7310">
              <w:rPr>
                <w:rFonts w:cs="Arial"/>
                <w:lang w:eastAsia="zh-TW"/>
              </w:rPr>
              <w:t>DC_3-21_n28-n77</w:t>
            </w:r>
          </w:p>
        </w:tc>
        <w:tc>
          <w:tcPr>
            <w:tcW w:w="937" w:type="pct"/>
            <w:vAlign w:val="center"/>
          </w:tcPr>
          <w:p w14:paraId="7F7A2B4C" w14:textId="77777777" w:rsidR="009A4666" w:rsidRPr="00DC7310" w:rsidRDefault="009A4666" w:rsidP="009A4666">
            <w:pPr>
              <w:pStyle w:val="TAC"/>
              <w:keepNext w:val="0"/>
              <w:keepLines w:val="0"/>
              <w:rPr>
                <w:rFonts w:cs="Arial"/>
                <w:lang w:eastAsia="zh-TW"/>
              </w:rPr>
            </w:pPr>
            <w:r w:rsidRPr="00DC7310">
              <w:rPr>
                <w:lang w:eastAsia="zh-TW"/>
              </w:rPr>
              <w:t>0.3</w:t>
            </w:r>
          </w:p>
        </w:tc>
        <w:tc>
          <w:tcPr>
            <w:tcW w:w="938" w:type="pct"/>
            <w:vAlign w:val="center"/>
          </w:tcPr>
          <w:p w14:paraId="0CDC0D3B" w14:textId="77777777" w:rsidR="009A4666" w:rsidRPr="00DC7310" w:rsidRDefault="009A4666" w:rsidP="009A4666">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70F44568" w14:textId="77777777" w:rsidR="009A4666" w:rsidRPr="00DC7310" w:rsidRDefault="009A4666" w:rsidP="009A4666">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661790BA" w14:textId="77777777" w:rsidR="009A4666" w:rsidRPr="00DC7310" w:rsidRDefault="009A4666" w:rsidP="009A4666">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9A4666" w:rsidRPr="00DC7310" w14:paraId="4162863A" w14:textId="77777777" w:rsidTr="00561ACB">
        <w:trPr>
          <w:jc w:val="center"/>
        </w:trPr>
        <w:tc>
          <w:tcPr>
            <w:tcW w:w="1357" w:type="pct"/>
            <w:tcBorders>
              <w:top w:val="single" w:sz="4" w:space="0" w:color="auto"/>
              <w:bottom w:val="single" w:sz="4" w:space="0" w:color="auto"/>
            </w:tcBorders>
            <w:shd w:val="clear" w:color="auto" w:fill="auto"/>
            <w:vAlign w:val="center"/>
          </w:tcPr>
          <w:p w14:paraId="07079AF4" w14:textId="77777777" w:rsidR="009A4666" w:rsidRPr="00DC7310" w:rsidRDefault="009A4666" w:rsidP="009A4666">
            <w:pPr>
              <w:pStyle w:val="TAC"/>
              <w:keepNext w:val="0"/>
              <w:keepLines w:val="0"/>
              <w:rPr>
                <w:rFonts w:cs="Arial"/>
              </w:rPr>
            </w:pPr>
            <w:r w:rsidRPr="00DC7310">
              <w:rPr>
                <w:rFonts w:cs="Arial"/>
                <w:lang w:eastAsia="zh-TW"/>
              </w:rPr>
              <w:t>DC_3-21_n28-n78</w:t>
            </w:r>
          </w:p>
        </w:tc>
        <w:tc>
          <w:tcPr>
            <w:tcW w:w="937" w:type="pct"/>
            <w:vAlign w:val="center"/>
          </w:tcPr>
          <w:p w14:paraId="49D02615" w14:textId="77777777" w:rsidR="009A4666" w:rsidRPr="00DC7310" w:rsidRDefault="009A4666" w:rsidP="009A4666">
            <w:pPr>
              <w:pStyle w:val="TAC"/>
              <w:keepNext w:val="0"/>
              <w:keepLines w:val="0"/>
              <w:rPr>
                <w:rFonts w:cs="Arial"/>
                <w:lang w:eastAsia="zh-TW"/>
              </w:rPr>
            </w:pPr>
            <w:r w:rsidRPr="00DC7310">
              <w:rPr>
                <w:lang w:eastAsia="zh-TW"/>
              </w:rPr>
              <w:t>0.3</w:t>
            </w:r>
          </w:p>
        </w:tc>
        <w:tc>
          <w:tcPr>
            <w:tcW w:w="938" w:type="pct"/>
            <w:vAlign w:val="center"/>
          </w:tcPr>
          <w:p w14:paraId="5151CA3F" w14:textId="77777777" w:rsidR="009A4666" w:rsidRPr="00DC7310" w:rsidRDefault="009A4666" w:rsidP="009A4666">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49C8ABD4" w14:textId="77777777" w:rsidR="009A4666" w:rsidRPr="00DC7310" w:rsidRDefault="009A4666" w:rsidP="009A4666">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3274AECC" w14:textId="77777777" w:rsidR="009A4666" w:rsidRPr="00DC7310" w:rsidRDefault="009A4666" w:rsidP="009A4666">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9A4666" w:rsidRPr="00DC7310" w14:paraId="1897E008" w14:textId="77777777" w:rsidTr="00561ACB">
        <w:trPr>
          <w:jc w:val="center"/>
        </w:trPr>
        <w:tc>
          <w:tcPr>
            <w:tcW w:w="1357" w:type="pct"/>
            <w:tcBorders>
              <w:top w:val="single" w:sz="4" w:space="0" w:color="auto"/>
              <w:bottom w:val="single" w:sz="4" w:space="0" w:color="auto"/>
            </w:tcBorders>
            <w:shd w:val="clear" w:color="auto" w:fill="auto"/>
            <w:vAlign w:val="center"/>
          </w:tcPr>
          <w:p w14:paraId="7BC428CC" w14:textId="77777777" w:rsidR="009A4666" w:rsidRPr="00DC7310" w:rsidRDefault="009A4666" w:rsidP="009A4666">
            <w:pPr>
              <w:pStyle w:val="TAC"/>
              <w:keepNext w:val="0"/>
              <w:keepLines w:val="0"/>
              <w:rPr>
                <w:rFonts w:cs="Arial"/>
              </w:rPr>
            </w:pPr>
            <w:r w:rsidRPr="00DC7310">
              <w:rPr>
                <w:rFonts w:cs="Arial"/>
                <w:lang w:eastAsia="zh-TW"/>
              </w:rPr>
              <w:t>DC_3-21_n28-n79</w:t>
            </w:r>
          </w:p>
        </w:tc>
        <w:tc>
          <w:tcPr>
            <w:tcW w:w="937" w:type="pct"/>
            <w:vAlign w:val="center"/>
          </w:tcPr>
          <w:p w14:paraId="2F5E101F" w14:textId="77777777" w:rsidR="009A4666" w:rsidRPr="00DC7310" w:rsidRDefault="009A4666" w:rsidP="009A4666">
            <w:pPr>
              <w:pStyle w:val="TAC"/>
              <w:keepNext w:val="0"/>
              <w:keepLines w:val="0"/>
              <w:rPr>
                <w:rFonts w:cs="Arial"/>
                <w:lang w:eastAsia="zh-TW"/>
              </w:rPr>
            </w:pPr>
            <w:r w:rsidRPr="00DC7310">
              <w:rPr>
                <w:rFonts w:cs="Arial"/>
                <w:lang w:eastAsia="zh-TW"/>
              </w:rPr>
              <w:t>0.3</w:t>
            </w:r>
          </w:p>
        </w:tc>
        <w:tc>
          <w:tcPr>
            <w:tcW w:w="938" w:type="pct"/>
            <w:vAlign w:val="center"/>
          </w:tcPr>
          <w:p w14:paraId="469D5266"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C6EE46E" w14:textId="77777777" w:rsidR="009A4666" w:rsidRPr="00DC7310" w:rsidRDefault="009A4666" w:rsidP="009A4666">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653E0D7A"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w:t>
            </w:r>
          </w:p>
        </w:tc>
      </w:tr>
      <w:tr w:rsidR="009A4666" w:rsidRPr="00DC7310" w14:paraId="3D4A894A" w14:textId="77777777" w:rsidTr="00561ACB">
        <w:trPr>
          <w:jc w:val="center"/>
        </w:trPr>
        <w:tc>
          <w:tcPr>
            <w:tcW w:w="1357" w:type="pct"/>
            <w:tcBorders>
              <w:bottom w:val="single" w:sz="4" w:space="0" w:color="auto"/>
            </w:tcBorders>
            <w:shd w:val="clear" w:color="auto" w:fill="auto"/>
          </w:tcPr>
          <w:p w14:paraId="157A5D2A" w14:textId="77777777" w:rsidR="009A4666" w:rsidRPr="00DC7310" w:rsidRDefault="009A4666" w:rsidP="009A4666">
            <w:pPr>
              <w:pStyle w:val="TAC"/>
              <w:keepNext w:val="0"/>
              <w:keepLines w:val="0"/>
            </w:pPr>
            <w:r w:rsidRPr="00DC7310">
              <w:t>DC_3-21-42_n1</w:t>
            </w:r>
          </w:p>
        </w:tc>
        <w:tc>
          <w:tcPr>
            <w:tcW w:w="937" w:type="pct"/>
            <w:vAlign w:val="center"/>
          </w:tcPr>
          <w:p w14:paraId="1254C7F6" w14:textId="77777777" w:rsidR="009A4666" w:rsidRPr="00DC7310" w:rsidRDefault="009A4666" w:rsidP="009A4666">
            <w:pPr>
              <w:pStyle w:val="TAC"/>
              <w:keepNext w:val="0"/>
              <w:keepLines w:val="0"/>
              <w:rPr>
                <w:rFonts w:cs="Arial"/>
                <w:lang w:eastAsia="ja-JP"/>
              </w:rPr>
            </w:pPr>
            <w:r w:rsidRPr="00DC7310">
              <w:rPr>
                <w:lang w:eastAsia="ja-JP"/>
              </w:rPr>
              <w:t>0.3</w:t>
            </w:r>
          </w:p>
        </w:tc>
        <w:tc>
          <w:tcPr>
            <w:tcW w:w="938" w:type="pct"/>
            <w:vAlign w:val="center"/>
          </w:tcPr>
          <w:p w14:paraId="5987E894"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DF26928" w14:textId="77777777" w:rsidR="009A4666" w:rsidRPr="00DC7310" w:rsidRDefault="009A4666" w:rsidP="009A4666">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67B8F2E1"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A4666" w:rsidRPr="00DC7310" w14:paraId="4C3AB60A" w14:textId="77777777" w:rsidTr="00561ACB">
        <w:trPr>
          <w:jc w:val="center"/>
        </w:trPr>
        <w:tc>
          <w:tcPr>
            <w:tcW w:w="1357" w:type="pct"/>
            <w:tcBorders>
              <w:top w:val="single" w:sz="4" w:space="0" w:color="auto"/>
              <w:bottom w:val="single" w:sz="4" w:space="0" w:color="auto"/>
            </w:tcBorders>
            <w:shd w:val="clear" w:color="auto" w:fill="auto"/>
          </w:tcPr>
          <w:p w14:paraId="6F81B6C5" w14:textId="77777777" w:rsidR="009A4666" w:rsidRPr="00DC7310" w:rsidRDefault="009A4666" w:rsidP="009A4666">
            <w:pPr>
              <w:pStyle w:val="TAC"/>
              <w:keepNext w:val="0"/>
              <w:keepLines w:val="0"/>
              <w:rPr>
                <w:rFonts w:cs="Arial"/>
              </w:rPr>
            </w:pPr>
            <w:r w:rsidRPr="00DC7310">
              <w:t>DC_3-21-42_n77</w:t>
            </w:r>
          </w:p>
        </w:tc>
        <w:tc>
          <w:tcPr>
            <w:tcW w:w="937" w:type="pct"/>
            <w:vAlign w:val="center"/>
          </w:tcPr>
          <w:p w14:paraId="5E4D8A11" w14:textId="77777777" w:rsidR="009A4666" w:rsidRPr="00DC7310" w:rsidRDefault="009A4666" w:rsidP="009A4666">
            <w:pPr>
              <w:pStyle w:val="TAC"/>
              <w:keepNext w:val="0"/>
              <w:keepLines w:val="0"/>
              <w:rPr>
                <w:rFonts w:cs="Arial"/>
              </w:rPr>
            </w:pPr>
            <w:r w:rsidRPr="00DC7310">
              <w:rPr>
                <w:lang w:eastAsia="ja-JP"/>
              </w:rPr>
              <w:t>0.3</w:t>
            </w:r>
          </w:p>
        </w:tc>
        <w:tc>
          <w:tcPr>
            <w:tcW w:w="938" w:type="pct"/>
            <w:vAlign w:val="center"/>
          </w:tcPr>
          <w:p w14:paraId="5FB69A98" w14:textId="77777777" w:rsidR="009A4666" w:rsidRPr="00DC7310" w:rsidRDefault="009A4666" w:rsidP="009A4666">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B55B30D" w14:textId="77777777" w:rsidR="009A4666" w:rsidRPr="00DC7310" w:rsidRDefault="009A4666" w:rsidP="009A4666">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1C2E0E7" w14:textId="77777777" w:rsidR="009A4666" w:rsidRPr="00DC7310" w:rsidRDefault="009A4666" w:rsidP="009A4666">
            <w:pPr>
              <w:pStyle w:val="TAC"/>
              <w:keepNext w:val="0"/>
              <w:keepLines w:val="0"/>
              <w:rPr>
                <w:rFonts w:cs="Arial"/>
              </w:rPr>
            </w:pPr>
            <w:r w:rsidRPr="00DC7310">
              <w:rPr>
                <w:rFonts w:cs="Arial" w:hint="eastAsia"/>
                <w:lang w:eastAsia="zh-CN"/>
              </w:rPr>
              <w:t>0</w:t>
            </w:r>
            <w:r w:rsidRPr="00DC7310">
              <w:rPr>
                <w:rFonts w:cs="Arial"/>
                <w:lang w:eastAsia="zh-CN"/>
              </w:rPr>
              <w:t>.5</w:t>
            </w:r>
          </w:p>
        </w:tc>
      </w:tr>
      <w:tr w:rsidR="009A4666" w:rsidRPr="00DC7310" w14:paraId="4232D4A2" w14:textId="77777777" w:rsidTr="00561ACB">
        <w:trPr>
          <w:jc w:val="center"/>
        </w:trPr>
        <w:tc>
          <w:tcPr>
            <w:tcW w:w="1357" w:type="pct"/>
            <w:tcBorders>
              <w:bottom w:val="single" w:sz="4" w:space="0" w:color="auto"/>
            </w:tcBorders>
            <w:shd w:val="clear" w:color="auto" w:fill="auto"/>
          </w:tcPr>
          <w:p w14:paraId="03667959" w14:textId="77777777" w:rsidR="009A4666" w:rsidRPr="00DC7310" w:rsidRDefault="009A4666" w:rsidP="009A4666">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0D4A0B66" w14:textId="77777777" w:rsidR="009A4666" w:rsidRPr="00DC7310" w:rsidRDefault="009A4666" w:rsidP="009A4666">
            <w:pPr>
              <w:pStyle w:val="TAC"/>
              <w:keepNext w:val="0"/>
              <w:keepLines w:val="0"/>
              <w:rPr>
                <w:rFonts w:cs="Arial"/>
              </w:rPr>
            </w:pPr>
            <w:r w:rsidRPr="00DC7310">
              <w:rPr>
                <w:lang w:eastAsia="ja-JP"/>
              </w:rPr>
              <w:t>0.3</w:t>
            </w:r>
          </w:p>
        </w:tc>
        <w:tc>
          <w:tcPr>
            <w:tcW w:w="938" w:type="pct"/>
            <w:vAlign w:val="center"/>
          </w:tcPr>
          <w:p w14:paraId="6CA40724" w14:textId="77777777" w:rsidR="009A4666" w:rsidRPr="00DC7310" w:rsidRDefault="009A4666" w:rsidP="009A4666">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BB2EE08" w14:textId="77777777" w:rsidR="009A4666" w:rsidRPr="00DC7310" w:rsidRDefault="009A4666" w:rsidP="009A4666">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A628FC8" w14:textId="77777777" w:rsidR="009A4666" w:rsidRPr="00DC7310" w:rsidRDefault="009A4666" w:rsidP="009A4666">
            <w:pPr>
              <w:pStyle w:val="TAC"/>
              <w:keepNext w:val="0"/>
              <w:keepLines w:val="0"/>
              <w:rPr>
                <w:rFonts w:cs="Arial"/>
              </w:rPr>
            </w:pPr>
            <w:r w:rsidRPr="00DC7310">
              <w:rPr>
                <w:rFonts w:cs="Arial" w:hint="eastAsia"/>
                <w:lang w:eastAsia="zh-CN"/>
              </w:rPr>
              <w:t>0</w:t>
            </w:r>
            <w:r w:rsidRPr="00DC7310">
              <w:rPr>
                <w:rFonts w:cs="Arial"/>
                <w:lang w:eastAsia="zh-CN"/>
              </w:rPr>
              <w:t>.5</w:t>
            </w:r>
          </w:p>
        </w:tc>
      </w:tr>
      <w:tr w:rsidR="009A4666" w:rsidRPr="00DC7310" w14:paraId="509A20D9" w14:textId="77777777" w:rsidTr="00561ACB">
        <w:trPr>
          <w:jc w:val="center"/>
        </w:trPr>
        <w:tc>
          <w:tcPr>
            <w:tcW w:w="1357" w:type="pct"/>
            <w:tcBorders>
              <w:bottom w:val="single" w:sz="4" w:space="0" w:color="auto"/>
            </w:tcBorders>
            <w:shd w:val="clear" w:color="auto" w:fill="auto"/>
          </w:tcPr>
          <w:p w14:paraId="331410B0" w14:textId="77777777" w:rsidR="009A4666" w:rsidRPr="00DC7310" w:rsidRDefault="009A4666" w:rsidP="009A4666">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23D0EE81" w14:textId="77777777" w:rsidR="009A4666" w:rsidRPr="00DC7310" w:rsidRDefault="009A4666" w:rsidP="009A4666">
            <w:pPr>
              <w:pStyle w:val="TAC"/>
              <w:keepNext w:val="0"/>
              <w:keepLines w:val="0"/>
              <w:rPr>
                <w:rFonts w:cs="Arial"/>
              </w:rPr>
            </w:pPr>
            <w:r w:rsidRPr="00DC7310">
              <w:rPr>
                <w:lang w:eastAsia="ja-JP"/>
              </w:rPr>
              <w:t>0.3</w:t>
            </w:r>
          </w:p>
        </w:tc>
        <w:tc>
          <w:tcPr>
            <w:tcW w:w="938" w:type="pct"/>
            <w:vAlign w:val="center"/>
          </w:tcPr>
          <w:p w14:paraId="215A980B" w14:textId="77777777" w:rsidR="009A4666" w:rsidRPr="00DC7310" w:rsidRDefault="009A4666" w:rsidP="009A4666">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B8794EC" w14:textId="77777777" w:rsidR="009A4666" w:rsidRPr="00DC7310" w:rsidRDefault="009A4666" w:rsidP="009A4666">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B68DAAF" w14:textId="77777777" w:rsidR="009A4666" w:rsidRPr="00DC7310" w:rsidRDefault="009A4666" w:rsidP="009A4666">
            <w:pPr>
              <w:pStyle w:val="TAC"/>
              <w:keepNext w:val="0"/>
              <w:keepLines w:val="0"/>
              <w:rPr>
                <w:rFonts w:cs="Arial"/>
              </w:rPr>
            </w:pPr>
            <w:r w:rsidRPr="00DC7310">
              <w:rPr>
                <w:rFonts w:cs="Arial"/>
                <w:lang w:eastAsia="zh-CN"/>
              </w:rPr>
              <w:t>-</w:t>
            </w:r>
          </w:p>
        </w:tc>
      </w:tr>
      <w:tr w:rsidR="009A4666" w:rsidRPr="00DC7310" w14:paraId="4BCDA439" w14:textId="77777777" w:rsidTr="00561ACB">
        <w:trPr>
          <w:jc w:val="center"/>
        </w:trPr>
        <w:tc>
          <w:tcPr>
            <w:tcW w:w="1357" w:type="pct"/>
            <w:tcBorders>
              <w:bottom w:val="single" w:sz="4" w:space="0" w:color="auto"/>
            </w:tcBorders>
            <w:shd w:val="clear" w:color="auto" w:fill="auto"/>
          </w:tcPr>
          <w:p w14:paraId="43EB044A" w14:textId="77777777" w:rsidR="009A4666" w:rsidRPr="00DC7310" w:rsidRDefault="009A4666" w:rsidP="009A4666">
            <w:pPr>
              <w:pStyle w:val="TAC"/>
              <w:keepNext w:val="0"/>
              <w:keepLines w:val="0"/>
              <w:rPr>
                <w:rFonts w:cs="Arial"/>
              </w:rPr>
            </w:pPr>
            <w:r w:rsidRPr="00DC7310">
              <w:rPr>
                <w:rFonts w:cs="Arial"/>
                <w:szCs w:val="18"/>
                <w:lang w:eastAsia="ja-JP"/>
              </w:rPr>
              <w:t>DC_3-21_n77-n79</w:t>
            </w:r>
          </w:p>
        </w:tc>
        <w:tc>
          <w:tcPr>
            <w:tcW w:w="937" w:type="pct"/>
            <w:vAlign w:val="center"/>
          </w:tcPr>
          <w:p w14:paraId="2A107475" w14:textId="77777777" w:rsidR="009A4666" w:rsidRPr="00DC7310" w:rsidRDefault="009A4666" w:rsidP="009A4666">
            <w:pPr>
              <w:pStyle w:val="TAC"/>
              <w:keepNext w:val="0"/>
              <w:keepLines w:val="0"/>
              <w:rPr>
                <w:rFonts w:cs="Arial"/>
              </w:rPr>
            </w:pPr>
            <w:r w:rsidRPr="00DC7310">
              <w:rPr>
                <w:lang w:eastAsia="ja-JP"/>
              </w:rPr>
              <w:t>0.3</w:t>
            </w:r>
          </w:p>
        </w:tc>
        <w:tc>
          <w:tcPr>
            <w:tcW w:w="938" w:type="pct"/>
            <w:vAlign w:val="center"/>
          </w:tcPr>
          <w:p w14:paraId="545083B8" w14:textId="77777777" w:rsidR="009A4666" w:rsidRPr="00DC7310" w:rsidRDefault="009A4666" w:rsidP="009A4666">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FDA142B" w14:textId="77777777" w:rsidR="009A4666" w:rsidRPr="00DC7310" w:rsidRDefault="009A4666" w:rsidP="009A4666">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C4485CB" w14:textId="77777777" w:rsidR="009A4666" w:rsidRPr="00DC7310" w:rsidRDefault="009A4666" w:rsidP="009A4666">
            <w:pPr>
              <w:pStyle w:val="TAC"/>
              <w:keepNext w:val="0"/>
              <w:keepLines w:val="0"/>
              <w:rPr>
                <w:rFonts w:cs="Arial"/>
              </w:rPr>
            </w:pPr>
            <w:r w:rsidRPr="00DC7310">
              <w:rPr>
                <w:rFonts w:cs="Arial"/>
                <w:lang w:eastAsia="zh-CN"/>
              </w:rPr>
              <w:t>-</w:t>
            </w:r>
          </w:p>
        </w:tc>
      </w:tr>
      <w:tr w:rsidR="009A4666" w:rsidRPr="00DC7310" w14:paraId="61F218E0" w14:textId="77777777" w:rsidTr="00561ACB">
        <w:trPr>
          <w:jc w:val="center"/>
        </w:trPr>
        <w:tc>
          <w:tcPr>
            <w:tcW w:w="1357" w:type="pct"/>
            <w:tcBorders>
              <w:bottom w:val="single" w:sz="4" w:space="0" w:color="auto"/>
            </w:tcBorders>
            <w:shd w:val="clear" w:color="auto" w:fill="auto"/>
          </w:tcPr>
          <w:p w14:paraId="2B21F2A1" w14:textId="77777777" w:rsidR="009A4666" w:rsidRPr="00DC7310" w:rsidRDefault="009A4666" w:rsidP="009A4666">
            <w:pPr>
              <w:pStyle w:val="TAC"/>
              <w:keepNext w:val="0"/>
              <w:keepLines w:val="0"/>
              <w:rPr>
                <w:rFonts w:cs="Arial"/>
              </w:rPr>
            </w:pPr>
            <w:r w:rsidRPr="00DC7310">
              <w:rPr>
                <w:rFonts w:cs="Arial"/>
                <w:szCs w:val="18"/>
                <w:lang w:eastAsia="ja-JP"/>
              </w:rPr>
              <w:t>DC_3-21_n78-n79</w:t>
            </w:r>
          </w:p>
        </w:tc>
        <w:tc>
          <w:tcPr>
            <w:tcW w:w="937" w:type="pct"/>
            <w:vAlign w:val="center"/>
          </w:tcPr>
          <w:p w14:paraId="5065CEBF" w14:textId="77777777" w:rsidR="009A4666" w:rsidRPr="00DC7310" w:rsidRDefault="009A4666" w:rsidP="009A4666">
            <w:pPr>
              <w:pStyle w:val="TAC"/>
              <w:keepNext w:val="0"/>
              <w:keepLines w:val="0"/>
              <w:rPr>
                <w:rFonts w:cs="Arial"/>
              </w:rPr>
            </w:pPr>
            <w:r w:rsidRPr="00DC7310">
              <w:rPr>
                <w:lang w:eastAsia="ja-JP"/>
              </w:rPr>
              <w:t>0.3</w:t>
            </w:r>
          </w:p>
        </w:tc>
        <w:tc>
          <w:tcPr>
            <w:tcW w:w="938" w:type="pct"/>
            <w:vAlign w:val="center"/>
          </w:tcPr>
          <w:p w14:paraId="6CB9616E" w14:textId="77777777" w:rsidR="009A4666" w:rsidRPr="00DC7310" w:rsidRDefault="009A4666" w:rsidP="009A4666">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EDBB651" w14:textId="77777777" w:rsidR="009A4666" w:rsidRPr="00DC7310" w:rsidRDefault="009A4666" w:rsidP="009A4666">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DEE16EB" w14:textId="77777777" w:rsidR="009A4666" w:rsidRPr="00DC7310" w:rsidRDefault="009A4666" w:rsidP="009A4666">
            <w:pPr>
              <w:pStyle w:val="TAC"/>
              <w:keepNext w:val="0"/>
              <w:keepLines w:val="0"/>
              <w:rPr>
                <w:rFonts w:cs="Arial"/>
              </w:rPr>
            </w:pPr>
            <w:r w:rsidRPr="00DC7310">
              <w:rPr>
                <w:rFonts w:cs="Arial"/>
                <w:lang w:eastAsia="zh-CN"/>
              </w:rPr>
              <w:t>-</w:t>
            </w:r>
          </w:p>
        </w:tc>
      </w:tr>
      <w:tr w:rsidR="009A4666" w:rsidRPr="00DC7310" w14:paraId="4B9BA256"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FB12B9C" w14:textId="77777777" w:rsidR="009A4666" w:rsidRPr="00DC7310" w:rsidRDefault="009A4666" w:rsidP="009A4666">
            <w:pPr>
              <w:pStyle w:val="TAC"/>
              <w:keepNext w:val="0"/>
              <w:keepLines w:val="0"/>
              <w:rPr>
                <w:rFonts w:cs="Arial"/>
                <w:szCs w:val="18"/>
                <w:lang w:eastAsia="ja-JP"/>
              </w:rPr>
            </w:pPr>
            <w:r w:rsidRPr="00DC7310">
              <w:rPr>
                <w:lang w:eastAsia="ko-KR"/>
              </w:rPr>
              <w:lastRenderedPageBreak/>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6AE2B82A" w14:textId="77777777" w:rsidR="009A4666" w:rsidRPr="00DC7310" w:rsidRDefault="009A4666" w:rsidP="009A4666">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6C021D1" w14:textId="77777777" w:rsidR="009A4666" w:rsidRPr="00DC7310" w:rsidRDefault="009A4666" w:rsidP="009A4666">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63DDFA75" w14:textId="77777777" w:rsidR="009A4666" w:rsidRPr="00DC7310" w:rsidRDefault="009A4666" w:rsidP="009A4666">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DE48CC" w14:textId="77777777" w:rsidR="009A4666" w:rsidRPr="00DC7310" w:rsidRDefault="009A4666" w:rsidP="009A4666">
            <w:pPr>
              <w:pStyle w:val="TAC"/>
              <w:keepNext w:val="0"/>
              <w:keepLines w:val="0"/>
              <w:rPr>
                <w:rFonts w:cs="Arial"/>
                <w:lang w:eastAsia="zh-CN"/>
              </w:rPr>
            </w:pPr>
            <w:r w:rsidRPr="00DC7310">
              <w:rPr>
                <w:lang w:eastAsia="zh-CN"/>
              </w:rPr>
              <w:t>0.6</w:t>
            </w:r>
          </w:p>
        </w:tc>
      </w:tr>
      <w:tr w:rsidR="009A4666" w:rsidRPr="00DC7310" w14:paraId="470908A2" w14:textId="77777777" w:rsidTr="00561ACB">
        <w:trPr>
          <w:jc w:val="center"/>
        </w:trPr>
        <w:tc>
          <w:tcPr>
            <w:tcW w:w="1357" w:type="pct"/>
            <w:tcBorders>
              <w:top w:val="single" w:sz="4" w:space="0" w:color="auto"/>
              <w:bottom w:val="single" w:sz="4" w:space="0" w:color="auto"/>
            </w:tcBorders>
            <w:shd w:val="clear" w:color="auto" w:fill="auto"/>
          </w:tcPr>
          <w:p w14:paraId="2CAF8A1F" w14:textId="77777777" w:rsidR="009A4666" w:rsidRPr="00DC7310" w:rsidRDefault="009A4666" w:rsidP="009A4666">
            <w:pPr>
              <w:pStyle w:val="TAC"/>
              <w:keepNext w:val="0"/>
              <w:keepLines w:val="0"/>
            </w:pPr>
            <w:r w:rsidRPr="00DC7310">
              <w:rPr>
                <w:lang w:eastAsia="ko-KR"/>
              </w:rPr>
              <w:t>DC_3-28_n1-n40</w:t>
            </w:r>
          </w:p>
        </w:tc>
        <w:tc>
          <w:tcPr>
            <w:tcW w:w="937" w:type="pct"/>
            <w:vAlign w:val="center"/>
          </w:tcPr>
          <w:p w14:paraId="655288AC" w14:textId="77777777" w:rsidR="009A4666" w:rsidRPr="00DC7310" w:rsidRDefault="009A4666" w:rsidP="009A4666">
            <w:pPr>
              <w:pStyle w:val="TAC"/>
              <w:keepNext w:val="0"/>
              <w:keepLines w:val="0"/>
              <w:rPr>
                <w:lang w:eastAsia="ja-JP"/>
              </w:rPr>
            </w:pPr>
            <w:r w:rsidRPr="00DC7310">
              <w:rPr>
                <w:lang w:eastAsia="zh-TW"/>
              </w:rPr>
              <w:t>-</w:t>
            </w:r>
          </w:p>
        </w:tc>
        <w:tc>
          <w:tcPr>
            <w:tcW w:w="938" w:type="pct"/>
            <w:vAlign w:val="center"/>
          </w:tcPr>
          <w:p w14:paraId="2A521E47"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6063EF" w14:textId="77777777" w:rsidR="009A4666" w:rsidRPr="00DC7310" w:rsidRDefault="009A4666" w:rsidP="009A4666">
            <w:pPr>
              <w:pStyle w:val="TAC"/>
              <w:keepNext w:val="0"/>
              <w:keepLines w:val="0"/>
              <w:rPr>
                <w:rFonts w:eastAsia="Yu Mincho"/>
                <w:lang w:eastAsia="ja-JP"/>
              </w:rPr>
            </w:pPr>
            <w:r w:rsidRPr="00DC7310">
              <w:rPr>
                <w:lang w:eastAsia="ja-JP"/>
              </w:rPr>
              <w:t>-</w:t>
            </w:r>
          </w:p>
        </w:tc>
        <w:tc>
          <w:tcPr>
            <w:tcW w:w="884" w:type="pct"/>
            <w:vAlign w:val="center"/>
          </w:tcPr>
          <w:p w14:paraId="2BE68F02" w14:textId="77777777" w:rsidR="009A4666" w:rsidRPr="00DC7310" w:rsidRDefault="009A4666" w:rsidP="009A4666">
            <w:pPr>
              <w:pStyle w:val="TAC"/>
              <w:keepNext w:val="0"/>
              <w:keepLines w:val="0"/>
              <w:rPr>
                <w:lang w:eastAsia="zh-CN"/>
              </w:rPr>
            </w:pPr>
            <w:r w:rsidRPr="00DC7310">
              <w:rPr>
                <w:rFonts w:hint="eastAsia"/>
                <w:lang w:eastAsia="zh-CN"/>
              </w:rPr>
              <w:t>-</w:t>
            </w:r>
          </w:p>
        </w:tc>
      </w:tr>
      <w:tr w:rsidR="009A4666" w:rsidRPr="00DC7310" w14:paraId="2C7FB480" w14:textId="77777777" w:rsidTr="00561ACB">
        <w:trPr>
          <w:jc w:val="center"/>
        </w:trPr>
        <w:tc>
          <w:tcPr>
            <w:tcW w:w="1357" w:type="pct"/>
            <w:tcBorders>
              <w:top w:val="single" w:sz="4" w:space="0" w:color="auto"/>
              <w:bottom w:val="single" w:sz="4" w:space="0" w:color="auto"/>
            </w:tcBorders>
            <w:shd w:val="clear" w:color="auto" w:fill="auto"/>
            <w:vAlign w:val="center"/>
          </w:tcPr>
          <w:p w14:paraId="409CFE93" w14:textId="77777777" w:rsidR="009A4666" w:rsidRPr="00DC7310" w:rsidRDefault="009A4666" w:rsidP="009A4666">
            <w:pPr>
              <w:pStyle w:val="TAC"/>
              <w:keepNext w:val="0"/>
              <w:keepLines w:val="0"/>
              <w:rPr>
                <w:rFonts w:cs="Arial"/>
              </w:rPr>
            </w:pPr>
            <w:r w:rsidRPr="00DC7310">
              <w:t>DC_3-28_n1-n78</w:t>
            </w:r>
          </w:p>
        </w:tc>
        <w:tc>
          <w:tcPr>
            <w:tcW w:w="937" w:type="pct"/>
            <w:vAlign w:val="center"/>
          </w:tcPr>
          <w:p w14:paraId="61DF316E" w14:textId="77777777" w:rsidR="009A4666" w:rsidRPr="00DC7310" w:rsidRDefault="009A4666" w:rsidP="009A4666">
            <w:pPr>
              <w:pStyle w:val="TAC"/>
              <w:keepNext w:val="0"/>
              <w:keepLines w:val="0"/>
              <w:rPr>
                <w:rFonts w:cs="Arial"/>
                <w:lang w:eastAsia="zh-TW"/>
              </w:rPr>
            </w:pPr>
            <w:r w:rsidRPr="00DC7310">
              <w:t>0.2</w:t>
            </w:r>
          </w:p>
        </w:tc>
        <w:tc>
          <w:tcPr>
            <w:tcW w:w="938" w:type="pct"/>
            <w:vAlign w:val="center"/>
          </w:tcPr>
          <w:p w14:paraId="4A78359B"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AD63B0" w14:textId="77777777" w:rsidR="009A4666" w:rsidRPr="00DC7310" w:rsidRDefault="009A4666" w:rsidP="009A4666">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16D60B64"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A4666" w:rsidRPr="00DC7310" w14:paraId="7078CC57"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A3C682E" w14:textId="77777777" w:rsidR="009A4666" w:rsidRPr="00DC7310" w:rsidRDefault="009A4666" w:rsidP="009A4666">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3A758E75" w14:textId="77777777" w:rsidR="009A4666" w:rsidRPr="00DC7310" w:rsidRDefault="009A4666" w:rsidP="009A4666">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AE6E34A" w14:textId="77777777" w:rsidR="009A4666" w:rsidRPr="00DC7310" w:rsidRDefault="009A4666" w:rsidP="009A4666">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16AA5DFC" w14:textId="77777777" w:rsidR="009A4666" w:rsidRPr="00DC7310" w:rsidRDefault="009A4666" w:rsidP="009A4666">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0E446B2" w14:textId="77777777" w:rsidR="009A4666" w:rsidRPr="00DC7310" w:rsidRDefault="009A4666" w:rsidP="009A4666">
            <w:pPr>
              <w:pStyle w:val="TAC"/>
              <w:keepNext w:val="0"/>
              <w:keepLines w:val="0"/>
              <w:rPr>
                <w:rFonts w:cs="Arial"/>
                <w:szCs w:val="18"/>
                <w:lang w:eastAsia="zh-CN"/>
              </w:rPr>
            </w:pPr>
            <w:r w:rsidRPr="00DC7310">
              <w:rPr>
                <w:lang w:eastAsia="zh-CN"/>
              </w:rPr>
              <w:t>1</w:t>
            </w:r>
          </w:p>
        </w:tc>
      </w:tr>
      <w:tr w:rsidR="009A4666" w:rsidRPr="00DC7310" w14:paraId="77ACE893" w14:textId="77777777" w:rsidTr="00561ACB">
        <w:trPr>
          <w:jc w:val="center"/>
        </w:trPr>
        <w:tc>
          <w:tcPr>
            <w:tcW w:w="1357" w:type="pct"/>
            <w:tcBorders>
              <w:top w:val="single" w:sz="4" w:space="0" w:color="auto"/>
              <w:bottom w:val="single" w:sz="4" w:space="0" w:color="auto"/>
            </w:tcBorders>
            <w:shd w:val="clear" w:color="auto" w:fill="auto"/>
            <w:vAlign w:val="center"/>
          </w:tcPr>
          <w:p w14:paraId="65440FDA" w14:textId="77777777" w:rsidR="009A4666" w:rsidRPr="00DC7310" w:rsidRDefault="009A4666" w:rsidP="009A4666">
            <w:pPr>
              <w:pStyle w:val="TAC"/>
              <w:keepNext w:val="0"/>
              <w:keepLines w:val="0"/>
              <w:rPr>
                <w:rFonts w:cs="Arial"/>
              </w:rPr>
            </w:pPr>
            <w:r w:rsidRPr="00DC7310">
              <w:rPr>
                <w:rFonts w:cs="Arial"/>
                <w:lang w:eastAsia="ja-JP"/>
              </w:rPr>
              <w:t>DC_3-28_n3-n78</w:t>
            </w:r>
          </w:p>
        </w:tc>
        <w:tc>
          <w:tcPr>
            <w:tcW w:w="937" w:type="pct"/>
            <w:vAlign w:val="center"/>
          </w:tcPr>
          <w:p w14:paraId="7F210DE9" w14:textId="77777777" w:rsidR="009A4666" w:rsidRPr="00DC7310" w:rsidRDefault="009A4666" w:rsidP="009A4666">
            <w:pPr>
              <w:pStyle w:val="TAC"/>
              <w:keepNext w:val="0"/>
              <w:keepLines w:val="0"/>
            </w:pPr>
            <w:r w:rsidRPr="00DC7310">
              <w:t>-</w:t>
            </w:r>
          </w:p>
        </w:tc>
        <w:tc>
          <w:tcPr>
            <w:tcW w:w="938" w:type="pct"/>
            <w:vAlign w:val="center"/>
          </w:tcPr>
          <w:p w14:paraId="321F9D2E"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DDB92B" w14:textId="77777777" w:rsidR="009A4666" w:rsidRPr="00DC7310" w:rsidRDefault="009A4666" w:rsidP="009A4666">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321556BA"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A4666" w:rsidRPr="00DC7310" w14:paraId="417FF690" w14:textId="77777777" w:rsidTr="00561ACB">
        <w:trPr>
          <w:jc w:val="center"/>
        </w:trPr>
        <w:tc>
          <w:tcPr>
            <w:tcW w:w="1357" w:type="pct"/>
            <w:tcBorders>
              <w:top w:val="single" w:sz="4" w:space="0" w:color="auto"/>
              <w:bottom w:val="single" w:sz="4" w:space="0" w:color="auto"/>
            </w:tcBorders>
            <w:shd w:val="clear" w:color="auto" w:fill="auto"/>
            <w:vAlign w:val="center"/>
          </w:tcPr>
          <w:p w14:paraId="3F63396D" w14:textId="77777777" w:rsidR="009A4666" w:rsidRPr="00DC7310" w:rsidRDefault="009A4666" w:rsidP="009A4666">
            <w:pPr>
              <w:pStyle w:val="TAC"/>
              <w:keepNext w:val="0"/>
              <w:keepLines w:val="0"/>
              <w:rPr>
                <w:rFonts w:cs="Arial"/>
                <w:lang w:eastAsia="ja-JP"/>
              </w:rPr>
            </w:pPr>
            <w:r w:rsidRPr="00DC7310">
              <w:rPr>
                <w:rFonts w:cs="Arial"/>
                <w:lang w:eastAsia="ja-JP"/>
              </w:rPr>
              <w:t>DC_3-28_n5-n40</w:t>
            </w:r>
          </w:p>
        </w:tc>
        <w:tc>
          <w:tcPr>
            <w:tcW w:w="937" w:type="pct"/>
            <w:vAlign w:val="center"/>
          </w:tcPr>
          <w:p w14:paraId="5C9EE556" w14:textId="77777777" w:rsidR="009A4666" w:rsidRPr="00DC7310" w:rsidRDefault="009A4666" w:rsidP="009A4666">
            <w:pPr>
              <w:pStyle w:val="TAC"/>
              <w:keepNext w:val="0"/>
              <w:keepLines w:val="0"/>
            </w:pPr>
            <w:r w:rsidRPr="00DC7310">
              <w:rPr>
                <w:rFonts w:hint="eastAsia"/>
                <w:lang w:eastAsia="zh-CN"/>
              </w:rPr>
              <w:t>-</w:t>
            </w:r>
          </w:p>
        </w:tc>
        <w:tc>
          <w:tcPr>
            <w:tcW w:w="938" w:type="pct"/>
            <w:vAlign w:val="center"/>
          </w:tcPr>
          <w:p w14:paraId="56D0ECCE"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8198F80" w14:textId="77777777" w:rsidR="009A4666" w:rsidRPr="00DC7310" w:rsidRDefault="009A4666" w:rsidP="009A4666">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77A2F438"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9A4666" w:rsidRPr="00DC7310" w14:paraId="7DF3BBC0"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522D3A4" w14:textId="77777777" w:rsidR="009A4666" w:rsidRPr="00DC7310" w:rsidRDefault="009A4666" w:rsidP="009A4666">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041E38E9" w14:textId="77777777" w:rsidR="009A4666" w:rsidRPr="00DC7310" w:rsidRDefault="009A4666" w:rsidP="009A4666">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679FF90" w14:textId="77777777" w:rsidR="009A4666" w:rsidRPr="00DC7310" w:rsidRDefault="009A4666" w:rsidP="009A4666">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614E04A3" w14:textId="77777777" w:rsidR="009A4666" w:rsidRPr="00DC7310" w:rsidRDefault="009A4666" w:rsidP="009A4666">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0914CC71" w14:textId="77777777" w:rsidR="009A4666" w:rsidRPr="00DC7310" w:rsidRDefault="009A4666" w:rsidP="009A4666">
            <w:pPr>
              <w:pStyle w:val="TAC"/>
              <w:keepNext w:val="0"/>
              <w:keepLines w:val="0"/>
              <w:rPr>
                <w:rFonts w:cs="Arial"/>
                <w:szCs w:val="18"/>
                <w:lang w:eastAsia="zh-CN"/>
              </w:rPr>
            </w:pPr>
            <w:r w:rsidRPr="00DC7310">
              <w:rPr>
                <w:lang w:eastAsia="zh-CN"/>
              </w:rPr>
              <w:t>1</w:t>
            </w:r>
          </w:p>
        </w:tc>
      </w:tr>
      <w:tr w:rsidR="009A4666" w:rsidRPr="00DC7310" w14:paraId="385CBC3C" w14:textId="77777777" w:rsidTr="00561ACB">
        <w:trPr>
          <w:jc w:val="center"/>
        </w:trPr>
        <w:tc>
          <w:tcPr>
            <w:tcW w:w="1357" w:type="pct"/>
            <w:tcBorders>
              <w:bottom w:val="single" w:sz="4" w:space="0" w:color="auto"/>
            </w:tcBorders>
            <w:shd w:val="clear" w:color="auto" w:fill="auto"/>
          </w:tcPr>
          <w:p w14:paraId="0A76B781" w14:textId="77777777" w:rsidR="009A4666" w:rsidRPr="00DC7310" w:rsidRDefault="009A4666" w:rsidP="009A4666">
            <w:pPr>
              <w:pStyle w:val="TAC"/>
              <w:keepNext w:val="0"/>
              <w:keepLines w:val="0"/>
              <w:rPr>
                <w:lang w:eastAsia="ko-KR"/>
              </w:rPr>
            </w:pPr>
            <w:r w:rsidRPr="00DC7310">
              <w:rPr>
                <w:lang w:eastAsia="ko-KR"/>
              </w:rPr>
              <w:t>DC_3-28_n7-n78</w:t>
            </w:r>
          </w:p>
          <w:p w14:paraId="076A81FE" w14:textId="77777777" w:rsidR="009A4666" w:rsidRPr="00DC7310" w:rsidRDefault="009A4666" w:rsidP="009A4666">
            <w:pPr>
              <w:pStyle w:val="TAC"/>
              <w:keepNext w:val="0"/>
              <w:keepLines w:val="0"/>
              <w:rPr>
                <w:rFonts w:cs="Arial"/>
              </w:rPr>
            </w:pPr>
            <w:r w:rsidRPr="00DC7310">
              <w:rPr>
                <w:lang w:eastAsia="ko-KR"/>
              </w:rPr>
              <w:t>DC_3-3-28_n7-n78</w:t>
            </w:r>
          </w:p>
        </w:tc>
        <w:tc>
          <w:tcPr>
            <w:tcW w:w="937" w:type="pct"/>
            <w:vAlign w:val="center"/>
          </w:tcPr>
          <w:p w14:paraId="1C09B49C" w14:textId="77777777" w:rsidR="009A4666" w:rsidRPr="00DC7310" w:rsidRDefault="009A4666" w:rsidP="009A4666">
            <w:pPr>
              <w:pStyle w:val="TAC"/>
              <w:keepNext w:val="0"/>
              <w:keepLines w:val="0"/>
              <w:rPr>
                <w:lang w:eastAsia="ja-JP"/>
              </w:rPr>
            </w:pPr>
            <w:r w:rsidRPr="00DC7310">
              <w:rPr>
                <w:lang w:eastAsia="ko-KR"/>
              </w:rPr>
              <w:t>0.5</w:t>
            </w:r>
          </w:p>
        </w:tc>
        <w:tc>
          <w:tcPr>
            <w:tcW w:w="938" w:type="pct"/>
            <w:vAlign w:val="center"/>
          </w:tcPr>
          <w:p w14:paraId="3B627527"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B3520A6" w14:textId="77777777" w:rsidR="009A4666" w:rsidRPr="00DC7310" w:rsidRDefault="009A4666" w:rsidP="009A4666">
            <w:pPr>
              <w:pStyle w:val="TAC"/>
              <w:keepNext w:val="0"/>
              <w:keepLines w:val="0"/>
              <w:rPr>
                <w:rFonts w:eastAsia="Yu Mincho" w:cs="Arial"/>
                <w:lang w:eastAsia="ja-JP"/>
              </w:rPr>
            </w:pPr>
            <w:r w:rsidRPr="00DC7310">
              <w:t>0.4</w:t>
            </w:r>
          </w:p>
        </w:tc>
        <w:tc>
          <w:tcPr>
            <w:tcW w:w="884" w:type="pct"/>
            <w:vAlign w:val="center"/>
          </w:tcPr>
          <w:p w14:paraId="50326515"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46539C37" w14:textId="77777777" w:rsidTr="00561ACB">
        <w:trPr>
          <w:jc w:val="center"/>
        </w:trPr>
        <w:tc>
          <w:tcPr>
            <w:tcW w:w="1357" w:type="pct"/>
            <w:tcBorders>
              <w:bottom w:val="single" w:sz="4" w:space="0" w:color="auto"/>
            </w:tcBorders>
            <w:shd w:val="clear" w:color="auto" w:fill="auto"/>
          </w:tcPr>
          <w:p w14:paraId="58AE08F6" w14:textId="77777777" w:rsidR="009A4666" w:rsidRPr="00DC7310" w:rsidRDefault="009A4666" w:rsidP="009A4666">
            <w:pPr>
              <w:pStyle w:val="TAC"/>
              <w:keepNext w:val="0"/>
              <w:keepLines w:val="0"/>
              <w:rPr>
                <w:rFonts w:cs="Arial"/>
              </w:rPr>
            </w:pPr>
            <w:r w:rsidRPr="00DC7310">
              <w:rPr>
                <w:rFonts w:cs="Arial"/>
              </w:rPr>
              <w:t>DC_3-28-32_n1</w:t>
            </w:r>
          </w:p>
        </w:tc>
        <w:tc>
          <w:tcPr>
            <w:tcW w:w="937" w:type="pct"/>
            <w:vAlign w:val="center"/>
          </w:tcPr>
          <w:p w14:paraId="279AA3EE" w14:textId="77777777" w:rsidR="009A4666" w:rsidRPr="00DC7310" w:rsidRDefault="009A4666" w:rsidP="009A4666">
            <w:pPr>
              <w:pStyle w:val="TAC"/>
              <w:keepNext w:val="0"/>
              <w:keepLines w:val="0"/>
              <w:rPr>
                <w:lang w:eastAsia="ja-JP"/>
              </w:rPr>
            </w:pPr>
            <w:r w:rsidRPr="00DC7310">
              <w:rPr>
                <w:rFonts w:cs="Arial"/>
                <w:lang w:eastAsia="zh-CN"/>
              </w:rPr>
              <w:t>0.5</w:t>
            </w:r>
          </w:p>
        </w:tc>
        <w:tc>
          <w:tcPr>
            <w:tcW w:w="938" w:type="pct"/>
            <w:vAlign w:val="center"/>
          </w:tcPr>
          <w:p w14:paraId="728F9DC7"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AA4BD9A" w14:textId="77777777" w:rsidR="009A4666" w:rsidRPr="00DC7310" w:rsidRDefault="009A4666" w:rsidP="009A4666">
            <w:pPr>
              <w:pStyle w:val="TAC"/>
              <w:keepNext w:val="0"/>
              <w:keepLines w:val="0"/>
              <w:rPr>
                <w:lang w:eastAsia="ko-KR"/>
              </w:rPr>
            </w:pPr>
            <w:r w:rsidRPr="00DC7310">
              <w:rPr>
                <w:rFonts w:cs="Arial"/>
                <w:lang w:eastAsia="zh-CN"/>
              </w:rPr>
              <w:t>-</w:t>
            </w:r>
          </w:p>
        </w:tc>
        <w:tc>
          <w:tcPr>
            <w:tcW w:w="884" w:type="pct"/>
            <w:vAlign w:val="center"/>
          </w:tcPr>
          <w:p w14:paraId="6D0A7C68" w14:textId="77777777" w:rsidR="009A4666" w:rsidRPr="00DC7310" w:rsidRDefault="009A4666" w:rsidP="009A4666">
            <w:pPr>
              <w:pStyle w:val="TAC"/>
              <w:keepNext w:val="0"/>
              <w:keepLines w:val="0"/>
              <w:rPr>
                <w:lang w:eastAsia="zh-CN"/>
              </w:rPr>
            </w:pPr>
            <w:r w:rsidRPr="00DC7310">
              <w:rPr>
                <w:rFonts w:hint="eastAsia"/>
                <w:lang w:eastAsia="zh-CN"/>
              </w:rPr>
              <w:t>-</w:t>
            </w:r>
          </w:p>
        </w:tc>
      </w:tr>
      <w:tr w:rsidR="009A4666" w:rsidRPr="00DC7310" w14:paraId="011553C7" w14:textId="77777777" w:rsidTr="00561ACB">
        <w:trPr>
          <w:jc w:val="center"/>
        </w:trPr>
        <w:tc>
          <w:tcPr>
            <w:tcW w:w="1357" w:type="pct"/>
            <w:tcBorders>
              <w:bottom w:val="single" w:sz="4" w:space="0" w:color="auto"/>
            </w:tcBorders>
            <w:shd w:val="clear" w:color="auto" w:fill="auto"/>
          </w:tcPr>
          <w:p w14:paraId="109CBC54" w14:textId="77777777" w:rsidR="009A4666" w:rsidRPr="00DC7310" w:rsidRDefault="009A4666" w:rsidP="009A4666">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67F1ADE4" w14:textId="77777777" w:rsidR="009A4666" w:rsidRPr="00DC7310" w:rsidRDefault="009A4666" w:rsidP="009A4666">
            <w:pPr>
              <w:pStyle w:val="TAC"/>
              <w:keepNext w:val="0"/>
              <w:keepLines w:val="0"/>
              <w:rPr>
                <w:lang w:eastAsia="zh-CN"/>
              </w:rPr>
            </w:pPr>
            <w:r w:rsidRPr="00DC7310">
              <w:rPr>
                <w:rFonts w:eastAsia="Malgun Gothic" w:cs="Arial"/>
                <w:szCs w:val="18"/>
                <w:lang w:eastAsia="ko-KR"/>
              </w:rPr>
              <w:t>0.2</w:t>
            </w:r>
          </w:p>
        </w:tc>
        <w:tc>
          <w:tcPr>
            <w:tcW w:w="938" w:type="pct"/>
            <w:vAlign w:val="center"/>
          </w:tcPr>
          <w:p w14:paraId="3DA8F9B1"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7FCA6E" w14:textId="77777777" w:rsidR="009A4666" w:rsidRPr="00DC7310" w:rsidRDefault="009A4666" w:rsidP="009A4666">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F858A3E" w14:textId="77777777" w:rsidR="009A4666" w:rsidRPr="00DC7310" w:rsidRDefault="009A4666" w:rsidP="009A4666">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9A4666" w:rsidRPr="00DC7310" w14:paraId="3B4B1F0C" w14:textId="77777777" w:rsidTr="00561ACB">
        <w:trPr>
          <w:jc w:val="center"/>
        </w:trPr>
        <w:tc>
          <w:tcPr>
            <w:tcW w:w="1357" w:type="pct"/>
            <w:tcBorders>
              <w:bottom w:val="single" w:sz="4" w:space="0" w:color="auto"/>
            </w:tcBorders>
            <w:shd w:val="clear" w:color="auto" w:fill="auto"/>
          </w:tcPr>
          <w:p w14:paraId="2A3BB84F" w14:textId="77777777" w:rsidR="009A4666" w:rsidRPr="00DC7310" w:rsidRDefault="009A4666" w:rsidP="009A4666">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501A7F53" w14:textId="77777777" w:rsidR="009A4666" w:rsidRPr="00DC7310" w:rsidRDefault="009A4666" w:rsidP="009A4666">
            <w:pPr>
              <w:pStyle w:val="TAC"/>
              <w:keepNext w:val="0"/>
              <w:keepLines w:val="0"/>
              <w:rPr>
                <w:lang w:eastAsia="zh-CN"/>
              </w:rPr>
            </w:pPr>
            <w:r w:rsidRPr="00DC7310">
              <w:rPr>
                <w:rFonts w:eastAsia="Malgun Gothic" w:cs="Arial"/>
                <w:szCs w:val="18"/>
                <w:lang w:eastAsia="ko-KR"/>
              </w:rPr>
              <w:t>0.2</w:t>
            </w:r>
          </w:p>
        </w:tc>
        <w:tc>
          <w:tcPr>
            <w:tcW w:w="938" w:type="pct"/>
            <w:vAlign w:val="center"/>
          </w:tcPr>
          <w:p w14:paraId="23936337"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51FEDC" w14:textId="77777777" w:rsidR="009A4666" w:rsidRPr="00DC7310" w:rsidRDefault="009A4666" w:rsidP="009A4666">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CAB1B82" w14:textId="77777777" w:rsidR="009A4666" w:rsidRPr="00DC7310" w:rsidRDefault="009A4666" w:rsidP="009A4666">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9A4666" w:rsidRPr="00DC7310" w14:paraId="15DE138F" w14:textId="77777777" w:rsidTr="00561ACB">
        <w:trPr>
          <w:jc w:val="center"/>
        </w:trPr>
        <w:tc>
          <w:tcPr>
            <w:tcW w:w="1357" w:type="pct"/>
            <w:tcBorders>
              <w:bottom w:val="single" w:sz="4" w:space="0" w:color="auto"/>
            </w:tcBorders>
            <w:shd w:val="clear" w:color="auto" w:fill="auto"/>
          </w:tcPr>
          <w:p w14:paraId="4BF2DA83" w14:textId="77777777" w:rsidR="009A4666" w:rsidRPr="00DC7310" w:rsidRDefault="009A4666" w:rsidP="009A4666">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3EB5B48C" w14:textId="77777777" w:rsidR="009A4666" w:rsidRPr="00DC7310" w:rsidRDefault="009A4666" w:rsidP="009A4666">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5BDC3A58" w14:textId="77777777" w:rsidR="009A4666" w:rsidRPr="00DC7310" w:rsidRDefault="009A4666" w:rsidP="009A4666">
            <w:pPr>
              <w:pStyle w:val="TAC"/>
              <w:keepNext w:val="0"/>
              <w:keepLines w:val="0"/>
              <w:rPr>
                <w:lang w:eastAsia="zh-CN"/>
              </w:rPr>
            </w:pPr>
            <w:r w:rsidRPr="00DC7310">
              <w:rPr>
                <w:rFonts w:cs="Arial"/>
                <w:szCs w:val="16"/>
                <w:lang w:eastAsia="zh-CN"/>
              </w:rPr>
              <w:t>0.2</w:t>
            </w:r>
          </w:p>
        </w:tc>
        <w:tc>
          <w:tcPr>
            <w:tcW w:w="884" w:type="pct"/>
            <w:vAlign w:val="center"/>
          </w:tcPr>
          <w:p w14:paraId="2AB739DB" w14:textId="77777777" w:rsidR="009A4666" w:rsidRPr="00DC7310" w:rsidRDefault="009A4666" w:rsidP="009A4666">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52335203" w14:textId="77777777" w:rsidR="009A4666" w:rsidRPr="00DC7310" w:rsidRDefault="009A4666" w:rsidP="009A4666">
            <w:pPr>
              <w:pStyle w:val="TAC"/>
              <w:keepNext w:val="0"/>
              <w:keepLines w:val="0"/>
              <w:rPr>
                <w:rFonts w:cs="Arial"/>
                <w:szCs w:val="18"/>
                <w:lang w:eastAsia="ja-JP"/>
              </w:rPr>
            </w:pPr>
            <w:r w:rsidRPr="00DC7310">
              <w:rPr>
                <w:rFonts w:cs="Arial"/>
                <w:szCs w:val="16"/>
                <w:lang w:eastAsia="zh-CN"/>
              </w:rPr>
              <w:t>0.5</w:t>
            </w:r>
          </w:p>
        </w:tc>
      </w:tr>
      <w:tr w:rsidR="009A4666" w:rsidRPr="00DC7310" w14:paraId="3024DE8A" w14:textId="77777777" w:rsidTr="00561ACB">
        <w:trPr>
          <w:jc w:val="center"/>
        </w:trPr>
        <w:tc>
          <w:tcPr>
            <w:tcW w:w="1357" w:type="pct"/>
            <w:tcBorders>
              <w:bottom w:val="single" w:sz="4" w:space="0" w:color="auto"/>
            </w:tcBorders>
            <w:shd w:val="clear" w:color="auto" w:fill="auto"/>
          </w:tcPr>
          <w:p w14:paraId="03A11FF5" w14:textId="77777777" w:rsidR="009A4666" w:rsidRPr="00DC7310" w:rsidRDefault="009A4666" w:rsidP="009A4666">
            <w:pPr>
              <w:pStyle w:val="TAC"/>
              <w:keepNext w:val="0"/>
              <w:keepLines w:val="0"/>
              <w:rPr>
                <w:rFonts w:cs="Arial"/>
              </w:rPr>
            </w:pPr>
            <w:r w:rsidRPr="00DC7310">
              <w:rPr>
                <w:rFonts w:cs="Arial"/>
                <w:lang w:eastAsia="ja-JP"/>
              </w:rPr>
              <w:t>DC_3-28-41_n78</w:t>
            </w:r>
          </w:p>
        </w:tc>
        <w:tc>
          <w:tcPr>
            <w:tcW w:w="937" w:type="pct"/>
            <w:vAlign w:val="center"/>
          </w:tcPr>
          <w:p w14:paraId="5753A6A9" w14:textId="77777777" w:rsidR="009A4666" w:rsidRPr="00DC7310" w:rsidRDefault="009A4666" w:rsidP="009A4666">
            <w:pPr>
              <w:pStyle w:val="TAC"/>
              <w:keepNext w:val="0"/>
              <w:keepLines w:val="0"/>
              <w:rPr>
                <w:lang w:eastAsia="ja-JP"/>
              </w:rPr>
            </w:pPr>
            <w:r w:rsidRPr="00DC7310">
              <w:rPr>
                <w:lang w:eastAsia="zh-CN"/>
              </w:rPr>
              <w:t>0.5</w:t>
            </w:r>
          </w:p>
        </w:tc>
        <w:tc>
          <w:tcPr>
            <w:tcW w:w="938" w:type="pct"/>
            <w:vAlign w:val="center"/>
          </w:tcPr>
          <w:p w14:paraId="3F2D8520"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58ED66" w14:textId="77777777" w:rsidR="009A4666" w:rsidRPr="00DC7310" w:rsidRDefault="009A4666" w:rsidP="009A4666">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7E98348C" w14:textId="77777777" w:rsidR="009A4666" w:rsidRPr="00DC7310" w:rsidRDefault="009A4666" w:rsidP="009A4666">
            <w:pPr>
              <w:pStyle w:val="TAC"/>
              <w:keepNext w:val="0"/>
              <w:keepLines w:val="0"/>
              <w:rPr>
                <w:rFonts w:eastAsia="Yu Mincho" w:cs="Arial"/>
                <w:lang w:eastAsia="ja-JP"/>
              </w:rPr>
            </w:pPr>
            <w:r w:rsidRPr="00DC7310">
              <w:rPr>
                <w:rFonts w:eastAsia="Malgun Gothic"/>
              </w:rPr>
              <w:t>0.5</w:t>
            </w:r>
          </w:p>
        </w:tc>
      </w:tr>
      <w:tr w:rsidR="009A4666" w:rsidRPr="00DC7310" w14:paraId="1A688FCE" w14:textId="77777777" w:rsidTr="00561ACB">
        <w:trPr>
          <w:jc w:val="center"/>
        </w:trPr>
        <w:tc>
          <w:tcPr>
            <w:tcW w:w="1357" w:type="pct"/>
            <w:tcBorders>
              <w:bottom w:val="single" w:sz="4" w:space="0" w:color="auto"/>
            </w:tcBorders>
            <w:shd w:val="clear" w:color="auto" w:fill="auto"/>
          </w:tcPr>
          <w:p w14:paraId="117A1B65"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14799B34" w14:textId="77777777" w:rsidR="009A4666" w:rsidRPr="00DC7310" w:rsidRDefault="009A4666" w:rsidP="009A4666">
            <w:pPr>
              <w:pStyle w:val="TAC"/>
              <w:keepNext w:val="0"/>
              <w:keepLines w:val="0"/>
              <w:rPr>
                <w:rFonts w:cs="Arial"/>
              </w:rPr>
            </w:pPr>
            <w:r w:rsidRPr="00DC7310">
              <w:rPr>
                <w:rFonts w:cs="Arial"/>
                <w:szCs w:val="18"/>
                <w:lang w:eastAsia="ja-JP"/>
              </w:rPr>
              <w:t>0.2</w:t>
            </w:r>
          </w:p>
        </w:tc>
        <w:tc>
          <w:tcPr>
            <w:tcW w:w="938" w:type="pct"/>
            <w:vAlign w:val="center"/>
          </w:tcPr>
          <w:p w14:paraId="1843E57F"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C7F72C" w14:textId="77777777" w:rsidR="009A4666" w:rsidRPr="00DC7310" w:rsidRDefault="009A4666" w:rsidP="009A4666">
            <w:pPr>
              <w:pStyle w:val="TAC"/>
              <w:keepNext w:val="0"/>
              <w:keepLines w:val="0"/>
              <w:rPr>
                <w:rFonts w:cs="Arial"/>
              </w:rPr>
            </w:pPr>
            <w:r w:rsidRPr="00DC7310">
              <w:rPr>
                <w:rFonts w:cs="Arial"/>
                <w:szCs w:val="18"/>
                <w:lang w:eastAsia="ja-JP"/>
              </w:rPr>
              <w:t>0.5</w:t>
            </w:r>
          </w:p>
        </w:tc>
        <w:tc>
          <w:tcPr>
            <w:tcW w:w="884" w:type="pct"/>
            <w:vAlign w:val="center"/>
          </w:tcPr>
          <w:p w14:paraId="35626279"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263F5CF6" w14:textId="77777777" w:rsidTr="00561ACB">
        <w:trPr>
          <w:jc w:val="center"/>
        </w:trPr>
        <w:tc>
          <w:tcPr>
            <w:tcW w:w="1357" w:type="pct"/>
            <w:tcBorders>
              <w:bottom w:val="single" w:sz="4" w:space="0" w:color="auto"/>
            </w:tcBorders>
            <w:shd w:val="clear" w:color="auto" w:fill="auto"/>
          </w:tcPr>
          <w:p w14:paraId="38618F21"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11BCAECC" w14:textId="77777777" w:rsidR="009A4666" w:rsidRPr="00DC7310" w:rsidRDefault="009A4666" w:rsidP="009A4666">
            <w:pPr>
              <w:pStyle w:val="TAC"/>
              <w:keepNext w:val="0"/>
              <w:keepLines w:val="0"/>
              <w:rPr>
                <w:rFonts w:cs="Arial"/>
              </w:rPr>
            </w:pPr>
            <w:r w:rsidRPr="00DC7310">
              <w:rPr>
                <w:rFonts w:cs="Arial"/>
                <w:szCs w:val="18"/>
                <w:lang w:eastAsia="ja-JP"/>
              </w:rPr>
              <w:t>0.2</w:t>
            </w:r>
          </w:p>
        </w:tc>
        <w:tc>
          <w:tcPr>
            <w:tcW w:w="938" w:type="pct"/>
            <w:vAlign w:val="center"/>
          </w:tcPr>
          <w:p w14:paraId="0E8A785E" w14:textId="77777777" w:rsidR="009A4666" w:rsidRPr="00DC7310" w:rsidRDefault="009A4666" w:rsidP="009A466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13860B9" w14:textId="77777777" w:rsidR="009A4666" w:rsidRPr="00DC7310" w:rsidRDefault="009A4666" w:rsidP="009A4666">
            <w:pPr>
              <w:pStyle w:val="TAC"/>
              <w:keepNext w:val="0"/>
              <w:keepLines w:val="0"/>
              <w:rPr>
                <w:rFonts w:cs="Arial"/>
              </w:rPr>
            </w:pPr>
            <w:r w:rsidRPr="00DC7310">
              <w:rPr>
                <w:rFonts w:cs="Arial"/>
                <w:szCs w:val="18"/>
                <w:lang w:eastAsia="ja-JP"/>
              </w:rPr>
              <w:t>0.5</w:t>
            </w:r>
          </w:p>
        </w:tc>
        <w:tc>
          <w:tcPr>
            <w:tcW w:w="884" w:type="pct"/>
            <w:vAlign w:val="center"/>
          </w:tcPr>
          <w:p w14:paraId="1AE38A5A" w14:textId="77777777" w:rsidR="009A4666" w:rsidRPr="00DC7310" w:rsidRDefault="009A4666" w:rsidP="009A4666">
            <w:pPr>
              <w:pStyle w:val="TAC"/>
              <w:keepNext w:val="0"/>
              <w:keepLines w:val="0"/>
              <w:rPr>
                <w:rFonts w:cs="Arial"/>
              </w:rPr>
            </w:pPr>
            <w:r w:rsidRPr="00DC7310">
              <w:rPr>
                <w:rFonts w:cs="Arial" w:hint="eastAsia"/>
                <w:lang w:eastAsia="zh-CN"/>
              </w:rPr>
              <w:t>0</w:t>
            </w:r>
            <w:r w:rsidRPr="00DC7310">
              <w:rPr>
                <w:rFonts w:cs="Arial"/>
                <w:lang w:eastAsia="zh-CN"/>
              </w:rPr>
              <w:t>.5</w:t>
            </w:r>
          </w:p>
        </w:tc>
      </w:tr>
      <w:tr w:rsidR="009A4666" w:rsidRPr="00DC7310" w14:paraId="574DE4C8" w14:textId="77777777" w:rsidTr="00561ACB">
        <w:trPr>
          <w:jc w:val="center"/>
        </w:trPr>
        <w:tc>
          <w:tcPr>
            <w:tcW w:w="1357" w:type="pct"/>
            <w:tcBorders>
              <w:bottom w:val="single" w:sz="4" w:space="0" w:color="auto"/>
            </w:tcBorders>
            <w:shd w:val="clear" w:color="auto" w:fill="auto"/>
          </w:tcPr>
          <w:p w14:paraId="67DE2108"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4FA61DAD" w14:textId="77777777" w:rsidR="009A4666" w:rsidRPr="00DC7310" w:rsidRDefault="009A4666" w:rsidP="009A4666">
            <w:pPr>
              <w:pStyle w:val="TAC"/>
              <w:keepNext w:val="0"/>
              <w:keepLines w:val="0"/>
              <w:rPr>
                <w:rFonts w:cs="Arial"/>
              </w:rPr>
            </w:pPr>
            <w:r w:rsidRPr="00DC7310">
              <w:rPr>
                <w:rFonts w:cs="Arial"/>
                <w:szCs w:val="18"/>
                <w:lang w:eastAsia="ja-JP"/>
              </w:rPr>
              <w:t>0.2</w:t>
            </w:r>
          </w:p>
        </w:tc>
        <w:tc>
          <w:tcPr>
            <w:tcW w:w="938" w:type="pct"/>
            <w:vAlign w:val="center"/>
          </w:tcPr>
          <w:p w14:paraId="32CD53A9" w14:textId="77777777" w:rsidR="009A4666" w:rsidRPr="00DC7310" w:rsidRDefault="009A4666" w:rsidP="009A466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A0F3DC2" w14:textId="77777777" w:rsidR="009A4666" w:rsidRPr="00DC7310" w:rsidRDefault="009A4666" w:rsidP="009A4666">
            <w:pPr>
              <w:pStyle w:val="TAC"/>
              <w:keepNext w:val="0"/>
              <w:keepLines w:val="0"/>
              <w:rPr>
                <w:rFonts w:cs="Arial"/>
              </w:rPr>
            </w:pPr>
            <w:r w:rsidRPr="00DC7310">
              <w:rPr>
                <w:rFonts w:cs="Arial"/>
                <w:szCs w:val="18"/>
                <w:lang w:eastAsia="ja-JP"/>
              </w:rPr>
              <w:t>0.5</w:t>
            </w:r>
          </w:p>
        </w:tc>
        <w:tc>
          <w:tcPr>
            <w:tcW w:w="884" w:type="pct"/>
            <w:vAlign w:val="center"/>
          </w:tcPr>
          <w:p w14:paraId="05C0FA45" w14:textId="77777777" w:rsidR="009A4666" w:rsidRPr="00DC7310" w:rsidRDefault="009A4666" w:rsidP="009A4666">
            <w:pPr>
              <w:pStyle w:val="TAC"/>
              <w:keepNext w:val="0"/>
              <w:keepLines w:val="0"/>
              <w:rPr>
                <w:rFonts w:cs="Arial"/>
              </w:rPr>
            </w:pPr>
            <w:r w:rsidRPr="00DC7310">
              <w:rPr>
                <w:rFonts w:cs="Arial"/>
                <w:lang w:eastAsia="zh-CN"/>
              </w:rPr>
              <w:t>-</w:t>
            </w:r>
          </w:p>
        </w:tc>
      </w:tr>
      <w:tr w:rsidR="009A4666" w:rsidRPr="00DC7310" w14:paraId="34328B2F" w14:textId="77777777" w:rsidTr="00561ACB">
        <w:trPr>
          <w:jc w:val="center"/>
        </w:trPr>
        <w:tc>
          <w:tcPr>
            <w:tcW w:w="1357" w:type="pct"/>
            <w:tcBorders>
              <w:top w:val="single" w:sz="4" w:space="0" w:color="auto"/>
              <w:bottom w:val="single" w:sz="4" w:space="0" w:color="auto"/>
            </w:tcBorders>
            <w:shd w:val="clear" w:color="auto" w:fill="auto"/>
            <w:vAlign w:val="center"/>
          </w:tcPr>
          <w:p w14:paraId="624EC3F1" w14:textId="77777777" w:rsidR="009A4666" w:rsidRPr="00DC7310" w:rsidRDefault="009A4666" w:rsidP="009A4666">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02BFD4FD" w14:textId="77777777" w:rsidR="009A4666" w:rsidRPr="00DC7310" w:rsidRDefault="009A4666" w:rsidP="009A4666">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145A989F" w14:textId="77777777" w:rsidR="009A4666" w:rsidRPr="00DC7310" w:rsidRDefault="009A4666" w:rsidP="009A4666">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29DD3C4" w14:textId="77777777" w:rsidR="009A4666" w:rsidRPr="00DC7310" w:rsidRDefault="009A4666" w:rsidP="009A4666">
            <w:pPr>
              <w:pStyle w:val="TAC"/>
              <w:keepNext w:val="0"/>
              <w:keepLines w:val="0"/>
              <w:rPr>
                <w:rFonts w:cs="Arial"/>
                <w:lang w:eastAsia="ja-JP"/>
              </w:rPr>
            </w:pPr>
            <w:r w:rsidRPr="00DC7310">
              <w:rPr>
                <w:rFonts w:cs="Arial"/>
                <w:szCs w:val="18"/>
                <w:lang w:eastAsia="ja-JP"/>
              </w:rPr>
              <w:t>0.5</w:t>
            </w:r>
          </w:p>
        </w:tc>
        <w:tc>
          <w:tcPr>
            <w:tcW w:w="884" w:type="pct"/>
            <w:vAlign w:val="center"/>
          </w:tcPr>
          <w:p w14:paraId="2BD20C67" w14:textId="77777777" w:rsidR="009A4666" w:rsidRPr="00DC7310" w:rsidRDefault="009A4666" w:rsidP="009A4666">
            <w:pPr>
              <w:pStyle w:val="TAC"/>
              <w:keepNext w:val="0"/>
              <w:keepLines w:val="0"/>
              <w:rPr>
                <w:rFonts w:cs="Arial"/>
                <w:lang w:eastAsia="ja-JP"/>
              </w:rPr>
            </w:pPr>
            <w:r w:rsidRPr="00DC7310">
              <w:rPr>
                <w:rFonts w:cs="Arial"/>
                <w:lang w:eastAsia="zh-CN"/>
              </w:rPr>
              <w:t>-</w:t>
            </w:r>
          </w:p>
        </w:tc>
      </w:tr>
      <w:tr w:rsidR="009A4666" w:rsidRPr="00DC7310" w14:paraId="0E1F95F1" w14:textId="77777777" w:rsidTr="00561ACB">
        <w:trPr>
          <w:jc w:val="center"/>
        </w:trPr>
        <w:tc>
          <w:tcPr>
            <w:tcW w:w="1357" w:type="pct"/>
            <w:tcBorders>
              <w:top w:val="single" w:sz="4" w:space="0" w:color="auto"/>
              <w:bottom w:val="single" w:sz="4" w:space="0" w:color="auto"/>
            </w:tcBorders>
            <w:shd w:val="clear" w:color="auto" w:fill="auto"/>
            <w:vAlign w:val="center"/>
          </w:tcPr>
          <w:p w14:paraId="121253A8" w14:textId="77777777" w:rsidR="009A4666" w:rsidRPr="00DC7310" w:rsidRDefault="009A4666" w:rsidP="009A4666">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642015BE" w14:textId="77777777" w:rsidR="009A4666" w:rsidRPr="00DC7310" w:rsidRDefault="009A4666" w:rsidP="009A4666">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3DEEFF54" w14:textId="77777777" w:rsidR="009A4666" w:rsidRPr="00DC7310" w:rsidRDefault="009A4666" w:rsidP="009A4666">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4C6032C" w14:textId="77777777" w:rsidR="009A4666" w:rsidRPr="00DC7310" w:rsidRDefault="009A4666" w:rsidP="009A4666">
            <w:pPr>
              <w:pStyle w:val="TAC"/>
              <w:keepNext w:val="0"/>
              <w:keepLines w:val="0"/>
              <w:rPr>
                <w:rFonts w:cs="Arial"/>
                <w:lang w:eastAsia="ja-JP"/>
              </w:rPr>
            </w:pPr>
            <w:r w:rsidRPr="00DC7310">
              <w:rPr>
                <w:rFonts w:cs="Arial"/>
                <w:szCs w:val="18"/>
                <w:lang w:eastAsia="ja-JP"/>
              </w:rPr>
              <w:t>0.5</w:t>
            </w:r>
          </w:p>
        </w:tc>
        <w:tc>
          <w:tcPr>
            <w:tcW w:w="884" w:type="pct"/>
            <w:vAlign w:val="center"/>
          </w:tcPr>
          <w:p w14:paraId="0B7477AB" w14:textId="77777777" w:rsidR="009A4666" w:rsidRPr="00DC7310" w:rsidRDefault="009A4666" w:rsidP="009A4666">
            <w:pPr>
              <w:pStyle w:val="TAC"/>
              <w:keepNext w:val="0"/>
              <w:keepLines w:val="0"/>
              <w:rPr>
                <w:rFonts w:cs="Arial"/>
                <w:lang w:eastAsia="ja-JP"/>
              </w:rPr>
            </w:pPr>
            <w:r w:rsidRPr="00DC7310">
              <w:rPr>
                <w:rFonts w:cs="Arial"/>
                <w:lang w:eastAsia="zh-CN"/>
              </w:rPr>
              <w:t>-</w:t>
            </w:r>
          </w:p>
        </w:tc>
      </w:tr>
      <w:tr w:rsidR="009A4666" w:rsidRPr="00DC7310" w14:paraId="537F2487"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CC80894" w14:textId="77777777" w:rsidR="009A4666" w:rsidRPr="00DC7310" w:rsidRDefault="009A4666" w:rsidP="009A4666">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50FE0149" w14:textId="77777777" w:rsidR="009A4666" w:rsidRPr="00DC7310" w:rsidRDefault="009A4666" w:rsidP="009A4666">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B844089"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5BAC9AA4" w14:textId="77777777" w:rsidR="009A4666" w:rsidRPr="00DC7310" w:rsidRDefault="009A4666" w:rsidP="009A4666">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7B55B60" w14:textId="77777777" w:rsidR="009A4666" w:rsidRPr="00DC7310" w:rsidRDefault="009A4666" w:rsidP="009A4666">
            <w:pPr>
              <w:pStyle w:val="TAC"/>
              <w:keepNext w:val="0"/>
              <w:keepLines w:val="0"/>
              <w:rPr>
                <w:rFonts w:cs="Arial"/>
                <w:lang w:eastAsia="zh-CN"/>
              </w:rPr>
            </w:pPr>
            <w:r w:rsidRPr="00DC7310">
              <w:rPr>
                <w:rFonts w:cs="Arial"/>
                <w:lang w:eastAsia="zh-CN"/>
              </w:rPr>
              <w:t>0.7</w:t>
            </w:r>
          </w:p>
        </w:tc>
      </w:tr>
      <w:tr w:rsidR="009A4666" w:rsidRPr="00DC7310" w14:paraId="77748C68" w14:textId="77777777" w:rsidTr="00561ACB">
        <w:trPr>
          <w:jc w:val="center"/>
        </w:trPr>
        <w:tc>
          <w:tcPr>
            <w:tcW w:w="1357" w:type="pct"/>
            <w:tcBorders>
              <w:top w:val="single" w:sz="4" w:space="0" w:color="auto"/>
              <w:bottom w:val="single" w:sz="4" w:space="0" w:color="auto"/>
            </w:tcBorders>
            <w:shd w:val="clear" w:color="auto" w:fill="auto"/>
          </w:tcPr>
          <w:p w14:paraId="4FA920CA" w14:textId="77777777" w:rsidR="009A4666" w:rsidRPr="00DC7310" w:rsidRDefault="009A4666" w:rsidP="009A4666">
            <w:pPr>
              <w:pStyle w:val="TAC"/>
              <w:keepNext w:val="0"/>
              <w:keepLines w:val="0"/>
              <w:rPr>
                <w:rFonts w:eastAsia="MS Mincho" w:cs="Arial"/>
                <w:bCs/>
                <w:szCs w:val="18"/>
              </w:rPr>
            </w:pPr>
            <w:r w:rsidRPr="00DC7310">
              <w:rPr>
                <w:rFonts w:cs="Arial"/>
              </w:rPr>
              <w:t>DC_3-32_n1-n28</w:t>
            </w:r>
          </w:p>
        </w:tc>
        <w:tc>
          <w:tcPr>
            <w:tcW w:w="937" w:type="pct"/>
            <w:vAlign w:val="center"/>
          </w:tcPr>
          <w:p w14:paraId="265BC5BE" w14:textId="77777777" w:rsidR="009A4666" w:rsidRPr="00DC7310" w:rsidRDefault="009A4666" w:rsidP="009A4666">
            <w:pPr>
              <w:pStyle w:val="TAC"/>
              <w:keepNext w:val="0"/>
              <w:keepLines w:val="0"/>
              <w:rPr>
                <w:lang w:eastAsia="ja-JP"/>
              </w:rPr>
            </w:pPr>
            <w:r w:rsidRPr="00DC7310">
              <w:rPr>
                <w:rFonts w:cs="Arial"/>
                <w:lang w:eastAsia="zh-CN"/>
              </w:rPr>
              <w:t>-</w:t>
            </w:r>
          </w:p>
        </w:tc>
        <w:tc>
          <w:tcPr>
            <w:tcW w:w="938" w:type="pct"/>
            <w:vAlign w:val="center"/>
          </w:tcPr>
          <w:p w14:paraId="29BDD421"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727FC21D" w14:textId="77777777" w:rsidR="009A4666" w:rsidRPr="00DC7310" w:rsidRDefault="009A4666" w:rsidP="009A4666">
            <w:pPr>
              <w:pStyle w:val="TAC"/>
              <w:keepNext w:val="0"/>
              <w:keepLines w:val="0"/>
              <w:rPr>
                <w:rFonts w:eastAsia="Yu Mincho" w:cs="Arial"/>
                <w:lang w:eastAsia="ja-JP"/>
              </w:rPr>
            </w:pPr>
            <w:r w:rsidRPr="00DC7310">
              <w:rPr>
                <w:rFonts w:cs="Arial"/>
                <w:lang w:eastAsia="zh-CN"/>
              </w:rPr>
              <w:t>0.2</w:t>
            </w:r>
          </w:p>
        </w:tc>
        <w:tc>
          <w:tcPr>
            <w:tcW w:w="884" w:type="pct"/>
            <w:vAlign w:val="center"/>
          </w:tcPr>
          <w:p w14:paraId="2A46C15B"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A4666" w:rsidRPr="00DC7310" w14:paraId="2EF6566D" w14:textId="77777777" w:rsidTr="00561ACB">
        <w:trPr>
          <w:jc w:val="center"/>
        </w:trPr>
        <w:tc>
          <w:tcPr>
            <w:tcW w:w="1357" w:type="pct"/>
            <w:tcBorders>
              <w:top w:val="single" w:sz="4" w:space="0" w:color="auto"/>
              <w:bottom w:val="single" w:sz="4" w:space="0" w:color="auto"/>
            </w:tcBorders>
            <w:shd w:val="clear" w:color="auto" w:fill="auto"/>
          </w:tcPr>
          <w:p w14:paraId="4D3B7581" w14:textId="77777777" w:rsidR="009A4666" w:rsidRPr="00DC7310" w:rsidRDefault="009A4666" w:rsidP="009A4666">
            <w:pPr>
              <w:pStyle w:val="TAC"/>
              <w:keepNext w:val="0"/>
              <w:keepLines w:val="0"/>
              <w:rPr>
                <w:rFonts w:cs="Arial"/>
              </w:rPr>
            </w:pPr>
            <w:r w:rsidRPr="00DC7310">
              <w:rPr>
                <w:rFonts w:cs="Arial"/>
              </w:rPr>
              <w:t>DC_3-32_n1-n78</w:t>
            </w:r>
          </w:p>
        </w:tc>
        <w:tc>
          <w:tcPr>
            <w:tcW w:w="937" w:type="pct"/>
            <w:vAlign w:val="center"/>
          </w:tcPr>
          <w:p w14:paraId="7D17BC49" w14:textId="77777777" w:rsidR="009A4666" w:rsidRPr="00DC7310" w:rsidRDefault="009A4666" w:rsidP="009A4666">
            <w:pPr>
              <w:pStyle w:val="TAC"/>
              <w:keepNext w:val="0"/>
              <w:keepLines w:val="0"/>
              <w:rPr>
                <w:rFonts w:cs="Arial"/>
                <w:lang w:eastAsia="ko-KR"/>
              </w:rPr>
            </w:pPr>
            <w:r w:rsidRPr="00DC7310">
              <w:rPr>
                <w:rFonts w:cs="Arial" w:hint="eastAsia"/>
                <w:lang w:eastAsia="ko-KR"/>
              </w:rPr>
              <w:t>-</w:t>
            </w:r>
          </w:p>
        </w:tc>
        <w:tc>
          <w:tcPr>
            <w:tcW w:w="938" w:type="pct"/>
            <w:vAlign w:val="center"/>
          </w:tcPr>
          <w:p w14:paraId="129F4857" w14:textId="77777777" w:rsidR="009A4666" w:rsidRPr="00DC7310" w:rsidRDefault="009A4666" w:rsidP="009A4666">
            <w:pPr>
              <w:pStyle w:val="TAC"/>
              <w:keepNext w:val="0"/>
              <w:keepLines w:val="0"/>
              <w:rPr>
                <w:lang w:eastAsia="ko-KR"/>
              </w:rPr>
            </w:pPr>
            <w:r w:rsidRPr="00DC7310">
              <w:rPr>
                <w:rFonts w:hint="eastAsia"/>
                <w:lang w:eastAsia="ko-KR"/>
              </w:rPr>
              <w:t>-</w:t>
            </w:r>
          </w:p>
        </w:tc>
        <w:tc>
          <w:tcPr>
            <w:tcW w:w="884" w:type="pct"/>
            <w:vAlign w:val="center"/>
          </w:tcPr>
          <w:p w14:paraId="03A6E2FD" w14:textId="77777777" w:rsidR="009A4666" w:rsidRPr="00DC7310" w:rsidRDefault="009A4666" w:rsidP="009A4666">
            <w:pPr>
              <w:pStyle w:val="TAC"/>
              <w:keepNext w:val="0"/>
              <w:keepLines w:val="0"/>
              <w:rPr>
                <w:rFonts w:cs="Arial"/>
                <w:lang w:eastAsia="ko-KR"/>
              </w:rPr>
            </w:pPr>
            <w:r w:rsidRPr="00DC7310">
              <w:rPr>
                <w:rFonts w:cs="Arial" w:hint="eastAsia"/>
                <w:lang w:eastAsia="ko-KR"/>
              </w:rPr>
              <w:t>-</w:t>
            </w:r>
          </w:p>
        </w:tc>
        <w:tc>
          <w:tcPr>
            <w:tcW w:w="884" w:type="pct"/>
            <w:vAlign w:val="center"/>
          </w:tcPr>
          <w:p w14:paraId="345EABEC" w14:textId="77777777" w:rsidR="009A4666" w:rsidRPr="00DC7310" w:rsidRDefault="009A4666" w:rsidP="009A4666">
            <w:pPr>
              <w:pStyle w:val="TAC"/>
              <w:keepNext w:val="0"/>
              <w:keepLines w:val="0"/>
              <w:rPr>
                <w:rFonts w:cs="Arial"/>
                <w:lang w:eastAsia="ko-KR"/>
              </w:rPr>
            </w:pPr>
            <w:r w:rsidRPr="00DC7310">
              <w:rPr>
                <w:rFonts w:cs="Arial" w:hint="eastAsia"/>
                <w:lang w:eastAsia="ko-KR"/>
              </w:rPr>
              <w:t>0.5</w:t>
            </w:r>
          </w:p>
        </w:tc>
      </w:tr>
      <w:tr w:rsidR="009A4666" w:rsidRPr="00DC7310" w14:paraId="10714C3E" w14:textId="77777777" w:rsidTr="00561ACB">
        <w:trPr>
          <w:jc w:val="center"/>
        </w:trPr>
        <w:tc>
          <w:tcPr>
            <w:tcW w:w="1357" w:type="pct"/>
            <w:tcBorders>
              <w:top w:val="single" w:sz="4" w:space="0" w:color="auto"/>
              <w:bottom w:val="single" w:sz="4" w:space="0" w:color="auto"/>
            </w:tcBorders>
            <w:shd w:val="clear" w:color="auto" w:fill="auto"/>
          </w:tcPr>
          <w:p w14:paraId="3B5E5755" w14:textId="77777777" w:rsidR="009A4666" w:rsidRPr="00DC7310" w:rsidRDefault="009A4666" w:rsidP="009A4666">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2D493983" w14:textId="77777777" w:rsidR="009A4666" w:rsidRPr="00DC7310" w:rsidRDefault="009A4666" w:rsidP="009A4666">
            <w:pPr>
              <w:pStyle w:val="TAC"/>
              <w:keepNext w:val="0"/>
              <w:keepLines w:val="0"/>
              <w:rPr>
                <w:rFonts w:cs="Arial"/>
                <w:lang w:eastAsia="ko-KR"/>
              </w:rPr>
            </w:pPr>
            <w:r w:rsidRPr="00FC21AA">
              <w:rPr>
                <w:rFonts w:cs="Arial"/>
                <w:lang w:eastAsia="zh-CN"/>
              </w:rPr>
              <w:t>0.2</w:t>
            </w:r>
          </w:p>
        </w:tc>
        <w:tc>
          <w:tcPr>
            <w:tcW w:w="938" w:type="pct"/>
            <w:vAlign w:val="center"/>
          </w:tcPr>
          <w:p w14:paraId="6D302410" w14:textId="77777777" w:rsidR="009A4666" w:rsidRPr="00DC7310" w:rsidRDefault="009A4666" w:rsidP="009A4666">
            <w:pPr>
              <w:pStyle w:val="TAC"/>
              <w:keepNext w:val="0"/>
              <w:keepLines w:val="0"/>
              <w:rPr>
                <w:lang w:eastAsia="ko-KR"/>
              </w:rPr>
            </w:pPr>
            <w:r w:rsidRPr="00FC21AA">
              <w:rPr>
                <w:lang w:eastAsia="zh-CN"/>
              </w:rPr>
              <w:t>-</w:t>
            </w:r>
          </w:p>
        </w:tc>
        <w:tc>
          <w:tcPr>
            <w:tcW w:w="884" w:type="pct"/>
            <w:vAlign w:val="center"/>
          </w:tcPr>
          <w:p w14:paraId="6AE472F8" w14:textId="77777777" w:rsidR="009A4666" w:rsidRPr="00DC7310" w:rsidRDefault="009A4666" w:rsidP="009A4666">
            <w:pPr>
              <w:pStyle w:val="TAC"/>
              <w:keepNext w:val="0"/>
              <w:keepLines w:val="0"/>
              <w:rPr>
                <w:rFonts w:cs="Arial"/>
                <w:lang w:eastAsia="ko-KR"/>
              </w:rPr>
            </w:pPr>
            <w:r w:rsidRPr="00FC21AA">
              <w:rPr>
                <w:rFonts w:cs="Arial"/>
                <w:lang w:eastAsia="zh-CN"/>
              </w:rPr>
              <w:t>0.2</w:t>
            </w:r>
          </w:p>
        </w:tc>
        <w:tc>
          <w:tcPr>
            <w:tcW w:w="884" w:type="pct"/>
            <w:vAlign w:val="center"/>
          </w:tcPr>
          <w:p w14:paraId="591B895B" w14:textId="77777777" w:rsidR="009A4666" w:rsidRPr="00DC7310" w:rsidRDefault="009A4666" w:rsidP="009A4666">
            <w:pPr>
              <w:pStyle w:val="TAC"/>
              <w:keepNext w:val="0"/>
              <w:keepLines w:val="0"/>
              <w:rPr>
                <w:rFonts w:cs="Arial"/>
                <w:lang w:eastAsia="ko-KR"/>
              </w:rPr>
            </w:pPr>
            <w:r w:rsidRPr="00FC21AA">
              <w:rPr>
                <w:rFonts w:cs="Arial"/>
                <w:lang w:eastAsia="zh-CN"/>
              </w:rPr>
              <w:t>0.5</w:t>
            </w:r>
          </w:p>
        </w:tc>
      </w:tr>
      <w:tr w:rsidR="009A4666" w:rsidRPr="00DC7310" w14:paraId="06A7C0F5" w14:textId="77777777" w:rsidTr="00561ACB">
        <w:trPr>
          <w:jc w:val="center"/>
        </w:trPr>
        <w:tc>
          <w:tcPr>
            <w:tcW w:w="1357" w:type="pct"/>
            <w:tcBorders>
              <w:top w:val="single" w:sz="4" w:space="0" w:color="auto"/>
              <w:bottom w:val="single" w:sz="4" w:space="0" w:color="auto"/>
            </w:tcBorders>
            <w:shd w:val="clear" w:color="auto" w:fill="auto"/>
          </w:tcPr>
          <w:p w14:paraId="65869461" w14:textId="77777777" w:rsidR="009A4666" w:rsidRPr="00DC7310" w:rsidRDefault="009A4666" w:rsidP="009A4666">
            <w:pPr>
              <w:pStyle w:val="TAC"/>
              <w:keepNext w:val="0"/>
              <w:keepLines w:val="0"/>
              <w:rPr>
                <w:rFonts w:cs="Arial"/>
              </w:rPr>
            </w:pPr>
            <w:r w:rsidRPr="00DC7310">
              <w:rPr>
                <w:rFonts w:cs="Arial"/>
              </w:rPr>
              <w:t>DC_3-38_n7-n78</w:t>
            </w:r>
          </w:p>
        </w:tc>
        <w:tc>
          <w:tcPr>
            <w:tcW w:w="937" w:type="pct"/>
            <w:vAlign w:val="center"/>
          </w:tcPr>
          <w:p w14:paraId="76F72D5E" w14:textId="77777777" w:rsidR="009A4666" w:rsidRPr="00DC7310" w:rsidRDefault="009A4666" w:rsidP="009A4666">
            <w:pPr>
              <w:pStyle w:val="TAC"/>
              <w:keepNext w:val="0"/>
              <w:keepLines w:val="0"/>
              <w:rPr>
                <w:rFonts w:cs="Arial"/>
              </w:rPr>
            </w:pPr>
            <w:r w:rsidRPr="00DC7310">
              <w:rPr>
                <w:rFonts w:cs="Arial"/>
              </w:rPr>
              <w:t>0.2</w:t>
            </w:r>
          </w:p>
        </w:tc>
        <w:tc>
          <w:tcPr>
            <w:tcW w:w="938" w:type="pct"/>
            <w:vAlign w:val="center"/>
          </w:tcPr>
          <w:p w14:paraId="03947114" w14:textId="77777777" w:rsidR="009A4666" w:rsidRPr="00DC7310" w:rsidRDefault="009A4666" w:rsidP="009A4666">
            <w:pPr>
              <w:pStyle w:val="TAC"/>
              <w:keepNext w:val="0"/>
              <w:keepLines w:val="0"/>
              <w:rPr>
                <w:rFonts w:cs="Arial"/>
              </w:rPr>
            </w:pPr>
            <w:r w:rsidRPr="00DC7310">
              <w:rPr>
                <w:rFonts w:cs="Arial"/>
              </w:rPr>
              <w:t>0.4</w:t>
            </w:r>
          </w:p>
        </w:tc>
        <w:tc>
          <w:tcPr>
            <w:tcW w:w="884" w:type="pct"/>
            <w:vAlign w:val="center"/>
          </w:tcPr>
          <w:p w14:paraId="70C2BE8A" w14:textId="77777777" w:rsidR="009A4666" w:rsidRPr="00DC7310" w:rsidRDefault="009A4666" w:rsidP="009A4666">
            <w:pPr>
              <w:pStyle w:val="TAC"/>
              <w:keepNext w:val="0"/>
              <w:keepLines w:val="0"/>
              <w:rPr>
                <w:rFonts w:cs="Arial"/>
              </w:rPr>
            </w:pPr>
            <w:r w:rsidRPr="00DC7310">
              <w:rPr>
                <w:rFonts w:cs="Arial"/>
              </w:rPr>
              <w:t>0.2</w:t>
            </w:r>
          </w:p>
        </w:tc>
        <w:tc>
          <w:tcPr>
            <w:tcW w:w="884" w:type="pct"/>
            <w:vAlign w:val="center"/>
          </w:tcPr>
          <w:p w14:paraId="7A14AFC3" w14:textId="77777777" w:rsidR="009A4666" w:rsidRPr="00DC7310" w:rsidRDefault="009A4666" w:rsidP="009A4666">
            <w:pPr>
              <w:pStyle w:val="TAC"/>
              <w:keepNext w:val="0"/>
              <w:keepLines w:val="0"/>
              <w:rPr>
                <w:rFonts w:cs="Arial"/>
              </w:rPr>
            </w:pPr>
            <w:r w:rsidRPr="00DC7310">
              <w:rPr>
                <w:rFonts w:cs="Arial"/>
              </w:rPr>
              <w:t>0.5</w:t>
            </w:r>
          </w:p>
        </w:tc>
      </w:tr>
      <w:tr w:rsidR="009A4666" w:rsidRPr="00DC7310" w14:paraId="14B5B1C6" w14:textId="77777777" w:rsidTr="00561ACB">
        <w:trPr>
          <w:jc w:val="center"/>
        </w:trPr>
        <w:tc>
          <w:tcPr>
            <w:tcW w:w="1357" w:type="pct"/>
            <w:tcBorders>
              <w:top w:val="single" w:sz="4" w:space="0" w:color="auto"/>
              <w:bottom w:val="single" w:sz="4" w:space="0" w:color="auto"/>
            </w:tcBorders>
            <w:shd w:val="clear" w:color="auto" w:fill="auto"/>
          </w:tcPr>
          <w:p w14:paraId="6CA226E1" w14:textId="77777777" w:rsidR="009A4666" w:rsidRPr="00DC7310" w:rsidRDefault="009A4666" w:rsidP="009A4666">
            <w:pPr>
              <w:pStyle w:val="TAC"/>
              <w:keepNext w:val="0"/>
              <w:keepLines w:val="0"/>
              <w:rPr>
                <w:rFonts w:eastAsia="MS Mincho" w:cs="Arial"/>
                <w:bCs/>
                <w:szCs w:val="18"/>
              </w:rPr>
            </w:pPr>
            <w:r w:rsidRPr="00DC7310">
              <w:rPr>
                <w:rFonts w:cs="Arial"/>
              </w:rPr>
              <w:t>DC_3-32-38_n28</w:t>
            </w:r>
          </w:p>
        </w:tc>
        <w:tc>
          <w:tcPr>
            <w:tcW w:w="937" w:type="pct"/>
            <w:vAlign w:val="center"/>
          </w:tcPr>
          <w:p w14:paraId="23BA8891" w14:textId="77777777" w:rsidR="009A4666" w:rsidRPr="00DC7310" w:rsidRDefault="009A4666" w:rsidP="009A4666">
            <w:pPr>
              <w:pStyle w:val="TAC"/>
              <w:keepNext w:val="0"/>
              <w:keepLines w:val="0"/>
              <w:rPr>
                <w:rFonts w:cs="Arial"/>
                <w:lang w:eastAsia="zh-CN"/>
              </w:rPr>
            </w:pPr>
            <w:r w:rsidRPr="00DC7310">
              <w:rPr>
                <w:rFonts w:cs="Arial"/>
                <w:lang w:eastAsia="zh-CN"/>
              </w:rPr>
              <w:t>-</w:t>
            </w:r>
          </w:p>
        </w:tc>
        <w:tc>
          <w:tcPr>
            <w:tcW w:w="938" w:type="pct"/>
            <w:vAlign w:val="center"/>
          </w:tcPr>
          <w:p w14:paraId="4615DBD9"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4F9FDE03" w14:textId="77777777" w:rsidR="009A4666" w:rsidRPr="00DC7310" w:rsidRDefault="009A4666" w:rsidP="009A4666">
            <w:pPr>
              <w:pStyle w:val="TAC"/>
              <w:keepNext w:val="0"/>
              <w:keepLines w:val="0"/>
              <w:rPr>
                <w:rFonts w:cs="Arial"/>
                <w:lang w:eastAsia="zh-CN"/>
              </w:rPr>
            </w:pPr>
            <w:r w:rsidRPr="00DC7310">
              <w:rPr>
                <w:rFonts w:cs="Arial"/>
                <w:lang w:eastAsia="zh-CN"/>
              </w:rPr>
              <w:t>-</w:t>
            </w:r>
          </w:p>
        </w:tc>
        <w:tc>
          <w:tcPr>
            <w:tcW w:w="884" w:type="pct"/>
            <w:vAlign w:val="center"/>
          </w:tcPr>
          <w:p w14:paraId="4314EC2F"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A4666" w:rsidRPr="00DC7310" w14:paraId="031CC1EE" w14:textId="77777777" w:rsidTr="00561ACB">
        <w:trPr>
          <w:jc w:val="center"/>
        </w:trPr>
        <w:tc>
          <w:tcPr>
            <w:tcW w:w="1357" w:type="pct"/>
            <w:tcBorders>
              <w:top w:val="single" w:sz="4" w:space="0" w:color="auto"/>
              <w:bottom w:val="single" w:sz="4" w:space="0" w:color="auto"/>
            </w:tcBorders>
            <w:shd w:val="clear" w:color="auto" w:fill="auto"/>
          </w:tcPr>
          <w:p w14:paraId="1971C596" w14:textId="77777777" w:rsidR="009A4666" w:rsidRPr="00DC7310" w:rsidRDefault="009A4666" w:rsidP="009A4666">
            <w:pPr>
              <w:pStyle w:val="TAC"/>
              <w:keepNext w:val="0"/>
              <w:keepLines w:val="0"/>
              <w:rPr>
                <w:rFonts w:cs="Arial"/>
              </w:rPr>
            </w:pPr>
            <w:r w:rsidRPr="00DC7310">
              <w:rPr>
                <w:rFonts w:cs="Arial"/>
              </w:rPr>
              <w:t>DC_3-38_n28-n78</w:t>
            </w:r>
          </w:p>
        </w:tc>
        <w:tc>
          <w:tcPr>
            <w:tcW w:w="937" w:type="pct"/>
            <w:vAlign w:val="center"/>
          </w:tcPr>
          <w:p w14:paraId="3CB5B800" w14:textId="77777777" w:rsidR="009A4666" w:rsidRPr="00DC7310" w:rsidRDefault="009A4666" w:rsidP="009A4666">
            <w:pPr>
              <w:pStyle w:val="TAC"/>
              <w:keepNext w:val="0"/>
              <w:keepLines w:val="0"/>
              <w:rPr>
                <w:rFonts w:cs="Arial"/>
                <w:lang w:eastAsia="ko-KR"/>
              </w:rPr>
            </w:pPr>
            <w:r w:rsidRPr="00DC7310">
              <w:rPr>
                <w:rFonts w:cs="Arial" w:hint="eastAsia"/>
                <w:lang w:eastAsia="ko-KR"/>
              </w:rPr>
              <w:t>0.5</w:t>
            </w:r>
          </w:p>
        </w:tc>
        <w:tc>
          <w:tcPr>
            <w:tcW w:w="938" w:type="pct"/>
            <w:vAlign w:val="center"/>
          </w:tcPr>
          <w:p w14:paraId="2260ADCC" w14:textId="77777777" w:rsidR="009A4666" w:rsidRPr="00DC7310" w:rsidRDefault="009A4666" w:rsidP="009A4666">
            <w:pPr>
              <w:pStyle w:val="TAC"/>
              <w:keepNext w:val="0"/>
              <w:keepLines w:val="0"/>
              <w:rPr>
                <w:rFonts w:cs="Arial"/>
                <w:lang w:eastAsia="ko-KR"/>
              </w:rPr>
            </w:pPr>
            <w:r w:rsidRPr="00DC7310">
              <w:rPr>
                <w:rFonts w:cs="Arial" w:hint="eastAsia"/>
                <w:lang w:eastAsia="ko-KR"/>
              </w:rPr>
              <w:t>0.4</w:t>
            </w:r>
          </w:p>
        </w:tc>
        <w:tc>
          <w:tcPr>
            <w:tcW w:w="884" w:type="pct"/>
            <w:vAlign w:val="center"/>
          </w:tcPr>
          <w:p w14:paraId="71F81DC2" w14:textId="77777777" w:rsidR="009A4666" w:rsidRPr="00DC7310" w:rsidRDefault="009A4666" w:rsidP="009A4666">
            <w:pPr>
              <w:pStyle w:val="TAC"/>
              <w:keepNext w:val="0"/>
              <w:keepLines w:val="0"/>
              <w:rPr>
                <w:rFonts w:cs="Arial"/>
                <w:lang w:eastAsia="ko-KR"/>
              </w:rPr>
            </w:pPr>
            <w:r w:rsidRPr="00DC7310">
              <w:rPr>
                <w:rFonts w:cs="Arial" w:hint="eastAsia"/>
                <w:lang w:eastAsia="ko-KR"/>
              </w:rPr>
              <w:t>0.2</w:t>
            </w:r>
          </w:p>
        </w:tc>
        <w:tc>
          <w:tcPr>
            <w:tcW w:w="884" w:type="pct"/>
            <w:vAlign w:val="center"/>
          </w:tcPr>
          <w:p w14:paraId="569A9396" w14:textId="77777777" w:rsidR="009A4666" w:rsidRPr="00DC7310" w:rsidRDefault="009A4666" w:rsidP="009A4666">
            <w:pPr>
              <w:pStyle w:val="TAC"/>
              <w:keepNext w:val="0"/>
              <w:keepLines w:val="0"/>
              <w:rPr>
                <w:rFonts w:cs="Arial"/>
                <w:lang w:eastAsia="ko-KR"/>
              </w:rPr>
            </w:pPr>
            <w:r w:rsidRPr="00DC7310">
              <w:rPr>
                <w:rFonts w:cs="Arial" w:hint="eastAsia"/>
                <w:lang w:eastAsia="ko-KR"/>
              </w:rPr>
              <w:t>0.5</w:t>
            </w:r>
          </w:p>
        </w:tc>
      </w:tr>
      <w:tr w:rsidR="009A4666" w:rsidRPr="00DC7310" w14:paraId="3FAE5D40" w14:textId="77777777" w:rsidTr="00561ACB">
        <w:trPr>
          <w:jc w:val="center"/>
        </w:trPr>
        <w:tc>
          <w:tcPr>
            <w:tcW w:w="1357" w:type="pct"/>
            <w:tcBorders>
              <w:top w:val="single" w:sz="4" w:space="0" w:color="auto"/>
              <w:bottom w:val="single" w:sz="4" w:space="0" w:color="auto"/>
            </w:tcBorders>
            <w:shd w:val="clear" w:color="auto" w:fill="auto"/>
            <w:vAlign w:val="center"/>
          </w:tcPr>
          <w:p w14:paraId="0148722D" w14:textId="77777777" w:rsidR="009A4666" w:rsidRPr="00DC7310" w:rsidRDefault="009A4666" w:rsidP="009A4666">
            <w:pPr>
              <w:pStyle w:val="TAC"/>
              <w:keepNext w:val="0"/>
              <w:keepLines w:val="0"/>
              <w:rPr>
                <w:rFonts w:cs="Arial"/>
              </w:rPr>
            </w:pPr>
            <w:r w:rsidRPr="00DC7310">
              <w:rPr>
                <w:rFonts w:eastAsia="MS Mincho" w:cs="Arial"/>
                <w:bCs/>
                <w:szCs w:val="18"/>
              </w:rPr>
              <w:t>DC_3-40_n1-n78</w:t>
            </w:r>
          </w:p>
        </w:tc>
        <w:tc>
          <w:tcPr>
            <w:tcW w:w="937" w:type="pct"/>
            <w:vAlign w:val="center"/>
          </w:tcPr>
          <w:p w14:paraId="5350C9FE" w14:textId="77777777" w:rsidR="009A4666" w:rsidRPr="00DC7310" w:rsidRDefault="009A4666" w:rsidP="009A4666">
            <w:pPr>
              <w:pStyle w:val="TAC"/>
              <w:keepNext w:val="0"/>
              <w:keepLines w:val="0"/>
              <w:rPr>
                <w:rFonts w:cs="Arial"/>
                <w:lang w:eastAsia="zh-CN"/>
              </w:rPr>
            </w:pPr>
            <w:r w:rsidRPr="00DC7310">
              <w:rPr>
                <w:rFonts w:eastAsia="等线" w:cs="Arial"/>
                <w:bCs/>
                <w:szCs w:val="18"/>
                <w:lang w:eastAsia="zh-CN"/>
              </w:rPr>
              <w:t>0.2</w:t>
            </w:r>
          </w:p>
        </w:tc>
        <w:tc>
          <w:tcPr>
            <w:tcW w:w="938" w:type="pct"/>
            <w:vAlign w:val="center"/>
          </w:tcPr>
          <w:p w14:paraId="5D61F519" w14:textId="77777777" w:rsidR="009A4666" w:rsidRPr="00DC7310" w:rsidRDefault="009A4666" w:rsidP="009A4666">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204B965" w14:textId="77777777" w:rsidR="009A4666" w:rsidRPr="00DC7310" w:rsidRDefault="009A4666" w:rsidP="009A4666">
            <w:pPr>
              <w:pStyle w:val="TAC"/>
              <w:keepNext w:val="0"/>
              <w:keepLines w:val="0"/>
              <w:rPr>
                <w:rFonts w:cs="Arial"/>
                <w:lang w:eastAsia="zh-CN"/>
              </w:rPr>
            </w:pPr>
            <w:r w:rsidRPr="00DC7310">
              <w:rPr>
                <w:rFonts w:cs="Arial"/>
                <w:lang w:eastAsia="ja-JP"/>
              </w:rPr>
              <w:t>-</w:t>
            </w:r>
          </w:p>
        </w:tc>
        <w:tc>
          <w:tcPr>
            <w:tcW w:w="884" w:type="pct"/>
            <w:vAlign w:val="center"/>
          </w:tcPr>
          <w:p w14:paraId="5A490E17" w14:textId="77777777" w:rsidR="009A4666" w:rsidRPr="00DC7310" w:rsidRDefault="009A4666" w:rsidP="009A4666">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9A4666" w:rsidRPr="00DC7310" w14:paraId="3443B4EF" w14:textId="77777777" w:rsidTr="00561ACB">
        <w:trPr>
          <w:jc w:val="center"/>
        </w:trPr>
        <w:tc>
          <w:tcPr>
            <w:tcW w:w="1357" w:type="pct"/>
            <w:tcBorders>
              <w:top w:val="single" w:sz="4" w:space="0" w:color="auto"/>
              <w:bottom w:val="single" w:sz="4" w:space="0" w:color="auto"/>
            </w:tcBorders>
            <w:shd w:val="clear" w:color="auto" w:fill="auto"/>
          </w:tcPr>
          <w:p w14:paraId="1F3C3260" w14:textId="77777777" w:rsidR="009A4666" w:rsidRPr="00DC7310" w:rsidRDefault="009A4666" w:rsidP="009A4666">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63654359" w14:textId="77777777" w:rsidR="009A4666" w:rsidRPr="00DC7310" w:rsidRDefault="009A4666" w:rsidP="009A4666">
            <w:pPr>
              <w:pStyle w:val="TAC"/>
              <w:keepNext w:val="0"/>
              <w:keepLines w:val="0"/>
              <w:rPr>
                <w:rFonts w:eastAsia="等线" w:cs="Arial"/>
                <w:bCs/>
                <w:szCs w:val="18"/>
                <w:lang w:eastAsia="zh-CN"/>
              </w:rPr>
            </w:pPr>
            <w:r w:rsidRPr="00DC7310">
              <w:rPr>
                <w:lang w:eastAsia="ko-KR"/>
              </w:rPr>
              <w:t>-</w:t>
            </w:r>
          </w:p>
        </w:tc>
        <w:tc>
          <w:tcPr>
            <w:tcW w:w="938" w:type="pct"/>
            <w:vAlign w:val="center"/>
          </w:tcPr>
          <w:p w14:paraId="3ED58932" w14:textId="77777777" w:rsidR="009A4666" w:rsidRPr="00DC7310" w:rsidRDefault="009A4666" w:rsidP="009A4666">
            <w:pPr>
              <w:pStyle w:val="TAC"/>
              <w:keepNext w:val="0"/>
              <w:keepLines w:val="0"/>
              <w:rPr>
                <w:rFonts w:cs="Arial"/>
                <w:szCs w:val="18"/>
                <w:lang w:eastAsia="ja-JP"/>
              </w:rPr>
            </w:pPr>
            <w:r w:rsidRPr="00DC7310">
              <w:rPr>
                <w:rFonts w:hint="eastAsia"/>
              </w:rPr>
              <w:t>-</w:t>
            </w:r>
          </w:p>
        </w:tc>
        <w:tc>
          <w:tcPr>
            <w:tcW w:w="884" w:type="pct"/>
            <w:vAlign w:val="center"/>
          </w:tcPr>
          <w:p w14:paraId="20FD112B" w14:textId="77777777" w:rsidR="009A4666" w:rsidRPr="00DC7310" w:rsidRDefault="009A4666" w:rsidP="009A4666">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27885578" w14:textId="77777777" w:rsidR="009A4666" w:rsidRPr="00DC7310" w:rsidRDefault="009A4666" w:rsidP="009A4666">
            <w:pPr>
              <w:pStyle w:val="TAC"/>
              <w:keepNext w:val="0"/>
              <w:keepLines w:val="0"/>
              <w:rPr>
                <w:rFonts w:cs="Arial"/>
                <w:szCs w:val="18"/>
                <w:lang w:eastAsia="ja-JP"/>
              </w:rPr>
            </w:pPr>
            <w:r w:rsidRPr="00DC7310">
              <w:rPr>
                <w:szCs w:val="18"/>
              </w:rPr>
              <w:t>0.5</w:t>
            </w:r>
          </w:p>
        </w:tc>
      </w:tr>
      <w:tr w:rsidR="009A4666" w:rsidRPr="00DC7310" w14:paraId="68B60625" w14:textId="77777777" w:rsidTr="00561ACB">
        <w:trPr>
          <w:jc w:val="center"/>
        </w:trPr>
        <w:tc>
          <w:tcPr>
            <w:tcW w:w="1357" w:type="pct"/>
            <w:tcBorders>
              <w:top w:val="single" w:sz="4" w:space="0" w:color="auto"/>
              <w:bottom w:val="single" w:sz="4" w:space="0" w:color="auto"/>
            </w:tcBorders>
            <w:shd w:val="clear" w:color="auto" w:fill="auto"/>
          </w:tcPr>
          <w:p w14:paraId="24811496" w14:textId="77777777" w:rsidR="009A4666" w:rsidRPr="00DC7310" w:rsidRDefault="009A4666" w:rsidP="009A4666">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06FF7737" w14:textId="77777777" w:rsidR="009A4666" w:rsidRPr="00DC7310" w:rsidRDefault="009A4666" w:rsidP="009A4666">
            <w:pPr>
              <w:pStyle w:val="TAC"/>
              <w:keepNext w:val="0"/>
              <w:keepLines w:val="0"/>
              <w:rPr>
                <w:lang w:eastAsia="ko-KR"/>
              </w:rPr>
            </w:pPr>
            <w:r w:rsidRPr="00DC7310">
              <w:rPr>
                <w:lang w:eastAsia="ko-KR"/>
              </w:rPr>
              <w:t>-</w:t>
            </w:r>
          </w:p>
        </w:tc>
        <w:tc>
          <w:tcPr>
            <w:tcW w:w="938" w:type="pct"/>
            <w:vAlign w:val="center"/>
          </w:tcPr>
          <w:p w14:paraId="118D3FB7" w14:textId="77777777" w:rsidR="009A4666" w:rsidRPr="00DC7310" w:rsidRDefault="009A4666" w:rsidP="009A4666">
            <w:pPr>
              <w:pStyle w:val="TAC"/>
              <w:keepNext w:val="0"/>
              <w:keepLines w:val="0"/>
            </w:pPr>
            <w:r w:rsidRPr="00DC7310">
              <w:t>0.4</w:t>
            </w:r>
          </w:p>
        </w:tc>
        <w:tc>
          <w:tcPr>
            <w:tcW w:w="884" w:type="pct"/>
            <w:vAlign w:val="center"/>
          </w:tcPr>
          <w:p w14:paraId="72D214F0" w14:textId="77777777" w:rsidR="009A4666" w:rsidRPr="00DC7310" w:rsidRDefault="009A4666" w:rsidP="009A4666">
            <w:pPr>
              <w:pStyle w:val="TAC"/>
              <w:keepNext w:val="0"/>
              <w:keepLines w:val="0"/>
              <w:rPr>
                <w:lang w:eastAsia="zh-CN"/>
              </w:rPr>
            </w:pPr>
            <w:r w:rsidRPr="00DC7310">
              <w:rPr>
                <w:lang w:eastAsia="zh-CN"/>
              </w:rPr>
              <w:t>0.8</w:t>
            </w:r>
          </w:p>
        </w:tc>
        <w:tc>
          <w:tcPr>
            <w:tcW w:w="884" w:type="pct"/>
            <w:vAlign w:val="center"/>
          </w:tcPr>
          <w:p w14:paraId="007A23A4" w14:textId="77777777" w:rsidR="009A4666" w:rsidRPr="00DC7310" w:rsidRDefault="009A4666" w:rsidP="009A4666">
            <w:pPr>
              <w:pStyle w:val="TAC"/>
              <w:keepNext w:val="0"/>
              <w:keepLines w:val="0"/>
              <w:rPr>
                <w:szCs w:val="18"/>
              </w:rPr>
            </w:pPr>
            <w:r w:rsidRPr="00DC7310">
              <w:rPr>
                <w:szCs w:val="18"/>
              </w:rPr>
              <w:t>0.3</w:t>
            </w:r>
          </w:p>
        </w:tc>
      </w:tr>
      <w:tr w:rsidR="009A4666" w:rsidRPr="00DC7310" w14:paraId="4EFF46EF" w14:textId="77777777" w:rsidTr="00561ACB">
        <w:trPr>
          <w:jc w:val="center"/>
        </w:trPr>
        <w:tc>
          <w:tcPr>
            <w:tcW w:w="1357" w:type="pct"/>
            <w:tcBorders>
              <w:top w:val="single" w:sz="4" w:space="0" w:color="auto"/>
              <w:bottom w:val="single" w:sz="4" w:space="0" w:color="auto"/>
            </w:tcBorders>
            <w:shd w:val="clear" w:color="auto" w:fill="auto"/>
            <w:vAlign w:val="center"/>
          </w:tcPr>
          <w:p w14:paraId="2A16A2CB" w14:textId="77777777" w:rsidR="009A4666" w:rsidRDefault="009A4666" w:rsidP="009A4666">
            <w:pPr>
              <w:pStyle w:val="TAC"/>
            </w:pPr>
            <w:r w:rsidRPr="00EF5447">
              <w:t>DC_3-41_n</w:t>
            </w:r>
            <w:r>
              <w:t>1</w:t>
            </w:r>
            <w:r w:rsidRPr="00EF5447">
              <w:t>-n41</w:t>
            </w:r>
          </w:p>
          <w:p w14:paraId="41701386" w14:textId="77777777" w:rsidR="009A4666" w:rsidRPr="00DC7310" w:rsidRDefault="009A4666" w:rsidP="009A4666">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03A9C3FD" w14:textId="77777777" w:rsidR="009A4666" w:rsidRPr="00DC7310" w:rsidRDefault="009A4666" w:rsidP="009A4666">
            <w:pPr>
              <w:pStyle w:val="TAC"/>
              <w:keepNext w:val="0"/>
              <w:keepLines w:val="0"/>
              <w:rPr>
                <w:lang w:eastAsia="ko-KR"/>
              </w:rPr>
            </w:pPr>
            <w:r>
              <w:rPr>
                <w:rFonts w:eastAsia="等线"/>
                <w:lang w:eastAsia="zh-CN"/>
              </w:rPr>
              <w:t>-</w:t>
            </w:r>
          </w:p>
        </w:tc>
        <w:tc>
          <w:tcPr>
            <w:tcW w:w="938" w:type="pct"/>
            <w:vAlign w:val="center"/>
          </w:tcPr>
          <w:p w14:paraId="22D07F41" w14:textId="77777777" w:rsidR="009A4666" w:rsidRPr="00DC7310" w:rsidRDefault="009A4666" w:rsidP="009A4666">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3AE98E3" w14:textId="77777777" w:rsidR="009A4666" w:rsidRPr="00DC7310" w:rsidRDefault="009A4666" w:rsidP="009A4666">
            <w:pPr>
              <w:pStyle w:val="TAC"/>
              <w:keepNext w:val="0"/>
              <w:keepLines w:val="0"/>
              <w:rPr>
                <w:lang w:eastAsia="zh-CN"/>
              </w:rPr>
            </w:pPr>
            <w:r>
              <w:rPr>
                <w:rFonts w:hint="eastAsia"/>
                <w:lang w:eastAsia="zh-CN"/>
              </w:rPr>
              <w:t>-</w:t>
            </w:r>
          </w:p>
        </w:tc>
        <w:tc>
          <w:tcPr>
            <w:tcW w:w="884" w:type="pct"/>
            <w:vAlign w:val="center"/>
          </w:tcPr>
          <w:p w14:paraId="4C2BFFC0" w14:textId="77777777" w:rsidR="009A4666" w:rsidRPr="00DC7310" w:rsidRDefault="009A4666" w:rsidP="009A4666">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9A4666" w:rsidRPr="00DC7310" w14:paraId="2085830A" w14:textId="77777777" w:rsidTr="00561ACB">
        <w:trPr>
          <w:jc w:val="center"/>
        </w:trPr>
        <w:tc>
          <w:tcPr>
            <w:tcW w:w="1357" w:type="pct"/>
            <w:tcBorders>
              <w:top w:val="single" w:sz="4" w:space="0" w:color="auto"/>
              <w:bottom w:val="single" w:sz="4" w:space="0" w:color="auto"/>
            </w:tcBorders>
            <w:shd w:val="clear" w:color="auto" w:fill="auto"/>
            <w:vAlign w:val="center"/>
          </w:tcPr>
          <w:p w14:paraId="32512507" w14:textId="77777777" w:rsidR="009A4666" w:rsidRPr="00DC7310" w:rsidRDefault="009A4666" w:rsidP="009A4666">
            <w:pPr>
              <w:pStyle w:val="TAC"/>
              <w:keepNext w:val="0"/>
              <w:keepLines w:val="0"/>
            </w:pPr>
            <w:r w:rsidRPr="00DC7310">
              <w:t>DC_3-41_n1-n78</w:t>
            </w:r>
          </w:p>
          <w:p w14:paraId="6E064E17" w14:textId="77777777" w:rsidR="009A4666" w:rsidRPr="00DC7310" w:rsidRDefault="009A4666" w:rsidP="009A4666">
            <w:pPr>
              <w:pStyle w:val="TAC"/>
              <w:keepNext w:val="0"/>
              <w:keepLines w:val="0"/>
              <w:rPr>
                <w:rFonts w:eastAsia="MS Mincho" w:cs="Arial"/>
                <w:bCs/>
                <w:szCs w:val="18"/>
              </w:rPr>
            </w:pPr>
            <w:r w:rsidRPr="00DC7310">
              <w:t>DC_3-3-41_n1-n78</w:t>
            </w:r>
          </w:p>
        </w:tc>
        <w:tc>
          <w:tcPr>
            <w:tcW w:w="937" w:type="pct"/>
            <w:vAlign w:val="center"/>
          </w:tcPr>
          <w:p w14:paraId="02EEAC50" w14:textId="77777777" w:rsidR="009A4666" w:rsidRPr="00DC7310" w:rsidRDefault="009A4666" w:rsidP="009A4666">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19553888" w14:textId="77777777" w:rsidR="009A4666" w:rsidRPr="00DC7310" w:rsidRDefault="009A4666" w:rsidP="009A4666">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566671D" w14:textId="77777777" w:rsidR="009A4666" w:rsidRPr="00DC7310" w:rsidRDefault="009A4666" w:rsidP="009A4666">
            <w:pPr>
              <w:pStyle w:val="TAC"/>
              <w:keepNext w:val="0"/>
              <w:keepLines w:val="0"/>
              <w:rPr>
                <w:rFonts w:cs="Arial"/>
                <w:lang w:eastAsia="ko-KR"/>
              </w:rPr>
            </w:pPr>
            <w:r w:rsidRPr="00DC7310">
              <w:rPr>
                <w:rFonts w:cs="Arial" w:hint="eastAsia"/>
                <w:lang w:eastAsia="ko-KR"/>
              </w:rPr>
              <w:t>0.2</w:t>
            </w:r>
          </w:p>
        </w:tc>
        <w:tc>
          <w:tcPr>
            <w:tcW w:w="884" w:type="pct"/>
            <w:vAlign w:val="center"/>
          </w:tcPr>
          <w:p w14:paraId="748EACBB" w14:textId="77777777" w:rsidR="009A4666" w:rsidRPr="00DC7310" w:rsidRDefault="009A4666" w:rsidP="009A4666">
            <w:pPr>
              <w:pStyle w:val="TAC"/>
              <w:keepNext w:val="0"/>
              <w:keepLines w:val="0"/>
              <w:rPr>
                <w:rFonts w:cs="Arial"/>
                <w:szCs w:val="18"/>
                <w:lang w:eastAsia="ko-KR"/>
              </w:rPr>
            </w:pPr>
            <w:r w:rsidRPr="00DC7310">
              <w:rPr>
                <w:rFonts w:cs="Arial" w:hint="eastAsia"/>
                <w:szCs w:val="18"/>
                <w:lang w:eastAsia="ko-KR"/>
              </w:rPr>
              <w:t>0.5</w:t>
            </w:r>
          </w:p>
        </w:tc>
      </w:tr>
      <w:tr w:rsidR="009A4666" w:rsidRPr="00DC7310" w14:paraId="6027726C" w14:textId="77777777" w:rsidTr="00561ACB">
        <w:trPr>
          <w:jc w:val="center"/>
        </w:trPr>
        <w:tc>
          <w:tcPr>
            <w:tcW w:w="1357" w:type="pct"/>
            <w:tcBorders>
              <w:top w:val="single" w:sz="4" w:space="0" w:color="auto"/>
              <w:bottom w:val="single" w:sz="4" w:space="0" w:color="auto"/>
            </w:tcBorders>
            <w:shd w:val="clear" w:color="auto" w:fill="auto"/>
          </w:tcPr>
          <w:p w14:paraId="3D00C8E9" w14:textId="77777777" w:rsidR="009A4666" w:rsidRPr="00DC7310" w:rsidRDefault="009A4666" w:rsidP="009A4666">
            <w:pPr>
              <w:pStyle w:val="TAC"/>
              <w:keepNext w:val="0"/>
              <w:keepLines w:val="0"/>
            </w:pPr>
            <w:r w:rsidRPr="00DC7310">
              <w:t>DC_3-41_n3-n41</w:t>
            </w:r>
          </w:p>
        </w:tc>
        <w:tc>
          <w:tcPr>
            <w:tcW w:w="937" w:type="pct"/>
            <w:vAlign w:val="center"/>
          </w:tcPr>
          <w:p w14:paraId="622867E9" w14:textId="77777777" w:rsidR="009A4666" w:rsidRPr="00DC7310" w:rsidRDefault="009A4666" w:rsidP="009A4666">
            <w:pPr>
              <w:pStyle w:val="TAC"/>
              <w:keepNext w:val="0"/>
              <w:keepLines w:val="0"/>
              <w:rPr>
                <w:lang w:eastAsia="zh-CN"/>
              </w:rPr>
            </w:pPr>
            <w:r w:rsidRPr="00DC7310">
              <w:rPr>
                <w:rFonts w:eastAsia="等线"/>
                <w:lang w:eastAsia="zh-CN"/>
              </w:rPr>
              <w:t>-</w:t>
            </w:r>
          </w:p>
        </w:tc>
        <w:tc>
          <w:tcPr>
            <w:tcW w:w="938" w:type="pct"/>
            <w:vAlign w:val="center"/>
          </w:tcPr>
          <w:p w14:paraId="43274A9C" w14:textId="77777777" w:rsidR="009A4666" w:rsidRPr="00DC7310" w:rsidRDefault="009A4666" w:rsidP="009A466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5660AE7"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46BD1DA7" w14:textId="77777777" w:rsidR="009A4666" w:rsidRPr="00DC7310" w:rsidRDefault="009A4666" w:rsidP="009A466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9A4666" w:rsidRPr="00DC7310" w14:paraId="22DBB237" w14:textId="77777777" w:rsidTr="00561ACB">
        <w:trPr>
          <w:jc w:val="center"/>
        </w:trPr>
        <w:tc>
          <w:tcPr>
            <w:tcW w:w="1357" w:type="pct"/>
            <w:tcBorders>
              <w:top w:val="single" w:sz="4" w:space="0" w:color="auto"/>
              <w:bottom w:val="single" w:sz="4" w:space="0" w:color="auto"/>
            </w:tcBorders>
            <w:shd w:val="clear" w:color="auto" w:fill="auto"/>
          </w:tcPr>
          <w:p w14:paraId="645D8282" w14:textId="77777777" w:rsidR="009A4666" w:rsidRPr="00DC7310" w:rsidRDefault="009A4666" w:rsidP="009A4666">
            <w:pPr>
              <w:pStyle w:val="TAC"/>
              <w:keepNext w:val="0"/>
              <w:keepLines w:val="0"/>
            </w:pPr>
            <w:r w:rsidRPr="00DC7310">
              <w:t>DC_3-41_n3-n77</w:t>
            </w:r>
          </w:p>
        </w:tc>
        <w:tc>
          <w:tcPr>
            <w:tcW w:w="937" w:type="pct"/>
            <w:vAlign w:val="center"/>
          </w:tcPr>
          <w:p w14:paraId="726496EE" w14:textId="77777777" w:rsidR="009A4666" w:rsidRPr="00DC7310" w:rsidRDefault="009A4666" w:rsidP="009A4666">
            <w:pPr>
              <w:pStyle w:val="TAC"/>
              <w:keepNext w:val="0"/>
              <w:keepLines w:val="0"/>
              <w:rPr>
                <w:lang w:eastAsia="zh-CN"/>
              </w:rPr>
            </w:pPr>
            <w:r w:rsidRPr="00DC7310">
              <w:rPr>
                <w:rFonts w:eastAsia="等线"/>
                <w:lang w:eastAsia="zh-CN"/>
              </w:rPr>
              <w:t>0.2</w:t>
            </w:r>
          </w:p>
        </w:tc>
        <w:tc>
          <w:tcPr>
            <w:tcW w:w="938" w:type="pct"/>
            <w:vAlign w:val="center"/>
          </w:tcPr>
          <w:p w14:paraId="17FF2345" w14:textId="77777777" w:rsidR="009A4666" w:rsidRPr="00DC7310" w:rsidRDefault="009A4666" w:rsidP="009A466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1F8DCD1" w14:textId="77777777" w:rsidR="009A4666" w:rsidRPr="00DC7310" w:rsidRDefault="009A4666" w:rsidP="009A4666">
            <w:pPr>
              <w:pStyle w:val="TAC"/>
              <w:keepNext w:val="0"/>
              <w:keepLines w:val="0"/>
              <w:rPr>
                <w:lang w:eastAsia="ja-JP"/>
              </w:rPr>
            </w:pPr>
            <w:r w:rsidRPr="00DC7310">
              <w:rPr>
                <w:lang w:eastAsia="zh-CN"/>
              </w:rPr>
              <w:t>0.2</w:t>
            </w:r>
          </w:p>
        </w:tc>
        <w:tc>
          <w:tcPr>
            <w:tcW w:w="884" w:type="pct"/>
            <w:vAlign w:val="center"/>
          </w:tcPr>
          <w:p w14:paraId="333C1418"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5DC0572E" w14:textId="77777777" w:rsidTr="00561ACB">
        <w:trPr>
          <w:jc w:val="center"/>
        </w:trPr>
        <w:tc>
          <w:tcPr>
            <w:tcW w:w="1357" w:type="pct"/>
            <w:tcBorders>
              <w:top w:val="single" w:sz="4" w:space="0" w:color="auto"/>
              <w:bottom w:val="single" w:sz="4" w:space="0" w:color="auto"/>
            </w:tcBorders>
            <w:shd w:val="clear" w:color="auto" w:fill="auto"/>
          </w:tcPr>
          <w:p w14:paraId="6150A51F" w14:textId="77777777" w:rsidR="009A4666" w:rsidRPr="00DC7310" w:rsidRDefault="009A4666" w:rsidP="009A4666">
            <w:pPr>
              <w:pStyle w:val="TAC"/>
              <w:keepNext w:val="0"/>
              <w:keepLines w:val="0"/>
            </w:pPr>
            <w:r w:rsidRPr="00DC7310">
              <w:t>DC_3-41_n3-n78</w:t>
            </w:r>
          </w:p>
        </w:tc>
        <w:tc>
          <w:tcPr>
            <w:tcW w:w="937" w:type="pct"/>
            <w:vAlign w:val="center"/>
          </w:tcPr>
          <w:p w14:paraId="6DDB787E" w14:textId="77777777" w:rsidR="009A4666" w:rsidRPr="00DC7310" w:rsidRDefault="009A4666" w:rsidP="009A4666">
            <w:pPr>
              <w:pStyle w:val="TAC"/>
              <w:keepNext w:val="0"/>
              <w:keepLines w:val="0"/>
              <w:rPr>
                <w:lang w:eastAsia="zh-CN"/>
              </w:rPr>
            </w:pPr>
            <w:r w:rsidRPr="00DC7310">
              <w:rPr>
                <w:rFonts w:eastAsia="等线"/>
                <w:lang w:eastAsia="zh-CN"/>
              </w:rPr>
              <w:t>0.2</w:t>
            </w:r>
          </w:p>
        </w:tc>
        <w:tc>
          <w:tcPr>
            <w:tcW w:w="938" w:type="pct"/>
            <w:vAlign w:val="center"/>
          </w:tcPr>
          <w:p w14:paraId="17AA58A3" w14:textId="77777777" w:rsidR="009A4666" w:rsidRPr="00DC7310" w:rsidRDefault="009A4666" w:rsidP="009A466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D171730" w14:textId="77777777" w:rsidR="009A4666" w:rsidRPr="00DC7310" w:rsidRDefault="009A4666" w:rsidP="009A4666">
            <w:pPr>
              <w:pStyle w:val="TAC"/>
              <w:keepNext w:val="0"/>
              <w:keepLines w:val="0"/>
              <w:rPr>
                <w:lang w:eastAsia="ja-JP"/>
              </w:rPr>
            </w:pPr>
            <w:r w:rsidRPr="00DC7310">
              <w:rPr>
                <w:lang w:eastAsia="zh-CN"/>
              </w:rPr>
              <w:t>0.2</w:t>
            </w:r>
          </w:p>
        </w:tc>
        <w:tc>
          <w:tcPr>
            <w:tcW w:w="884" w:type="pct"/>
            <w:vAlign w:val="center"/>
          </w:tcPr>
          <w:p w14:paraId="79E1928E" w14:textId="77777777" w:rsidR="009A4666" w:rsidRPr="00DC7310" w:rsidRDefault="009A4666" w:rsidP="009A4666">
            <w:pPr>
              <w:pStyle w:val="TAC"/>
              <w:keepNext w:val="0"/>
              <w:keepLines w:val="0"/>
              <w:rPr>
                <w:lang w:eastAsia="ja-JP"/>
              </w:rPr>
            </w:pPr>
            <w:r w:rsidRPr="00DC7310">
              <w:rPr>
                <w:rFonts w:hint="eastAsia"/>
                <w:lang w:eastAsia="zh-CN"/>
              </w:rPr>
              <w:t>0</w:t>
            </w:r>
            <w:r w:rsidRPr="00DC7310">
              <w:rPr>
                <w:lang w:eastAsia="zh-CN"/>
              </w:rPr>
              <w:t>.5</w:t>
            </w:r>
          </w:p>
        </w:tc>
      </w:tr>
      <w:tr w:rsidR="009A4666" w:rsidRPr="00DC7310" w14:paraId="723D7312" w14:textId="77777777" w:rsidTr="00561ACB">
        <w:trPr>
          <w:jc w:val="center"/>
        </w:trPr>
        <w:tc>
          <w:tcPr>
            <w:tcW w:w="1357" w:type="pct"/>
            <w:tcBorders>
              <w:top w:val="single" w:sz="4" w:space="0" w:color="auto"/>
              <w:bottom w:val="single" w:sz="4" w:space="0" w:color="auto"/>
            </w:tcBorders>
            <w:shd w:val="clear" w:color="auto" w:fill="auto"/>
          </w:tcPr>
          <w:p w14:paraId="36DD7AD2" w14:textId="77777777" w:rsidR="009A4666" w:rsidRPr="00DC7310" w:rsidRDefault="009A4666" w:rsidP="009A4666">
            <w:pPr>
              <w:pStyle w:val="TAC"/>
              <w:keepNext w:val="0"/>
              <w:keepLines w:val="0"/>
            </w:pPr>
            <w:r w:rsidRPr="00DC7310">
              <w:t>DC_3-41_n28-n41</w:t>
            </w:r>
          </w:p>
        </w:tc>
        <w:tc>
          <w:tcPr>
            <w:tcW w:w="937" w:type="pct"/>
            <w:vAlign w:val="center"/>
          </w:tcPr>
          <w:p w14:paraId="69BD8E79" w14:textId="77777777" w:rsidR="009A4666" w:rsidRPr="00DC7310" w:rsidRDefault="009A4666" w:rsidP="009A4666">
            <w:pPr>
              <w:pStyle w:val="TAC"/>
              <w:keepNext w:val="0"/>
              <w:keepLines w:val="0"/>
              <w:rPr>
                <w:lang w:eastAsia="zh-CN"/>
              </w:rPr>
            </w:pPr>
            <w:r w:rsidRPr="00DC7310">
              <w:rPr>
                <w:rFonts w:eastAsia="等线"/>
                <w:lang w:eastAsia="zh-CN"/>
              </w:rPr>
              <w:t>0.2</w:t>
            </w:r>
          </w:p>
        </w:tc>
        <w:tc>
          <w:tcPr>
            <w:tcW w:w="938" w:type="pct"/>
            <w:vAlign w:val="center"/>
          </w:tcPr>
          <w:p w14:paraId="280F9D09" w14:textId="77777777" w:rsidR="009A4666" w:rsidRPr="00DC7310" w:rsidRDefault="009A4666" w:rsidP="009A466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A083D61" w14:textId="77777777" w:rsidR="009A4666" w:rsidRPr="00DC7310" w:rsidRDefault="009A4666" w:rsidP="009A4666">
            <w:pPr>
              <w:pStyle w:val="TAC"/>
              <w:keepNext w:val="0"/>
              <w:keepLines w:val="0"/>
              <w:rPr>
                <w:lang w:eastAsia="ja-JP"/>
              </w:rPr>
            </w:pPr>
            <w:r w:rsidRPr="00DC7310">
              <w:rPr>
                <w:lang w:eastAsia="zh-CN"/>
              </w:rPr>
              <w:t>0.2</w:t>
            </w:r>
          </w:p>
        </w:tc>
        <w:tc>
          <w:tcPr>
            <w:tcW w:w="884" w:type="pct"/>
            <w:vAlign w:val="center"/>
          </w:tcPr>
          <w:p w14:paraId="2927ADA6" w14:textId="77777777" w:rsidR="009A4666" w:rsidRPr="00DC7310" w:rsidRDefault="009A4666" w:rsidP="009A466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9A4666" w:rsidRPr="00DC7310" w14:paraId="102DE37E" w14:textId="77777777" w:rsidTr="00561ACB">
        <w:trPr>
          <w:jc w:val="center"/>
        </w:trPr>
        <w:tc>
          <w:tcPr>
            <w:tcW w:w="1357" w:type="pct"/>
            <w:tcBorders>
              <w:bottom w:val="single" w:sz="4" w:space="0" w:color="auto"/>
            </w:tcBorders>
            <w:shd w:val="clear" w:color="auto" w:fill="auto"/>
          </w:tcPr>
          <w:p w14:paraId="3A747B77" w14:textId="77777777" w:rsidR="009A4666" w:rsidRPr="00DC7310" w:rsidRDefault="009A4666" w:rsidP="009A4666">
            <w:pPr>
              <w:pStyle w:val="TAC"/>
              <w:keepNext w:val="0"/>
              <w:keepLines w:val="0"/>
              <w:rPr>
                <w:rFonts w:cs="Arial"/>
              </w:rPr>
            </w:pPr>
            <w:r w:rsidRPr="00DC7310">
              <w:rPr>
                <w:rFonts w:eastAsia="MS Mincho" w:cs="Arial"/>
                <w:bCs/>
                <w:szCs w:val="18"/>
              </w:rPr>
              <w:t>DC_3-41_n28-n77</w:t>
            </w:r>
          </w:p>
        </w:tc>
        <w:tc>
          <w:tcPr>
            <w:tcW w:w="937" w:type="pct"/>
            <w:vAlign w:val="center"/>
          </w:tcPr>
          <w:p w14:paraId="21B15CDF" w14:textId="77777777" w:rsidR="009A4666" w:rsidRPr="00DC7310" w:rsidRDefault="009A4666" w:rsidP="009A4666">
            <w:pPr>
              <w:pStyle w:val="TAC"/>
              <w:keepNext w:val="0"/>
              <w:keepLines w:val="0"/>
              <w:rPr>
                <w:rFonts w:cs="Arial"/>
                <w:szCs w:val="18"/>
                <w:lang w:eastAsia="zh-CN"/>
              </w:rPr>
            </w:pPr>
            <w:r w:rsidRPr="00DC7310">
              <w:rPr>
                <w:rFonts w:eastAsia="等线"/>
                <w:lang w:eastAsia="zh-CN"/>
              </w:rPr>
              <w:t>0.2</w:t>
            </w:r>
          </w:p>
        </w:tc>
        <w:tc>
          <w:tcPr>
            <w:tcW w:w="938" w:type="pct"/>
            <w:vAlign w:val="center"/>
          </w:tcPr>
          <w:p w14:paraId="2C44AC48" w14:textId="77777777" w:rsidR="009A4666" w:rsidRPr="00DC7310" w:rsidRDefault="009A4666" w:rsidP="009A4666">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19214C1" w14:textId="77777777" w:rsidR="009A4666" w:rsidRPr="00DC7310" w:rsidRDefault="009A4666" w:rsidP="009A4666">
            <w:pPr>
              <w:pStyle w:val="TAC"/>
              <w:keepNext w:val="0"/>
              <w:keepLines w:val="0"/>
              <w:rPr>
                <w:rFonts w:cs="Arial"/>
                <w:szCs w:val="18"/>
                <w:lang w:eastAsia="ja-JP"/>
              </w:rPr>
            </w:pPr>
            <w:r w:rsidRPr="00DC7310">
              <w:rPr>
                <w:lang w:eastAsia="zh-CN"/>
              </w:rPr>
              <w:t>0.2</w:t>
            </w:r>
          </w:p>
        </w:tc>
        <w:tc>
          <w:tcPr>
            <w:tcW w:w="884" w:type="pct"/>
            <w:vAlign w:val="center"/>
          </w:tcPr>
          <w:p w14:paraId="3C331EB5" w14:textId="77777777" w:rsidR="009A4666" w:rsidRPr="00DC7310" w:rsidRDefault="009A4666" w:rsidP="009A4666">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9A4666" w:rsidRPr="00DC7310" w14:paraId="5028661F" w14:textId="77777777" w:rsidTr="00561ACB">
        <w:trPr>
          <w:jc w:val="center"/>
        </w:trPr>
        <w:tc>
          <w:tcPr>
            <w:tcW w:w="1357" w:type="pct"/>
            <w:tcBorders>
              <w:bottom w:val="single" w:sz="4" w:space="0" w:color="auto"/>
            </w:tcBorders>
            <w:shd w:val="clear" w:color="auto" w:fill="auto"/>
          </w:tcPr>
          <w:p w14:paraId="4B7D152A" w14:textId="77777777" w:rsidR="009A4666" w:rsidRPr="00DC7310" w:rsidRDefault="009A4666" w:rsidP="009A4666">
            <w:pPr>
              <w:pStyle w:val="TAC"/>
              <w:keepNext w:val="0"/>
              <w:keepLines w:val="0"/>
              <w:rPr>
                <w:rFonts w:cs="Arial"/>
              </w:rPr>
            </w:pPr>
            <w:r w:rsidRPr="00DC7310">
              <w:rPr>
                <w:rFonts w:eastAsia="MS Mincho" w:cs="Arial"/>
                <w:bCs/>
                <w:szCs w:val="18"/>
              </w:rPr>
              <w:t>DC_3-41_n28-n78</w:t>
            </w:r>
          </w:p>
        </w:tc>
        <w:tc>
          <w:tcPr>
            <w:tcW w:w="937" w:type="pct"/>
            <w:vAlign w:val="center"/>
          </w:tcPr>
          <w:p w14:paraId="18A1D589" w14:textId="77777777" w:rsidR="009A4666" w:rsidRPr="00DC7310" w:rsidRDefault="009A4666" w:rsidP="009A4666">
            <w:pPr>
              <w:pStyle w:val="TAC"/>
              <w:keepNext w:val="0"/>
              <w:keepLines w:val="0"/>
              <w:rPr>
                <w:rFonts w:cs="Arial"/>
                <w:szCs w:val="18"/>
                <w:lang w:eastAsia="zh-CN"/>
              </w:rPr>
            </w:pPr>
            <w:r w:rsidRPr="00DC7310">
              <w:rPr>
                <w:rFonts w:eastAsia="等线" w:cs="Arial"/>
                <w:szCs w:val="18"/>
                <w:lang w:eastAsia="zh-CN"/>
              </w:rPr>
              <w:t>0.5</w:t>
            </w:r>
          </w:p>
        </w:tc>
        <w:tc>
          <w:tcPr>
            <w:tcW w:w="938" w:type="pct"/>
            <w:vAlign w:val="center"/>
          </w:tcPr>
          <w:p w14:paraId="1389A41E" w14:textId="77777777" w:rsidR="009A4666" w:rsidRPr="00DC7310" w:rsidRDefault="009A4666" w:rsidP="009A4666">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269C0FB" w14:textId="77777777" w:rsidR="009A4666" w:rsidRPr="00DC7310" w:rsidRDefault="009A4666" w:rsidP="009A4666">
            <w:pPr>
              <w:pStyle w:val="TAC"/>
              <w:keepNext w:val="0"/>
              <w:keepLines w:val="0"/>
              <w:rPr>
                <w:rFonts w:cs="Arial"/>
                <w:szCs w:val="18"/>
                <w:lang w:eastAsia="ja-JP"/>
              </w:rPr>
            </w:pPr>
            <w:r w:rsidRPr="00DC7310">
              <w:rPr>
                <w:lang w:eastAsia="zh-CN"/>
              </w:rPr>
              <w:t>0.2</w:t>
            </w:r>
          </w:p>
        </w:tc>
        <w:tc>
          <w:tcPr>
            <w:tcW w:w="884" w:type="pct"/>
            <w:vAlign w:val="center"/>
          </w:tcPr>
          <w:p w14:paraId="4E1D2BDC"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A4666" w:rsidRPr="00DC7310" w14:paraId="0F30E55C" w14:textId="77777777" w:rsidTr="00561ACB">
        <w:trPr>
          <w:jc w:val="center"/>
        </w:trPr>
        <w:tc>
          <w:tcPr>
            <w:tcW w:w="1357" w:type="pct"/>
            <w:tcBorders>
              <w:top w:val="single" w:sz="4" w:space="0" w:color="auto"/>
              <w:bottom w:val="single" w:sz="4" w:space="0" w:color="auto"/>
            </w:tcBorders>
            <w:shd w:val="clear" w:color="auto" w:fill="auto"/>
          </w:tcPr>
          <w:p w14:paraId="38E28CE0" w14:textId="77777777" w:rsidR="009A4666" w:rsidRPr="00DC7310" w:rsidRDefault="009A4666" w:rsidP="009A4666">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937" w:type="pct"/>
            <w:vAlign w:val="center"/>
          </w:tcPr>
          <w:p w14:paraId="66435081" w14:textId="77777777" w:rsidR="009A4666" w:rsidRPr="00DC7310" w:rsidRDefault="009A4666" w:rsidP="009A4666">
            <w:pPr>
              <w:pStyle w:val="TAC"/>
              <w:keepNext w:val="0"/>
              <w:keepLines w:val="0"/>
              <w:rPr>
                <w:lang w:eastAsia="ja-JP"/>
              </w:rPr>
            </w:pPr>
            <w:r w:rsidRPr="00DC7310">
              <w:rPr>
                <w:rFonts w:eastAsia="等线"/>
                <w:lang w:eastAsia="zh-CN"/>
              </w:rPr>
              <w:t>0.2</w:t>
            </w:r>
          </w:p>
        </w:tc>
        <w:tc>
          <w:tcPr>
            <w:tcW w:w="938" w:type="pct"/>
            <w:vAlign w:val="center"/>
          </w:tcPr>
          <w:p w14:paraId="3F744A9E" w14:textId="77777777" w:rsidR="009A4666" w:rsidRPr="00DC7310" w:rsidRDefault="009A4666" w:rsidP="009A466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B5F5C7F" w14:textId="77777777" w:rsidR="009A4666" w:rsidRPr="00DC7310" w:rsidRDefault="009A4666" w:rsidP="009A466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46C70D1"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415BD228" w14:textId="77777777" w:rsidTr="00561ACB">
        <w:trPr>
          <w:jc w:val="center"/>
        </w:trPr>
        <w:tc>
          <w:tcPr>
            <w:tcW w:w="1357" w:type="pct"/>
            <w:tcBorders>
              <w:top w:val="single" w:sz="4" w:space="0" w:color="auto"/>
              <w:bottom w:val="single" w:sz="4" w:space="0" w:color="auto"/>
            </w:tcBorders>
            <w:shd w:val="clear" w:color="auto" w:fill="auto"/>
          </w:tcPr>
          <w:p w14:paraId="61DBAF52" w14:textId="77777777" w:rsidR="009A4666" w:rsidRPr="00DC7310" w:rsidRDefault="009A4666" w:rsidP="009A4666">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937" w:type="pct"/>
            <w:vAlign w:val="center"/>
          </w:tcPr>
          <w:p w14:paraId="43E1BFC5" w14:textId="77777777" w:rsidR="009A4666" w:rsidRPr="00DC7310" w:rsidRDefault="009A4666" w:rsidP="009A4666">
            <w:pPr>
              <w:pStyle w:val="TAC"/>
              <w:keepNext w:val="0"/>
              <w:keepLines w:val="0"/>
              <w:rPr>
                <w:lang w:eastAsia="ja-JP"/>
              </w:rPr>
            </w:pPr>
            <w:r w:rsidRPr="00DC7310">
              <w:rPr>
                <w:rFonts w:eastAsia="等线"/>
                <w:lang w:eastAsia="zh-CN"/>
              </w:rPr>
              <w:t>0.2</w:t>
            </w:r>
          </w:p>
        </w:tc>
        <w:tc>
          <w:tcPr>
            <w:tcW w:w="938" w:type="pct"/>
            <w:vAlign w:val="center"/>
          </w:tcPr>
          <w:p w14:paraId="4686C062" w14:textId="77777777" w:rsidR="009A4666" w:rsidRPr="00DC7310" w:rsidRDefault="009A4666" w:rsidP="009A466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A8F44F2" w14:textId="77777777" w:rsidR="009A4666" w:rsidRPr="00DC7310" w:rsidRDefault="009A4666" w:rsidP="009A466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554CD7C"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2CF48091" w14:textId="77777777" w:rsidTr="00561ACB">
        <w:trPr>
          <w:jc w:val="center"/>
        </w:trPr>
        <w:tc>
          <w:tcPr>
            <w:tcW w:w="1357" w:type="pct"/>
            <w:tcBorders>
              <w:bottom w:val="single" w:sz="4" w:space="0" w:color="auto"/>
            </w:tcBorders>
            <w:shd w:val="clear" w:color="auto" w:fill="auto"/>
          </w:tcPr>
          <w:p w14:paraId="7A9A26A3"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06C940D1" w14:textId="77777777" w:rsidR="009A4666" w:rsidRPr="00DC7310" w:rsidRDefault="009A4666" w:rsidP="009A4666">
            <w:pPr>
              <w:pStyle w:val="TAC"/>
              <w:keepNext w:val="0"/>
              <w:keepLines w:val="0"/>
              <w:rPr>
                <w:rFonts w:cs="Arial"/>
              </w:rPr>
            </w:pPr>
            <w:r w:rsidRPr="00DC7310">
              <w:rPr>
                <w:rFonts w:cs="Arial"/>
                <w:szCs w:val="18"/>
                <w:lang w:eastAsia="ja-JP"/>
              </w:rPr>
              <w:t>0.5</w:t>
            </w:r>
          </w:p>
        </w:tc>
        <w:tc>
          <w:tcPr>
            <w:tcW w:w="938" w:type="pct"/>
            <w:vAlign w:val="center"/>
          </w:tcPr>
          <w:p w14:paraId="71C8404E" w14:textId="77777777" w:rsidR="009A4666" w:rsidRPr="00DC7310" w:rsidRDefault="009A4666" w:rsidP="009A4666">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A57DAE3" w14:textId="77777777" w:rsidR="009A4666" w:rsidRPr="00DC7310" w:rsidRDefault="009A4666" w:rsidP="009A4666">
            <w:pPr>
              <w:pStyle w:val="TAC"/>
              <w:keepNext w:val="0"/>
              <w:keepLines w:val="0"/>
              <w:rPr>
                <w:rFonts w:cs="Arial"/>
              </w:rPr>
            </w:pPr>
            <w:r w:rsidRPr="00DC7310">
              <w:rPr>
                <w:rFonts w:cs="Arial"/>
                <w:lang w:eastAsia="zh-CN"/>
              </w:rPr>
              <w:t>0.5</w:t>
            </w:r>
          </w:p>
        </w:tc>
        <w:tc>
          <w:tcPr>
            <w:tcW w:w="884" w:type="pct"/>
            <w:vAlign w:val="center"/>
          </w:tcPr>
          <w:p w14:paraId="0774F555"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2D8D293B" w14:textId="77777777" w:rsidTr="00561ACB">
        <w:trPr>
          <w:jc w:val="center"/>
        </w:trPr>
        <w:tc>
          <w:tcPr>
            <w:tcW w:w="1357" w:type="pct"/>
            <w:tcBorders>
              <w:bottom w:val="single" w:sz="4" w:space="0" w:color="auto"/>
            </w:tcBorders>
            <w:shd w:val="clear" w:color="auto" w:fill="auto"/>
          </w:tcPr>
          <w:p w14:paraId="3AF5077A"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652CB420" w14:textId="77777777" w:rsidR="009A4666" w:rsidRPr="00DC7310" w:rsidRDefault="009A4666" w:rsidP="009A4666">
            <w:pPr>
              <w:pStyle w:val="TAC"/>
              <w:keepNext w:val="0"/>
              <w:keepLines w:val="0"/>
              <w:rPr>
                <w:rFonts w:cs="Arial"/>
              </w:rPr>
            </w:pPr>
            <w:r w:rsidRPr="00DC7310">
              <w:rPr>
                <w:rFonts w:cs="Arial"/>
                <w:szCs w:val="18"/>
                <w:lang w:eastAsia="ja-JP"/>
              </w:rPr>
              <w:t>0.5</w:t>
            </w:r>
          </w:p>
        </w:tc>
        <w:tc>
          <w:tcPr>
            <w:tcW w:w="938" w:type="pct"/>
            <w:vAlign w:val="center"/>
          </w:tcPr>
          <w:p w14:paraId="7F072389" w14:textId="77777777" w:rsidR="009A4666" w:rsidRPr="00DC7310" w:rsidRDefault="009A4666" w:rsidP="009A4666">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FEB3EE5" w14:textId="77777777" w:rsidR="009A4666" w:rsidRPr="00DC7310" w:rsidRDefault="009A4666" w:rsidP="009A4666">
            <w:pPr>
              <w:pStyle w:val="TAC"/>
              <w:keepNext w:val="0"/>
              <w:keepLines w:val="0"/>
              <w:rPr>
                <w:rFonts w:cs="Arial"/>
              </w:rPr>
            </w:pPr>
            <w:r w:rsidRPr="00DC7310">
              <w:rPr>
                <w:rFonts w:cs="Arial"/>
                <w:lang w:eastAsia="zh-CN"/>
              </w:rPr>
              <w:t>0.5</w:t>
            </w:r>
          </w:p>
        </w:tc>
        <w:tc>
          <w:tcPr>
            <w:tcW w:w="884" w:type="pct"/>
            <w:vAlign w:val="center"/>
          </w:tcPr>
          <w:p w14:paraId="0ED8C869" w14:textId="77777777" w:rsidR="009A4666" w:rsidRPr="00DC7310" w:rsidRDefault="009A4666" w:rsidP="009A4666">
            <w:pPr>
              <w:pStyle w:val="TAC"/>
              <w:keepNext w:val="0"/>
              <w:keepLines w:val="0"/>
              <w:rPr>
                <w:rFonts w:cs="Arial"/>
              </w:rPr>
            </w:pPr>
            <w:r w:rsidRPr="00DC7310">
              <w:rPr>
                <w:rFonts w:cs="Arial" w:hint="eastAsia"/>
                <w:lang w:eastAsia="zh-CN"/>
              </w:rPr>
              <w:t>0</w:t>
            </w:r>
            <w:r w:rsidRPr="00DC7310">
              <w:rPr>
                <w:rFonts w:cs="Arial"/>
                <w:lang w:eastAsia="zh-CN"/>
              </w:rPr>
              <w:t>.5</w:t>
            </w:r>
          </w:p>
        </w:tc>
      </w:tr>
      <w:tr w:rsidR="009A4666" w:rsidRPr="00DC7310" w14:paraId="3772EB12" w14:textId="77777777" w:rsidTr="00561ACB">
        <w:trPr>
          <w:jc w:val="center"/>
        </w:trPr>
        <w:tc>
          <w:tcPr>
            <w:tcW w:w="1357" w:type="pct"/>
            <w:tcBorders>
              <w:bottom w:val="single" w:sz="4" w:space="0" w:color="auto"/>
            </w:tcBorders>
            <w:shd w:val="clear" w:color="auto" w:fill="auto"/>
          </w:tcPr>
          <w:p w14:paraId="1B73820B"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3950B005" w14:textId="77777777" w:rsidR="009A4666" w:rsidRPr="00DC7310" w:rsidRDefault="009A4666" w:rsidP="009A4666">
            <w:pPr>
              <w:pStyle w:val="TAC"/>
              <w:keepNext w:val="0"/>
              <w:keepLines w:val="0"/>
              <w:rPr>
                <w:rFonts w:cs="Arial"/>
              </w:rPr>
            </w:pPr>
            <w:r w:rsidRPr="00DC7310">
              <w:rPr>
                <w:rFonts w:cs="Arial"/>
                <w:szCs w:val="18"/>
                <w:lang w:eastAsia="ja-JP"/>
              </w:rPr>
              <w:t>0.5</w:t>
            </w:r>
          </w:p>
        </w:tc>
        <w:tc>
          <w:tcPr>
            <w:tcW w:w="938" w:type="pct"/>
            <w:vAlign w:val="center"/>
          </w:tcPr>
          <w:p w14:paraId="677D895B" w14:textId="77777777" w:rsidR="009A4666" w:rsidRPr="00DC7310" w:rsidRDefault="009A4666" w:rsidP="009A4666">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60B4438" w14:textId="77777777" w:rsidR="009A4666" w:rsidRPr="00DC7310" w:rsidRDefault="009A4666" w:rsidP="009A4666">
            <w:pPr>
              <w:pStyle w:val="TAC"/>
              <w:keepNext w:val="0"/>
              <w:keepLines w:val="0"/>
              <w:rPr>
                <w:rFonts w:cs="Arial"/>
              </w:rPr>
            </w:pPr>
            <w:r w:rsidRPr="00DC7310">
              <w:rPr>
                <w:rFonts w:cs="Arial"/>
                <w:lang w:eastAsia="zh-CN"/>
              </w:rPr>
              <w:t>0.5</w:t>
            </w:r>
          </w:p>
        </w:tc>
        <w:tc>
          <w:tcPr>
            <w:tcW w:w="884" w:type="pct"/>
            <w:vAlign w:val="center"/>
          </w:tcPr>
          <w:p w14:paraId="09450239"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2F3583B3" w14:textId="77777777" w:rsidTr="00561ACB">
        <w:trPr>
          <w:jc w:val="center"/>
        </w:trPr>
        <w:tc>
          <w:tcPr>
            <w:tcW w:w="1357" w:type="pct"/>
            <w:tcBorders>
              <w:top w:val="single" w:sz="4" w:space="0" w:color="auto"/>
              <w:bottom w:val="single" w:sz="4" w:space="0" w:color="auto"/>
            </w:tcBorders>
            <w:shd w:val="clear" w:color="auto" w:fill="auto"/>
          </w:tcPr>
          <w:p w14:paraId="4EB0EB61" w14:textId="77777777" w:rsidR="009A4666" w:rsidRPr="00DC7310" w:rsidRDefault="009A4666" w:rsidP="009A4666">
            <w:pPr>
              <w:pStyle w:val="TAC"/>
              <w:keepNext w:val="0"/>
              <w:keepLines w:val="0"/>
            </w:pPr>
            <w:r w:rsidRPr="00DC7310">
              <w:rPr>
                <w:lang w:eastAsia="zh-TW"/>
              </w:rPr>
              <w:t>DC_3-42_n1-n77</w:t>
            </w:r>
          </w:p>
        </w:tc>
        <w:tc>
          <w:tcPr>
            <w:tcW w:w="937" w:type="pct"/>
            <w:vAlign w:val="center"/>
          </w:tcPr>
          <w:p w14:paraId="7442B9E8" w14:textId="77777777" w:rsidR="009A4666" w:rsidRPr="00DC7310" w:rsidRDefault="009A4666" w:rsidP="009A4666">
            <w:pPr>
              <w:pStyle w:val="TAC"/>
              <w:keepNext w:val="0"/>
              <w:keepLines w:val="0"/>
              <w:rPr>
                <w:szCs w:val="18"/>
                <w:lang w:eastAsia="zh-CN"/>
              </w:rPr>
            </w:pPr>
            <w:r w:rsidRPr="00DC7310">
              <w:rPr>
                <w:lang w:eastAsia="zh-TW"/>
              </w:rPr>
              <w:t>0.2</w:t>
            </w:r>
          </w:p>
        </w:tc>
        <w:tc>
          <w:tcPr>
            <w:tcW w:w="938" w:type="pct"/>
            <w:vAlign w:val="center"/>
          </w:tcPr>
          <w:p w14:paraId="3EE2F909" w14:textId="77777777" w:rsidR="009A4666" w:rsidRPr="00DC7310" w:rsidRDefault="009A4666" w:rsidP="009A4666">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4789C92" w14:textId="77777777" w:rsidR="009A4666" w:rsidRPr="00DC7310" w:rsidRDefault="009A4666" w:rsidP="009A4666">
            <w:pPr>
              <w:pStyle w:val="TAC"/>
              <w:keepNext w:val="0"/>
              <w:keepLines w:val="0"/>
              <w:rPr>
                <w:lang w:eastAsia="zh-CN"/>
              </w:rPr>
            </w:pPr>
            <w:r w:rsidRPr="00DC7310">
              <w:rPr>
                <w:szCs w:val="18"/>
                <w:lang w:eastAsia="ja-JP"/>
              </w:rPr>
              <w:t>0.2</w:t>
            </w:r>
          </w:p>
        </w:tc>
        <w:tc>
          <w:tcPr>
            <w:tcW w:w="884" w:type="pct"/>
            <w:vAlign w:val="center"/>
          </w:tcPr>
          <w:p w14:paraId="421B5FC3"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599DE12B" w14:textId="77777777" w:rsidTr="00561ACB">
        <w:trPr>
          <w:jc w:val="center"/>
        </w:trPr>
        <w:tc>
          <w:tcPr>
            <w:tcW w:w="1357" w:type="pct"/>
            <w:tcBorders>
              <w:top w:val="single" w:sz="4" w:space="0" w:color="auto"/>
              <w:bottom w:val="single" w:sz="4" w:space="0" w:color="auto"/>
            </w:tcBorders>
            <w:shd w:val="clear" w:color="auto" w:fill="auto"/>
          </w:tcPr>
          <w:p w14:paraId="330A24EC" w14:textId="77777777" w:rsidR="009A4666" w:rsidRPr="00DC7310" w:rsidRDefault="009A4666" w:rsidP="009A4666">
            <w:pPr>
              <w:pStyle w:val="TAC"/>
              <w:keepNext w:val="0"/>
              <w:keepLines w:val="0"/>
            </w:pPr>
            <w:r w:rsidRPr="00DC7310">
              <w:rPr>
                <w:lang w:eastAsia="zh-TW"/>
              </w:rPr>
              <w:t>DC_3-42_n1-n78</w:t>
            </w:r>
          </w:p>
        </w:tc>
        <w:tc>
          <w:tcPr>
            <w:tcW w:w="937" w:type="pct"/>
            <w:vAlign w:val="center"/>
          </w:tcPr>
          <w:p w14:paraId="273742BC" w14:textId="77777777" w:rsidR="009A4666" w:rsidRPr="00DC7310" w:rsidRDefault="009A4666" w:rsidP="009A4666">
            <w:pPr>
              <w:pStyle w:val="TAC"/>
              <w:keepNext w:val="0"/>
              <w:keepLines w:val="0"/>
              <w:rPr>
                <w:szCs w:val="18"/>
                <w:lang w:eastAsia="zh-CN"/>
              </w:rPr>
            </w:pPr>
            <w:r w:rsidRPr="00DC7310">
              <w:rPr>
                <w:lang w:eastAsia="zh-TW"/>
              </w:rPr>
              <w:t>0.2</w:t>
            </w:r>
          </w:p>
        </w:tc>
        <w:tc>
          <w:tcPr>
            <w:tcW w:w="938" w:type="pct"/>
            <w:vAlign w:val="center"/>
          </w:tcPr>
          <w:p w14:paraId="0E07E757" w14:textId="77777777" w:rsidR="009A4666" w:rsidRPr="00DC7310" w:rsidRDefault="009A4666" w:rsidP="009A4666">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0429B31" w14:textId="77777777" w:rsidR="009A4666" w:rsidRPr="00DC7310" w:rsidRDefault="009A4666" w:rsidP="009A4666">
            <w:pPr>
              <w:pStyle w:val="TAC"/>
              <w:keepNext w:val="0"/>
              <w:keepLines w:val="0"/>
              <w:rPr>
                <w:lang w:eastAsia="zh-CN"/>
              </w:rPr>
            </w:pPr>
            <w:r w:rsidRPr="00DC7310">
              <w:rPr>
                <w:szCs w:val="18"/>
                <w:lang w:eastAsia="ja-JP"/>
              </w:rPr>
              <w:t>0.2</w:t>
            </w:r>
          </w:p>
        </w:tc>
        <w:tc>
          <w:tcPr>
            <w:tcW w:w="884" w:type="pct"/>
            <w:vAlign w:val="center"/>
          </w:tcPr>
          <w:p w14:paraId="7648958B"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1A110F50" w14:textId="77777777" w:rsidTr="00561ACB">
        <w:trPr>
          <w:jc w:val="center"/>
        </w:trPr>
        <w:tc>
          <w:tcPr>
            <w:tcW w:w="1357" w:type="pct"/>
            <w:tcBorders>
              <w:top w:val="single" w:sz="4" w:space="0" w:color="auto"/>
              <w:bottom w:val="single" w:sz="4" w:space="0" w:color="auto"/>
            </w:tcBorders>
            <w:shd w:val="clear" w:color="auto" w:fill="auto"/>
          </w:tcPr>
          <w:p w14:paraId="18D40936" w14:textId="77777777" w:rsidR="009A4666" w:rsidRPr="00DC7310" w:rsidRDefault="009A4666" w:rsidP="009A4666">
            <w:pPr>
              <w:pStyle w:val="TAC"/>
              <w:keepNext w:val="0"/>
              <w:keepLines w:val="0"/>
            </w:pPr>
            <w:r w:rsidRPr="00DC7310">
              <w:rPr>
                <w:lang w:eastAsia="zh-TW"/>
              </w:rPr>
              <w:t>DC_3-42_n1-n79</w:t>
            </w:r>
          </w:p>
        </w:tc>
        <w:tc>
          <w:tcPr>
            <w:tcW w:w="937" w:type="pct"/>
            <w:vAlign w:val="center"/>
          </w:tcPr>
          <w:p w14:paraId="19722740" w14:textId="77777777" w:rsidR="009A4666" w:rsidRPr="00DC7310" w:rsidRDefault="009A4666" w:rsidP="009A4666">
            <w:pPr>
              <w:pStyle w:val="TAC"/>
              <w:keepNext w:val="0"/>
              <w:keepLines w:val="0"/>
              <w:rPr>
                <w:szCs w:val="18"/>
                <w:lang w:eastAsia="zh-CN"/>
              </w:rPr>
            </w:pPr>
            <w:r w:rsidRPr="00DC7310">
              <w:rPr>
                <w:lang w:eastAsia="zh-TW"/>
              </w:rPr>
              <w:t>0.2</w:t>
            </w:r>
          </w:p>
        </w:tc>
        <w:tc>
          <w:tcPr>
            <w:tcW w:w="938" w:type="pct"/>
            <w:vAlign w:val="center"/>
          </w:tcPr>
          <w:p w14:paraId="4B58726E" w14:textId="77777777" w:rsidR="009A4666" w:rsidRPr="00DC7310" w:rsidRDefault="009A4666" w:rsidP="009A4666">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B2AB7EF" w14:textId="77777777" w:rsidR="009A4666" w:rsidRPr="00DC7310" w:rsidRDefault="009A4666" w:rsidP="009A4666">
            <w:pPr>
              <w:pStyle w:val="TAC"/>
              <w:keepNext w:val="0"/>
              <w:keepLines w:val="0"/>
              <w:rPr>
                <w:lang w:eastAsia="zh-CN"/>
              </w:rPr>
            </w:pPr>
            <w:r w:rsidRPr="00DC7310">
              <w:rPr>
                <w:szCs w:val="18"/>
                <w:lang w:eastAsia="ja-JP"/>
              </w:rPr>
              <w:t>0.2</w:t>
            </w:r>
          </w:p>
        </w:tc>
        <w:tc>
          <w:tcPr>
            <w:tcW w:w="884" w:type="pct"/>
            <w:vAlign w:val="center"/>
          </w:tcPr>
          <w:p w14:paraId="50DF1AB9" w14:textId="77777777" w:rsidR="009A4666" w:rsidRPr="00DC7310" w:rsidRDefault="009A4666" w:rsidP="009A4666">
            <w:pPr>
              <w:pStyle w:val="TAC"/>
              <w:keepNext w:val="0"/>
              <w:keepLines w:val="0"/>
              <w:rPr>
                <w:lang w:eastAsia="zh-CN"/>
              </w:rPr>
            </w:pPr>
            <w:r w:rsidRPr="00DC7310">
              <w:rPr>
                <w:lang w:eastAsia="zh-CN"/>
              </w:rPr>
              <w:t>-</w:t>
            </w:r>
          </w:p>
        </w:tc>
      </w:tr>
      <w:tr w:rsidR="009A4666" w:rsidRPr="00DC7310" w14:paraId="18ED1B95" w14:textId="77777777" w:rsidTr="00561ACB">
        <w:trPr>
          <w:jc w:val="center"/>
        </w:trPr>
        <w:tc>
          <w:tcPr>
            <w:tcW w:w="1357" w:type="pct"/>
            <w:tcBorders>
              <w:top w:val="single" w:sz="4" w:space="0" w:color="auto"/>
              <w:bottom w:val="single" w:sz="4" w:space="0" w:color="auto"/>
            </w:tcBorders>
            <w:shd w:val="clear" w:color="auto" w:fill="auto"/>
          </w:tcPr>
          <w:p w14:paraId="1B853D51" w14:textId="77777777" w:rsidR="009A4666" w:rsidRPr="00DC7310" w:rsidRDefault="009A4666" w:rsidP="009A4666">
            <w:pPr>
              <w:pStyle w:val="TAC"/>
              <w:keepNext w:val="0"/>
              <w:keepLines w:val="0"/>
            </w:pPr>
            <w:r w:rsidRPr="00DC7310">
              <w:t>DC_3-42_n28-n77</w:t>
            </w:r>
          </w:p>
        </w:tc>
        <w:tc>
          <w:tcPr>
            <w:tcW w:w="937" w:type="pct"/>
            <w:tcBorders>
              <w:top w:val="single" w:sz="4" w:space="0" w:color="auto"/>
            </w:tcBorders>
            <w:vAlign w:val="center"/>
          </w:tcPr>
          <w:p w14:paraId="618E0A51" w14:textId="77777777" w:rsidR="009A4666" w:rsidRPr="00DC7310" w:rsidRDefault="009A4666" w:rsidP="009A4666">
            <w:pPr>
              <w:pStyle w:val="TAC"/>
              <w:keepNext w:val="0"/>
              <w:keepLines w:val="0"/>
              <w:rPr>
                <w:szCs w:val="18"/>
                <w:lang w:eastAsia="zh-CN"/>
              </w:rPr>
            </w:pPr>
            <w:r w:rsidRPr="00DC7310">
              <w:t>0.2</w:t>
            </w:r>
          </w:p>
        </w:tc>
        <w:tc>
          <w:tcPr>
            <w:tcW w:w="938" w:type="pct"/>
            <w:tcBorders>
              <w:top w:val="single" w:sz="4" w:space="0" w:color="auto"/>
            </w:tcBorders>
            <w:vAlign w:val="center"/>
          </w:tcPr>
          <w:p w14:paraId="212EA09E" w14:textId="77777777" w:rsidR="009A4666" w:rsidRPr="00DC7310" w:rsidRDefault="009A4666" w:rsidP="009A4666">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14D4830D" w14:textId="77777777" w:rsidR="009A4666" w:rsidRPr="00DC7310" w:rsidRDefault="009A4666" w:rsidP="009A4666">
            <w:pPr>
              <w:pStyle w:val="TAC"/>
              <w:keepNext w:val="0"/>
              <w:keepLines w:val="0"/>
              <w:rPr>
                <w:lang w:eastAsia="zh-CN"/>
              </w:rPr>
            </w:pPr>
            <w:r w:rsidRPr="00DC7310">
              <w:t>0.5</w:t>
            </w:r>
          </w:p>
        </w:tc>
        <w:tc>
          <w:tcPr>
            <w:tcW w:w="884" w:type="pct"/>
            <w:tcBorders>
              <w:top w:val="single" w:sz="4" w:space="0" w:color="auto"/>
            </w:tcBorders>
            <w:vAlign w:val="center"/>
          </w:tcPr>
          <w:p w14:paraId="37B43F4C"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73194353" w14:textId="77777777" w:rsidTr="00561ACB">
        <w:trPr>
          <w:jc w:val="center"/>
        </w:trPr>
        <w:tc>
          <w:tcPr>
            <w:tcW w:w="1357" w:type="pct"/>
            <w:tcBorders>
              <w:bottom w:val="single" w:sz="4" w:space="0" w:color="auto"/>
            </w:tcBorders>
            <w:shd w:val="clear" w:color="auto" w:fill="auto"/>
          </w:tcPr>
          <w:p w14:paraId="5B47D5DB" w14:textId="77777777" w:rsidR="009A4666" w:rsidRPr="00DC7310" w:rsidRDefault="009A4666" w:rsidP="009A4666">
            <w:pPr>
              <w:pStyle w:val="TAC"/>
              <w:keepNext w:val="0"/>
              <w:keepLines w:val="0"/>
              <w:rPr>
                <w:rFonts w:cs="Arial"/>
              </w:rPr>
            </w:pPr>
            <w:r w:rsidRPr="00DC7310">
              <w:rPr>
                <w:rFonts w:cs="Arial"/>
                <w:szCs w:val="18"/>
                <w:lang w:eastAsia="ja-JP"/>
              </w:rPr>
              <w:t>DC_3-42_n77-n79</w:t>
            </w:r>
          </w:p>
        </w:tc>
        <w:tc>
          <w:tcPr>
            <w:tcW w:w="937" w:type="pct"/>
            <w:vAlign w:val="center"/>
          </w:tcPr>
          <w:p w14:paraId="6DE40B45" w14:textId="77777777" w:rsidR="009A4666" w:rsidRPr="00DC7310" w:rsidRDefault="009A4666" w:rsidP="009A4666">
            <w:pPr>
              <w:pStyle w:val="TAC"/>
              <w:keepNext w:val="0"/>
              <w:keepLines w:val="0"/>
              <w:rPr>
                <w:rFonts w:cs="Arial"/>
              </w:rPr>
            </w:pPr>
            <w:r w:rsidRPr="00DC7310">
              <w:t>0.2</w:t>
            </w:r>
          </w:p>
        </w:tc>
        <w:tc>
          <w:tcPr>
            <w:tcW w:w="938" w:type="pct"/>
            <w:vAlign w:val="center"/>
          </w:tcPr>
          <w:p w14:paraId="609158AA" w14:textId="77777777" w:rsidR="009A4666" w:rsidRPr="00DC7310" w:rsidRDefault="009A4666" w:rsidP="009A4666">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430362AD" w14:textId="77777777" w:rsidR="009A4666" w:rsidRPr="00DC7310" w:rsidRDefault="009A4666" w:rsidP="009A4666">
            <w:pPr>
              <w:pStyle w:val="TAC"/>
              <w:keepNext w:val="0"/>
              <w:keepLines w:val="0"/>
              <w:rPr>
                <w:rFonts w:cs="Arial"/>
              </w:rPr>
            </w:pPr>
            <w:r w:rsidRPr="00DC7310">
              <w:t>0.5</w:t>
            </w:r>
          </w:p>
        </w:tc>
        <w:tc>
          <w:tcPr>
            <w:tcW w:w="884" w:type="pct"/>
            <w:vAlign w:val="center"/>
          </w:tcPr>
          <w:p w14:paraId="73ED566B" w14:textId="77777777" w:rsidR="009A4666" w:rsidRPr="00DC7310" w:rsidRDefault="009A4666" w:rsidP="009A4666">
            <w:pPr>
              <w:pStyle w:val="TAC"/>
              <w:keepNext w:val="0"/>
              <w:keepLines w:val="0"/>
              <w:rPr>
                <w:rFonts w:cs="Arial"/>
              </w:rPr>
            </w:pPr>
            <w:r w:rsidRPr="00DC7310">
              <w:rPr>
                <w:lang w:eastAsia="zh-CN"/>
              </w:rPr>
              <w:t>-</w:t>
            </w:r>
          </w:p>
        </w:tc>
      </w:tr>
      <w:tr w:rsidR="009A4666" w:rsidRPr="00DC7310" w14:paraId="48E2FBA7" w14:textId="77777777" w:rsidTr="00561ACB">
        <w:trPr>
          <w:jc w:val="center"/>
        </w:trPr>
        <w:tc>
          <w:tcPr>
            <w:tcW w:w="1357" w:type="pct"/>
            <w:tcBorders>
              <w:bottom w:val="single" w:sz="4" w:space="0" w:color="auto"/>
            </w:tcBorders>
            <w:shd w:val="clear" w:color="auto" w:fill="auto"/>
          </w:tcPr>
          <w:p w14:paraId="2B38BC1E" w14:textId="77777777" w:rsidR="009A4666" w:rsidRPr="00DC7310" w:rsidRDefault="009A4666" w:rsidP="009A4666">
            <w:pPr>
              <w:pStyle w:val="TAC"/>
              <w:keepNext w:val="0"/>
              <w:keepLines w:val="0"/>
              <w:rPr>
                <w:rFonts w:cs="Arial"/>
              </w:rPr>
            </w:pPr>
            <w:r w:rsidRPr="00DC7310">
              <w:rPr>
                <w:rFonts w:cs="Arial"/>
                <w:szCs w:val="18"/>
                <w:lang w:eastAsia="ja-JP"/>
              </w:rPr>
              <w:t>DC_3-42_n78-n79</w:t>
            </w:r>
          </w:p>
        </w:tc>
        <w:tc>
          <w:tcPr>
            <w:tcW w:w="937" w:type="pct"/>
            <w:vAlign w:val="center"/>
          </w:tcPr>
          <w:p w14:paraId="3A959334" w14:textId="77777777" w:rsidR="009A4666" w:rsidRPr="00DC7310" w:rsidRDefault="009A4666" w:rsidP="009A4666">
            <w:pPr>
              <w:pStyle w:val="TAC"/>
              <w:keepNext w:val="0"/>
              <w:keepLines w:val="0"/>
              <w:rPr>
                <w:rFonts w:cs="Arial"/>
              </w:rPr>
            </w:pPr>
            <w:r w:rsidRPr="00DC7310">
              <w:rPr>
                <w:lang w:eastAsia="ja-JP"/>
              </w:rPr>
              <w:t>0.2</w:t>
            </w:r>
          </w:p>
        </w:tc>
        <w:tc>
          <w:tcPr>
            <w:tcW w:w="938" w:type="pct"/>
            <w:vAlign w:val="center"/>
          </w:tcPr>
          <w:p w14:paraId="173D1699"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98A3DB" w14:textId="77777777" w:rsidR="009A4666" w:rsidRPr="00DC7310" w:rsidRDefault="009A4666" w:rsidP="009A4666">
            <w:pPr>
              <w:pStyle w:val="TAC"/>
              <w:keepNext w:val="0"/>
              <w:keepLines w:val="0"/>
              <w:rPr>
                <w:rFonts w:cs="Arial"/>
              </w:rPr>
            </w:pPr>
            <w:r w:rsidRPr="00DC7310">
              <w:rPr>
                <w:rFonts w:eastAsia="Yu Mincho" w:cs="Arial"/>
                <w:lang w:eastAsia="ja-JP"/>
              </w:rPr>
              <w:t>0.5</w:t>
            </w:r>
          </w:p>
        </w:tc>
        <w:tc>
          <w:tcPr>
            <w:tcW w:w="884" w:type="pct"/>
            <w:vAlign w:val="center"/>
          </w:tcPr>
          <w:p w14:paraId="03D2CBD9"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05ABE7EC"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6DD1BDF" w14:textId="77777777" w:rsidR="009A4666" w:rsidRPr="00DC7310" w:rsidRDefault="009A4666" w:rsidP="009A4666">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2B830A90" w14:textId="77777777" w:rsidR="009A4666" w:rsidRPr="00DC7310" w:rsidRDefault="009A4666" w:rsidP="009A4666">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D38F3E7" w14:textId="77777777" w:rsidR="009A4666" w:rsidRPr="00DC7310" w:rsidRDefault="009A4666" w:rsidP="009A4666">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CF1CA98" w14:textId="77777777" w:rsidR="009A4666" w:rsidRPr="00DC7310" w:rsidRDefault="009A4666" w:rsidP="009A4666">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2F615B8" w14:textId="77777777" w:rsidR="009A4666" w:rsidRPr="00DC7310" w:rsidRDefault="009A4666" w:rsidP="009A4666">
            <w:pPr>
              <w:pStyle w:val="TAC"/>
              <w:keepNext w:val="0"/>
              <w:keepLines w:val="0"/>
              <w:rPr>
                <w:rFonts w:cs="Arial"/>
                <w:szCs w:val="18"/>
                <w:lang w:eastAsia="ja-JP"/>
              </w:rPr>
            </w:pPr>
            <w:r w:rsidRPr="00DC7310">
              <w:rPr>
                <w:rFonts w:cs="Arial"/>
                <w:szCs w:val="18"/>
                <w:lang w:eastAsia="ja-JP"/>
              </w:rPr>
              <w:t>0.5</w:t>
            </w:r>
          </w:p>
        </w:tc>
      </w:tr>
      <w:tr w:rsidR="009A4666" w:rsidRPr="00DC7310" w14:paraId="43CF407D" w14:textId="77777777" w:rsidTr="00561ACB">
        <w:trPr>
          <w:jc w:val="center"/>
        </w:trPr>
        <w:tc>
          <w:tcPr>
            <w:tcW w:w="1357" w:type="pct"/>
            <w:tcBorders>
              <w:bottom w:val="single" w:sz="4" w:space="0" w:color="auto"/>
            </w:tcBorders>
            <w:shd w:val="clear" w:color="auto" w:fill="auto"/>
          </w:tcPr>
          <w:p w14:paraId="2EED056D" w14:textId="77777777" w:rsidR="009A4666" w:rsidRPr="00DC7310" w:rsidRDefault="009A4666" w:rsidP="009A4666">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55F60562" w14:textId="77777777" w:rsidR="009A4666" w:rsidRPr="00DC7310" w:rsidRDefault="009A4666" w:rsidP="009A4666">
            <w:pPr>
              <w:pStyle w:val="TAC"/>
              <w:keepNext w:val="0"/>
              <w:keepLines w:val="0"/>
              <w:rPr>
                <w:lang w:eastAsia="ja-JP"/>
              </w:rPr>
            </w:pPr>
            <w:r w:rsidRPr="00DC7310">
              <w:t>-</w:t>
            </w:r>
          </w:p>
        </w:tc>
        <w:tc>
          <w:tcPr>
            <w:tcW w:w="938" w:type="pct"/>
            <w:vAlign w:val="center"/>
          </w:tcPr>
          <w:p w14:paraId="5A3951D3" w14:textId="77777777" w:rsidR="009A4666" w:rsidRPr="00DC7310" w:rsidRDefault="009A4666" w:rsidP="009A4666">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6404E198" w14:textId="77777777" w:rsidR="009A4666" w:rsidRPr="00DC7310" w:rsidRDefault="009A4666" w:rsidP="009A4666">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2A4F6B2C" w14:textId="77777777" w:rsidR="009A4666" w:rsidRPr="00DC7310" w:rsidRDefault="009A4666" w:rsidP="009A4666">
            <w:pPr>
              <w:pStyle w:val="TAC"/>
              <w:keepNext w:val="0"/>
              <w:keepLines w:val="0"/>
              <w:rPr>
                <w:rFonts w:cs="Arial"/>
                <w:lang w:eastAsia="zh-CN"/>
              </w:rPr>
            </w:pPr>
            <w:r w:rsidRPr="00DC7310">
              <w:rPr>
                <w:rFonts w:hint="eastAsia"/>
                <w:lang w:eastAsia="zh-CN"/>
              </w:rPr>
              <w:t>0</w:t>
            </w:r>
            <w:r w:rsidRPr="00DC7310">
              <w:rPr>
                <w:lang w:eastAsia="zh-CN"/>
              </w:rPr>
              <w:t>.5</w:t>
            </w:r>
          </w:p>
        </w:tc>
      </w:tr>
      <w:tr w:rsidR="009A4666" w:rsidRPr="00DC7310" w14:paraId="2DEAA955" w14:textId="77777777" w:rsidTr="00561ACB">
        <w:trPr>
          <w:jc w:val="center"/>
        </w:trPr>
        <w:tc>
          <w:tcPr>
            <w:tcW w:w="1357" w:type="pct"/>
            <w:tcBorders>
              <w:bottom w:val="single" w:sz="4" w:space="0" w:color="auto"/>
            </w:tcBorders>
            <w:shd w:val="clear" w:color="auto" w:fill="auto"/>
          </w:tcPr>
          <w:p w14:paraId="00E9DC85" w14:textId="77777777" w:rsidR="009A4666" w:rsidRPr="00DC7310" w:rsidRDefault="009A4666" w:rsidP="009A4666">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26BD9D61" w14:textId="77777777" w:rsidR="009A4666" w:rsidRPr="00DC7310" w:rsidRDefault="009A4666" w:rsidP="009A4666">
            <w:pPr>
              <w:pStyle w:val="TAC"/>
              <w:keepNext w:val="0"/>
              <w:keepLines w:val="0"/>
              <w:rPr>
                <w:lang w:eastAsia="ja-JP"/>
              </w:rPr>
            </w:pPr>
            <w:r w:rsidRPr="00DC7310">
              <w:t>0.2</w:t>
            </w:r>
          </w:p>
        </w:tc>
        <w:tc>
          <w:tcPr>
            <w:tcW w:w="938" w:type="pct"/>
            <w:vAlign w:val="center"/>
          </w:tcPr>
          <w:p w14:paraId="534B5B85" w14:textId="77777777" w:rsidR="009A4666" w:rsidRPr="00DC7310" w:rsidRDefault="009A4666" w:rsidP="009A4666">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D02D506" w14:textId="77777777" w:rsidR="009A4666" w:rsidRPr="00DC7310" w:rsidRDefault="009A4666" w:rsidP="009A4666">
            <w:pPr>
              <w:pStyle w:val="TAC"/>
              <w:keepNext w:val="0"/>
              <w:keepLines w:val="0"/>
              <w:rPr>
                <w:rFonts w:eastAsia="Yu Mincho" w:cs="Arial"/>
                <w:lang w:eastAsia="ja-JP"/>
              </w:rPr>
            </w:pPr>
            <w:r w:rsidRPr="00DC7310">
              <w:rPr>
                <w:rFonts w:cs="Arial"/>
              </w:rPr>
              <w:t>0.2</w:t>
            </w:r>
          </w:p>
        </w:tc>
        <w:tc>
          <w:tcPr>
            <w:tcW w:w="884" w:type="pct"/>
            <w:vAlign w:val="center"/>
          </w:tcPr>
          <w:p w14:paraId="40B2FEED"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567615CE" w14:textId="77777777" w:rsidTr="00561ACB">
        <w:trPr>
          <w:jc w:val="center"/>
        </w:trPr>
        <w:tc>
          <w:tcPr>
            <w:tcW w:w="1357" w:type="pct"/>
            <w:tcBorders>
              <w:bottom w:val="single" w:sz="4" w:space="0" w:color="auto"/>
            </w:tcBorders>
            <w:shd w:val="clear" w:color="auto" w:fill="auto"/>
          </w:tcPr>
          <w:p w14:paraId="1E6EF68D" w14:textId="77777777" w:rsidR="009A4666" w:rsidRPr="00DC7310" w:rsidRDefault="009A4666" w:rsidP="009A4666">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21F53C71" w14:textId="77777777" w:rsidR="009A4666" w:rsidRPr="00DC7310" w:rsidRDefault="009A4666" w:rsidP="009A4666">
            <w:pPr>
              <w:pStyle w:val="TAC"/>
              <w:keepNext w:val="0"/>
              <w:keepLines w:val="0"/>
              <w:rPr>
                <w:lang w:eastAsia="ja-JP"/>
              </w:rPr>
            </w:pPr>
            <w:r w:rsidRPr="00DC7310">
              <w:t>0.2</w:t>
            </w:r>
          </w:p>
        </w:tc>
        <w:tc>
          <w:tcPr>
            <w:tcW w:w="938" w:type="pct"/>
            <w:vAlign w:val="center"/>
          </w:tcPr>
          <w:p w14:paraId="581C7DE3" w14:textId="77777777" w:rsidR="009A4666" w:rsidRPr="00DC7310" w:rsidRDefault="009A4666" w:rsidP="009A4666">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8164834" w14:textId="77777777" w:rsidR="009A4666" w:rsidRPr="00DC7310" w:rsidRDefault="009A4666" w:rsidP="009A4666">
            <w:pPr>
              <w:pStyle w:val="TAC"/>
              <w:keepNext w:val="0"/>
              <w:keepLines w:val="0"/>
              <w:rPr>
                <w:rFonts w:eastAsia="Yu Mincho" w:cs="Arial"/>
                <w:lang w:eastAsia="ja-JP"/>
              </w:rPr>
            </w:pPr>
            <w:r w:rsidRPr="00DC7310">
              <w:rPr>
                <w:rFonts w:cs="Arial"/>
              </w:rPr>
              <w:t>0.2</w:t>
            </w:r>
          </w:p>
        </w:tc>
        <w:tc>
          <w:tcPr>
            <w:tcW w:w="884" w:type="pct"/>
            <w:vAlign w:val="center"/>
          </w:tcPr>
          <w:p w14:paraId="69DCCB74"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00B311EE" w14:textId="77777777" w:rsidTr="00561ACB">
        <w:trPr>
          <w:jc w:val="center"/>
        </w:trPr>
        <w:tc>
          <w:tcPr>
            <w:tcW w:w="1357" w:type="pct"/>
            <w:tcBorders>
              <w:top w:val="single" w:sz="4" w:space="0" w:color="auto"/>
              <w:bottom w:val="single" w:sz="4" w:space="0" w:color="auto"/>
            </w:tcBorders>
            <w:shd w:val="clear" w:color="auto" w:fill="auto"/>
          </w:tcPr>
          <w:p w14:paraId="0B2F528F" w14:textId="77777777" w:rsidR="009A4666" w:rsidRPr="00DC7310" w:rsidRDefault="009A4666" w:rsidP="009A4666">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317EFFCF" w14:textId="77777777" w:rsidR="009A4666" w:rsidRPr="00DC7310" w:rsidRDefault="009A4666" w:rsidP="009A4666">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70286317"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86E60B7" w14:textId="77777777" w:rsidR="009A4666" w:rsidRPr="00DC7310" w:rsidRDefault="009A4666" w:rsidP="009A4666">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1D8133F5"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4468CF5D" w14:textId="77777777" w:rsidTr="00561ACB">
        <w:trPr>
          <w:jc w:val="center"/>
        </w:trPr>
        <w:tc>
          <w:tcPr>
            <w:tcW w:w="1357" w:type="pct"/>
            <w:tcBorders>
              <w:top w:val="single" w:sz="4" w:space="0" w:color="auto"/>
              <w:bottom w:val="single" w:sz="4" w:space="0" w:color="auto"/>
            </w:tcBorders>
            <w:shd w:val="clear" w:color="auto" w:fill="auto"/>
          </w:tcPr>
          <w:p w14:paraId="70C3755B" w14:textId="77777777" w:rsidR="009A4666" w:rsidRPr="00DC7310" w:rsidRDefault="009A4666" w:rsidP="009A4666">
            <w:pPr>
              <w:pStyle w:val="TAC"/>
              <w:keepNext w:val="0"/>
              <w:keepLines w:val="0"/>
              <w:rPr>
                <w:rFonts w:cs="Arial"/>
              </w:rPr>
            </w:pPr>
            <w:r w:rsidRPr="00DC7310">
              <w:t>DC_5-7_n28-n78</w:t>
            </w:r>
          </w:p>
        </w:tc>
        <w:tc>
          <w:tcPr>
            <w:tcW w:w="937" w:type="pct"/>
            <w:vAlign w:val="center"/>
          </w:tcPr>
          <w:p w14:paraId="157A101C" w14:textId="77777777" w:rsidR="009A4666" w:rsidRPr="00DC7310" w:rsidRDefault="009A4666" w:rsidP="009A4666">
            <w:pPr>
              <w:pStyle w:val="TAC"/>
              <w:keepNext w:val="0"/>
              <w:keepLines w:val="0"/>
              <w:rPr>
                <w:rFonts w:eastAsia="Malgun Gothic" w:cs="Arial"/>
                <w:lang w:eastAsia="ko-KR"/>
              </w:rPr>
            </w:pPr>
            <w:r w:rsidRPr="00DC7310">
              <w:rPr>
                <w:lang w:eastAsia="ko-KR"/>
              </w:rPr>
              <w:t>0.2</w:t>
            </w:r>
          </w:p>
        </w:tc>
        <w:tc>
          <w:tcPr>
            <w:tcW w:w="938" w:type="pct"/>
            <w:vAlign w:val="center"/>
          </w:tcPr>
          <w:p w14:paraId="06C8BE58" w14:textId="77777777" w:rsidR="009A4666" w:rsidRPr="00DC7310" w:rsidRDefault="009A4666" w:rsidP="009A4666">
            <w:pPr>
              <w:pStyle w:val="TAC"/>
              <w:keepNext w:val="0"/>
              <w:keepLines w:val="0"/>
              <w:rPr>
                <w:rFonts w:cs="Arial"/>
                <w:szCs w:val="18"/>
                <w:lang w:eastAsia="zh-CN"/>
              </w:rPr>
            </w:pPr>
            <w:r w:rsidRPr="00DC7310">
              <w:t>-</w:t>
            </w:r>
          </w:p>
        </w:tc>
        <w:tc>
          <w:tcPr>
            <w:tcW w:w="884" w:type="pct"/>
            <w:vAlign w:val="center"/>
          </w:tcPr>
          <w:p w14:paraId="5E3AE3F9" w14:textId="77777777" w:rsidR="009A4666" w:rsidRPr="00DC7310" w:rsidRDefault="009A4666" w:rsidP="009A4666">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448B588" w14:textId="77777777" w:rsidR="009A4666" w:rsidRPr="00DC7310" w:rsidRDefault="009A4666" w:rsidP="009A4666">
            <w:pPr>
              <w:pStyle w:val="TAC"/>
              <w:keepNext w:val="0"/>
              <w:keepLines w:val="0"/>
              <w:rPr>
                <w:rFonts w:cs="Arial"/>
                <w:lang w:eastAsia="zh-CN"/>
              </w:rPr>
            </w:pPr>
            <w:r w:rsidRPr="00DC7310">
              <w:rPr>
                <w:rFonts w:cs="Arial"/>
                <w:lang w:eastAsia="zh-CN"/>
              </w:rPr>
              <w:t>0.8</w:t>
            </w:r>
          </w:p>
        </w:tc>
      </w:tr>
      <w:tr w:rsidR="009A4666" w:rsidRPr="00DC7310" w14:paraId="748302D6" w14:textId="77777777" w:rsidTr="00561ACB">
        <w:trPr>
          <w:jc w:val="center"/>
        </w:trPr>
        <w:tc>
          <w:tcPr>
            <w:tcW w:w="1357" w:type="pct"/>
            <w:tcBorders>
              <w:top w:val="single" w:sz="4" w:space="0" w:color="auto"/>
              <w:bottom w:val="single" w:sz="4" w:space="0" w:color="auto"/>
            </w:tcBorders>
            <w:shd w:val="clear" w:color="auto" w:fill="auto"/>
          </w:tcPr>
          <w:p w14:paraId="03E7FC07" w14:textId="77777777" w:rsidR="009A4666" w:rsidRPr="00DC7310" w:rsidRDefault="009A4666" w:rsidP="009A4666">
            <w:pPr>
              <w:pStyle w:val="TAC"/>
              <w:keepNext w:val="0"/>
              <w:keepLines w:val="0"/>
              <w:rPr>
                <w:lang w:eastAsia="ko-KR"/>
              </w:rPr>
            </w:pPr>
            <w:r w:rsidRPr="00DC7310">
              <w:rPr>
                <w:lang w:eastAsia="ko-KR"/>
              </w:rPr>
              <w:t>DC_5-7_n40-n77</w:t>
            </w:r>
          </w:p>
          <w:p w14:paraId="75BC58D4" w14:textId="77777777" w:rsidR="009A4666" w:rsidRPr="00DC7310" w:rsidRDefault="009A4666" w:rsidP="009A4666">
            <w:pPr>
              <w:pStyle w:val="TAC"/>
              <w:keepNext w:val="0"/>
              <w:keepLines w:val="0"/>
              <w:rPr>
                <w:rFonts w:cs="Arial"/>
              </w:rPr>
            </w:pPr>
            <w:r w:rsidRPr="00DC7310">
              <w:rPr>
                <w:lang w:eastAsia="ko-KR"/>
              </w:rPr>
              <w:t>DC_5-7-7_n40-n77</w:t>
            </w:r>
          </w:p>
        </w:tc>
        <w:tc>
          <w:tcPr>
            <w:tcW w:w="937" w:type="pct"/>
            <w:vAlign w:val="center"/>
          </w:tcPr>
          <w:p w14:paraId="55A8B75F" w14:textId="77777777" w:rsidR="009A4666" w:rsidRPr="00DC7310" w:rsidRDefault="009A4666" w:rsidP="009A4666">
            <w:pPr>
              <w:pStyle w:val="TAC"/>
              <w:keepNext w:val="0"/>
              <w:keepLines w:val="0"/>
              <w:rPr>
                <w:rFonts w:eastAsia="Malgun Gothic" w:cs="Arial"/>
                <w:lang w:eastAsia="ko-KR"/>
              </w:rPr>
            </w:pPr>
            <w:r w:rsidRPr="00DC7310">
              <w:rPr>
                <w:lang w:eastAsia="ko-KR"/>
              </w:rPr>
              <w:t>0.2</w:t>
            </w:r>
          </w:p>
        </w:tc>
        <w:tc>
          <w:tcPr>
            <w:tcW w:w="938" w:type="pct"/>
            <w:vAlign w:val="center"/>
          </w:tcPr>
          <w:p w14:paraId="448FA92E" w14:textId="77777777" w:rsidR="009A4666" w:rsidRPr="00DC7310" w:rsidRDefault="009A4666" w:rsidP="009A4666">
            <w:pPr>
              <w:pStyle w:val="TAC"/>
              <w:keepNext w:val="0"/>
              <w:keepLines w:val="0"/>
              <w:rPr>
                <w:rFonts w:cs="Arial"/>
                <w:szCs w:val="18"/>
                <w:lang w:eastAsia="zh-CN"/>
              </w:rPr>
            </w:pPr>
            <w:r w:rsidRPr="00DC7310">
              <w:t>-</w:t>
            </w:r>
          </w:p>
        </w:tc>
        <w:tc>
          <w:tcPr>
            <w:tcW w:w="884" w:type="pct"/>
            <w:vAlign w:val="center"/>
          </w:tcPr>
          <w:p w14:paraId="565A123E" w14:textId="77777777" w:rsidR="009A4666" w:rsidRPr="00DC7310" w:rsidRDefault="009A4666" w:rsidP="009A4666">
            <w:pPr>
              <w:pStyle w:val="TAC"/>
              <w:keepNext w:val="0"/>
              <w:keepLines w:val="0"/>
              <w:rPr>
                <w:rFonts w:eastAsia="Malgun Gothic" w:cs="Arial"/>
                <w:lang w:eastAsia="ko-KR"/>
              </w:rPr>
            </w:pPr>
            <w:r w:rsidRPr="00DC7310">
              <w:t>0.4</w:t>
            </w:r>
          </w:p>
        </w:tc>
        <w:tc>
          <w:tcPr>
            <w:tcW w:w="884" w:type="pct"/>
            <w:vAlign w:val="center"/>
          </w:tcPr>
          <w:p w14:paraId="587AA7C5" w14:textId="77777777" w:rsidR="009A4666" w:rsidRPr="00DC7310" w:rsidRDefault="009A4666" w:rsidP="009A4666">
            <w:pPr>
              <w:pStyle w:val="TAC"/>
              <w:keepNext w:val="0"/>
              <w:keepLines w:val="0"/>
              <w:rPr>
                <w:rFonts w:cs="Arial"/>
                <w:lang w:eastAsia="zh-CN"/>
              </w:rPr>
            </w:pPr>
            <w:r w:rsidRPr="00DC7310">
              <w:rPr>
                <w:szCs w:val="18"/>
              </w:rPr>
              <w:t>0.5</w:t>
            </w:r>
          </w:p>
        </w:tc>
      </w:tr>
      <w:tr w:rsidR="009A4666" w:rsidRPr="00DC7310" w14:paraId="601D299C" w14:textId="77777777" w:rsidTr="00561ACB">
        <w:trPr>
          <w:jc w:val="center"/>
        </w:trPr>
        <w:tc>
          <w:tcPr>
            <w:tcW w:w="1357" w:type="pct"/>
            <w:tcBorders>
              <w:top w:val="single" w:sz="4" w:space="0" w:color="auto"/>
              <w:bottom w:val="single" w:sz="4" w:space="0" w:color="auto"/>
            </w:tcBorders>
            <w:shd w:val="clear" w:color="auto" w:fill="auto"/>
          </w:tcPr>
          <w:p w14:paraId="6110B683" w14:textId="77777777" w:rsidR="009A4666" w:rsidRPr="00DC7310" w:rsidRDefault="009A4666" w:rsidP="009A4666">
            <w:pPr>
              <w:pStyle w:val="TAC"/>
              <w:keepNext w:val="0"/>
              <w:keepLines w:val="0"/>
              <w:rPr>
                <w:lang w:eastAsia="ko-KR"/>
              </w:rPr>
            </w:pPr>
            <w:r w:rsidRPr="00DC7310">
              <w:rPr>
                <w:lang w:eastAsia="ko-KR"/>
              </w:rPr>
              <w:t>DC_5-7_n40-n78</w:t>
            </w:r>
          </w:p>
          <w:p w14:paraId="5936B9A6" w14:textId="77777777" w:rsidR="009A4666" w:rsidRPr="00DC7310" w:rsidRDefault="009A4666" w:rsidP="009A4666">
            <w:pPr>
              <w:pStyle w:val="TAC"/>
              <w:keepNext w:val="0"/>
              <w:keepLines w:val="0"/>
              <w:rPr>
                <w:lang w:eastAsia="ko-KR"/>
              </w:rPr>
            </w:pPr>
            <w:r w:rsidRPr="00DC7310">
              <w:rPr>
                <w:lang w:eastAsia="ko-KR"/>
              </w:rPr>
              <w:t>DC_5-7-7_n40-n78</w:t>
            </w:r>
          </w:p>
        </w:tc>
        <w:tc>
          <w:tcPr>
            <w:tcW w:w="937" w:type="pct"/>
            <w:vAlign w:val="center"/>
          </w:tcPr>
          <w:p w14:paraId="237CEB06" w14:textId="77777777" w:rsidR="009A4666" w:rsidRPr="00DC7310" w:rsidRDefault="009A4666" w:rsidP="009A4666">
            <w:pPr>
              <w:pStyle w:val="TAC"/>
              <w:keepNext w:val="0"/>
              <w:keepLines w:val="0"/>
              <w:rPr>
                <w:lang w:eastAsia="ko-KR"/>
              </w:rPr>
            </w:pPr>
            <w:r w:rsidRPr="00DC7310">
              <w:rPr>
                <w:lang w:eastAsia="ko-KR"/>
              </w:rPr>
              <w:t>0.2</w:t>
            </w:r>
          </w:p>
        </w:tc>
        <w:tc>
          <w:tcPr>
            <w:tcW w:w="938" w:type="pct"/>
            <w:vAlign w:val="center"/>
          </w:tcPr>
          <w:p w14:paraId="0A51173B" w14:textId="77777777" w:rsidR="009A4666" w:rsidRPr="00DC7310" w:rsidRDefault="009A4666" w:rsidP="009A4666">
            <w:pPr>
              <w:pStyle w:val="TAC"/>
              <w:keepNext w:val="0"/>
              <w:keepLines w:val="0"/>
            </w:pPr>
            <w:r w:rsidRPr="00DC7310">
              <w:t>-</w:t>
            </w:r>
          </w:p>
        </w:tc>
        <w:tc>
          <w:tcPr>
            <w:tcW w:w="884" w:type="pct"/>
            <w:vAlign w:val="center"/>
          </w:tcPr>
          <w:p w14:paraId="63F4E1F0" w14:textId="77777777" w:rsidR="009A4666" w:rsidRPr="00DC7310" w:rsidRDefault="009A4666" w:rsidP="009A4666">
            <w:pPr>
              <w:pStyle w:val="TAC"/>
              <w:keepNext w:val="0"/>
              <w:keepLines w:val="0"/>
            </w:pPr>
            <w:r w:rsidRPr="00DC7310">
              <w:t>0.4</w:t>
            </w:r>
          </w:p>
        </w:tc>
        <w:tc>
          <w:tcPr>
            <w:tcW w:w="884" w:type="pct"/>
            <w:vAlign w:val="center"/>
          </w:tcPr>
          <w:p w14:paraId="448C942C" w14:textId="77777777" w:rsidR="009A4666" w:rsidRPr="00DC7310" w:rsidRDefault="009A4666" w:rsidP="009A4666">
            <w:pPr>
              <w:pStyle w:val="TAC"/>
              <w:keepNext w:val="0"/>
              <w:keepLines w:val="0"/>
              <w:rPr>
                <w:szCs w:val="18"/>
              </w:rPr>
            </w:pPr>
            <w:r w:rsidRPr="00DC7310">
              <w:rPr>
                <w:szCs w:val="18"/>
              </w:rPr>
              <w:t>0.5</w:t>
            </w:r>
          </w:p>
        </w:tc>
      </w:tr>
      <w:tr w:rsidR="009A4666" w:rsidRPr="00DC7310" w14:paraId="7517CA90" w14:textId="77777777" w:rsidTr="00561ACB">
        <w:trPr>
          <w:jc w:val="center"/>
        </w:trPr>
        <w:tc>
          <w:tcPr>
            <w:tcW w:w="1357" w:type="pct"/>
            <w:tcBorders>
              <w:top w:val="single" w:sz="4" w:space="0" w:color="auto"/>
              <w:bottom w:val="single" w:sz="4" w:space="0" w:color="auto"/>
            </w:tcBorders>
            <w:shd w:val="clear" w:color="auto" w:fill="auto"/>
          </w:tcPr>
          <w:p w14:paraId="59D22667" w14:textId="77777777" w:rsidR="009A4666" w:rsidRPr="00DC7310" w:rsidRDefault="009A4666" w:rsidP="009A4666">
            <w:pPr>
              <w:pStyle w:val="TAC"/>
              <w:keepNext w:val="0"/>
              <w:keepLines w:val="0"/>
              <w:rPr>
                <w:rFonts w:cs="Arial"/>
              </w:rPr>
            </w:pPr>
            <w:r w:rsidRPr="00DC7310">
              <w:rPr>
                <w:rFonts w:cs="Arial"/>
                <w:szCs w:val="18"/>
                <w:lang w:eastAsia="ja-JP"/>
              </w:rPr>
              <w:t>DC_5-7-66_n2</w:t>
            </w:r>
          </w:p>
        </w:tc>
        <w:tc>
          <w:tcPr>
            <w:tcW w:w="937" w:type="pct"/>
            <w:vAlign w:val="center"/>
          </w:tcPr>
          <w:p w14:paraId="6E182A5C" w14:textId="77777777" w:rsidR="009A4666" w:rsidRPr="00DC7310" w:rsidRDefault="009A4666" w:rsidP="009A4666">
            <w:pPr>
              <w:pStyle w:val="TAC"/>
              <w:keepNext w:val="0"/>
              <w:keepLines w:val="0"/>
              <w:rPr>
                <w:lang w:eastAsia="ja-JP"/>
              </w:rPr>
            </w:pPr>
            <w:r w:rsidRPr="00DC7310">
              <w:rPr>
                <w:rFonts w:cs="Arial"/>
                <w:szCs w:val="18"/>
                <w:lang w:eastAsia="ja-JP"/>
              </w:rPr>
              <w:t>-</w:t>
            </w:r>
          </w:p>
        </w:tc>
        <w:tc>
          <w:tcPr>
            <w:tcW w:w="938" w:type="pct"/>
            <w:vAlign w:val="center"/>
          </w:tcPr>
          <w:p w14:paraId="301E0FAC"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C4C03E4" w14:textId="77777777" w:rsidR="009A4666" w:rsidRPr="00DC7310" w:rsidRDefault="009A4666" w:rsidP="009A4666">
            <w:pPr>
              <w:pStyle w:val="TAC"/>
              <w:keepNext w:val="0"/>
              <w:keepLines w:val="0"/>
              <w:rPr>
                <w:rFonts w:eastAsia="Yu Mincho" w:cs="Arial"/>
                <w:lang w:eastAsia="ja-JP"/>
              </w:rPr>
            </w:pPr>
            <w:r w:rsidRPr="00DC7310">
              <w:rPr>
                <w:rFonts w:cs="Arial"/>
                <w:lang w:eastAsia="zh-CN"/>
              </w:rPr>
              <w:t>0.5</w:t>
            </w:r>
          </w:p>
        </w:tc>
        <w:tc>
          <w:tcPr>
            <w:tcW w:w="884" w:type="pct"/>
            <w:vAlign w:val="center"/>
          </w:tcPr>
          <w:p w14:paraId="5B3E0377"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A4666" w:rsidRPr="00DC7310" w14:paraId="5E7C0814" w14:textId="77777777" w:rsidTr="00561ACB">
        <w:trPr>
          <w:jc w:val="center"/>
        </w:trPr>
        <w:tc>
          <w:tcPr>
            <w:tcW w:w="1357" w:type="pct"/>
            <w:tcBorders>
              <w:top w:val="single" w:sz="4" w:space="0" w:color="auto"/>
              <w:bottom w:val="single" w:sz="4" w:space="0" w:color="auto"/>
            </w:tcBorders>
            <w:shd w:val="clear" w:color="auto" w:fill="auto"/>
          </w:tcPr>
          <w:p w14:paraId="2CC2EA74" w14:textId="77777777" w:rsidR="009A4666" w:rsidRPr="00DC7310" w:rsidRDefault="009A4666" w:rsidP="009A4666">
            <w:pPr>
              <w:pStyle w:val="TAC"/>
              <w:keepNext w:val="0"/>
              <w:keepLines w:val="0"/>
              <w:rPr>
                <w:b/>
                <w:lang w:eastAsia="fi-FI"/>
              </w:rPr>
            </w:pPr>
            <w:r w:rsidRPr="00DC7310">
              <w:rPr>
                <w:lang w:eastAsia="fi-FI"/>
              </w:rPr>
              <w:t>DC_5-7-66_n7</w:t>
            </w:r>
          </w:p>
          <w:p w14:paraId="4CA92C99" w14:textId="77777777" w:rsidR="009A4666" w:rsidRPr="00DC7310" w:rsidRDefault="009A4666" w:rsidP="009A4666">
            <w:pPr>
              <w:pStyle w:val="TAC"/>
              <w:keepNext w:val="0"/>
              <w:keepLines w:val="0"/>
              <w:rPr>
                <w:rFonts w:cs="Arial"/>
              </w:rPr>
            </w:pPr>
            <w:r w:rsidRPr="00DC7310">
              <w:rPr>
                <w:lang w:eastAsia="fi-FI"/>
              </w:rPr>
              <w:t>DC_5-7-66-66_n7</w:t>
            </w:r>
          </w:p>
        </w:tc>
        <w:tc>
          <w:tcPr>
            <w:tcW w:w="937" w:type="pct"/>
            <w:vAlign w:val="center"/>
          </w:tcPr>
          <w:p w14:paraId="1120B5DD" w14:textId="77777777" w:rsidR="009A4666" w:rsidRPr="00DC7310" w:rsidRDefault="009A4666" w:rsidP="009A4666">
            <w:pPr>
              <w:pStyle w:val="TAC"/>
              <w:keepNext w:val="0"/>
              <w:keepLines w:val="0"/>
              <w:rPr>
                <w:lang w:eastAsia="ja-JP"/>
              </w:rPr>
            </w:pPr>
            <w:r w:rsidRPr="00DC7310">
              <w:rPr>
                <w:rFonts w:cs="Arial"/>
                <w:lang w:eastAsia="zh-CN"/>
              </w:rPr>
              <w:t>-</w:t>
            </w:r>
          </w:p>
        </w:tc>
        <w:tc>
          <w:tcPr>
            <w:tcW w:w="938" w:type="pct"/>
            <w:vAlign w:val="center"/>
          </w:tcPr>
          <w:p w14:paraId="2EED8F51"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A9FDA75" w14:textId="77777777" w:rsidR="009A4666" w:rsidRPr="00DC7310" w:rsidRDefault="009A4666" w:rsidP="009A4666">
            <w:pPr>
              <w:pStyle w:val="TAC"/>
              <w:keepNext w:val="0"/>
              <w:keepLines w:val="0"/>
              <w:rPr>
                <w:rFonts w:eastAsia="Yu Mincho" w:cs="Arial"/>
                <w:lang w:eastAsia="ja-JP"/>
              </w:rPr>
            </w:pPr>
            <w:r w:rsidRPr="00DC7310">
              <w:rPr>
                <w:rFonts w:cs="Arial"/>
                <w:lang w:eastAsia="zh-CN"/>
              </w:rPr>
              <w:t>0.5</w:t>
            </w:r>
          </w:p>
        </w:tc>
        <w:tc>
          <w:tcPr>
            <w:tcW w:w="884" w:type="pct"/>
            <w:vAlign w:val="center"/>
          </w:tcPr>
          <w:p w14:paraId="118CB803"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1E4F35F2" w14:textId="77777777" w:rsidTr="00561ACB">
        <w:trPr>
          <w:jc w:val="center"/>
        </w:trPr>
        <w:tc>
          <w:tcPr>
            <w:tcW w:w="1357" w:type="pct"/>
            <w:tcBorders>
              <w:top w:val="single" w:sz="4" w:space="0" w:color="auto"/>
              <w:bottom w:val="single" w:sz="4" w:space="0" w:color="auto"/>
            </w:tcBorders>
            <w:shd w:val="clear" w:color="auto" w:fill="auto"/>
          </w:tcPr>
          <w:p w14:paraId="574EE1EC" w14:textId="77777777" w:rsidR="009A4666" w:rsidRPr="00DC7310" w:rsidRDefault="009A4666" w:rsidP="009A4666">
            <w:pPr>
              <w:pStyle w:val="TAC"/>
              <w:keepNext w:val="0"/>
              <w:keepLines w:val="0"/>
            </w:pPr>
            <w:r w:rsidRPr="00DC7310">
              <w:t>DC_5-7-(n)66</w:t>
            </w:r>
          </w:p>
          <w:p w14:paraId="083E01D7" w14:textId="77777777" w:rsidR="009A4666" w:rsidRPr="00DC7310" w:rsidRDefault="009A4666" w:rsidP="009A4666">
            <w:pPr>
              <w:pStyle w:val="TAC"/>
              <w:keepNext w:val="0"/>
              <w:keepLines w:val="0"/>
            </w:pPr>
            <w:r w:rsidRPr="00DC7310">
              <w:lastRenderedPageBreak/>
              <w:t>DC_5-7-7-(n)66</w:t>
            </w:r>
          </w:p>
          <w:p w14:paraId="4DD9462F" w14:textId="77777777" w:rsidR="009A4666" w:rsidRPr="00DC7310" w:rsidRDefault="009A4666" w:rsidP="009A4666">
            <w:pPr>
              <w:pStyle w:val="TAC"/>
              <w:keepNext w:val="0"/>
              <w:keepLines w:val="0"/>
              <w:rPr>
                <w:rFonts w:cs="Arial"/>
              </w:rPr>
            </w:pPr>
            <w:r w:rsidRPr="00DC7310">
              <w:t>DC_5-7-66_n66</w:t>
            </w:r>
            <w:r w:rsidRPr="00DC7310">
              <w:br/>
              <w:t>DC_5-7-7-66_n66</w:t>
            </w:r>
          </w:p>
        </w:tc>
        <w:tc>
          <w:tcPr>
            <w:tcW w:w="937" w:type="pct"/>
            <w:vAlign w:val="center"/>
          </w:tcPr>
          <w:p w14:paraId="236651F1" w14:textId="77777777" w:rsidR="009A4666" w:rsidRPr="00DC7310" w:rsidRDefault="009A4666" w:rsidP="009A4666">
            <w:pPr>
              <w:pStyle w:val="TAC"/>
              <w:keepNext w:val="0"/>
              <w:keepLines w:val="0"/>
              <w:rPr>
                <w:lang w:eastAsia="ja-JP"/>
              </w:rPr>
            </w:pPr>
            <w:r w:rsidRPr="00DC7310">
              <w:lastRenderedPageBreak/>
              <w:t>0.3</w:t>
            </w:r>
          </w:p>
        </w:tc>
        <w:tc>
          <w:tcPr>
            <w:tcW w:w="938" w:type="pct"/>
            <w:vAlign w:val="center"/>
          </w:tcPr>
          <w:p w14:paraId="27624E5D"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01650807" w14:textId="77777777" w:rsidR="009A4666" w:rsidRPr="00DC7310" w:rsidRDefault="009A4666" w:rsidP="009A4666">
            <w:pPr>
              <w:pStyle w:val="TAC"/>
              <w:keepNext w:val="0"/>
              <w:keepLines w:val="0"/>
              <w:rPr>
                <w:rFonts w:eastAsia="Yu Mincho" w:cs="Arial"/>
                <w:lang w:eastAsia="ja-JP"/>
              </w:rPr>
            </w:pPr>
            <w:r w:rsidRPr="00DC7310">
              <w:rPr>
                <w:rFonts w:cs="Arial"/>
              </w:rPr>
              <w:t>0.3</w:t>
            </w:r>
          </w:p>
        </w:tc>
        <w:tc>
          <w:tcPr>
            <w:tcW w:w="884" w:type="pct"/>
            <w:vAlign w:val="center"/>
          </w:tcPr>
          <w:p w14:paraId="1BF19789"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A4666" w:rsidRPr="00DC7310" w14:paraId="2D4EDBC6" w14:textId="77777777" w:rsidTr="00561ACB">
        <w:trPr>
          <w:jc w:val="center"/>
        </w:trPr>
        <w:tc>
          <w:tcPr>
            <w:tcW w:w="1357" w:type="pct"/>
            <w:tcBorders>
              <w:top w:val="single" w:sz="4" w:space="0" w:color="auto"/>
              <w:bottom w:val="single" w:sz="4" w:space="0" w:color="auto"/>
            </w:tcBorders>
            <w:shd w:val="clear" w:color="auto" w:fill="auto"/>
          </w:tcPr>
          <w:p w14:paraId="5FD5355B" w14:textId="77777777" w:rsidR="009A4666" w:rsidRPr="00DC7310" w:rsidRDefault="009A4666" w:rsidP="009A4666">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116CBB3E" w14:textId="77777777" w:rsidR="009A4666" w:rsidRPr="00DC7310" w:rsidRDefault="009A4666" w:rsidP="009A4666">
            <w:pPr>
              <w:pStyle w:val="TAC"/>
              <w:keepNext w:val="0"/>
              <w:keepLines w:val="0"/>
              <w:rPr>
                <w:rFonts w:cs="Arial"/>
                <w:lang w:eastAsia="ja-JP"/>
              </w:rPr>
            </w:pPr>
            <w:r w:rsidRPr="00DC7310">
              <w:rPr>
                <w:rFonts w:cs="Arial"/>
                <w:lang w:eastAsia="ja-JP"/>
              </w:rPr>
              <w:t>0.5</w:t>
            </w:r>
          </w:p>
        </w:tc>
        <w:tc>
          <w:tcPr>
            <w:tcW w:w="938" w:type="pct"/>
            <w:vAlign w:val="center"/>
          </w:tcPr>
          <w:p w14:paraId="1357E6C8" w14:textId="77777777" w:rsidR="009A4666" w:rsidRPr="00DC7310" w:rsidRDefault="009A4666" w:rsidP="009A4666">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2E3D5568" w14:textId="77777777" w:rsidR="009A4666" w:rsidRPr="00DC7310" w:rsidRDefault="009A4666" w:rsidP="009A4666">
            <w:pPr>
              <w:pStyle w:val="TAC"/>
              <w:keepNext w:val="0"/>
              <w:keepLines w:val="0"/>
              <w:rPr>
                <w:rFonts w:cs="Arial"/>
                <w:lang w:eastAsia="ja-JP"/>
              </w:rPr>
            </w:pPr>
            <w:r w:rsidRPr="00DC7310">
              <w:rPr>
                <w:rFonts w:cs="Arial"/>
                <w:lang w:eastAsia="ja-JP"/>
              </w:rPr>
              <w:t>0.5</w:t>
            </w:r>
          </w:p>
        </w:tc>
        <w:tc>
          <w:tcPr>
            <w:tcW w:w="884" w:type="pct"/>
            <w:vAlign w:val="center"/>
          </w:tcPr>
          <w:p w14:paraId="02024CF4" w14:textId="77777777" w:rsidR="009A4666" w:rsidRPr="00DC7310" w:rsidRDefault="009A4666" w:rsidP="009A4666">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9A4666" w:rsidRPr="00DC7310" w14:paraId="04AA7265" w14:textId="77777777" w:rsidTr="00561ACB">
        <w:trPr>
          <w:jc w:val="center"/>
        </w:trPr>
        <w:tc>
          <w:tcPr>
            <w:tcW w:w="1357" w:type="pct"/>
            <w:tcBorders>
              <w:top w:val="single" w:sz="4" w:space="0" w:color="auto"/>
              <w:bottom w:val="single" w:sz="4" w:space="0" w:color="auto"/>
            </w:tcBorders>
            <w:shd w:val="clear" w:color="auto" w:fill="auto"/>
          </w:tcPr>
          <w:p w14:paraId="4551F813" w14:textId="77777777" w:rsidR="009A4666" w:rsidRPr="00DC7310" w:rsidRDefault="009A4666" w:rsidP="009A4666">
            <w:pPr>
              <w:pStyle w:val="TAC"/>
              <w:keepNext w:val="0"/>
              <w:keepLines w:val="0"/>
            </w:pPr>
            <w:r w:rsidRPr="00DC7310">
              <w:rPr>
                <w:rFonts w:cs="Arial"/>
                <w:lang w:eastAsia="ja-JP"/>
              </w:rPr>
              <w:t>DC_5-7_n66-n77</w:t>
            </w:r>
          </w:p>
        </w:tc>
        <w:tc>
          <w:tcPr>
            <w:tcW w:w="937" w:type="pct"/>
            <w:vAlign w:val="center"/>
          </w:tcPr>
          <w:p w14:paraId="74A6C3C5" w14:textId="77777777" w:rsidR="009A4666" w:rsidRPr="00DC7310" w:rsidRDefault="009A4666" w:rsidP="009A4666">
            <w:pPr>
              <w:pStyle w:val="TAC"/>
              <w:keepNext w:val="0"/>
              <w:keepLines w:val="0"/>
            </w:pPr>
            <w:r w:rsidRPr="00DC7310">
              <w:t>0.2</w:t>
            </w:r>
          </w:p>
        </w:tc>
        <w:tc>
          <w:tcPr>
            <w:tcW w:w="938" w:type="pct"/>
            <w:vAlign w:val="center"/>
          </w:tcPr>
          <w:p w14:paraId="3CB158B9"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A58A4B" w14:textId="77777777" w:rsidR="009A4666" w:rsidRPr="00DC7310" w:rsidRDefault="009A4666" w:rsidP="009A4666">
            <w:pPr>
              <w:pStyle w:val="TAC"/>
              <w:keepNext w:val="0"/>
              <w:keepLines w:val="0"/>
              <w:rPr>
                <w:rFonts w:cs="Arial"/>
              </w:rPr>
            </w:pPr>
            <w:r w:rsidRPr="00DC7310">
              <w:rPr>
                <w:rFonts w:cs="Arial"/>
              </w:rPr>
              <w:t>0.5</w:t>
            </w:r>
          </w:p>
        </w:tc>
        <w:tc>
          <w:tcPr>
            <w:tcW w:w="884" w:type="pct"/>
            <w:vAlign w:val="center"/>
          </w:tcPr>
          <w:p w14:paraId="3BB75E53"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15045CFF" w14:textId="77777777" w:rsidTr="00561ACB">
        <w:trPr>
          <w:jc w:val="center"/>
        </w:trPr>
        <w:tc>
          <w:tcPr>
            <w:tcW w:w="1357" w:type="pct"/>
            <w:tcBorders>
              <w:top w:val="single" w:sz="4" w:space="0" w:color="auto"/>
              <w:bottom w:val="single" w:sz="4" w:space="0" w:color="auto"/>
            </w:tcBorders>
            <w:shd w:val="clear" w:color="auto" w:fill="auto"/>
          </w:tcPr>
          <w:p w14:paraId="19F330CF" w14:textId="77777777" w:rsidR="009A4666" w:rsidRPr="00DC7310" w:rsidRDefault="009A4666" w:rsidP="009A4666">
            <w:pPr>
              <w:pStyle w:val="TAC"/>
              <w:keepNext w:val="0"/>
              <w:keepLines w:val="0"/>
            </w:pPr>
            <w:r w:rsidRPr="00DC7310">
              <w:rPr>
                <w:rFonts w:cs="Arial"/>
                <w:lang w:eastAsia="ja-JP"/>
              </w:rPr>
              <w:t>DC_5-7_n66-n78</w:t>
            </w:r>
          </w:p>
        </w:tc>
        <w:tc>
          <w:tcPr>
            <w:tcW w:w="937" w:type="pct"/>
            <w:vAlign w:val="center"/>
          </w:tcPr>
          <w:p w14:paraId="21A43DCF" w14:textId="77777777" w:rsidR="009A4666" w:rsidRPr="00DC7310" w:rsidRDefault="009A4666" w:rsidP="009A4666">
            <w:pPr>
              <w:pStyle w:val="TAC"/>
              <w:keepNext w:val="0"/>
              <w:keepLines w:val="0"/>
            </w:pPr>
            <w:r w:rsidRPr="00DC7310">
              <w:t>0.2</w:t>
            </w:r>
          </w:p>
        </w:tc>
        <w:tc>
          <w:tcPr>
            <w:tcW w:w="938" w:type="pct"/>
            <w:vAlign w:val="center"/>
          </w:tcPr>
          <w:p w14:paraId="34E3E20D"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563DAE0" w14:textId="77777777" w:rsidR="009A4666" w:rsidRPr="00DC7310" w:rsidRDefault="009A4666" w:rsidP="009A4666">
            <w:pPr>
              <w:pStyle w:val="TAC"/>
              <w:keepNext w:val="0"/>
              <w:keepLines w:val="0"/>
              <w:rPr>
                <w:rFonts w:cs="Arial"/>
              </w:rPr>
            </w:pPr>
            <w:r w:rsidRPr="00DC7310">
              <w:rPr>
                <w:rFonts w:cs="Arial"/>
              </w:rPr>
              <w:t>0.5</w:t>
            </w:r>
          </w:p>
        </w:tc>
        <w:tc>
          <w:tcPr>
            <w:tcW w:w="884" w:type="pct"/>
            <w:vAlign w:val="center"/>
          </w:tcPr>
          <w:p w14:paraId="02D0882A"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6EBE99CF" w14:textId="77777777" w:rsidTr="00561ACB">
        <w:trPr>
          <w:jc w:val="center"/>
        </w:trPr>
        <w:tc>
          <w:tcPr>
            <w:tcW w:w="1357" w:type="pct"/>
            <w:tcBorders>
              <w:bottom w:val="single" w:sz="4" w:space="0" w:color="auto"/>
            </w:tcBorders>
            <w:shd w:val="clear" w:color="auto" w:fill="auto"/>
          </w:tcPr>
          <w:p w14:paraId="63705CC8" w14:textId="77777777" w:rsidR="009A4666" w:rsidRPr="00DC7310" w:rsidRDefault="009A4666" w:rsidP="009A4666">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68A453B3" w14:textId="77777777" w:rsidR="009A4666" w:rsidRPr="00DC7310" w:rsidRDefault="009A4666" w:rsidP="009A4666">
            <w:pPr>
              <w:pStyle w:val="TAC"/>
              <w:keepNext w:val="0"/>
              <w:keepLines w:val="0"/>
              <w:rPr>
                <w:rFonts w:cs="Arial"/>
                <w:lang w:eastAsia="ja-JP"/>
              </w:rPr>
            </w:pPr>
            <w:r w:rsidRPr="00DC7310">
              <w:rPr>
                <w:rFonts w:cs="Arial"/>
                <w:lang w:eastAsia="zh-CN"/>
              </w:rPr>
              <w:t>0.5</w:t>
            </w:r>
          </w:p>
        </w:tc>
        <w:tc>
          <w:tcPr>
            <w:tcW w:w="938" w:type="pct"/>
            <w:vAlign w:val="center"/>
          </w:tcPr>
          <w:p w14:paraId="032BDB37"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48570A5" w14:textId="77777777" w:rsidR="009A4666" w:rsidRPr="00DC7310" w:rsidRDefault="009A4666" w:rsidP="009A4666">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4E3F5577"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03614E16" w14:textId="77777777" w:rsidTr="00561ACB">
        <w:trPr>
          <w:jc w:val="center"/>
        </w:trPr>
        <w:tc>
          <w:tcPr>
            <w:tcW w:w="1357" w:type="pct"/>
            <w:tcBorders>
              <w:bottom w:val="single" w:sz="4" w:space="0" w:color="auto"/>
            </w:tcBorders>
            <w:shd w:val="clear" w:color="auto" w:fill="auto"/>
          </w:tcPr>
          <w:p w14:paraId="211F8367" w14:textId="77777777" w:rsidR="009A4666" w:rsidRPr="00DC7310" w:rsidRDefault="009A4666" w:rsidP="009A4666">
            <w:pPr>
              <w:pStyle w:val="TAC"/>
              <w:keepNext w:val="0"/>
              <w:keepLines w:val="0"/>
              <w:rPr>
                <w:rFonts w:cs="Arial"/>
              </w:rPr>
            </w:pPr>
            <w:r w:rsidRPr="00DC7310">
              <w:rPr>
                <w:rFonts w:cs="Arial"/>
                <w:szCs w:val="18"/>
                <w:lang w:eastAsia="ja-JP"/>
              </w:rPr>
              <w:t>DC_5-30-66_n2</w:t>
            </w:r>
          </w:p>
        </w:tc>
        <w:tc>
          <w:tcPr>
            <w:tcW w:w="937" w:type="pct"/>
            <w:vAlign w:val="center"/>
          </w:tcPr>
          <w:p w14:paraId="5100BACB" w14:textId="77777777" w:rsidR="009A4666" w:rsidRPr="00DC7310" w:rsidRDefault="009A4666" w:rsidP="009A4666">
            <w:pPr>
              <w:pStyle w:val="TAC"/>
              <w:keepNext w:val="0"/>
              <w:keepLines w:val="0"/>
              <w:rPr>
                <w:rFonts w:cs="Arial"/>
              </w:rPr>
            </w:pPr>
            <w:r w:rsidRPr="00DC7310">
              <w:rPr>
                <w:rFonts w:cs="Arial"/>
                <w:szCs w:val="18"/>
                <w:lang w:eastAsia="ja-JP"/>
              </w:rPr>
              <w:t>-</w:t>
            </w:r>
          </w:p>
        </w:tc>
        <w:tc>
          <w:tcPr>
            <w:tcW w:w="938" w:type="pct"/>
            <w:vAlign w:val="center"/>
          </w:tcPr>
          <w:p w14:paraId="240AD650"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ECC895D" w14:textId="77777777" w:rsidR="009A4666" w:rsidRPr="00DC7310" w:rsidRDefault="009A4666" w:rsidP="009A4666">
            <w:pPr>
              <w:pStyle w:val="TAC"/>
              <w:keepNext w:val="0"/>
              <w:keepLines w:val="0"/>
              <w:rPr>
                <w:rFonts w:cs="Arial"/>
              </w:rPr>
            </w:pPr>
            <w:r w:rsidRPr="00DC7310">
              <w:rPr>
                <w:rFonts w:cs="Arial"/>
              </w:rPr>
              <w:t>0.4</w:t>
            </w:r>
          </w:p>
        </w:tc>
        <w:tc>
          <w:tcPr>
            <w:tcW w:w="884" w:type="pct"/>
            <w:vAlign w:val="center"/>
          </w:tcPr>
          <w:p w14:paraId="17BE8782"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A4666" w:rsidRPr="00DC7310" w14:paraId="317BE120" w14:textId="77777777" w:rsidTr="00561ACB">
        <w:trPr>
          <w:jc w:val="center"/>
        </w:trPr>
        <w:tc>
          <w:tcPr>
            <w:tcW w:w="1357" w:type="pct"/>
            <w:tcBorders>
              <w:bottom w:val="single" w:sz="4" w:space="0" w:color="auto"/>
            </w:tcBorders>
            <w:shd w:val="clear" w:color="auto" w:fill="auto"/>
          </w:tcPr>
          <w:p w14:paraId="46FD5CE3" w14:textId="77777777" w:rsidR="009A4666" w:rsidRPr="00DC7310" w:rsidRDefault="009A4666" w:rsidP="009A4666">
            <w:pPr>
              <w:pStyle w:val="TAC"/>
              <w:keepNext w:val="0"/>
              <w:keepLines w:val="0"/>
              <w:rPr>
                <w:rFonts w:cs="Arial"/>
              </w:rPr>
            </w:pPr>
            <w:r w:rsidRPr="00DC7310">
              <w:rPr>
                <w:rFonts w:cs="Arial"/>
                <w:szCs w:val="18"/>
                <w:lang w:eastAsia="ja-JP"/>
              </w:rPr>
              <w:t>DC_5-30-66_n66</w:t>
            </w:r>
          </w:p>
        </w:tc>
        <w:tc>
          <w:tcPr>
            <w:tcW w:w="937" w:type="pct"/>
            <w:vAlign w:val="center"/>
          </w:tcPr>
          <w:p w14:paraId="00E14177" w14:textId="77777777" w:rsidR="009A4666" w:rsidRPr="00DC7310" w:rsidRDefault="009A4666" w:rsidP="009A4666">
            <w:pPr>
              <w:pStyle w:val="TAC"/>
              <w:keepNext w:val="0"/>
              <w:keepLines w:val="0"/>
              <w:rPr>
                <w:rFonts w:cs="Arial"/>
              </w:rPr>
            </w:pPr>
            <w:r w:rsidRPr="00DC7310">
              <w:rPr>
                <w:rFonts w:cs="Arial"/>
                <w:szCs w:val="18"/>
                <w:lang w:eastAsia="ja-JP"/>
              </w:rPr>
              <w:t>-</w:t>
            </w:r>
          </w:p>
        </w:tc>
        <w:tc>
          <w:tcPr>
            <w:tcW w:w="938" w:type="pct"/>
            <w:vAlign w:val="center"/>
          </w:tcPr>
          <w:p w14:paraId="5C993344" w14:textId="77777777" w:rsidR="009A4666" w:rsidRPr="00DC7310" w:rsidRDefault="009A4666" w:rsidP="009A4666">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C50AB04" w14:textId="77777777" w:rsidR="009A4666" w:rsidRPr="00DC7310" w:rsidRDefault="009A4666" w:rsidP="009A4666">
            <w:pPr>
              <w:pStyle w:val="TAC"/>
              <w:keepNext w:val="0"/>
              <w:keepLines w:val="0"/>
              <w:rPr>
                <w:rFonts w:cs="Arial"/>
              </w:rPr>
            </w:pPr>
            <w:r w:rsidRPr="00DC7310">
              <w:rPr>
                <w:rFonts w:cs="Arial"/>
              </w:rPr>
              <w:t>0.4</w:t>
            </w:r>
          </w:p>
        </w:tc>
        <w:tc>
          <w:tcPr>
            <w:tcW w:w="884" w:type="pct"/>
            <w:vAlign w:val="center"/>
          </w:tcPr>
          <w:p w14:paraId="3DBDB2A9" w14:textId="77777777" w:rsidR="009A4666" w:rsidRPr="00DC7310" w:rsidRDefault="009A4666" w:rsidP="009A4666">
            <w:pPr>
              <w:pStyle w:val="TAC"/>
              <w:keepNext w:val="0"/>
              <w:keepLines w:val="0"/>
              <w:rPr>
                <w:rFonts w:cs="Arial"/>
              </w:rPr>
            </w:pPr>
            <w:r w:rsidRPr="00DC7310">
              <w:rPr>
                <w:rFonts w:cs="Arial" w:hint="eastAsia"/>
                <w:lang w:eastAsia="zh-CN"/>
              </w:rPr>
              <w:t>0</w:t>
            </w:r>
            <w:r w:rsidRPr="00DC7310">
              <w:rPr>
                <w:rFonts w:cs="Arial"/>
                <w:lang w:eastAsia="zh-CN"/>
              </w:rPr>
              <w:t>.4</w:t>
            </w:r>
          </w:p>
        </w:tc>
      </w:tr>
      <w:tr w:rsidR="009A4666" w:rsidRPr="00DC7310" w14:paraId="153A5A8D" w14:textId="77777777" w:rsidTr="00561ACB">
        <w:trPr>
          <w:jc w:val="center"/>
        </w:trPr>
        <w:tc>
          <w:tcPr>
            <w:tcW w:w="1357" w:type="pct"/>
            <w:tcBorders>
              <w:bottom w:val="single" w:sz="4" w:space="0" w:color="auto"/>
            </w:tcBorders>
            <w:shd w:val="clear" w:color="auto" w:fill="auto"/>
          </w:tcPr>
          <w:p w14:paraId="78785965" w14:textId="77777777" w:rsidR="009A4666" w:rsidRPr="00DC7310" w:rsidRDefault="009A4666" w:rsidP="009A4666">
            <w:pPr>
              <w:pStyle w:val="TAC"/>
              <w:keepNext w:val="0"/>
              <w:keepLines w:val="0"/>
            </w:pPr>
            <w:r w:rsidRPr="00DC7310">
              <w:t>DC_5-30-66_n77</w:t>
            </w:r>
          </w:p>
          <w:p w14:paraId="3C0A708D" w14:textId="77777777" w:rsidR="009A4666" w:rsidRPr="00DC7310" w:rsidRDefault="009A4666" w:rsidP="009A4666">
            <w:pPr>
              <w:pStyle w:val="TAC"/>
              <w:keepNext w:val="0"/>
              <w:keepLines w:val="0"/>
              <w:rPr>
                <w:rFonts w:cs="Arial"/>
              </w:rPr>
            </w:pPr>
            <w:r w:rsidRPr="00DC7310">
              <w:t>DC_5-30-66-66_n77</w:t>
            </w:r>
          </w:p>
        </w:tc>
        <w:tc>
          <w:tcPr>
            <w:tcW w:w="937" w:type="pct"/>
            <w:vAlign w:val="center"/>
          </w:tcPr>
          <w:p w14:paraId="778CAA9C" w14:textId="77777777" w:rsidR="009A4666" w:rsidRPr="00DC7310" w:rsidRDefault="009A4666" w:rsidP="009A4666">
            <w:pPr>
              <w:pStyle w:val="TAC"/>
              <w:keepNext w:val="0"/>
              <w:keepLines w:val="0"/>
              <w:rPr>
                <w:rFonts w:cs="Arial"/>
                <w:lang w:eastAsia="zh-CN"/>
              </w:rPr>
            </w:pPr>
            <w:r w:rsidRPr="00DC7310">
              <w:rPr>
                <w:lang w:eastAsia="ja-JP"/>
              </w:rPr>
              <w:t>0.2</w:t>
            </w:r>
          </w:p>
        </w:tc>
        <w:tc>
          <w:tcPr>
            <w:tcW w:w="938" w:type="pct"/>
            <w:vAlign w:val="center"/>
          </w:tcPr>
          <w:p w14:paraId="6A7A1742"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8DB3117" w14:textId="77777777" w:rsidR="009A4666" w:rsidRPr="00DC7310" w:rsidRDefault="009A4666" w:rsidP="009A4666">
            <w:pPr>
              <w:pStyle w:val="TAC"/>
              <w:keepNext w:val="0"/>
              <w:keepLines w:val="0"/>
              <w:rPr>
                <w:rFonts w:cs="Arial"/>
                <w:lang w:eastAsia="zh-CN"/>
              </w:rPr>
            </w:pPr>
            <w:r w:rsidRPr="00DC7310">
              <w:rPr>
                <w:rFonts w:eastAsia="Yu Mincho"/>
                <w:lang w:eastAsia="ja-JP"/>
              </w:rPr>
              <w:t>0.4</w:t>
            </w:r>
          </w:p>
        </w:tc>
        <w:tc>
          <w:tcPr>
            <w:tcW w:w="884" w:type="pct"/>
            <w:vAlign w:val="center"/>
          </w:tcPr>
          <w:p w14:paraId="3BF731B2"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054DDE92" w14:textId="77777777" w:rsidTr="00561ACB">
        <w:trPr>
          <w:jc w:val="center"/>
        </w:trPr>
        <w:tc>
          <w:tcPr>
            <w:tcW w:w="1357" w:type="pct"/>
            <w:tcBorders>
              <w:bottom w:val="single" w:sz="4" w:space="0" w:color="auto"/>
            </w:tcBorders>
            <w:shd w:val="clear" w:color="auto" w:fill="auto"/>
          </w:tcPr>
          <w:p w14:paraId="7AB08160" w14:textId="77777777" w:rsidR="009A4666" w:rsidRPr="00DC7310" w:rsidRDefault="009A4666" w:rsidP="009A4666">
            <w:pPr>
              <w:pStyle w:val="TAC"/>
              <w:keepNext w:val="0"/>
              <w:keepLines w:val="0"/>
              <w:rPr>
                <w:rFonts w:cs="Arial"/>
              </w:rPr>
            </w:pPr>
            <w:r w:rsidRPr="00DC7310">
              <w:rPr>
                <w:rFonts w:cs="Arial"/>
              </w:rPr>
              <w:t>DC_5-48_(n)12</w:t>
            </w:r>
          </w:p>
        </w:tc>
        <w:tc>
          <w:tcPr>
            <w:tcW w:w="937" w:type="pct"/>
            <w:vAlign w:val="center"/>
          </w:tcPr>
          <w:p w14:paraId="60603BE1" w14:textId="77777777" w:rsidR="009A4666" w:rsidRPr="00DC7310" w:rsidRDefault="009A4666" w:rsidP="009A4666">
            <w:pPr>
              <w:pStyle w:val="TAC"/>
              <w:keepNext w:val="0"/>
              <w:keepLines w:val="0"/>
              <w:rPr>
                <w:rFonts w:cs="Arial"/>
                <w:lang w:eastAsia="ja-JP"/>
              </w:rPr>
            </w:pPr>
            <w:r w:rsidRPr="00DC7310">
              <w:rPr>
                <w:rFonts w:cs="Arial"/>
                <w:lang w:eastAsia="zh-CN"/>
              </w:rPr>
              <w:t>0.5</w:t>
            </w:r>
          </w:p>
        </w:tc>
        <w:tc>
          <w:tcPr>
            <w:tcW w:w="938" w:type="pct"/>
            <w:vAlign w:val="center"/>
          </w:tcPr>
          <w:p w14:paraId="66E61841"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43D5693" w14:textId="77777777" w:rsidR="009A4666" w:rsidRPr="00DC7310" w:rsidRDefault="009A4666" w:rsidP="009A4666">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02EFA86"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2970E32C" w14:textId="77777777" w:rsidTr="00561ACB">
        <w:trPr>
          <w:jc w:val="center"/>
        </w:trPr>
        <w:tc>
          <w:tcPr>
            <w:tcW w:w="1357" w:type="pct"/>
            <w:tcBorders>
              <w:bottom w:val="single" w:sz="4" w:space="0" w:color="auto"/>
            </w:tcBorders>
            <w:shd w:val="clear" w:color="auto" w:fill="auto"/>
          </w:tcPr>
          <w:p w14:paraId="17602C22" w14:textId="77777777" w:rsidR="009A4666" w:rsidRPr="00DC7310" w:rsidRDefault="009A4666" w:rsidP="009A4666">
            <w:pPr>
              <w:pStyle w:val="TAC"/>
              <w:keepNext w:val="0"/>
              <w:keepLines w:val="0"/>
              <w:rPr>
                <w:rFonts w:cs="Arial"/>
              </w:rPr>
            </w:pPr>
            <w:r w:rsidRPr="00DC7310">
              <w:rPr>
                <w:rFonts w:cs="Arial"/>
              </w:rPr>
              <w:t>DC_5-48-66_n12</w:t>
            </w:r>
          </w:p>
        </w:tc>
        <w:tc>
          <w:tcPr>
            <w:tcW w:w="937" w:type="pct"/>
            <w:vAlign w:val="center"/>
          </w:tcPr>
          <w:p w14:paraId="5F89C474" w14:textId="77777777" w:rsidR="009A4666" w:rsidRPr="00DC7310" w:rsidRDefault="009A4666" w:rsidP="009A4666">
            <w:pPr>
              <w:pStyle w:val="TAC"/>
              <w:keepNext w:val="0"/>
              <w:keepLines w:val="0"/>
              <w:rPr>
                <w:rFonts w:cs="Arial"/>
                <w:lang w:eastAsia="ja-JP"/>
              </w:rPr>
            </w:pPr>
            <w:r w:rsidRPr="00DC7310">
              <w:rPr>
                <w:rFonts w:cs="Arial"/>
                <w:lang w:eastAsia="zh-CN"/>
              </w:rPr>
              <w:t>0.5</w:t>
            </w:r>
          </w:p>
        </w:tc>
        <w:tc>
          <w:tcPr>
            <w:tcW w:w="938" w:type="pct"/>
            <w:vAlign w:val="center"/>
          </w:tcPr>
          <w:p w14:paraId="43428782"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A55593F" w14:textId="77777777" w:rsidR="009A4666" w:rsidRPr="00DC7310" w:rsidRDefault="009A4666" w:rsidP="009A4666">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74DA99D"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A4666" w:rsidRPr="00DC7310" w14:paraId="22ADD784" w14:textId="77777777" w:rsidTr="00561ACB">
        <w:trPr>
          <w:jc w:val="center"/>
        </w:trPr>
        <w:tc>
          <w:tcPr>
            <w:tcW w:w="1357" w:type="pct"/>
            <w:tcBorders>
              <w:bottom w:val="single" w:sz="4" w:space="0" w:color="auto"/>
            </w:tcBorders>
            <w:shd w:val="clear" w:color="auto" w:fill="auto"/>
          </w:tcPr>
          <w:p w14:paraId="6AC7E17A" w14:textId="77777777" w:rsidR="009A4666" w:rsidRPr="00DC7310" w:rsidRDefault="009A4666" w:rsidP="009A4666">
            <w:pPr>
              <w:pStyle w:val="TAC"/>
              <w:keepNext w:val="0"/>
              <w:keepLines w:val="0"/>
              <w:rPr>
                <w:rFonts w:cs="Arial"/>
              </w:rPr>
            </w:pPr>
            <w:r w:rsidRPr="00DC7310">
              <w:rPr>
                <w:rFonts w:cs="Arial"/>
                <w:szCs w:val="18"/>
                <w:lang w:eastAsia="zh-CN"/>
              </w:rPr>
              <w:t>DC_5-48-66_n71</w:t>
            </w:r>
          </w:p>
        </w:tc>
        <w:tc>
          <w:tcPr>
            <w:tcW w:w="937" w:type="pct"/>
            <w:vAlign w:val="center"/>
          </w:tcPr>
          <w:p w14:paraId="11220500" w14:textId="77777777" w:rsidR="009A4666" w:rsidRPr="00DC7310" w:rsidRDefault="009A4666" w:rsidP="009A4666">
            <w:pPr>
              <w:pStyle w:val="TAC"/>
              <w:keepNext w:val="0"/>
              <w:keepLines w:val="0"/>
              <w:rPr>
                <w:rFonts w:cs="Arial"/>
                <w:lang w:eastAsia="ja-JP"/>
              </w:rPr>
            </w:pPr>
            <w:r w:rsidRPr="00DC7310">
              <w:rPr>
                <w:rFonts w:cs="Arial"/>
                <w:szCs w:val="18"/>
                <w:lang w:eastAsia="zh-CN"/>
              </w:rPr>
              <w:t>-</w:t>
            </w:r>
          </w:p>
        </w:tc>
        <w:tc>
          <w:tcPr>
            <w:tcW w:w="938" w:type="pct"/>
            <w:vAlign w:val="center"/>
          </w:tcPr>
          <w:p w14:paraId="61269841"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ABEBDA" w14:textId="77777777" w:rsidR="009A4666" w:rsidRPr="00DC7310" w:rsidRDefault="009A4666" w:rsidP="009A4666">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7E83D5CB"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6C722E0E" w14:textId="77777777" w:rsidTr="00561ACB">
        <w:trPr>
          <w:jc w:val="center"/>
        </w:trPr>
        <w:tc>
          <w:tcPr>
            <w:tcW w:w="1357" w:type="pct"/>
            <w:tcBorders>
              <w:bottom w:val="single" w:sz="4" w:space="0" w:color="auto"/>
            </w:tcBorders>
            <w:shd w:val="clear" w:color="auto" w:fill="auto"/>
          </w:tcPr>
          <w:p w14:paraId="0231A5B8" w14:textId="77777777" w:rsidR="009A4666" w:rsidRPr="00DC7310" w:rsidRDefault="009A4666" w:rsidP="009A4666">
            <w:pPr>
              <w:pStyle w:val="TAC"/>
              <w:keepNext w:val="0"/>
              <w:keepLines w:val="0"/>
              <w:rPr>
                <w:rFonts w:cs="Arial"/>
              </w:rPr>
            </w:pPr>
            <w:r w:rsidRPr="00DC7310">
              <w:rPr>
                <w:rFonts w:cs="Arial"/>
              </w:rPr>
              <w:t>DC_5-48-66_n77</w:t>
            </w:r>
          </w:p>
        </w:tc>
        <w:tc>
          <w:tcPr>
            <w:tcW w:w="937" w:type="pct"/>
            <w:vAlign w:val="center"/>
          </w:tcPr>
          <w:p w14:paraId="45AF3140" w14:textId="77777777" w:rsidR="009A4666" w:rsidRPr="00DC7310" w:rsidRDefault="009A4666" w:rsidP="009A4666">
            <w:pPr>
              <w:pStyle w:val="TAC"/>
              <w:keepNext w:val="0"/>
              <w:keepLines w:val="0"/>
              <w:rPr>
                <w:rFonts w:cs="Arial"/>
                <w:lang w:eastAsia="ja-JP"/>
              </w:rPr>
            </w:pPr>
            <w:r w:rsidRPr="00DC7310">
              <w:rPr>
                <w:rFonts w:cs="Arial"/>
                <w:lang w:eastAsia="zh-CN"/>
              </w:rPr>
              <w:t>0.2</w:t>
            </w:r>
          </w:p>
        </w:tc>
        <w:tc>
          <w:tcPr>
            <w:tcW w:w="938" w:type="pct"/>
            <w:vAlign w:val="center"/>
          </w:tcPr>
          <w:p w14:paraId="6D0140F0"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4251C1D" w14:textId="77777777" w:rsidR="009A4666" w:rsidRPr="00DC7310" w:rsidRDefault="009A4666" w:rsidP="009A4666">
            <w:pPr>
              <w:pStyle w:val="TAC"/>
              <w:keepNext w:val="0"/>
              <w:keepLines w:val="0"/>
              <w:rPr>
                <w:rFonts w:eastAsia="Malgun Gothic" w:cs="Arial"/>
                <w:lang w:eastAsia="ko-KR"/>
              </w:rPr>
            </w:pPr>
            <w:r w:rsidRPr="00DC7310">
              <w:t>0.2</w:t>
            </w:r>
          </w:p>
        </w:tc>
        <w:tc>
          <w:tcPr>
            <w:tcW w:w="884" w:type="pct"/>
            <w:vAlign w:val="center"/>
          </w:tcPr>
          <w:p w14:paraId="7EB47825"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5DEC001A" w14:textId="77777777" w:rsidTr="00561ACB">
        <w:trPr>
          <w:jc w:val="center"/>
        </w:trPr>
        <w:tc>
          <w:tcPr>
            <w:tcW w:w="1357" w:type="pct"/>
            <w:tcBorders>
              <w:bottom w:val="single" w:sz="4" w:space="0" w:color="auto"/>
            </w:tcBorders>
            <w:shd w:val="clear" w:color="auto" w:fill="auto"/>
          </w:tcPr>
          <w:p w14:paraId="735DD0C9" w14:textId="77777777" w:rsidR="009A4666" w:rsidRPr="00DC7310" w:rsidRDefault="009A4666" w:rsidP="009A4666">
            <w:pPr>
              <w:pStyle w:val="TAC"/>
              <w:keepNext w:val="0"/>
              <w:keepLines w:val="0"/>
              <w:rPr>
                <w:rFonts w:cs="Arial"/>
              </w:rPr>
            </w:pPr>
            <w:r w:rsidRPr="00DC7310">
              <w:rPr>
                <w:rFonts w:cs="Arial"/>
              </w:rPr>
              <w:t>DC_5-66_n2-n41</w:t>
            </w:r>
          </w:p>
        </w:tc>
        <w:tc>
          <w:tcPr>
            <w:tcW w:w="937" w:type="pct"/>
            <w:vAlign w:val="center"/>
          </w:tcPr>
          <w:p w14:paraId="711F990A"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643F15BB" w14:textId="77777777" w:rsidR="009A4666" w:rsidRPr="00DC7310" w:rsidRDefault="009A4666" w:rsidP="009A4666">
            <w:pPr>
              <w:pStyle w:val="TAC"/>
              <w:keepNext w:val="0"/>
              <w:keepLines w:val="0"/>
              <w:rPr>
                <w:rFonts w:cs="Arial"/>
                <w:lang w:eastAsia="zh-CN"/>
              </w:rPr>
            </w:pPr>
            <w:r w:rsidRPr="00DC7310">
              <w:rPr>
                <w:rFonts w:cs="Arial"/>
                <w:szCs w:val="18"/>
              </w:rPr>
              <w:t>0.3</w:t>
            </w:r>
          </w:p>
        </w:tc>
        <w:tc>
          <w:tcPr>
            <w:tcW w:w="884" w:type="pct"/>
          </w:tcPr>
          <w:p w14:paraId="6331A5EF" w14:textId="77777777" w:rsidR="009A4666" w:rsidRPr="00DC7310" w:rsidRDefault="009A4666" w:rsidP="009A4666">
            <w:pPr>
              <w:pStyle w:val="TAC"/>
              <w:keepNext w:val="0"/>
              <w:keepLines w:val="0"/>
            </w:pPr>
            <w:r w:rsidRPr="00DC7310">
              <w:rPr>
                <w:rFonts w:cs="Arial"/>
                <w:szCs w:val="18"/>
              </w:rPr>
              <w:t>0.5</w:t>
            </w:r>
          </w:p>
        </w:tc>
        <w:tc>
          <w:tcPr>
            <w:tcW w:w="884" w:type="pct"/>
          </w:tcPr>
          <w:p w14:paraId="02B7BD76" w14:textId="77777777" w:rsidR="009A4666" w:rsidRPr="00DC7310" w:rsidRDefault="009A4666" w:rsidP="009A4666">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9A4666" w:rsidRPr="00DC7310" w14:paraId="7A895306"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41CCD40B" w14:textId="77777777" w:rsidR="009A4666" w:rsidRPr="00DC7310" w:rsidRDefault="009A4666" w:rsidP="009A4666">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9EF785E" w14:textId="77777777" w:rsidR="009A4666" w:rsidRPr="00DC7310" w:rsidRDefault="009A4666" w:rsidP="009A4666">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22E9AE34" w14:textId="77777777" w:rsidR="009A4666" w:rsidRPr="00DC7310" w:rsidRDefault="009A4666" w:rsidP="009A4666">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79CCC49F" w14:textId="77777777" w:rsidR="009A4666" w:rsidRPr="00DC7310" w:rsidRDefault="009A4666" w:rsidP="009A4666">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3FA00FC2" w14:textId="77777777" w:rsidR="009A4666" w:rsidRPr="00DC7310" w:rsidRDefault="009A4666" w:rsidP="009A4666">
            <w:pPr>
              <w:pStyle w:val="TAC"/>
              <w:keepNext w:val="0"/>
              <w:keepLines w:val="0"/>
              <w:rPr>
                <w:rFonts w:cs="Arial"/>
                <w:szCs w:val="18"/>
              </w:rPr>
            </w:pPr>
            <w:r w:rsidRPr="00DC7310">
              <w:t>0.3</w:t>
            </w:r>
          </w:p>
        </w:tc>
      </w:tr>
      <w:tr w:rsidR="009A4666" w:rsidRPr="00DC7310" w14:paraId="5C640FAD" w14:textId="77777777" w:rsidTr="00561ACB">
        <w:trPr>
          <w:jc w:val="center"/>
        </w:trPr>
        <w:tc>
          <w:tcPr>
            <w:tcW w:w="1357" w:type="pct"/>
            <w:tcBorders>
              <w:top w:val="single" w:sz="4" w:space="0" w:color="auto"/>
              <w:bottom w:val="single" w:sz="4" w:space="0" w:color="auto"/>
            </w:tcBorders>
            <w:shd w:val="clear" w:color="auto" w:fill="auto"/>
            <w:vAlign w:val="center"/>
          </w:tcPr>
          <w:p w14:paraId="01430D50" w14:textId="77777777" w:rsidR="009A4666" w:rsidRPr="00DC7310" w:rsidRDefault="009A4666" w:rsidP="009A4666">
            <w:pPr>
              <w:pStyle w:val="TAC"/>
              <w:keepNext w:val="0"/>
              <w:keepLines w:val="0"/>
            </w:pPr>
            <w:r w:rsidRPr="00DC7310">
              <w:t>DC_5-66_n2-n77</w:t>
            </w:r>
          </w:p>
          <w:p w14:paraId="04625A8E" w14:textId="77777777" w:rsidR="009A4666" w:rsidRPr="00DC7310" w:rsidRDefault="009A4666" w:rsidP="009A4666">
            <w:pPr>
              <w:pStyle w:val="TAC"/>
              <w:keepNext w:val="0"/>
              <w:keepLines w:val="0"/>
              <w:rPr>
                <w:rFonts w:cs="Arial"/>
              </w:rPr>
            </w:pPr>
            <w:r w:rsidRPr="00DC7310">
              <w:t>DC_5-66-66_n2-n77</w:t>
            </w:r>
          </w:p>
        </w:tc>
        <w:tc>
          <w:tcPr>
            <w:tcW w:w="937" w:type="pct"/>
            <w:vAlign w:val="center"/>
          </w:tcPr>
          <w:p w14:paraId="4C38BEAC" w14:textId="77777777" w:rsidR="009A4666" w:rsidRPr="00DC7310" w:rsidRDefault="009A4666" w:rsidP="009A4666">
            <w:pPr>
              <w:pStyle w:val="TAC"/>
              <w:keepNext w:val="0"/>
              <w:keepLines w:val="0"/>
              <w:rPr>
                <w:rFonts w:cs="Arial"/>
                <w:szCs w:val="18"/>
                <w:lang w:eastAsia="zh-CN"/>
              </w:rPr>
            </w:pPr>
            <w:r w:rsidRPr="00DC7310">
              <w:t>0.2</w:t>
            </w:r>
          </w:p>
        </w:tc>
        <w:tc>
          <w:tcPr>
            <w:tcW w:w="938" w:type="pct"/>
            <w:vAlign w:val="center"/>
          </w:tcPr>
          <w:p w14:paraId="37F79D97"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16580EC" w14:textId="77777777" w:rsidR="009A4666" w:rsidRPr="00DC7310" w:rsidRDefault="009A4666" w:rsidP="009A4666">
            <w:pPr>
              <w:pStyle w:val="TAC"/>
              <w:keepNext w:val="0"/>
              <w:keepLines w:val="0"/>
              <w:rPr>
                <w:rFonts w:cs="Arial"/>
                <w:szCs w:val="18"/>
              </w:rPr>
            </w:pPr>
            <w:r w:rsidRPr="00DC7310">
              <w:rPr>
                <w:lang w:eastAsia="zh-CN"/>
              </w:rPr>
              <w:t>0.3</w:t>
            </w:r>
          </w:p>
        </w:tc>
        <w:tc>
          <w:tcPr>
            <w:tcW w:w="884" w:type="pct"/>
            <w:vAlign w:val="center"/>
          </w:tcPr>
          <w:p w14:paraId="1E0FBA20"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A4666" w:rsidRPr="00DC7310" w14:paraId="777590EC" w14:textId="77777777" w:rsidTr="00561ACB">
        <w:trPr>
          <w:jc w:val="center"/>
        </w:trPr>
        <w:tc>
          <w:tcPr>
            <w:tcW w:w="1357" w:type="pct"/>
            <w:tcBorders>
              <w:top w:val="single" w:sz="4" w:space="0" w:color="auto"/>
              <w:bottom w:val="single" w:sz="4" w:space="0" w:color="auto"/>
            </w:tcBorders>
            <w:shd w:val="clear" w:color="auto" w:fill="auto"/>
            <w:vAlign w:val="center"/>
          </w:tcPr>
          <w:p w14:paraId="05BA4694" w14:textId="77777777" w:rsidR="009A4666" w:rsidRPr="00DC7310" w:rsidRDefault="009A4666" w:rsidP="009A4666">
            <w:pPr>
              <w:pStyle w:val="TAC"/>
              <w:keepNext w:val="0"/>
              <w:keepLines w:val="0"/>
            </w:pPr>
            <w:r w:rsidRPr="00DC7310">
              <w:rPr>
                <w:rFonts w:cs="Arial"/>
                <w:lang w:eastAsia="ja-JP"/>
              </w:rPr>
              <w:t>DC_5-66_n2-n78</w:t>
            </w:r>
          </w:p>
        </w:tc>
        <w:tc>
          <w:tcPr>
            <w:tcW w:w="937" w:type="pct"/>
            <w:vAlign w:val="center"/>
          </w:tcPr>
          <w:p w14:paraId="5632505D" w14:textId="77777777" w:rsidR="009A4666" w:rsidRPr="00DC7310" w:rsidRDefault="009A4666" w:rsidP="009A4666">
            <w:pPr>
              <w:pStyle w:val="TAC"/>
              <w:keepNext w:val="0"/>
              <w:keepLines w:val="0"/>
            </w:pPr>
            <w:r w:rsidRPr="00DC7310">
              <w:t>-</w:t>
            </w:r>
          </w:p>
        </w:tc>
        <w:tc>
          <w:tcPr>
            <w:tcW w:w="938" w:type="pct"/>
            <w:vAlign w:val="center"/>
          </w:tcPr>
          <w:p w14:paraId="6341ED41" w14:textId="77777777" w:rsidR="009A4666" w:rsidRPr="00DC7310" w:rsidRDefault="009A4666" w:rsidP="009A4666">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7337BEE9" w14:textId="77777777" w:rsidR="009A4666" w:rsidRPr="00DC7310" w:rsidRDefault="009A4666" w:rsidP="009A4666">
            <w:pPr>
              <w:pStyle w:val="TAC"/>
              <w:keepNext w:val="0"/>
              <w:keepLines w:val="0"/>
              <w:rPr>
                <w:lang w:eastAsia="zh-CN"/>
              </w:rPr>
            </w:pPr>
            <w:r w:rsidRPr="00DC7310">
              <w:rPr>
                <w:rFonts w:cs="Arial"/>
              </w:rPr>
              <w:t>0.3</w:t>
            </w:r>
          </w:p>
        </w:tc>
        <w:tc>
          <w:tcPr>
            <w:tcW w:w="884" w:type="pct"/>
            <w:vAlign w:val="center"/>
          </w:tcPr>
          <w:p w14:paraId="3CA3EADA" w14:textId="77777777" w:rsidR="009A4666" w:rsidRPr="00DC7310" w:rsidRDefault="009A4666" w:rsidP="009A4666">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9A4666" w:rsidRPr="00DC7310" w14:paraId="2C456F0C" w14:textId="77777777" w:rsidTr="00561ACB">
        <w:trPr>
          <w:jc w:val="center"/>
        </w:trPr>
        <w:tc>
          <w:tcPr>
            <w:tcW w:w="1357" w:type="pct"/>
            <w:tcBorders>
              <w:top w:val="single" w:sz="4" w:space="0" w:color="auto"/>
              <w:bottom w:val="single" w:sz="4" w:space="0" w:color="auto"/>
            </w:tcBorders>
            <w:shd w:val="clear" w:color="auto" w:fill="auto"/>
            <w:vAlign w:val="center"/>
          </w:tcPr>
          <w:p w14:paraId="7445A4DE" w14:textId="77777777" w:rsidR="009A4666" w:rsidRPr="00DC7310" w:rsidRDefault="009A4666" w:rsidP="009A4666">
            <w:pPr>
              <w:pStyle w:val="TAC"/>
              <w:keepNext w:val="0"/>
              <w:keepLines w:val="0"/>
            </w:pPr>
            <w:r w:rsidRPr="00DC7310">
              <w:t>DC_5-66_n5-n77</w:t>
            </w:r>
          </w:p>
          <w:p w14:paraId="2ED2D1A9" w14:textId="77777777" w:rsidR="009A4666" w:rsidRPr="00DC7310" w:rsidRDefault="009A4666" w:rsidP="009A4666">
            <w:pPr>
              <w:pStyle w:val="TAC"/>
              <w:keepNext w:val="0"/>
              <w:keepLines w:val="0"/>
              <w:rPr>
                <w:rFonts w:cs="Arial"/>
              </w:rPr>
            </w:pPr>
            <w:r w:rsidRPr="00DC7310">
              <w:rPr>
                <w:rFonts w:cs="Arial"/>
                <w:szCs w:val="18"/>
              </w:rPr>
              <w:t>DC_5-66-66_n5-n77</w:t>
            </w:r>
          </w:p>
        </w:tc>
        <w:tc>
          <w:tcPr>
            <w:tcW w:w="937" w:type="pct"/>
            <w:vAlign w:val="center"/>
          </w:tcPr>
          <w:p w14:paraId="68C2015B" w14:textId="77777777" w:rsidR="009A4666" w:rsidRPr="00DC7310" w:rsidRDefault="009A4666" w:rsidP="009A4666">
            <w:pPr>
              <w:pStyle w:val="TAC"/>
              <w:keepNext w:val="0"/>
              <w:keepLines w:val="0"/>
            </w:pPr>
            <w:r w:rsidRPr="00DC7310">
              <w:t>0.2</w:t>
            </w:r>
          </w:p>
        </w:tc>
        <w:tc>
          <w:tcPr>
            <w:tcW w:w="938" w:type="pct"/>
            <w:vAlign w:val="center"/>
          </w:tcPr>
          <w:p w14:paraId="75BAEC67"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0C1E49" w14:textId="77777777" w:rsidR="009A4666" w:rsidRPr="00DC7310" w:rsidRDefault="009A4666" w:rsidP="009A4666">
            <w:pPr>
              <w:pStyle w:val="TAC"/>
              <w:keepNext w:val="0"/>
              <w:keepLines w:val="0"/>
              <w:rPr>
                <w:lang w:eastAsia="zh-CN"/>
              </w:rPr>
            </w:pPr>
            <w:r w:rsidRPr="00DC7310">
              <w:rPr>
                <w:lang w:eastAsia="zh-CN"/>
              </w:rPr>
              <w:t>0.2</w:t>
            </w:r>
          </w:p>
        </w:tc>
        <w:tc>
          <w:tcPr>
            <w:tcW w:w="884" w:type="pct"/>
            <w:vAlign w:val="center"/>
          </w:tcPr>
          <w:p w14:paraId="2EF29B88"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741E4AA0" w14:textId="77777777" w:rsidTr="00561ACB">
        <w:trPr>
          <w:jc w:val="center"/>
        </w:trPr>
        <w:tc>
          <w:tcPr>
            <w:tcW w:w="1357" w:type="pct"/>
            <w:tcBorders>
              <w:bottom w:val="single" w:sz="4" w:space="0" w:color="auto"/>
            </w:tcBorders>
            <w:shd w:val="clear" w:color="auto" w:fill="auto"/>
          </w:tcPr>
          <w:p w14:paraId="7EC1F380" w14:textId="77777777" w:rsidR="009A4666" w:rsidRPr="00DC7310" w:rsidRDefault="009A4666" w:rsidP="009A4666">
            <w:pPr>
              <w:pStyle w:val="TAC"/>
              <w:keepNext w:val="0"/>
              <w:keepLines w:val="0"/>
              <w:rPr>
                <w:rFonts w:cs="Arial"/>
              </w:rPr>
            </w:pPr>
            <w:r w:rsidRPr="00DC7310">
              <w:rPr>
                <w:rFonts w:cs="Arial"/>
              </w:rPr>
              <w:t>DC_5-66_(n)12</w:t>
            </w:r>
          </w:p>
        </w:tc>
        <w:tc>
          <w:tcPr>
            <w:tcW w:w="937" w:type="pct"/>
            <w:vAlign w:val="center"/>
          </w:tcPr>
          <w:p w14:paraId="71A77506" w14:textId="77777777" w:rsidR="009A4666" w:rsidRPr="00DC7310" w:rsidRDefault="009A4666" w:rsidP="009A4666">
            <w:pPr>
              <w:pStyle w:val="TAC"/>
              <w:keepNext w:val="0"/>
              <w:keepLines w:val="0"/>
              <w:rPr>
                <w:rFonts w:cs="Arial"/>
                <w:szCs w:val="18"/>
                <w:lang w:eastAsia="zh-CN"/>
              </w:rPr>
            </w:pPr>
            <w:r w:rsidRPr="00DC7310">
              <w:rPr>
                <w:rFonts w:cs="Arial"/>
                <w:lang w:eastAsia="zh-CN"/>
              </w:rPr>
              <w:t>-</w:t>
            </w:r>
          </w:p>
        </w:tc>
        <w:tc>
          <w:tcPr>
            <w:tcW w:w="938" w:type="pct"/>
            <w:vAlign w:val="center"/>
          </w:tcPr>
          <w:p w14:paraId="40416D60"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90DE201" w14:textId="77777777" w:rsidR="009A4666" w:rsidRPr="00DC7310" w:rsidRDefault="009A4666" w:rsidP="009A4666">
            <w:pPr>
              <w:pStyle w:val="TAC"/>
              <w:keepNext w:val="0"/>
              <w:keepLines w:val="0"/>
              <w:rPr>
                <w:rFonts w:cs="Arial"/>
                <w:szCs w:val="18"/>
              </w:rPr>
            </w:pPr>
            <w:r w:rsidRPr="00DC7310">
              <w:rPr>
                <w:rFonts w:cs="Arial"/>
                <w:lang w:eastAsia="zh-CN"/>
              </w:rPr>
              <w:t>0.5</w:t>
            </w:r>
          </w:p>
        </w:tc>
        <w:tc>
          <w:tcPr>
            <w:tcW w:w="884" w:type="pct"/>
            <w:vAlign w:val="center"/>
          </w:tcPr>
          <w:p w14:paraId="14A409F2"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A4666" w:rsidRPr="00DC7310" w14:paraId="7D32CB5B" w14:textId="77777777" w:rsidTr="00561ACB">
        <w:trPr>
          <w:jc w:val="center"/>
        </w:trPr>
        <w:tc>
          <w:tcPr>
            <w:tcW w:w="1357" w:type="pct"/>
            <w:tcBorders>
              <w:bottom w:val="single" w:sz="4" w:space="0" w:color="auto"/>
            </w:tcBorders>
            <w:shd w:val="clear" w:color="auto" w:fill="auto"/>
            <w:vAlign w:val="center"/>
          </w:tcPr>
          <w:p w14:paraId="4921C16E" w14:textId="77777777" w:rsidR="009A4666" w:rsidRPr="00DC7310" w:rsidRDefault="009A4666" w:rsidP="009A4666">
            <w:pPr>
              <w:pStyle w:val="TAC"/>
              <w:keepNext w:val="0"/>
              <w:keepLines w:val="0"/>
              <w:rPr>
                <w:rFonts w:cs="Arial"/>
              </w:rPr>
            </w:pPr>
            <w:r>
              <w:rPr>
                <w:rFonts w:eastAsia="等线" w:cs="Arial"/>
                <w:color w:val="000000"/>
                <w:szCs w:val="18"/>
              </w:rPr>
              <w:t>DC_5-66_n41-n66</w:t>
            </w:r>
          </w:p>
        </w:tc>
        <w:tc>
          <w:tcPr>
            <w:tcW w:w="937" w:type="pct"/>
            <w:vAlign w:val="center"/>
          </w:tcPr>
          <w:p w14:paraId="2F06629E" w14:textId="77777777" w:rsidR="009A4666" w:rsidRPr="00DC7310" w:rsidRDefault="009A4666" w:rsidP="009A4666">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23021015" w14:textId="77777777" w:rsidR="009A4666" w:rsidRPr="00DC7310" w:rsidRDefault="009A4666" w:rsidP="009A4666">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212FB073" w14:textId="77777777" w:rsidR="009A4666" w:rsidRPr="00DC7310" w:rsidRDefault="009A4666" w:rsidP="009A4666">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3D90F5CF" w14:textId="77777777" w:rsidR="009A4666" w:rsidRPr="00DC7310" w:rsidRDefault="009A4666" w:rsidP="009A4666">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9A4666" w:rsidRPr="00DC7310" w14:paraId="73E78D54" w14:textId="77777777" w:rsidTr="00561ACB">
        <w:trPr>
          <w:jc w:val="center"/>
        </w:trPr>
        <w:tc>
          <w:tcPr>
            <w:tcW w:w="1357" w:type="pct"/>
            <w:tcBorders>
              <w:bottom w:val="single" w:sz="4" w:space="0" w:color="auto"/>
            </w:tcBorders>
            <w:shd w:val="clear" w:color="auto" w:fill="auto"/>
            <w:vAlign w:val="center"/>
          </w:tcPr>
          <w:p w14:paraId="20B05500" w14:textId="77777777" w:rsidR="009A4666" w:rsidRPr="00DC7310" w:rsidRDefault="009A4666" w:rsidP="009A4666">
            <w:pPr>
              <w:pStyle w:val="TAC"/>
              <w:keepNext w:val="0"/>
              <w:keepLines w:val="0"/>
              <w:rPr>
                <w:rFonts w:cs="Arial"/>
              </w:rPr>
            </w:pPr>
            <w:r>
              <w:rPr>
                <w:rFonts w:eastAsia="等线" w:cs="Arial"/>
                <w:color w:val="000000"/>
                <w:szCs w:val="18"/>
              </w:rPr>
              <w:t>DC_5-66_n41-n77</w:t>
            </w:r>
          </w:p>
        </w:tc>
        <w:tc>
          <w:tcPr>
            <w:tcW w:w="937" w:type="pct"/>
            <w:vAlign w:val="center"/>
          </w:tcPr>
          <w:p w14:paraId="27B9AD0E" w14:textId="77777777" w:rsidR="009A4666" w:rsidRPr="00DC7310" w:rsidRDefault="009A4666" w:rsidP="009A4666">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1930B393" w14:textId="77777777" w:rsidR="009A4666" w:rsidRPr="00DC7310" w:rsidRDefault="009A4666" w:rsidP="009A4666">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7C65DECC" w14:textId="77777777" w:rsidR="009A4666" w:rsidRPr="00DC7310" w:rsidRDefault="009A4666" w:rsidP="009A4666">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B21347D" w14:textId="77777777" w:rsidR="009A4666" w:rsidRPr="00DC7310" w:rsidRDefault="009A4666" w:rsidP="009A4666">
            <w:pPr>
              <w:pStyle w:val="TAC"/>
              <w:keepNext w:val="0"/>
              <w:keepLines w:val="0"/>
              <w:rPr>
                <w:rFonts w:cs="Arial"/>
                <w:szCs w:val="18"/>
                <w:lang w:eastAsia="zh-CN"/>
              </w:rPr>
            </w:pPr>
            <w:r>
              <w:rPr>
                <w:rFonts w:cs="Arial" w:hint="eastAsia"/>
                <w:lang w:eastAsia="zh-CN"/>
              </w:rPr>
              <w:t>0</w:t>
            </w:r>
            <w:r>
              <w:rPr>
                <w:rFonts w:cs="Arial"/>
                <w:lang w:eastAsia="zh-CN"/>
              </w:rPr>
              <w:t>.8</w:t>
            </w:r>
          </w:p>
        </w:tc>
      </w:tr>
      <w:tr w:rsidR="009A4666" w:rsidRPr="00DC7310" w14:paraId="36F2232B" w14:textId="77777777" w:rsidTr="00561ACB">
        <w:trPr>
          <w:jc w:val="center"/>
        </w:trPr>
        <w:tc>
          <w:tcPr>
            <w:tcW w:w="1357" w:type="pct"/>
            <w:tcBorders>
              <w:bottom w:val="single" w:sz="4" w:space="0" w:color="auto"/>
            </w:tcBorders>
            <w:shd w:val="clear" w:color="auto" w:fill="auto"/>
            <w:vAlign w:val="center"/>
          </w:tcPr>
          <w:p w14:paraId="1525BB57" w14:textId="77777777" w:rsidR="009A4666" w:rsidRPr="00DC7310" w:rsidRDefault="009A4666" w:rsidP="009A4666">
            <w:pPr>
              <w:pStyle w:val="TAC"/>
              <w:keepNext w:val="0"/>
              <w:keepLines w:val="0"/>
              <w:rPr>
                <w:rFonts w:cs="Arial"/>
              </w:rPr>
            </w:pPr>
            <w:r>
              <w:rPr>
                <w:rFonts w:eastAsia="等线" w:cs="Arial"/>
                <w:color w:val="000000"/>
                <w:szCs w:val="18"/>
              </w:rPr>
              <w:t>DC_5-66_n41-n78</w:t>
            </w:r>
          </w:p>
        </w:tc>
        <w:tc>
          <w:tcPr>
            <w:tcW w:w="937" w:type="pct"/>
            <w:vAlign w:val="center"/>
          </w:tcPr>
          <w:p w14:paraId="6390BAC4" w14:textId="77777777" w:rsidR="009A4666" w:rsidRPr="00DC7310" w:rsidRDefault="009A4666" w:rsidP="009A4666">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4259D9F4" w14:textId="77777777" w:rsidR="009A4666" w:rsidRPr="00DC7310" w:rsidRDefault="009A4666" w:rsidP="009A4666">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0C0B3CF0" w14:textId="77777777" w:rsidR="009A4666" w:rsidRPr="00DC7310" w:rsidRDefault="009A4666" w:rsidP="009A4666">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262D67C1" w14:textId="77777777" w:rsidR="009A4666" w:rsidRPr="00DC7310" w:rsidRDefault="009A4666" w:rsidP="009A4666">
            <w:pPr>
              <w:pStyle w:val="TAC"/>
              <w:keepNext w:val="0"/>
              <w:keepLines w:val="0"/>
              <w:rPr>
                <w:rFonts w:cs="Arial"/>
                <w:szCs w:val="18"/>
                <w:lang w:eastAsia="zh-CN"/>
              </w:rPr>
            </w:pPr>
            <w:r>
              <w:rPr>
                <w:rFonts w:cs="Arial" w:hint="eastAsia"/>
                <w:lang w:eastAsia="zh-CN"/>
              </w:rPr>
              <w:t>0</w:t>
            </w:r>
            <w:r>
              <w:rPr>
                <w:rFonts w:cs="Arial"/>
                <w:lang w:eastAsia="zh-CN"/>
              </w:rPr>
              <w:t>.8</w:t>
            </w:r>
          </w:p>
        </w:tc>
      </w:tr>
      <w:tr w:rsidR="009A4666" w:rsidRPr="00DC7310" w14:paraId="778AF016" w14:textId="77777777" w:rsidTr="00561ACB">
        <w:trPr>
          <w:jc w:val="center"/>
        </w:trPr>
        <w:tc>
          <w:tcPr>
            <w:tcW w:w="1357" w:type="pct"/>
            <w:tcBorders>
              <w:top w:val="single" w:sz="4" w:space="0" w:color="auto"/>
              <w:bottom w:val="single" w:sz="4" w:space="0" w:color="auto"/>
            </w:tcBorders>
            <w:shd w:val="clear" w:color="auto" w:fill="auto"/>
            <w:vAlign w:val="center"/>
          </w:tcPr>
          <w:p w14:paraId="023BEA1D" w14:textId="77777777" w:rsidR="009A4666" w:rsidRPr="00DC7310" w:rsidRDefault="009A4666" w:rsidP="009A4666">
            <w:pPr>
              <w:pStyle w:val="TAC"/>
              <w:keepNext w:val="0"/>
              <w:keepLines w:val="0"/>
              <w:rPr>
                <w:rFonts w:cs="Arial"/>
              </w:rPr>
            </w:pPr>
            <w:r w:rsidRPr="00DC7310">
              <w:t>DC_5-66_n66-n77</w:t>
            </w:r>
          </w:p>
        </w:tc>
        <w:tc>
          <w:tcPr>
            <w:tcW w:w="937" w:type="pct"/>
            <w:tcBorders>
              <w:bottom w:val="single" w:sz="4" w:space="0" w:color="auto"/>
            </w:tcBorders>
            <w:vAlign w:val="center"/>
          </w:tcPr>
          <w:p w14:paraId="4F910492" w14:textId="77777777" w:rsidR="009A4666" w:rsidRPr="00DC7310" w:rsidRDefault="009A4666" w:rsidP="009A4666">
            <w:pPr>
              <w:pStyle w:val="TAC"/>
              <w:keepNext w:val="0"/>
              <w:keepLines w:val="0"/>
              <w:rPr>
                <w:rFonts w:cs="Arial"/>
                <w:lang w:eastAsia="zh-CN"/>
              </w:rPr>
            </w:pPr>
            <w:r w:rsidRPr="00DC7310">
              <w:t>0.2</w:t>
            </w:r>
          </w:p>
        </w:tc>
        <w:tc>
          <w:tcPr>
            <w:tcW w:w="938" w:type="pct"/>
            <w:tcBorders>
              <w:bottom w:val="single" w:sz="4" w:space="0" w:color="auto"/>
            </w:tcBorders>
            <w:vAlign w:val="center"/>
          </w:tcPr>
          <w:p w14:paraId="09692B10"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22A5BD03" w14:textId="77777777" w:rsidR="009A4666" w:rsidRPr="00DC7310" w:rsidRDefault="009A4666" w:rsidP="009A4666">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4B50D868"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18F98B1A" w14:textId="77777777" w:rsidTr="00561ACB">
        <w:trPr>
          <w:jc w:val="center"/>
        </w:trPr>
        <w:tc>
          <w:tcPr>
            <w:tcW w:w="1357" w:type="pct"/>
            <w:tcBorders>
              <w:top w:val="single" w:sz="4" w:space="0" w:color="auto"/>
              <w:bottom w:val="single" w:sz="4" w:space="0" w:color="auto"/>
            </w:tcBorders>
            <w:shd w:val="clear" w:color="auto" w:fill="auto"/>
            <w:vAlign w:val="center"/>
          </w:tcPr>
          <w:p w14:paraId="282961D2" w14:textId="77777777" w:rsidR="009A4666" w:rsidRPr="00DC7310" w:rsidRDefault="009A4666" w:rsidP="009A4666">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569A896F" w14:textId="77777777" w:rsidR="009A4666" w:rsidRPr="00DC7310" w:rsidRDefault="009A4666" w:rsidP="009A4666">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0197407E" w14:textId="77777777" w:rsidR="009A4666" w:rsidRPr="00DC7310" w:rsidRDefault="009A4666" w:rsidP="009A4666">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2291DB19"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508EFFD6" w14:textId="77777777" w:rsidR="009A4666" w:rsidRPr="00DC7310" w:rsidRDefault="009A4666" w:rsidP="009A4666">
            <w:pPr>
              <w:pStyle w:val="TAC"/>
              <w:keepNext w:val="0"/>
              <w:keepLines w:val="0"/>
              <w:rPr>
                <w:rFonts w:cs="Arial"/>
                <w:lang w:eastAsia="zh-CN"/>
              </w:rPr>
            </w:pPr>
            <w:r w:rsidRPr="00DC7310">
              <w:rPr>
                <w:rFonts w:hint="eastAsia"/>
                <w:lang w:eastAsia="zh-CN"/>
              </w:rPr>
              <w:t>0</w:t>
            </w:r>
            <w:r w:rsidRPr="00DC7310">
              <w:rPr>
                <w:lang w:eastAsia="zh-CN"/>
              </w:rPr>
              <w:t>.5</w:t>
            </w:r>
          </w:p>
        </w:tc>
      </w:tr>
      <w:tr w:rsidR="009A4666" w:rsidRPr="00DC7310" w14:paraId="78623F10" w14:textId="77777777" w:rsidTr="00561ACB">
        <w:trPr>
          <w:jc w:val="center"/>
        </w:trPr>
        <w:tc>
          <w:tcPr>
            <w:tcW w:w="1357" w:type="pct"/>
            <w:tcBorders>
              <w:top w:val="single" w:sz="4" w:space="0" w:color="auto"/>
              <w:bottom w:val="single" w:sz="4" w:space="0" w:color="auto"/>
            </w:tcBorders>
            <w:shd w:val="clear" w:color="auto" w:fill="auto"/>
            <w:vAlign w:val="center"/>
          </w:tcPr>
          <w:p w14:paraId="385A11DA" w14:textId="77777777" w:rsidR="009A4666" w:rsidRPr="00DC7310" w:rsidRDefault="009A4666" w:rsidP="009A4666">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726BB4E1"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9071007"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0EFEB2CA"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5C1DA57B"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A4666" w:rsidRPr="00DC7310" w14:paraId="7E1161F6" w14:textId="77777777" w:rsidTr="00561ACB">
        <w:trPr>
          <w:jc w:val="center"/>
        </w:trPr>
        <w:tc>
          <w:tcPr>
            <w:tcW w:w="1357" w:type="pct"/>
            <w:tcBorders>
              <w:top w:val="single" w:sz="4" w:space="0" w:color="auto"/>
              <w:bottom w:val="single" w:sz="4" w:space="0" w:color="auto"/>
            </w:tcBorders>
            <w:shd w:val="clear" w:color="auto" w:fill="auto"/>
            <w:vAlign w:val="center"/>
          </w:tcPr>
          <w:p w14:paraId="6C1A51C7" w14:textId="77777777" w:rsidR="009A4666" w:rsidRPr="00DC7310" w:rsidRDefault="009A4666" w:rsidP="009A4666">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48C040FE"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128A3A4D"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BEB5045"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6D735F06"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A4666" w:rsidRPr="00DC7310" w14:paraId="3BDD2B34" w14:textId="77777777" w:rsidTr="00561ACB">
        <w:trPr>
          <w:jc w:val="center"/>
        </w:trPr>
        <w:tc>
          <w:tcPr>
            <w:tcW w:w="1357" w:type="pct"/>
            <w:tcBorders>
              <w:bottom w:val="single" w:sz="4" w:space="0" w:color="auto"/>
            </w:tcBorders>
            <w:shd w:val="clear" w:color="auto" w:fill="auto"/>
          </w:tcPr>
          <w:p w14:paraId="7BE81313" w14:textId="77777777" w:rsidR="009A4666" w:rsidRPr="00DC7310" w:rsidRDefault="009A4666" w:rsidP="009A4666">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1130B1B9" w14:textId="77777777" w:rsidR="009A4666" w:rsidRPr="00DC7310" w:rsidRDefault="009A4666" w:rsidP="009A4666">
            <w:pPr>
              <w:pStyle w:val="TAC"/>
              <w:keepNext w:val="0"/>
              <w:keepLines w:val="0"/>
            </w:pPr>
            <w:r w:rsidRPr="00DC7310">
              <w:t>DC_7-7-8_n1-n78</w:t>
            </w:r>
          </w:p>
        </w:tc>
        <w:tc>
          <w:tcPr>
            <w:tcW w:w="937" w:type="pct"/>
            <w:vAlign w:val="center"/>
          </w:tcPr>
          <w:p w14:paraId="141EB664" w14:textId="77777777" w:rsidR="009A4666" w:rsidRPr="00DC7310" w:rsidRDefault="009A4666" w:rsidP="009A4666">
            <w:pPr>
              <w:pStyle w:val="TAC"/>
              <w:keepNext w:val="0"/>
              <w:keepLines w:val="0"/>
              <w:rPr>
                <w:rFonts w:cs="Arial"/>
                <w:lang w:eastAsia="ja-JP"/>
              </w:rPr>
            </w:pPr>
            <w:r w:rsidRPr="00DC7310">
              <w:rPr>
                <w:rFonts w:cs="Arial"/>
                <w:bCs/>
                <w:szCs w:val="18"/>
                <w:lang w:eastAsia="zh-TW"/>
              </w:rPr>
              <w:t>0.2</w:t>
            </w:r>
          </w:p>
        </w:tc>
        <w:tc>
          <w:tcPr>
            <w:tcW w:w="938" w:type="pct"/>
            <w:vAlign w:val="center"/>
          </w:tcPr>
          <w:p w14:paraId="7947C5EF"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815716" w14:textId="77777777" w:rsidR="009A4666" w:rsidRPr="00DC7310" w:rsidRDefault="009A4666" w:rsidP="009A4666">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69F6CB2B"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2EA2F145"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ECF4A06" w14:textId="77777777" w:rsidR="009A4666" w:rsidRPr="00DC7310" w:rsidRDefault="009A4666" w:rsidP="009A4666">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6157A3BE" w14:textId="77777777" w:rsidR="009A4666" w:rsidRPr="00DC7310" w:rsidRDefault="009A4666" w:rsidP="009A4666">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A318883" w14:textId="77777777" w:rsidR="009A4666" w:rsidRPr="00DC7310" w:rsidRDefault="009A4666" w:rsidP="009A4666">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594EF749" w14:textId="77777777" w:rsidR="009A4666" w:rsidRPr="00DC7310" w:rsidRDefault="009A4666" w:rsidP="009A4666">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4571825D" w14:textId="77777777" w:rsidR="009A4666" w:rsidRPr="00DC7310" w:rsidRDefault="009A4666" w:rsidP="009A4666">
            <w:pPr>
              <w:pStyle w:val="TAC"/>
              <w:keepNext w:val="0"/>
              <w:keepLines w:val="0"/>
            </w:pPr>
            <w:r w:rsidRPr="00DC7310">
              <w:t>0.5</w:t>
            </w:r>
          </w:p>
        </w:tc>
      </w:tr>
      <w:tr w:rsidR="009A4666" w:rsidRPr="00DC7310" w14:paraId="43FA3CC5" w14:textId="77777777" w:rsidTr="00561ACB">
        <w:trPr>
          <w:jc w:val="center"/>
        </w:trPr>
        <w:tc>
          <w:tcPr>
            <w:tcW w:w="1357" w:type="pct"/>
            <w:tcBorders>
              <w:bottom w:val="single" w:sz="4" w:space="0" w:color="auto"/>
            </w:tcBorders>
            <w:shd w:val="clear" w:color="auto" w:fill="auto"/>
          </w:tcPr>
          <w:p w14:paraId="3C0EA27B" w14:textId="77777777" w:rsidR="009A4666" w:rsidRPr="00DC7310" w:rsidRDefault="009A4666" w:rsidP="009A4666">
            <w:pPr>
              <w:pStyle w:val="TAC"/>
              <w:keepNext w:val="0"/>
              <w:keepLines w:val="0"/>
              <w:rPr>
                <w:rFonts w:cs="Arial"/>
              </w:rPr>
            </w:pPr>
            <w:r w:rsidRPr="00DC7310">
              <w:t>DC_7-8-20_n1</w:t>
            </w:r>
          </w:p>
        </w:tc>
        <w:tc>
          <w:tcPr>
            <w:tcW w:w="937" w:type="pct"/>
            <w:vAlign w:val="center"/>
          </w:tcPr>
          <w:p w14:paraId="187C2E4A" w14:textId="77777777" w:rsidR="009A4666" w:rsidRPr="00DC7310" w:rsidRDefault="009A4666" w:rsidP="009A4666">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F088C0B"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F186EB" w14:textId="77777777" w:rsidR="009A4666" w:rsidRPr="00DC7310" w:rsidRDefault="009A4666" w:rsidP="009A4666">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DD1C834"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2685555A" w14:textId="77777777" w:rsidTr="00561ACB">
        <w:trPr>
          <w:jc w:val="center"/>
        </w:trPr>
        <w:tc>
          <w:tcPr>
            <w:tcW w:w="1357" w:type="pct"/>
            <w:tcBorders>
              <w:bottom w:val="single" w:sz="4" w:space="0" w:color="auto"/>
            </w:tcBorders>
            <w:shd w:val="clear" w:color="auto" w:fill="auto"/>
          </w:tcPr>
          <w:p w14:paraId="71FA2F26" w14:textId="77777777" w:rsidR="009A4666" w:rsidRPr="00DC7310" w:rsidRDefault="009A4666" w:rsidP="009A4666">
            <w:pPr>
              <w:pStyle w:val="TAC"/>
              <w:keepNext w:val="0"/>
              <w:keepLines w:val="0"/>
              <w:rPr>
                <w:rFonts w:cs="Arial"/>
              </w:rPr>
            </w:pPr>
            <w:r w:rsidRPr="00DC7310">
              <w:t>DC_7-8-20_n3</w:t>
            </w:r>
          </w:p>
        </w:tc>
        <w:tc>
          <w:tcPr>
            <w:tcW w:w="937" w:type="pct"/>
            <w:vAlign w:val="center"/>
          </w:tcPr>
          <w:p w14:paraId="25EFBFFD" w14:textId="77777777" w:rsidR="009A4666" w:rsidRPr="00DC7310" w:rsidRDefault="009A4666" w:rsidP="009A4666">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9A5180F"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98FEC5" w14:textId="77777777" w:rsidR="009A4666" w:rsidRPr="00DC7310" w:rsidRDefault="009A4666" w:rsidP="009A4666">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0172A735"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5332DBE9" w14:textId="77777777" w:rsidTr="00561ACB">
        <w:trPr>
          <w:jc w:val="center"/>
        </w:trPr>
        <w:tc>
          <w:tcPr>
            <w:tcW w:w="1357" w:type="pct"/>
            <w:tcBorders>
              <w:top w:val="single" w:sz="4" w:space="0" w:color="auto"/>
              <w:bottom w:val="single" w:sz="4" w:space="0" w:color="auto"/>
            </w:tcBorders>
            <w:shd w:val="clear" w:color="auto" w:fill="auto"/>
            <w:vAlign w:val="center"/>
          </w:tcPr>
          <w:p w14:paraId="642820E8" w14:textId="77777777" w:rsidR="009A4666" w:rsidRPr="00DC7310" w:rsidRDefault="009A4666" w:rsidP="009A4666">
            <w:pPr>
              <w:pStyle w:val="TAC"/>
              <w:keepNext w:val="0"/>
              <w:keepLines w:val="0"/>
              <w:rPr>
                <w:rFonts w:cs="Arial"/>
              </w:rPr>
            </w:pPr>
            <w:r w:rsidRPr="00DC7310">
              <w:rPr>
                <w:rFonts w:cs="Arial"/>
              </w:rPr>
              <w:t>DC_7-8_n28-n78</w:t>
            </w:r>
          </w:p>
        </w:tc>
        <w:tc>
          <w:tcPr>
            <w:tcW w:w="937" w:type="pct"/>
            <w:vAlign w:val="center"/>
          </w:tcPr>
          <w:p w14:paraId="728346FF" w14:textId="77777777" w:rsidR="009A4666" w:rsidRPr="00DC7310" w:rsidRDefault="009A4666" w:rsidP="009A4666">
            <w:pPr>
              <w:pStyle w:val="TAC"/>
              <w:keepNext w:val="0"/>
              <w:keepLines w:val="0"/>
              <w:rPr>
                <w:rFonts w:cs="Arial"/>
                <w:lang w:eastAsia="zh-CN"/>
              </w:rPr>
            </w:pPr>
            <w:r w:rsidRPr="00DC7310">
              <w:rPr>
                <w:rFonts w:cs="Arial"/>
                <w:lang w:eastAsia="zh-CN"/>
              </w:rPr>
              <w:t>0.2</w:t>
            </w:r>
          </w:p>
        </w:tc>
        <w:tc>
          <w:tcPr>
            <w:tcW w:w="938" w:type="pct"/>
            <w:vAlign w:val="center"/>
          </w:tcPr>
          <w:p w14:paraId="31479D92"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74CA79"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885507"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77E7CB22" w14:textId="77777777" w:rsidTr="00561ACB">
        <w:trPr>
          <w:jc w:val="center"/>
        </w:trPr>
        <w:tc>
          <w:tcPr>
            <w:tcW w:w="1357" w:type="pct"/>
            <w:tcBorders>
              <w:bottom w:val="single" w:sz="4" w:space="0" w:color="auto"/>
            </w:tcBorders>
          </w:tcPr>
          <w:p w14:paraId="612B68D6" w14:textId="77777777" w:rsidR="009A4666" w:rsidRPr="00DC7310" w:rsidRDefault="009A4666" w:rsidP="009A4666">
            <w:pPr>
              <w:pStyle w:val="TAC"/>
              <w:keepNext w:val="0"/>
              <w:keepLines w:val="0"/>
            </w:pPr>
            <w:r w:rsidRPr="00DC7310">
              <w:t>DC_7-8-32_n1</w:t>
            </w:r>
          </w:p>
        </w:tc>
        <w:tc>
          <w:tcPr>
            <w:tcW w:w="937" w:type="pct"/>
            <w:vAlign w:val="center"/>
          </w:tcPr>
          <w:p w14:paraId="5961C8DC" w14:textId="77777777" w:rsidR="009A4666" w:rsidRPr="00DC7310" w:rsidRDefault="009A4666" w:rsidP="009A4666">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17638813" w14:textId="77777777" w:rsidR="009A4666" w:rsidRPr="00DC7310" w:rsidRDefault="009A4666" w:rsidP="009A466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06806CF" w14:textId="77777777" w:rsidR="009A4666" w:rsidRPr="00DC7310" w:rsidRDefault="009A4666" w:rsidP="009A4666">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11DA1F19" w14:textId="77777777" w:rsidR="009A4666" w:rsidRPr="00DC7310" w:rsidRDefault="009A4666" w:rsidP="009A4666">
            <w:pPr>
              <w:pStyle w:val="TAC"/>
              <w:keepNext w:val="0"/>
              <w:keepLines w:val="0"/>
              <w:rPr>
                <w:rFonts w:cs="Arial"/>
                <w:bCs/>
                <w:szCs w:val="18"/>
                <w:lang w:eastAsia="zh-CN"/>
              </w:rPr>
            </w:pPr>
            <w:r w:rsidRPr="00DC7310">
              <w:rPr>
                <w:rFonts w:cs="Arial" w:hint="eastAsia"/>
                <w:bCs/>
                <w:szCs w:val="18"/>
                <w:lang w:eastAsia="zh-CN"/>
              </w:rPr>
              <w:t>-</w:t>
            </w:r>
          </w:p>
        </w:tc>
      </w:tr>
      <w:tr w:rsidR="009A4666" w:rsidRPr="00DC7310" w14:paraId="70DCCE6E" w14:textId="77777777" w:rsidTr="00561ACB">
        <w:trPr>
          <w:jc w:val="center"/>
        </w:trPr>
        <w:tc>
          <w:tcPr>
            <w:tcW w:w="1357" w:type="pct"/>
            <w:tcBorders>
              <w:bottom w:val="single" w:sz="4" w:space="0" w:color="auto"/>
            </w:tcBorders>
            <w:shd w:val="clear" w:color="auto" w:fill="auto"/>
          </w:tcPr>
          <w:p w14:paraId="1268DB61" w14:textId="77777777" w:rsidR="009A4666" w:rsidRPr="00DC7310" w:rsidRDefault="009A4666" w:rsidP="009A4666">
            <w:pPr>
              <w:pStyle w:val="TAC"/>
              <w:keepNext w:val="0"/>
              <w:keepLines w:val="0"/>
              <w:rPr>
                <w:rFonts w:cs="Arial"/>
              </w:rPr>
            </w:pPr>
            <w:r w:rsidRPr="00DC7310">
              <w:t>DC_7-8-32_n78</w:t>
            </w:r>
          </w:p>
        </w:tc>
        <w:tc>
          <w:tcPr>
            <w:tcW w:w="937" w:type="pct"/>
            <w:vAlign w:val="center"/>
          </w:tcPr>
          <w:p w14:paraId="5BB4CDD0" w14:textId="77777777" w:rsidR="009A4666" w:rsidRPr="00DC7310" w:rsidRDefault="009A4666" w:rsidP="009A4666">
            <w:pPr>
              <w:pStyle w:val="TAC"/>
              <w:keepNext w:val="0"/>
              <w:keepLines w:val="0"/>
              <w:rPr>
                <w:rFonts w:cs="Arial"/>
                <w:lang w:eastAsia="ja-JP"/>
              </w:rPr>
            </w:pPr>
            <w:r w:rsidRPr="00DC7310">
              <w:rPr>
                <w:rFonts w:cs="Arial"/>
                <w:lang w:eastAsia="ja-JP"/>
              </w:rPr>
              <w:t>-</w:t>
            </w:r>
          </w:p>
        </w:tc>
        <w:tc>
          <w:tcPr>
            <w:tcW w:w="938" w:type="pct"/>
            <w:vAlign w:val="center"/>
          </w:tcPr>
          <w:p w14:paraId="42487988"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6B2F7E" w14:textId="77777777" w:rsidR="009A4666" w:rsidRPr="00DC7310" w:rsidRDefault="009A4666" w:rsidP="009A4666">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809F3DA"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33B0F8CE" w14:textId="77777777" w:rsidTr="00561ACB">
        <w:trPr>
          <w:jc w:val="center"/>
        </w:trPr>
        <w:tc>
          <w:tcPr>
            <w:tcW w:w="1357" w:type="pct"/>
            <w:tcBorders>
              <w:bottom w:val="single" w:sz="4" w:space="0" w:color="auto"/>
            </w:tcBorders>
          </w:tcPr>
          <w:p w14:paraId="61E842CD" w14:textId="77777777" w:rsidR="009A4666" w:rsidRPr="00DC7310" w:rsidRDefault="009A4666" w:rsidP="009A4666">
            <w:pPr>
              <w:pStyle w:val="TAC"/>
              <w:keepNext w:val="0"/>
              <w:keepLines w:val="0"/>
            </w:pPr>
            <w:r w:rsidRPr="00DC7310">
              <w:t>DC_7-8-38_n1</w:t>
            </w:r>
          </w:p>
        </w:tc>
        <w:tc>
          <w:tcPr>
            <w:tcW w:w="937" w:type="pct"/>
            <w:vAlign w:val="center"/>
          </w:tcPr>
          <w:p w14:paraId="2657A198" w14:textId="77777777" w:rsidR="009A4666" w:rsidRPr="00DC7310" w:rsidRDefault="009A4666" w:rsidP="009A4666">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0ADF0602" w14:textId="77777777" w:rsidR="009A4666" w:rsidRPr="00DC7310" w:rsidRDefault="009A4666" w:rsidP="009A4666">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8F640A3" w14:textId="77777777" w:rsidR="009A4666" w:rsidRPr="00DC7310" w:rsidRDefault="009A4666" w:rsidP="009A4666">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0A1A72C0" w14:textId="77777777" w:rsidR="009A4666" w:rsidRPr="00DC7310" w:rsidRDefault="009A4666" w:rsidP="009A4666">
            <w:pPr>
              <w:pStyle w:val="TAC"/>
              <w:keepNext w:val="0"/>
              <w:keepLines w:val="0"/>
              <w:rPr>
                <w:rFonts w:cs="Arial"/>
                <w:bCs/>
                <w:szCs w:val="18"/>
                <w:lang w:eastAsia="zh-CN"/>
              </w:rPr>
            </w:pPr>
            <w:r w:rsidRPr="00DC7310">
              <w:rPr>
                <w:rFonts w:cs="Arial" w:hint="eastAsia"/>
                <w:bCs/>
                <w:szCs w:val="18"/>
                <w:lang w:eastAsia="zh-CN"/>
              </w:rPr>
              <w:t>-</w:t>
            </w:r>
          </w:p>
        </w:tc>
      </w:tr>
      <w:tr w:rsidR="009A4666" w:rsidRPr="00DC7310" w14:paraId="2D328565" w14:textId="77777777" w:rsidTr="00561ACB">
        <w:trPr>
          <w:jc w:val="center"/>
        </w:trPr>
        <w:tc>
          <w:tcPr>
            <w:tcW w:w="1357" w:type="pct"/>
            <w:tcBorders>
              <w:top w:val="single" w:sz="4" w:space="0" w:color="auto"/>
              <w:bottom w:val="single" w:sz="4" w:space="0" w:color="auto"/>
            </w:tcBorders>
            <w:shd w:val="clear" w:color="auto" w:fill="auto"/>
          </w:tcPr>
          <w:p w14:paraId="2745D480" w14:textId="77777777" w:rsidR="009A4666" w:rsidRPr="00DC7310" w:rsidRDefault="009A4666" w:rsidP="009A4666">
            <w:pPr>
              <w:pStyle w:val="TAC"/>
              <w:keepNext w:val="0"/>
              <w:keepLines w:val="0"/>
              <w:rPr>
                <w:lang w:eastAsia="zh-TW"/>
              </w:rPr>
            </w:pPr>
            <w:r w:rsidRPr="00DC7310">
              <w:t>DC_7-8-40_n1</w:t>
            </w:r>
          </w:p>
        </w:tc>
        <w:tc>
          <w:tcPr>
            <w:tcW w:w="937" w:type="pct"/>
            <w:vAlign w:val="center"/>
          </w:tcPr>
          <w:p w14:paraId="3CF5E7ED" w14:textId="77777777" w:rsidR="009A4666" w:rsidRPr="00DC7310" w:rsidRDefault="009A4666" w:rsidP="009A4666">
            <w:pPr>
              <w:pStyle w:val="TAC"/>
              <w:keepNext w:val="0"/>
              <w:keepLines w:val="0"/>
              <w:rPr>
                <w:lang w:eastAsia="zh-TW"/>
              </w:rPr>
            </w:pPr>
            <w:r w:rsidRPr="00DC7310">
              <w:rPr>
                <w:lang w:eastAsia="zh-CN"/>
              </w:rPr>
              <w:t>0.3</w:t>
            </w:r>
          </w:p>
        </w:tc>
        <w:tc>
          <w:tcPr>
            <w:tcW w:w="938" w:type="pct"/>
            <w:vAlign w:val="center"/>
          </w:tcPr>
          <w:p w14:paraId="40CF3621"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5C7151" w14:textId="77777777" w:rsidR="009A4666" w:rsidRPr="00DC7310" w:rsidRDefault="009A4666" w:rsidP="009A4666">
            <w:pPr>
              <w:pStyle w:val="TAC"/>
              <w:keepNext w:val="0"/>
              <w:keepLines w:val="0"/>
              <w:rPr>
                <w:szCs w:val="18"/>
                <w:lang w:eastAsia="ja-JP"/>
              </w:rPr>
            </w:pPr>
            <w:r w:rsidRPr="00DC7310">
              <w:rPr>
                <w:lang w:eastAsia="zh-CN"/>
              </w:rPr>
              <w:t>0.8</w:t>
            </w:r>
          </w:p>
        </w:tc>
        <w:tc>
          <w:tcPr>
            <w:tcW w:w="884" w:type="pct"/>
            <w:vAlign w:val="center"/>
          </w:tcPr>
          <w:p w14:paraId="3D742EC1" w14:textId="77777777" w:rsidR="009A4666" w:rsidRPr="00DC7310" w:rsidRDefault="009A4666" w:rsidP="009A4666">
            <w:pPr>
              <w:pStyle w:val="TAC"/>
              <w:keepNext w:val="0"/>
              <w:keepLines w:val="0"/>
              <w:rPr>
                <w:szCs w:val="18"/>
                <w:lang w:eastAsia="zh-CN"/>
              </w:rPr>
            </w:pPr>
            <w:r w:rsidRPr="00DC7310">
              <w:rPr>
                <w:rFonts w:hint="eastAsia"/>
                <w:szCs w:val="18"/>
                <w:lang w:eastAsia="zh-CN"/>
              </w:rPr>
              <w:t>-</w:t>
            </w:r>
          </w:p>
        </w:tc>
      </w:tr>
      <w:tr w:rsidR="009A4666" w:rsidRPr="00DC7310" w14:paraId="0471F68A" w14:textId="77777777" w:rsidTr="00561ACB">
        <w:trPr>
          <w:jc w:val="center"/>
        </w:trPr>
        <w:tc>
          <w:tcPr>
            <w:tcW w:w="1357" w:type="pct"/>
            <w:tcBorders>
              <w:top w:val="single" w:sz="4" w:space="0" w:color="auto"/>
              <w:bottom w:val="single" w:sz="4" w:space="0" w:color="auto"/>
            </w:tcBorders>
            <w:shd w:val="clear" w:color="auto" w:fill="auto"/>
          </w:tcPr>
          <w:p w14:paraId="06344105" w14:textId="77777777" w:rsidR="009A4666" w:rsidRPr="00DC7310" w:rsidRDefault="009A4666" w:rsidP="009A4666">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DAF21AE" w14:textId="77777777" w:rsidR="009A4666" w:rsidRPr="00DC7310" w:rsidRDefault="009A4666" w:rsidP="009A4666">
            <w:pPr>
              <w:pStyle w:val="TAC"/>
              <w:keepNext w:val="0"/>
              <w:keepLines w:val="0"/>
              <w:rPr>
                <w:lang w:eastAsia="zh-TW"/>
              </w:rPr>
            </w:pPr>
            <w:r w:rsidRPr="00DC7310">
              <w:rPr>
                <w:lang w:eastAsia="zh-CN"/>
              </w:rPr>
              <w:t>-</w:t>
            </w:r>
          </w:p>
        </w:tc>
        <w:tc>
          <w:tcPr>
            <w:tcW w:w="938" w:type="pct"/>
            <w:vAlign w:val="center"/>
          </w:tcPr>
          <w:p w14:paraId="62ABC0EA"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14AD64" w14:textId="77777777" w:rsidR="009A4666" w:rsidRPr="00DC7310" w:rsidRDefault="009A4666" w:rsidP="009A4666">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E4CD41C" w14:textId="77777777" w:rsidR="009A4666" w:rsidRPr="00DC7310" w:rsidRDefault="009A4666" w:rsidP="009A4666">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9A4666" w:rsidRPr="00DC7310" w14:paraId="05FBB3E6" w14:textId="77777777" w:rsidTr="00561ACB">
        <w:trPr>
          <w:jc w:val="center"/>
        </w:trPr>
        <w:tc>
          <w:tcPr>
            <w:tcW w:w="1357" w:type="pct"/>
            <w:tcBorders>
              <w:top w:val="single" w:sz="4" w:space="0" w:color="auto"/>
              <w:bottom w:val="single" w:sz="4" w:space="0" w:color="auto"/>
            </w:tcBorders>
            <w:shd w:val="clear" w:color="auto" w:fill="auto"/>
          </w:tcPr>
          <w:p w14:paraId="230BC0BC" w14:textId="77777777" w:rsidR="009A4666" w:rsidRPr="00DC7310" w:rsidRDefault="009A4666" w:rsidP="009A4666">
            <w:pPr>
              <w:pStyle w:val="TAC"/>
              <w:keepNext w:val="0"/>
              <w:keepLines w:val="0"/>
            </w:pPr>
            <w:r w:rsidRPr="00DC7310">
              <w:rPr>
                <w:lang w:eastAsia="zh-TW"/>
              </w:rPr>
              <w:t>DC_7-8_n40-n78</w:t>
            </w:r>
          </w:p>
        </w:tc>
        <w:tc>
          <w:tcPr>
            <w:tcW w:w="937" w:type="pct"/>
            <w:vAlign w:val="center"/>
          </w:tcPr>
          <w:p w14:paraId="14EDB368" w14:textId="77777777" w:rsidR="009A4666" w:rsidRPr="00DC7310" w:rsidRDefault="009A4666" w:rsidP="009A4666">
            <w:pPr>
              <w:pStyle w:val="TAC"/>
              <w:keepNext w:val="0"/>
              <w:keepLines w:val="0"/>
              <w:rPr>
                <w:rFonts w:eastAsia="MS Mincho"/>
                <w:bCs/>
                <w:szCs w:val="18"/>
              </w:rPr>
            </w:pPr>
            <w:r w:rsidRPr="00DC7310">
              <w:rPr>
                <w:lang w:eastAsia="zh-TW"/>
              </w:rPr>
              <w:t>-</w:t>
            </w:r>
          </w:p>
        </w:tc>
        <w:tc>
          <w:tcPr>
            <w:tcW w:w="938" w:type="pct"/>
            <w:vAlign w:val="center"/>
          </w:tcPr>
          <w:p w14:paraId="7E085EB7" w14:textId="77777777" w:rsidR="009A4666" w:rsidRPr="00DC7310" w:rsidRDefault="009A4666" w:rsidP="009A4666">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2268CB1" w14:textId="77777777" w:rsidR="009A4666" w:rsidRPr="00DC7310" w:rsidRDefault="009A4666" w:rsidP="009A4666">
            <w:pPr>
              <w:pStyle w:val="TAC"/>
              <w:keepNext w:val="0"/>
              <w:keepLines w:val="0"/>
              <w:rPr>
                <w:bCs/>
                <w:szCs w:val="18"/>
                <w:lang w:eastAsia="zh-TW"/>
              </w:rPr>
            </w:pPr>
            <w:r w:rsidRPr="00DC7310">
              <w:rPr>
                <w:szCs w:val="18"/>
                <w:lang w:eastAsia="ja-JP"/>
              </w:rPr>
              <w:t>0.4</w:t>
            </w:r>
          </w:p>
        </w:tc>
        <w:tc>
          <w:tcPr>
            <w:tcW w:w="884" w:type="pct"/>
            <w:vAlign w:val="center"/>
          </w:tcPr>
          <w:p w14:paraId="3BF01FAB" w14:textId="77777777" w:rsidR="009A4666" w:rsidRPr="00DC7310" w:rsidRDefault="009A4666" w:rsidP="009A4666">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9A4666" w:rsidRPr="00DC7310" w14:paraId="51EF8994" w14:textId="77777777" w:rsidTr="00561ACB">
        <w:trPr>
          <w:jc w:val="center"/>
        </w:trPr>
        <w:tc>
          <w:tcPr>
            <w:tcW w:w="1357" w:type="pct"/>
            <w:tcBorders>
              <w:top w:val="single" w:sz="4" w:space="0" w:color="auto"/>
              <w:bottom w:val="single" w:sz="4" w:space="0" w:color="auto"/>
            </w:tcBorders>
            <w:shd w:val="clear" w:color="auto" w:fill="auto"/>
          </w:tcPr>
          <w:p w14:paraId="24312AB1" w14:textId="77777777" w:rsidR="009A4666" w:rsidRPr="00DC7310" w:rsidRDefault="009A4666" w:rsidP="009A4666">
            <w:pPr>
              <w:pStyle w:val="TAC"/>
              <w:keepNext w:val="0"/>
              <w:keepLines w:val="0"/>
              <w:rPr>
                <w:lang w:eastAsia="zh-TW"/>
              </w:rPr>
            </w:pPr>
            <w:r w:rsidRPr="00DC7310">
              <w:rPr>
                <w:rFonts w:cs="Arial"/>
                <w:lang w:eastAsia="ja-JP"/>
              </w:rPr>
              <w:t>DC_7-12_n2-n66</w:t>
            </w:r>
          </w:p>
        </w:tc>
        <w:tc>
          <w:tcPr>
            <w:tcW w:w="937" w:type="pct"/>
          </w:tcPr>
          <w:p w14:paraId="0D3F7B41" w14:textId="77777777" w:rsidR="009A4666" w:rsidRPr="00DC7310" w:rsidRDefault="009A4666" w:rsidP="009A4666">
            <w:pPr>
              <w:pStyle w:val="TAC"/>
              <w:keepNext w:val="0"/>
              <w:keepLines w:val="0"/>
              <w:rPr>
                <w:lang w:eastAsia="zh-TW"/>
              </w:rPr>
            </w:pPr>
            <w:r w:rsidRPr="00DC7310">
              <w:rPr>
                <w:rFonts w:cs="Arial"/>
                <w:szCs w:val="18"/>
                <w:lang w:eastAsia="ja-JP"/>
              </w:rPr>
              <w:t>0.5</w:t>
            </w:r>
          </w:p>
        </w:tc>
        <w:tc>
          <w:tcPr>
            <w:tcW w:w="938" w:type="pct"/>
          </w:tcPr>
          <w:p w14:paraId="576833DE" w14:textId="77777777" w:rsidR="009A4666" w:rsidRPr="00DC7310" w:rsidRDefault="009A4666" w:rsidP="009A4666">
            <w:pPr>
              <w:pStyle w:val="TAC"/>
              <w:keepNext w:val="0"/>
              <w:keepLines w:val="0"/>
              <w:rPr>
                <w:bCs/>
                <w:szCs w:val="18"/>
                <w:lang w:eastAsia="zh-CN"/>
              </w:rPr>
            </w:pPr>
            <w:r w:rsidRPr="00DC7310">
              <w:rPr>
                <w:rFonts w:cs="Arial"/>
                <w:szCs w:val="18"/>
                <w:lang w:eastAsia="ja-JP"/>
              </w:rPr>
              <w:t>0.5</w:t>
            </w:r>
          </w:p>
        </w:tc>
        <w:tc>
          <w:tcPr>
            <w:tcW w:w="884" w:type="pct"/>
          </w:tcPr>
          <w:p w14:paraId="539AC1E2" w14:textId="77777777" w:rsidR="009A4666" w:rsidRPr="00DC7310" w:rsidRDefault="009A4666" w:rsidP="009A4666">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730CED11" w14:textId="77777777" w:rsidR="009A4666" w:rsidRPr="00DC7310" w:rsidRDefault="009A4666" w:rsidP="009A4666">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9A4666" w:rsidRPr="00DC7310" w14:paraId="418425D2" w14:textId="77777777" w:rsidTr="00561ACB">
        <w:trPr>
          <w:jc w:val="center"/>
        </w:trPr>
        <w:tc>
          <w:tcPr>
            <w:tcW w:w="1357" w:type="pct"/>
            <w:tcBorders>
              <w:top w:val="single" w:sz="4" w:space="0" w:color="auto"/>
              <w:bottom w:val="single" w:sz="4" w:space="0" w:color="auto"/>
            </w:tcBorders>
            <w:shd w:val="clear" w:color="auto" w:fill="auto"/>
          </w:tcPr>
          <w:p w14:paraId="6D7DDBE3" w14:textId="77777777" w:rsidR="009A4666" w:rsidRPr="00DC7310" w:rsidRDefault="009A4666" w:rsidP="009A4666">
            <w:pPr>
              <w:pStyle w:val="TAC"/>
              <w:keepNext w:val="0"/>
              <w:keepLines w:val="0"/>
              <w:rPr>
                <w:lang w:eastAsia="zh-TW"/>
              </w:rPr>
            </w:pPr>
            <w:r w:rsidRPr="00DC7310">
              <w:rPr>
                <w:rFonts w:cs="Arial"/>
                <w:lang w:eastAsia="ja-JP"/>
              </w:rPr>
              <w:t>DC_7-12_n2-n77</w:t>
            </w:r>
          </w:p>
        </w:tc>
        <w:tc>
          <w:tcPr>
            <w:tcW w:w="937" w:type="pct"/>
            <w:vAlign w:val="center"/>
          </w:tcPr>
          <w:p w14:paraId="10698D9A" w14:textId="77777777" w:rsidR="009A4666" w:rsidRPr="00DC7310" w:rsidRDefault="009A4666" w:rsidP="009A4666">
            <w:pPr>
              <w:pStyle w:val="TAC"/>
              <w:keepNext w:val="0"/>
              <w:keepLines w:val="0"/>
              <w:rPr>
                <w:lang w:eastAsia="zh-TW"/>
              </w:rPr>
            </w:pPr>
            <w:r w:rsidRPr="00DC7310">
              <w:t>0.2</w:t>
            </w:r>
          </w:p>
        </w:tc>
        <w:tc>
          <w:tcPr>
            <w:tcW w:w="938" w:type="pct"/>
            <w:vAlign w:val="center"/>
          </w:tcPr>
          <w:p w14:paraId="3C6A036B" w14:textId="77777777" w:rsidR="009A4666" w:rsidRPr="00DC7310" w:rsidRDefault="009A4666" w:rsidP="009A4666">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4A11FBBC" w14:textId="77777777" w:rsidR="009A4666" w:rsidRPr="00DC7310" w:rsidRDefault="009A4666" w:rsidP="009A4666">
            <w:pPr>
              <w:pStyle w:val="TAC"/>
              <w:keepNext w:val="0"/>
              <w:keepLines w:val="0"/>
              <w:rPr>
                <w:szCs w:val="18"/>
                <w:lang w:eastAsia="ja-JP"/>
              </w:rPr>
            </w:pPr>
            <w:r w:rsidRPr="00DC7310">
              <w:rPr>
                <w:rFonts w:cs="Arial"/>
                <w:lang w:eastAsia="zh-CN"/>
              </w:rPr>
              <w:t>0.2</w:t>
            </w:r>
          </w:p>
        </w:tc>
        <w:tc>
          <w:tcPr>
            <w:tcW w:w="884" w:type="pct"/>
            <w:vAlign w:val="center"/>
          </w:tcPr>
          <w:p w14:paraId="2EF3294C" w14:textId="77777777" w:rsidR="009A4666" w:rsidRPr="00DC7310" w:rsidRDefault="009A4666" w:rsidP="009A4666">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9A4666" w:rsidRPr="00DC7310" w14:paraId="1A1C9C6E" w14:textId="77777777" w:rsidTr="00561ACB">
        <w:trPr>
          <w:jc w:val="center"/>
        </w:trPr>
        <w:tc>
          <w:tcPr>
            <w:tcW w:w="1357" w:type="pct"/>
            <w:tcBorders>
              <w:top w:val="single" w:sz="4" w:space="0" w:color="auto"/>
              <w:bottom w:val="single" w:sz="4" w:space="0" w:color="auto"/>
            </w:tcBorders>
            <w:shd w:val="clear" w:color="auto" w:fill="auto"/>
          </w:tcPr>
          <w:p w14:paraId="05ABC1A2" w14:textId="77777777" w:rsidR="009A4666" w:rsidRPr="00DC7310" w:rsidRDefault="009A4666" w:rsidP="009A4666">
            <w:pPr>
              <w:pStyle w:val="TAC"/>
              <w:keepNext w:val="0"/>
              <w:keepLines w:val="0"/>
              <w:rPr>
                <w:lang w:eastAsia="zh-TW"/>
              </w:rPr>
            </w:pPr>
            <w:r w:rsidRPr="00DC7310">
              <w:rPr>
                <w:rFonts w:cs="Arial"/>
                <w:lang w:eastAsia="ja-JP"/>
              </w:rPr>
              <w:t>DC_7-12_n2-n78</w:t>
            </w:r>
          </w:p>
        </w:tc>
        <w:tc>
          <w:tcPr>
            <w:tcW w:w="937" w:type="pct"/>
            <w:vAlign w:val="center"/>
          </w:tcPr>
          <w:p w14:paraId="29301D40" w14:textId="77777777" w:rsidR="009A4666" w:rsidRPr="00DC7310" w:rsidRDefault="009A4666" w:rsidP="009A4666">
            <w:pPr>
              <w:pStyle w:val="TAC"/>
              <w:keepNext w:val="0"/>
              <w:keepLines w:val="0"/>
              <w:rPr>
                <w:lang w:eastAsia="zh-TW"/>
              </w:rPr>
            </w:pPr>
            <w:r w:rsidRPr="00DC7310">
              <w:t>0.2</w:t>
            </w:r>
          </w:p>
        </w:tc>
        <w:tc>
          <w:tcPr>
            <w:tcW w:w="938" w:type="pct"/>
            <w:vAlign w:val="center"/>
          </w:tcPr>
          <w:p w14:paraId="35DED8F9" w14:textId="77777777" w:rsidR="009A4666" w:rsidRPr="00DC7310" w:rsidRDefault="009A4666" w:rsidP="009A4666">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41368F31" w14:textId="77777777" w:rsidR="009A4666" w:rsidRPr="00DC7310" w:rsidRDefault="009A4666" w:rsidP="009A4666">
            <w:pPr>
              <w:pStyle w:val="TAC"/>
              <w:keepNext w:val="0"/>
              <w:keepLines w:val="0"/>
              <w:rPr>
                <w:szCs w:val="18"/>
                <w:lang w:eastAsia="ja-JP"/>
              </w:rPr>
            </w:pPr>
            <w:r w:rsidRPr="00DC7310">
              <w:rPr>
                <w:rFonts w:cs="Arial"/>
                <w:lang w:eastAsia="zh-CN"/>
              </w:rPr>
              <w:t>0.2</w:t>
            </w:r>
          </w:p>
        </w:tc>
        <w:tc>
          <w:tcPr>
            <w:tcW w:w="884" w:type="pct"/>
            <w:vAlign w:val="center"/>
          </w:tcPr>
          <w:p w14:paraId="65201042" w14:textId="77777777" w:rsidR="009A4666" w:rsidRPr="00DC7310" w:rsidRDefault="009A4666" w:rsidP="009A4666">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9A4666" w:rsidRPr="00DC7310" w14:paraId="663A0FC6" w14:textId="77777777" w:rsidTr="00561ACB">
        <w:trPr>
          <w:jc w:val="center"/>
        </w:trPr>
        <w:tc>
          <w:tcPr>
            <w:tcW w:w="1357" w:type="pct"/>
            <w:tcBorders>
              <w:top w:val="single" w:sz="4" w:space="0" w:color="auto"/>
              <w:bottom w:val="single" w:sz="4" w:space="0" w:color="auto"/>
            </w:tcBorders>
            <w:shd w:val="clear" w:color="auto" w:fill="auto"/>
          </w:tcPr>
          <w:p w14:paraId="56A9E361" w14:textId="77777777" w:rsidR="009A4666" w:rsidRPr="00DC7310" w:rsidRDefault="009A4666" w:rsidP="009A4666">
            <w:pPr>
              <w:pStyle w:val="TAC"/>
              <w:keepNext w:val="0"/>
              <w:keepLines w:val="0"/>
            </w:pPr>
            <w:r w:rsidRPr="00DC7310">
              <w:rPr>
                <w:rFonts w:cs="Arial"/>
                <w:szCs w:val="18"/>
                <w:lang w:eastAsia="ja-JP"/>
              </w:rPr>
              <w:t>DC_7-12-66_n2</w:t>
            </w:r>
          </w:p>
        </w:tc>
        <w:tc>
          <w:tcPr>
            <w:tcW w:w="937" w:type="pct"/>
            <w:vAlign w:val="center"/>
          </w:tcPr>
          <w:p w14:paraId="4E84DBA6" w14:textId="77777777" w:rsidR="009A4666" w:rsidRPr="00DC7310" w:rsidRDefault="009A4666" w:rsidP="009A4666">
            <w:pPr>
              <w:pStyle w:val="TAC"/>
              <w:keepNext w:val="0"/>
              <w:keepLines w:val="0"/>
              <w:rPr>
                <w:rFonts w:eastAsia="MS Mincho"/>
                <w:bCs/>
                <w:szCs w:val="18"/>
              </w:rPr>
            </w:pPr>
            <w:r w:rsidRPr="00DC7310">
              <w:rPr>
                <w:rFonts w:cs="Arial"/>
                <w:szCs w:val="18"/>
                <w:lang w:eastAsia="ja-JP"/>
              </w:rPr>
              <w:t>0.5</w:t>
            </w:r>
          </w:p>
        </w:tc>
        <w:tc>
          <w:tcPr>
            <w:tcW w:w="938" w:type="pct"/>
            <w:vAlign w:val="center"/>
          </w:tcPr>
          <w:p w14:paraId="59EB6038" w14:textId="77777777" w:rsidR="009A4666" w:rsidRPr="00DC7310" w:rsidRDefault="009A4666" w:rsidP="009A4666">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35D73A48" w14:textId="77777777" w:rsidR="009A4666" w:rsidRPr="00DC7310" w:rsidRDefault="009A4666" w:rsidP="009A4666">
            <w:pPr>
              <w:pStyle w:val="TAC"/>
              <w:keepNext w:val="0"/>
              <w:keepLines w:val="0"/>
              <w:rPr>
                <w:bCs/>
                <w:szCs w:val="18"/>
                <w:lang w:eastAsia="zh-TW"/>
              </w:rPr>
            </w:pPr>
            <w:r w:rsidRPr="00DC7310">
              <w:t>0.3</w:t>
            </w:r>
          </w:p>
        </w:tc>
        <w:tc>
          <w:tcPr>
            <w:tcW w:w="884" w:type="pct"/>
            <w:vAlign w:val="center"/>
          </w:tcPr>
          <w:p w14:paraId="1CE3B240" w14:textId="77777777" w:rsidR="009A4666" w:rsidRPr="00DC7310" w:rsidRDefault="009A4666" w:rsidP="009A4666">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9A4666" w:rsidRPr="00DC7310" w14:paraId="2B38062C" w14:textId="77777777" w:rsidTr="00561ACB">
        <w:trPr>
          <w:jc w:val="center"/>
        </w:trPr>
        <w:tc>
          <w:tcPr>
            <w:tcW w:w="1357" w:type="pct"/>
            <w:tcBorders>
              <w:top w:val="single" w:sz="4" w:space="0" w:color="auto"/>
              <w:bottom w:val="single" w:sz="4" w:space="0" w:color="auto"/>
            </w:tcBorders>
            <w:shd w:val="clear" w:color="auto" w:fill="auto"/>
          </w:tcPr>
          <w:p w14:paraId="5C7C068E" w14:textId="77777777" w:rsidR="009A4666" w:rsidRPr="00DC7310" w:rsidRDefault="009A4666" w:rsidP="009A4666">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1D145772" w14:textId="77777777" w:rsidR="009A4666" w:rsidRPr="00DC7310" w:rsidRDefault="009A4666" w:rsidP="009A4666">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306B6C6F" w14:textId="77777777" w:rsidR="009A4666" w:rsidRPr="00DC7310" w:rsidRDefault="009A4666" w:rsidP="009A4666">
            <w:pPr>
              <w:pStyle w:val="TAC"/>
              <w:keepNext w:val="0"/>
              <w:keepLines w:val="0"/>
              <w:rPr>
                <w:bCs/>
                <w:szCs w:val="18"/>
                <w:lang w:eastAsia="zh-CN"/>
              </w:rPr>
            </w:pPr>
            <w:r w:rsidRPr="00DC7310">
              <w:rPr>
                <w:bCs/>
                <w:szCs w:val="18"/>
                <w:lang w:eastAsia="zh-CN"/>
              </w:rPr>
              <w:t>0.5</w:t>
            </w:r>
          </w:p>
        </w:tc>
        <w:tc>
          <w:tcPr>
            <w:tcW w:w="884" w:type="pct"/>
            <w:vAlign w:val="center"/>
          </w:tcPr>
          <w:p w14:paraId="242BA4C2" w14:textId="77777777" w:rsidR="009A4666" w:rsidRPr="00DC7310" w:rsidRDefault="009A4666" w:rsidP="009A4666">
            <w:pPr>
              <w:pStyle w:val="TAC"/>
              <w:keepNext w:val="0"/>
              <w:keepLines w:val="0"/>
            </w:pPr>
            <w:r w:rsidRPr="00DC7310">
              <w:rPr>
                <w:lang w:eastAsia="zh-CN"/>
              </w:rPr>
              <w:t>0.5</w:t>
            </w:r>
          </w:p>
        </w:tc>
        <w:tc>
          <w:tcPr>
            <w:tcW w:w="884" w:type="pct"/>
            <w:vAlign w:val="center"/>
          </w:tcPr>
          <w:p w14:paraId="395C766D" w14:textId="77777777" w:rsidR="009A4666" w:rsidRPr="00DC7310" w:rsidRDefault="009A4666" w:rsidP="009A4666">
            <w:pPr>
              <w:pStyle w:val="TAC"/>
              <w:keepNext w:val="0"/>
              <w:keepLines w:val="0"/>
              <w:rPr>
                <w:bCs/>
                <w:szCs w:val="18"/>
                <w:lang w:eastAsia="zh-CN"/>
              </w:rPr>
            </w:pPr>
            <w:r w:rsidRPr="00DC7310">
              <w:rPr>
                <w:bCs/>
                <w:szCs w:val="18"/>
                <w:lang w:eastAsia="zh-CN"/>
              </w:rPr>
              <w:t>0.5</w:t>
            </w:r>
          </w:p>
        </w:tc>
      </w:tr>
      <w:tr w:rsidR="009A4666" w:rsidRPr="00DC7310" w14:paraId="078A8934" w14:textId="77777777" w:rsidTr="00561ACB">
        <w:trPr>
          <w:jc w:val="center"/>
        </w:trPr>
        <w:tc>
          <w:tcPr>
            <w:tcW w:w="1357" w:type="pct"/>
            <w:tcBorders>
              <w:top w:val="single" w:sz="4" w:space="0" w:color="auto"/>
              <w:bottom w:val="single" w:sz="4" w:space="0" w:color="auto"/>
            </w:tcBorders>
            <w:shd w:val="clear" w:color="auto" w:fill="auto"/>
          </w:tcPr>
          <w:p w14:paraId="1F517FE8" w14:textId="77777777" w:rsidR="009A4666" w:rsidRPr="00DC7310" w:rsidRDefault="009A4666" w:rsidP="009A4666">
            <w:pPr>
              <w:pStyle w:val="TAC"/>
              <w:keepNext w:val="0"/>
              <w:keepLines w:val="0"/>
              <w:rPr>
                <w:rFonts w:cs="Arial"/>
                <w:lang w:eastAsia="ja-JP"/>
              </w:rPr>
            </w:pPr>
            <w:r w:rsidRPr="00DC7310">
              <w:rPr>
                <w:rFonts w:cs="Arial"/>
                <w:lang w:eastAsia="ja-JP"/>
              </w:rPr>
              <w:t>DC_7-12-66_n66</w:t>
            </w:r>
          </w:p>
        </w:tc>
        <w:tc>
          <w:tcPr>
            <w:tcW w:w="937" w:type="pct"/>
            <w:vAlign w:val="center"/>
          </w:tcPr>
          <w:p w14:paraId="14A4AA6C" w14:textId="77777777" w:rsidR="009A4666" w:rsidRPr="00DC7310" w:rsidRDefault="009A4666" w:rsidP="009A4666">
            <w:pPr>
              <w:pStyle w:val="TAC"/>
              <w:keepNext w:val="0"/>
              <w:keepLines w:val="0"/>
              <w:rPr>
                <w:rFonts w:cs="Arial"/>
                <w:lang w:eastAsia="ja-JP"/>
              </w:rPr>
            </w:pPr>
            <w:r w:rsidRPr="00DC7310">
              <w:rPr>
                <w:rFonts w:cs="Arial"/>
                <w:lang w:eastAsia="ja-JP"/>
              </w:rPr>
              <w:t>0.5</w:t>
            </w:r>
          </w:p>
        </w:tc>
        <w:tc>
          <w:tcPr>
            <w:tcW w:w="938" w:type="pct"/>
            <w:vAlign w:val="center"/>
          </w:tcPr>
          <w:p w14:paraId="0C2A9B1F" w14:textId="77777777" w:rsidR="009A4666" w:rsidRPr="00DC7310" w:rsidRDefault="009A4666" w:rsidP="009A4666">
            <w:pPr>
              <w:pStyle w:val="TAC"/>
              <w:keepNext w:val="0"/>
              <w:keepLines w:val="0"/>
              <w:rPr>
                <w:rFonts w:cs="Arial"/>
                <w:bCs/>
                <w:lang w:eastAsia="ja-JP"/>
              </w:rPr>
            </w:pPr>
            <w:r w:rsidRPr="00DC7310">
              <w:rPr>
                <w:rFonts w:cs="Arial" w:hint="eastAsia"/>
                <w:lang w:eastAsia="ja-JP"/>
              </w:rPr>
              <w:t>-</w:t>
            </w:r>
          </w:p>
        </w:tc>
        <w:tc>
          <w:tcPr>
            <w:tcW w:w="884" w:type="pct"/>
            <w:vAlign w:val="center"/>
          </w:tcPr>
          <w:p w14:paraId="598DBC57" w14:textId="77777777" w:rsidR="009A4666" w:rsidRPr="00DC7310" w:rsidRDefault="009A4666" w:rsidP="009A4666">
            <w:pPr>
              <w:pStyle w:val="TAC"/>
              <w:keepNext w:val="0"/>
              <w:keepLines w:val="0"/>
              <w:rPr>
                <w:rFonts w:cs="Arial"/>
                <w:lang w:eastAsia="ja-JP"/>
              </w:rPr>
            </w:pPr>
            <w:r w:rsidRPr="00DC7310">
              <w:rPr>
                <w:rFonts w:cs="Arial"/>
                <w:lang w:eastAsia="ja-JP"/>
              </w:rPr>
              <w:t>0.5</w:t>
            </w:r>
          </w:p>
        </w:tc>
        <w:tc>
          <w:tcPr>
            <w:tcW w:w="884" w:type="pct"/>
            <w:vAlign w:val="center"/>
          </w:tcPr>
          <w:p w14:paraId="2D7F4BC5" w14:textId="77777777" w:rsidR="009A4666" w:rsidRPr="00DC7310" w:rsidRDefault="009A4666" w:rsidP="009A4666">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9A4666" w:rsidRPr="00DC7310" w14:paraId="252894C4" w14:textId="77777777" w:rsidTr="00561ACB">
        <w:trPr>
          <w:jc w:val="center"/>
        </w:trPr>
        <w:tc>
          <w:tcPr>
            <w:tcW w:w="1357" w:type="pct"/>
            <w:tcBorders>
              <w:top w:val="single" w:sz="4" w:space="0" w:color="auto"/>
              <w:bottom w:val="single" w:sz="4" w:space="0" w:color="auto"/>
            </w:tcBorders>
            <w:shd w:val="clear" w:color="auto" w:fill="auto"/>
          </w:tcPr>
          <w:p w14:paraId="68BE520D" w14:textId="77777777" w:rsidR="009A4666" w:rsidRPr="00DC7310" w:rsidRDefault="009A4666" w:rsidP="009A4666">
            <w:pPr>
              <w:pStyle w:val="TAC"/>
              <w:keepNext w:val="0"/>
              <w:keepLines w:val="0"/>
              <w:rPr>
                <w:rFonts w:cs="Arial"/>
                <w:lang w:eastAsia="ja-JP"/>
              </w:rPr>
            </w:pPr>
            <w:r w:rsidRPr="00DC7310">
              <w:rPr>
                <w:rFonts w:cs="Arial"/>
                <w:lang w:eastAsia="ja-JP"/>
              </w:rPr>
              <w:t>DC_7-12-66_n77</w:t>
            </w:r>
          </w:p>
        </w:tc>
        <w:tc>
          <w:tcPr>
            <w:tcW w:w="937" w:type="pct"/>
            <w:vAlign w:val="center"/>
          </w:tcPr>
          <w:p w14:paraId="685EA578" w14:textId="77777777" w:rsidR="009A4666" w:rsidRPr="00DC7310" w:rsidRDefault="009A4666" w:rsidP="009A4666">
            <w:pPr>
              <w:pStyle w:val="TAC"/>
              <w:keepNext w:val="0"/>
              <w:keepLines w:val="0"/>
              <w:rPr>
                <w:rFonts w:cs="Arial"/>
                <w:lang w:eastAsia="ja-JP"/>
              </w:rPr>
            </w:pPr>
            <w:r w:rsidRPr="00DC7310">
              <w:rPr>
                <w:rFonts w:cs="Arial"/>
                <w:lang w:eastAsia="ja-JP"/>
              </w:rPr>
              <w:t>0.5</w:t>
            </w:r>
          </w:p>
        </w:tc>
        <w:tc>
          <w:tcPr>
            <w:tcW w:w="938" w:type="pct"/>
            <w:vAlign w:val="center"/>
          </w:tcPr>
          <w:p w14:paraId="11FEEA40" w14:textId="77777777" w:rsidR="009A4666" w:rsidRPr="00DC7310" w:rsidRDefault="009A4666" w:rsidP="009A4666">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7B6D642D" w14:textId="77777777" w:rsidR="009A4666" w:rsidRPr="00DC7310" w:rsidRDefault="009A4666" w:rsidP="009A4666">
            <w:pPr>
              <w:pStyle w:val="TAC"/>
              <w:keepNext w:val="0"/>
              <w:keepLines w:val="0"/>
              <w:rPr>
                <w:rFonts w:cs="Arial"/>
                <w:lang w:eastAsia="ja-JP"/>
              </w:rPr>
            </w:pPr>
            <w:r w:rsidRPr="00DC7310">
              <w:rPr>
                <w:rFonts w:cs="Arial"/>
                <w:lang w:eastAsia="ja-JP"/>
              </w:rPr>
              <w:t>0.5</w:t>
            </w:r>
          </w:p>
        </w:tc>
        <w:tc>
          <w:tcPr>
            <w:tcW w:w="884" w:type="pct"/>
            <w:vAlign w:val="center"/>
          </w:tcPr>
          <w:p w14:paraId="2EA904C4" w14:textId="77777777" w:rsidR="009A4666" w:rsidRPr="00DC7310" w:rsidRDefault="009A4666" w:rsidP="009A4666">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9A4666" w:rsidRPr="00DC7310" w14:paraId="3DD8AC47" w14:textId="77777777" w:rsidTr="00561ACB">
        <w:trPr>
          <w:jc w:val="center"/>
        </w:trPr>
        <w:tc>
          <w:tcPr>
            <w:tcW w:w="1357" w:type="pct"/>
            <w:tcBorders>
              <w:top w:val="single" w:sz="4" w:space="0" w:color="auto"/>
              <w:bottom w:val="single" w:sz="4" w:space="0" w:color="auto"/>
            </w:tcBorders>
            <w:shd w:val="clear" w:color="auto" w:fill="auto"/>
          </w:tcPr>
          <w:p w14:paraId="20DFFA92" w14:textId="77777777" w:rsidR="009A4666" w:rsidRPr="00DC7310" w:rsidRDefault="009A4666" w:rsidP="009A4666">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4B9C84EF" w14:textId="77777777" w:rsidR="009A4666" w:rsidRPr="00DC7310" w:rsidRDefault="009A4666" w:rsidP="009A4666">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4EA4B31E" w14:textId="77777777" w:rsidR="009A4666" w:rsidRPr="00DC7310" w:rsidRDefault="009A4666" w:rsidP="009A4666">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F786E20" w14:textId="77777777" w:rsidR="009A4666" w:rsidRPr="00DC7310" w:rsidRDefault="009A4666" w:rsidP="009A4666">
            <w:pPr>
              <w:pStyle w:val="TAC"/>
              <w:keepNext w:val="0"/>
              <w:keepLines w:val="0"/>
            </w:pPr>
            <w:r w:rsidRPr="00DC7310">
              <w:rPr>
                <w:rFonts w:cs="Arial"/>
                <w:lang w:eastAsia="zh-CN"/>
              </w:rPr>
              <w:t>0.5</w:t>
            </w:r>
          </w:p>
        </w:tc>
        <w:tc>
          <w:tcPr>
            <w:tcW w:w="884" w:type="pct"/>
            <w:vAlign w:val="center"/>
          </w:tcPr>
          <w:p w14:paraId="6A258E80" w14:textId="77777777" w:rsidR="009A4666" w:rsidRPr="00DC7310" w:rsidRDefault="009A4666" w:rsidP="009A4666">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9A4666" w:rsidRPr="00DC7310" w14:paraId="3AE7CB79" w14:textId="77777777" w:rsidTr="00561ACB">
        <w:trPr>
          <w:jc w:val="center"/>
        </w:trPr>
        <w:tc>
          <w:tcPr>
            <w:tcW w:w="1357" w:type="pct"/>
            <w:tcBorders>
              <w:top w:val="single" w:sz="4" w:space="0" w:color="auto"/>
              <w:bottom w:val="single" w:sz="4" w:space="0" w:color="auto"/>
            </w:tcBorders>
            <w:shd w:val="clear" w:color="auto" w:fill="auto"/>
          </w:tcPr>
          <w:p w14:paraId="3C55E939" w14:textId="77777777" w:rsidR="009A4666" w:rsidRPr="00DC7310" w:rsidRDefault="009A4666" w:rsidP="009A4666">
            <w:pPr>
              <w:pStyle w:val="TAC"/>
              <w:keepNext w:val="0"/>
              <w:keepLines w:val="0"/>
            </w:pPr>
            <w:r w:rsidRPr="00DC7310">
              <w:rPr>
                <w:rFonts w:cs="Arial"/>
                <w:szCs w:val="18"/>
                <w:lang w:eastAsia="ja-JP"/>
              </w:rPr>
              <w:t>DC_7-12-66_n78</w:t>
            </w:r>
          </w:p>
        </w:tc>
        <w:tc>
          <w:tcPr>
            <w:tcW w:w="937" w:type="pct"/>
            <w:vAlign w:val="center"/>
          </w:tcPr>
          <w:p w14:paraId="46E109D8" w14:textId="77777777" w:rsidR="009A4666" w:rsidRPr="00DC7310" w:rsidRDefault="009A4666" w:rsidP="009A4666">
            <w:pPr>
              <w:pStyle w:val="TAC"/>
              <w:keepNext w:val="0"/>
              <w:keepLines w:val="0"/>
              <w:rPr>
                <w:rFonts w:eastAsia="MS Mincho"/>
                <w:bCs/>
                <w:szCs w:val="18"/>
              </w:rPr>
            </w:pPr>
            <w:r w:rsidRPr="00DC7310">
              <w:rPr>
                <w:rFonts w:cs="Arial"/>
                <w:szCs w:val="18"/>
                <w:lang w:eastAsia="ja-JP"/>
              </w:rPr>
              <w:t>0.5</w:t>
            </w:r>
          </w:p>
        </w:tc>
        <w:tc>
          <w:tcPr>
            <w:tcW w:w="938" w:type="pct"/>
            <w:vAlign w:val="center"/>
          </w:tcPr>
          <w:p w14:paraId="42439104" w14:textId="77777777" w:rsidR="009A4666" w:rsidRPr="00DC7310" w:rsidRDefault="009A4666" w:rsidP="009A4666">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51F0F5C" w14:textId="77777777" w:rsidR="009A4666" w:rsidRPr="00DC7310" w:rsidRDefault="009A4666" w:rsidP="009A4666">
            <w:pPr>
              <w:pStyle w:val="TAC"/>
              <w:keepNext w:val="0"/>
              <w:keepLines w:val="0"/>
              <w:rPr>
                <w:bCs/>
                <w:szCs w:val="18"/>
                <w:lang w:eastAsia="zh-TW"/>
              </w:rPr>
            </w:pPr>
            <w:r w:rsidRPr="00DC7310">
              <w:rPr>
                <w:rFonts w:cs="Arial"/>
                <w:lang w:eastAsia="zh-CN"/>
              </w:rPr>
              <w:t>0.5</w:t>
            </w:r>
          </w:p>
        </w:tc>
        <w:tc>
          <w:tcPr>
            <w:tcW w:w="884" w:type="pct"/>
            <w:vAlign w:val="center"/>
          </w:tcPr>
          <w:p w14:paraId="039D0C26" w14:textId="77777777" w:rsidR="009A4666" w:rsidRPr="00DC7310" w:rsidRDefault="009A4666" w:rsidP="009A4666">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9A4666" w:rsidRPr="00DC7310" w14:paraId="66F05D27" w14:textId="77777777" w:rsidTr="00561ACB">
        <w:trPr>
          <w:jc w:val="center"/>
        </w:trPr>
        <w:tc>
          <w:tcPr>
            <w:tcW w:w="1357" w:type="pct"/>
            <w:tcBorders>
              <w:top w:val="single" w:sz="4" w:space="0" w:color="auto"/>
              <w:bottom w:val="single" w:sz="4" w:space="0" w:color="auto"/>
            </w:tcBorders>
            <w:shd w:val="clear" w:color="auto" w:fill="auto"/>
          </w:tcPr>
          <w:p w14:paraId="6975A73D" w14:textId="77777777" w:rsidR="009A4666" w:rsidRPr="00DC7310" w:rsidRDefault="009A4666" w:rsidP="009A4666">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619DB789" w14:textId="77777777" w:rsidR="009A4666" w:rsidRPr="00DC7310" w:rsidRDefault="009A4666" w:rsidP="009A4666">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7A96DD94" w14:textId="77777777" w:rsidR="009A4666" w:rsidRPr="00DC7310" w:rsidRDefault="009A4666" w:rsidP="009A4666">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8BF7CAB" w14:textId="77777777" w:rsidR="009A4666" w:rsidRPr="00DC7310" w:rsidRDefault="009A4666" w:rsidP="009A4666">
            <w:pPr>
              <w:pStyle w:val="TAC"/>
              <w:keepNext w:val="0"/>
              <w:keepLines w:val="0"/>
              <w:rPr>
                <w:rFonts w:cs="Arial"/>
                <w:lang w:eastAsia="zh-CN"/>
              </w:rPr>
            </w:pPr>
            <w:r w:rsidRPr="00DC7310">
              <w:rPr>
                <w:rFonts w:cs="Arial"/>
                <w:lang w:eastAsia="zh-CN"/>
              </w:rPr>
              <w:t>0.5</w:t>
            </w:r>
          </w:p>
        </w:tc>
        <w:tc>
          <w:tcPr>
            <w:tcW w:w="884" w:type="pct"/>
            <w:vAlign w:val="center"/>
          </w:tcPr>
          <w:p w14:paraId="351E5003" w14:textId="77777777" w:rsidR="009A4666" w:rsidRPr="00DC7310" w:rsidRDefault="009A4666" w:rsidP="009A4666">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9A4666" w:rsidRPr="00DC7310" w14:paraId="65B77BB1" w14:textId="77777777" w:rsidTr="00561ACB">
        <w:trPr>
          <w:jc w:val="center"/>
        </w:trPr>
        <w:tc>
          <w:tcPr>
            <w:tcW w:w="1357" w:type="pct"/>
            <w:tcBorders>
              <w:top w:val="single" w:sz="4" w:space="0" w:color="auto"/>
              <w:bottom w:val="single" w:sz="4" w:space="0" w:color="auto"/>
            </w:tcBorders>
            <w:shd w:val="clear" w:color="auto" w:fill="auto"/>
          </w:tcPr>
          <w:p w14:paraId="2E3287BF" w14:textId="77777777" w:rsidR="009A4666" w:rsidRPr="00DC7310" w:rsidRDefault="009A4666" w:rsidP="009A4666">
            <w:pPr>
              <w:pStyle w:val="TAC"/>
              <w:keepNext w:val="0"/>
              <w:keepLines w:val="0"/>
              <w:rPr>
                <w:rFonts w:cs="Arial"/>
                <w:lang w:eastAsia="ja-JP"/>
              </w:rPr>
            </w:pPr>
            <w:r w:rsidRPr="00DC7310">
              <w:rPr>
                <w:rFonts w:cs="Arial"/>
                <w:lang w:eastAsia="ja-JP"/>
              </w:rPr>
              <w:t>DC_7-12-71_n77</w:t>
            </w:r>
          </w:p>
        </w:tc>
        <w:tc>
          <w:tcPr>
            <w:tcW w:w="937" w:type="pct"/>
            <w:vAlign w:val="center"/>
          </w:tcPr>
          <w:p w14:paraId="638E7769" w14:textId="77777777" w:rsidR="009A4666" w:rsidRPr="00DC7310" w:rsidRDefault="009A4666" w:rsidP="009A4666">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6B87ECDB" w14:textId="77777777" w:rsidR="009A4666" w:rsidRPr="00DC7310" w:rsidRDefault="009A4666" w:rsidP="009A4666">
            <w:pPr>
              <w:pStyle w:val="TAC"/>
              <w:keepNext w:val="0"/>
              <w:keepLines w:val="0"/>
              <w:rPr>
                <w:bCs/>
                <w:szCs w:val="18"/>
                <w:lang w:eastAsia="zh-CN"/>
              </w:rPr>
            </w:pPr>
            <w:r w:rsidRPr="00DC7310">
              <w:rPr>
                <w:bCs/>
                <w:szCs w:val="18"/>
                <w:lang w:eastAsia="zh-CN"/>
              </w:rPr>
              <w:t>0.5</w:t>
            </w:r>
          </w:p>
        </w:tc>
        <w:tc>
          <w:tcPr>
            <w:tcW w:w="884" w:type="pct"/>
            <w:vAlign w:val="center"/>
          </w:tcPr>
          <w:p w14:paraId="5896751C" w14:textId="77777777" w:rsidR="009A4666" w:rsidRPr="00DC7310" w:rsidRDefault="009A4666" w:rsidP="009A4666">
            <w:pPr>
              <w:pStyle w:val="TAC"/>
              <w:keepNext w:val="0"/>
              <w:keepLines w:val="0"/>
              <w:rPr>
                <w:rFonts w:cs="Arial"/>
                <w:lang w:eastAsia="zh-CN"/>
              </w:rPr>
            </w:pPr>
            <w:r w:rsidRPr="00DC7310">
              <w:rPr>
                <w:rFonts w:cs="Arial"/>
                <w:lang w:eastAsia="zh-CN"/>
              </w:rPr>
              <w:t>0.5</w:t>
            </w:r>
          </w:p>
        </w:tc>
        <w:tc>
          <w:tcPr>
            <w:tcW w:w="884" w:type="pct"/>
            <w:vAlign w:val="center"/>
          </w:tcPr>
          <w:p w14:paraId="1F178E36" w14:textId="77777777" w:rsidR="009A4666" w:rsidRPr="00DC7310" w:rsidRDefault="009A4666" w:rsidP="009A4666">
            <w:pPr>
              <w:pStyle w:val="TAC"/>
              <w:keepNext w:val="0"/>
              <w:keepLines w:val="0"/>
              <w:rPr>
                <w:bCs/>
                <w:szCs w:val="18"/>
                <w:lang w:eastAsia="zh-CN"/>
              </w:rPr>
            </w:pPr>
            <w:r w:rsidRPr="00DC7310">
              <w:rPr>
                <w:bCs/>
                <w:szCs w:val="18"/>
                <w:lang w:eastAsia="zh-CN"/>
              </w:rPr>
              <w:t>0.5</w:t>
            </w:r>
          </w:p>
        </w:tc>
      </w:tr>
      <w:tr w:rsidR="009A4666" w:rsidRPr="00DC7310" w14:paraId="58DD7A6C" w14:textId="77777777" w:rsidTr="00561ACB">
        <w:trPr>
          <w:jc w:val="center"/>
        </w:trPr>
        <w:tc>
          <w:tcPr>
            <w:tcW w:w="1357" w:type="pct"/>
            <w:tcBorders>
              <w:top w:val="single" w:sz="4" w:space="0" w:color="auto"/>
              <w:bottom w:val="single" w:sz="4" w:space="0" w:color="auto"/>
            </w:tcBorders>
            <w:shd w:val="clear" w:color="auto" w:fill="auto"/>
          </w:tcPr>
          <w:p w14:paraId="4B11197B" w14:textId="77777777" w:rsidR="009A4666" w:rsidRPr="00DC7310" w:rsidRDefault="009A4666" w:rsidP="009A4666">
            <w:pPr>
              <w:pStyle w:val="TAC"/>
              <w:keepNext w:val="0"/>
              <w:keepLines w:val="0"/>
            </w:pPr>
            <w:r w:rsidRPr="00DC7310">
              <w:rPr>
                <w:rFonts w:cs="Arial"/>
                <w:lang w:eastAsia="ja-JP"/>
              </w:rPr>
              <w:t>DC_7-13_n25-n66</w:t>
            </w:r>
          </w:p>
        </w:tc>
        <w:tc>
          <w:tcPr>
            <w:tcW w:w="937" w:type="pct"/>
            <w:vAlign w:val="center"/>
          </w:tcPr>
          <w:p w14:paraId="6A0B57E7" w14:textId="77777777" w:rsidR="009A4666" w:rsidRPr="00DC7310" w:rsidRDefault="009A4666" w:rsidP="009A4666">
            <w:pPr>
              <w:pStyle w:val="TAC"/>
              <w:keepNext w:val="0"/>
              <w:keepLines w:val="0"/>
              <w:rPr>
                <w:rFonts w:cs="Arial"/>
                <w:szCs w:val="18"/>
                <w:lang w:eastAsia="ja-JP"/>
              </w:rPr>
            </w:pPr>
            <w:r w:rsidRPr="00DC7310">
              <w:t>0.5</w:t>
            </w:r>
          </w:p>
        </w:tc>
        <w:tc>
          <w:tcPr>
            <w:tcW w:w="938" w:type="pct"/>
            <w:vAlign w:val="center"/>
          </w:tcPr>
          <w:p w14:paraId="5038190D"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325E34A" w14:textId="77777777" w:rsidR="009A4666" w:rsidRPr="00DC7310" w:rsidRDefault="009A4666" w:rsidP="009A4666">
            <w:pPr>
              <w:pStyle w:val="TAC"/>
              <w:keepNext w:val="0"/>
              <w:keepLines w:val="0"/>
              <w:rPr>
                <w:rFonts w:cs="Arial"/>
              </w:rPr>
            </w:pPr>
            <w:r w:rsidRPr="00DC7310">
              <w:rPr>
                <w:rFonts w:eastAsia="Malgun Gothic" w:cs="Arial"/>
                <w:szCs w:val="18"/>
                <w:lang w:eastAsia="ko-KR"/>
              </w:rPr>
              <w:t>0.3</w:t>
            </w:r>
          </w:p>
        </w:tc>
        <w:tc>
          <w:tcPr>
            <w:tcW w:w="884" w:type="pct"/>
            <w:vAlign w:val="center"/>
          </w:tcPr>
          <w:p w14:paraId="2F8D4003"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0F657E1E" w14:textId="77777777" w:rsidTr="00561ACB">
        <w:trPr>
          <w:jc w:val="center"/>
        </w:trPr>
        <w:tc>
          <w:tcPr>
            <w:tcW w:w="1357" w:type="pct"/>
            <w:tcBorders>
              <w:bottom w:val="single" w:sz="4" w:space="0" w:color="auto"/>
            </w:tcBorders>
            <w:shd w:val="clear" w:color="auto" w:fill="auto"/>
          </w:tcPr>
          <w:p w14:paraId="43AE5814" w14:textId="77777777" w:rsidR="009A4666" w:rsidRPr="00DC7310" w:rsidRDefault="009A4666" w:rsidP="009A4666">
            <w:pPr>
              <w:pStyle w:val="TAC"/>
              <w:keepNext w:val="0"/>
              <w:keepLines w:val="0"/>
              <w:rPr>
                <w:rFonts w:cs="Arial"/>
              </w:rPr>
            </w:pPr>
            <w:r w:rsidRPr="00DC7310">
              <w:rPr>
                <w:rFonts w:cs="Arial"/>
              </w:rPr>
              <w:t>DC_7-7-13-(n)66</w:t>
            </w:r>
          </w:p>
          <w:p w14:paraId="1275BEC0" w14:textId="77777777" w:rsidR="009A4666" w:rsidRPr="00DC7310" w:rsidRDefault="009A4666" w:rsidP="009A4666">
            <w:pPr>
              <w:pStyle w:val="TAC"/>
              <w:keepNext w:val="0"/>
              <w:keepLines w:val="0"/>
              <w:rPr>
                <w:rFonts w:cs="Arial"/>
              </w:rPr>
            </w:pPr>
            <w:r w:rsidRPr="00DC7310">
              <w:t>DC_7-13-(n)66</w:t>
            </w:r>
          </w:p>
          <w:p w14:paraId="4A238A2A"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507852DC" w14:textId="77777777" w:rsidR="009A4666" w:rsidRPr="00DC7310" w:rsidRDefault="009A4666" w:rsidP="009A4666">
            <w:pPr>
              <w:pStyle w:val="TAC"/>
              <w:keepNext w:val="0"/>
              <w:keepLines w:val="0"/>
              <w:rPr>
                <w:rFonts w:cs="Arial"/>
                <w:lang w:eastAsia="ja-JP"/>
              </w:rPr>
            </w:pPr>
            <w:r w:rsidRPr="00DC7310">
              <w:rPr>
                <w:rFonts w:cs="Arial"/>
                <w:lang w:eastAsia="zh-CN"/>
              </w:rPr>
              <w:t>0.5</w:t>
            </w:r>
          </w:p>
        </w:tc>
        <w:tc>
          <w:tcPr>
            <w:tcW w:w="938" w:type="pct"/>
            <w:vAlign w:val="center"/>
          </w:tcPr>
          <w:p w14:paraId="330FA773"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7A97C555" w14:textId="77777777" w:rsidR="009A4666" w:rsidRPr="00DC7310" w:rsidRDefault="009A4666" w:rsidP="009A4666">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2B7A56ED"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24DF8536" w14:textId="77777777" w:rsidTr="00561ACB">
        <w:trPr>
          <w:jc w:val="center"/>
        </w:trPr>
        <w:tc>
          <w:tcPr>
            <w:tcW w:w="1357" w:type="pct"/>
            <w:tcBorders>
              <w:top w:val="single" w:sz="4" w:space="0" w:color="auto"/>
              <w:bottom w:val="single" w:sz="4" w:space="0" w:color="auto"/>
            </w:tcBorders>
            <w:shd w:val="clear" w:color="auto" w:fill="auto"/>
          </w:tcPr>
          <w:p w14:paraId="43A40B55" w14:textId="77777777" w:rsidR="009A4666" w:rsidRPr="00DC7310" w:rsidRDefault="009A4666" w:rsidP="009A4666">
            <w:pPr>
              <w:pStyle w:val="TAC"/>
              <w:keepNext w:val="0"/>
              <w:keepLines w:val="0"/>
            </w:pPr>
            <w:r w:rsidRPr="00DC7310">
              <w:rPr>
                <w:lang w:eastAsia="ko-KR"/>
              </w:rPr>
              <w:t>DC_7-20_n1-n78</w:t>
            </w:r>
          </w:p>
        </w:tc>
        <w:tc>
          <w:tcPr>
            <w:tcW w:w="937" w:type="pct"/>
            <w:vAlign w:val="center"/>
          </w:tcPr>
          <w:p w14:paraId="07538BD5" w14:textId="77777777" w:rsidR="009A4666" w:rsidRPr="00DC7310" w:rsidRDefault="009A4666" w:rsidP="009A4666">
            <w:pPr>
              <w:pStyle w:val="TAC"/>
              <w:keepNext w:val="0"/>
              <w:keepLines w:val="0"/>
              <w:rPr>
                <w:rFonts w:eastAsia="MS Mincho"/>
                <w:bCs/>
                <w:szCs w:val="18"/>
              </w:rPr>
            </w:pPr>
            <w:r w:rsidRPr="00DC7310">
              <w:rPr>
                <w:lang w:eastAsia="ko-KR"/>
              </w:rPr>
              <w:t>0.2</w:t>
            </w:r>
          </w:p>
        </w:tc>
        <w:tc>
          <w:tcPr>
            <w:tcW w:w="938" w:type="pct"/>
            <w:vAlign w:val="center"/>
          </w:tcPr>
          <w:p w14:paraId="2B281697" w14:textId="77777777" w:rsidR="009A4666" w:rsidRPr="00DC7310" w:rsidRDefault="009A4666" w:rsidP="009A4666">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BF758C7" w14:textId="77777777" w:rsidR="009A4666" w:rsidRPr="00DC7310" w:rsidRDefault="009A4666" w:rsidP="009A4666">
            <w:pPr>
              <w:pStyle w:val="TAC"/>
              <w:keepNext w:val="0"/>
              <w:keepLines w:val="0"/>
              <w:rPr>
                <w:bCs/>
                <w:szCs w:val="18"/>
                <w:lang w:eastAsia="zh-TW"/>
              </w:rPr>
            </w:pPr>
            <w:r w:rsidRPr="00DC7310">
              <w:rPr>
                <w:szCs w:val="18"/>
                <w:lang w:eastAsia="ko-KR"/>
              </w:rPr>
              <w:t>0.2</w:t>
            </w:r>
          </w:p>
        </w:tc>
        <w:tc>
          <w:tcPr>
            <w:tcW w:w="884" w:type="pct"/>
            <w:vAlign w:val="center"/>
          </w:tcPr>
          <w:p w14:paraId="1B158D6E" w14:textId="77777777" w:rsidR="009A4666" w:rsidRPr="00DC7310" w:rsidRDefault="009A4666" w:rsidP="009A4666">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9A4666" w:rsidRPr="00DC7310" w14:paraId="6BCF767E" w14:textId="77777777" w:rsidTr="00561ACB">
        <w:trPr>
          <w:jc w:val="center"/>
        </w:trPr>
        <w:tc>
          <w:tcPr>
            <w:tcW w:w="1357" w:type="pct"/>
            <w:tcBorders>
              <w:top w:val="single" w:sz="4" w:space="0" w:color="auto"/>
              <w:bottom w:val="single" w:sz="4" w:space="0" w:color="auto"/>
            </w:tcBorders>
            <w:shd w:val="clear" w:color="auto" w:fill="auto"/>
          </w:tcPr>
          <w:p w14:paraId="2E0630B3" w14:textId="77777777" w:rsidR="009A4666" w:rsidRPr="00DC7310" w:rsidRDefault="009A4666" w:rsidP="009A4666">
            <w:pPr>
              <w:pStyle w:val="TAC"/>
              <w:keepNext w:val="0"/>
              <w:keepLines w:val="0"/>
            </w:pPr>
            <w:r w:rsidRPr="00DC7310">
              <w:t>DC_7-20_n3-n38</w:t>
            </w:r>
          </w:p>
        </w:tc>
        <w:tc>
          <w:tcPr>
            <w:tcW w:w="937" w:type="pct"/>
            <w:vAlign w:val="center"/>
          </w:tcPr>
          <w:p w14:paraId="3E8712D4" w14:textId="77777777" w:rsidR="009A4666" w:rsidRPr="00DC7310" w:rsidRDefault="009A4666" w:rsidP="009A4666">
            <w:pPr>
              <w:pStyle w:val="TAC"/>
              <w:keepNext w:val="0"/>
              <w:keepLines w:val="0"/>
              <w:rPr>
                <w:lang w:eastAsia="ko-KR"/>
              </w:rPr>
            </w:pPr>
            <w:r w:rsidRPr="00DC7310">
              <w:t>-</w:t>
            </w:r>
          </w:p>
        </w:tc>
        <w:tc>
          <w:tcPr>
            <w:tcW w:w="938" w:type="pct"/>
            <w:vAlign w:val="center"/>
          </w:tcPr>
          <w:p w14:paraId="5EEA13A6"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500AFD4" w14:textId="77777777" w:rsidR="009A4666" w:rsidRPr="00DC7310" w:rsidRDefault="009A4666" w:rsidP="009A4666">
            <w:pPr>
              <w:pStyle w:val="TAC"/>
              <w:keepNext w:val="0"/>
              <w:keepLines w:val="0"/>
              <w:rPr>
                <w:szCs w:val="18"/>
                <w:lang w:eastAsia="ko-KR"/>
              </w:rPr>
            </w:pPr>
            <w:r w:rsidRPr="00DC7310">
              <w:t>-</w:t>
            </w:r>
          </w:p>
        </w:tc>
        <w:tc>
          <w:tcPr>
            <w:tcW w:w="884" w:type="pct"/>
            <w:vAlign w:val="center"/>
          </w:tcPr>
          <w:p w14:paraId="166640C5" w14:textId="77777777" w:rsidR="009A4666" w:rsidRPr="00DC7310" w:rsidRDefault="009A4666" w:rsidP="009A4666">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9A4666" w:rsidRPr="00DC7310" w14:paraId="13644512" w14:textId="77777777" w:rsidTr="00561ACB">
        <w:trPr>
          <w:jc w:val="center"/>
        </w:trPr>
        <w:tc>
          <w:tcPr>
            <w:tcW w:w="1357" w:type="pct"/>
            <w:tcBorders>
              <w:bottom w:val="single" w:sz="4" w:space="0" w:color="auto"/>
            </w:tcBorders>
          </w:tcPr>
          <w:p w14:paraId="1101B111" w14:textId="77777777" w:rsidR="009A4666" w:rsidRPr="00DC7310" w:rsidRDefault="009A4666" w:rsidP="009A4666">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08F2A53B" w14:textId="77777777" w:rsidR="009A4666" w:rsidRPr="00DC7310" w:rsidRDefault="009A4666" w:rsidP="009A4666">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5FB989EB" w14:textId="77777777" w:rsidR="009A4666" w:rsidRPr="00DC7310" w:rsidRDefault="009A4666" w:rsidP="009A4666">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BECF321" w14:textId="77777777" w:rsidR="009A4666" w:rsidRPr="00DC7310" w:rsidRDefault="009A4666" w:rsidP="009A4666">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7C38355E" w14:textId="77777777" w:rsidR="009A4666" w:rsidRPr="00DC7310" w:rsidRDefault="009A4666" w:rsidP="009A466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9A4666" w:rsidRPr="00DC7310" w14:paraId="18403726" w14:textId="77777777" w:rsidTr="00561ACB">
        <w:trPr>
          <w:jc w:val="center"/>
        </w:trPr>
        <w:tc>
          <w:tcPr>
            <w:tcW w:w="1357" w:type="pct"/>
            <w:tcBorders>
              <w:bottom w:val="single" w:sz="4" w:space="0" w:color="auto"/>
            </w:tcBorders>
          </w:tcPr>
          <w:p w14:paraId="08BA8900" w14:textId="77777777" w:rsidR="009A4666" w:rsidRPr="00DC7310" w:rsidRDefault="009A4666" w:rsidP="009A4666">
            <w:pPr>
              <w:pStyle w:val="TAC"/>
              <w:keepNext w:val="0"/>
              <w:keepLines w:val="0"/>
              <w:rPr>
                <w:lang w:eastAsia="ko-KR"/>
              </w:rPr>
            </w:pPr>
            <w:r w:rsidRPr="00DC7310">
              <w:rPr>
                <w:rFonts w:cs="Arial"/>
              </w:rPr>
              <w:t>DC_7-20_n8-n78</w:t>
            </w:r>
          </w:p>
        </w:tc>
        <w:tc>
          <w:tcPr>
            <w:tcW w:w="937" w:type="pct"/>
            <w:vAlign w:val="center"/>
          </w:tcPr>
          <w:p w14:paraId="77268715" w14:textId="77777777" w:rsidR="009A4666" w:rsidRPr="00DC7310" w:rsidRDefault="009A4666" w:rsidP="009A4666">
            <w:pPr>
              <w:pStyle w:val="TAC"/>
              <w:keepNext w:val="0"/>
              <w:keepLines w:val="0"/>
              <w:rPr>
                <w:rFonts w:eastAsia="MS Mincho" w:cs="Arial"/>
                <w:bCs/>
                <w:szCs w:val="18"/>
              </w:rPr>
            </w:pPr>
            <w:r w:rsidRPr="00DC7310">
              <w:rPr>
                <w:rFonts w:cs="Arial"/>
                <w:lang w:eastAsia="zh-CN"/>
              </w:rPr>
              <w:t>-</w:t>
            </w:r>
          </w:p>
        </w:tc>
        <w:tc>
          <w:tcPr>
            <w:tcW w:w="938" w:type="pct"/>
            <w:vAlign w:val="center"/>
          </w:tcPr>
          <w:p w14:paraId="1C1938C7" w14:textId="77777777" w:rsidR="009A4666" w:rsidRPr="00DC7310" w:rsidRDefault="009A4666" w:rsidP="009A466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EA3DF6C" w14:textId="77777777" w:rsidR="009A4666" w:rsidRPr="00DC7310" w:rsidRDefault="009A4666" w:rsidP="009A4666">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FBEDD65"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A4666" w:rsidRPr="00DC7310" w14:paraId="75FC8512" w14:textId="77777777" w:rsidTr="00561ACB">
        <w:trPr>
          <w:jc w:val="center"/>
        </w:trPr>
        <w:tc>
          <w:tcPr>
            <w:tcW w:w="1357" w:type="pct"/>
            <w:tcBorders>
              <w:bottom w:val="single" w:sz="4" w:space="0" w:color="auto"/>
            </w:tcBorders>
            <w:shd w:val="clear" w:color="auto" w:fill="auto"/>
          </w:tcPr>
          <w:p w14:paraId="72905CE8" w14:textId="77777777" w:rsidR="009A4666" w:rsidRPr="00DC7310" w:rsidRDefault="009A4666" w:rsidP="009A4666">
            <w:pPr>
              <w:pStyle w:val="TAC"/>
              <w:keepNext w:val="0"/>
              <w:keepLines w:val="0"/>
            </w:pPr>
            <w:r w:rsidRPr="00DC7310">
              <w:rPr>
                <w:rFonts w:cs="Arial"/>
              </w:rPr>
              <w:t>DC_7-20-28_n1</w:t>
            </w:r>
          </w:p>
        </w:tc>
        <w:tc>
          <w:tcPr>
            <w:tcW w:w="937" w:type="pct"/>
            <w:vAlign w:val="center"/>
          </w:tcPr>
          <w:p w14:paraId="274921A6" w14:textId="77777777" w:rsidR="009A4666" w:rsidRPr="00DC7310" w:rsidRDefault="009A4666" w:rsidP="009A4666">
            <w:pPr>
              <w:pStyle w:val="TAC"/>
              <w:keepNext w:val="0"/>
              <w:keepLines w:val="0"/>
              <w:rPr>
                <w:rFonts w:cs="Arial"/>
                <w:lang w:eastAsia="ja-JP"/>
              </w:rPr>
            </w:pPr>
            <w:r w:rsidRPr="00DC7310">
              <w:rPr>
                <w:rFonts w:cs="Arial"/>
                <w:lang w:eastAsia="zh-CN"/>
              </w:rPr>
              <w:t>-</w:t>
            </w:r>
          </w:p>
        </w:tc>
        <w:tc>
          <w:tcPr>
            <w:tcW w:w="938" w:type="pct"/>
            <w:vAlign w:val="center"/>
          </w:tcPr>
          <w:p w14:paraId="3B9CB067"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2823C2" w14:textId="77777777" w:rsidR="009A4666" w:rsidRPr="00DC7310" w:rsidRDefault="009A4666" w:rsidP="009A4666">
            <w:pPr>
              <w:pStyle w:val="TAC"/>
              <w:keepNext w:val="0"/>
              <w:keepLines w:val="0"/>
              <w:rPr>
                <w:rFonts w:cs="Arial"/>
                <w:lang w:eastAsia="ja-JP"/>
              </w:rPr>
            </w:pPr>
            <w:r w:rsidRPr="00DC7310">
              <w:rPr>
                <w:rFonts w:cs="Arial"/>
                <w:lang w:eastAsia="zh-CN"/>
              </w:rPr>
              <w:t>0.2</w:t>
            </w:r>
          </w:p>
        </w:tc>
        <w:tc>
          <w:tcPr>
            <w:tcW w:w="884" w:type="pct"/>
            <w:vAlign w:val="center"/>
          </w:tcPr>
          <w:p w14:paraId="6FF06FC3"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4D2C8457" w14:textId="77777777" w:rsidTr="00561ACB">
        <w:trPr>
          <w:jc w:val="center"/>
        </w:trPr>
        <w:tc>
          <w:tcPr>
            <w:tcW w:w="1357" w:type="pct"/>
            <w:tcBorders>
              <w:bottom w:val="single" w:sz="4" w:space="0" w:color="auto"/>
            </w:tcBorders>
            <w:shd w:val="clear" w:color="auto" w:fill="auto"/>
          </w:tcPr>
          <w:p w14:paraId="7389FFD8" w14:textId="77777777" w:rsidR="009A4666" w:rsidRPr="00DC7310" w:rsidRDefault="009A4666" w:rsidP="009A4666">
            <w:pPr>
              <w:pStyle w:val="TAC"/>
              <w:keepNext w:val="0"/>
              <w:keepLines w:val="0"/>
            </w:pPr>
            <w:r w:rsidRPr="00DC7310">
              <w:rPr>
                <w:rFonts w:cs="Arial"/>
              </w:rPr>
              <w:t>DC_7-20-28_n3</w:t>
            </w:r>
          </w:p>
        </w:tc>
        <w:tc>
          <w:tcPr>
            <w:tcW w:w="937" w:type="pct"/>
            <w:vAlign w:val="center"/>
          </w:tcPr>
          <w:p w14:paraId="1028E880" w14:textId="77777777" w:rsidR="009A4666" w:rsidRPr="00DC7310" w:rsidRDefault="009A4666" w:rsidP="009A4666">
            <w:pPr>
              <w:pStyle w:val="TAC"/>
              <w:keepNext w:val="0"/>
              <w:keepLines w:val="0"/>
              <w:rPr>
                <w:rFonts w:cs="Arial"/>
                <w:lang w:eastAsia="ja-JP"/>
              </w:rPr>
            </w:pPr>
            <w:r w:rsidRPr="00DC7310">
              <w:rPr>
                <w:rFonts w:cs="Arial"/>
                <w:lang w:eastAsia="zh-CN"/>
              </w:rPr>
              <w:t>-</w:t>
            </w:r>
          </w:p>
        </w:tc>
        <w:tc>
          <w:tcPr>
            <w:tcW w:w="938" w:type="pct"/>
            <w:vAlign w:val="center"/>
          </w:tcPr>
          <w:p w14:paraId="0C6C20B0"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2EBD88" w14:textId="77777777" w:rsidR="009A4666" w:rsidRPr="00DC7310" w:rsidRDefault="009A4666" w:rsidP="009A4666">
            <w:pPr>
              <w:pStyle w:val="TAC"/>
              <w:keepNext w:val="0"/>
              <w:keepLines w:val="0"/>
              <w:rPr>
                <w:rFonts w:cs="Arial"/>
                <w:lang w:eastAsia="ja-JP"/>
              </w:rPr>
            </w:pPr>
            <w:r w:rsidRPr="00DC7310">
              <w:rPr>
                <w:rFonts w:cs="Arial"/>
                <w:lang w:eastAsia="zh-CN"/>
              </w:rPr>
              <w:t>0.1</w:t>
            </w:r>
          </w:p>
        </w:tc>
        <w:tc>
          <w:tcPr>
            <w:tcW w:w="884" w:type="pct"/>
            <w:vAlign w:val="center"/>
          </w:tcPr>
          <w:p w14:paraId="3B29C9B9"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0CA238E0" w14:textId="77777777" w:rsidTr="00561ACB">
        <w:trPr>
          <w:jc w:val="center"/>
        </w:trPr>
        <w:tc>
          <w:tcPr>
            <w:tcW w:w="1357" w:type="pct"/>
            <w:tcBorders>
              <w:bottom w:val="single" w:sz="4" w:space="0" w:color="auto"/>
            </w:tcBorders>
            <w:shd w:val="clear" w:color="auto" w:fill="auto"/>
          </w:tcPr>
          <w:p w14:paraId="3FDDD80B" w14:textId="77777777" w:rsidR="009A4666" w:rsidRPr="00DC7310" w:rsidRDefault="009A4666" w:rsidP="009A4666">
            <w:pPr>
              <w:pStyle w:val="TAC"/>
              <w:keepNext w:val="0"/>
              <w:keepLines w:val="0"/>
              <w:rPr>
                <w:rFonts w:cs="Arial"/>
              </w:rPr>
            </w:pPr>
            <w:r w:rsidRPr="00DC7310">
              <w:t>DC_7-20-28_n78</w:t>
            </w:r>
          </w:p>
        </w:tc>
        <w:tc>
          <w:tcPr>
            <w:tcW w:w="937" w:type="pct"/>
            <w:vAlign w:val="center"/>
          </w:tcPr>
          <w:p w14:paraId="3CB6010D"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2D532E82" w14:textId="77777777" w:rsidR="009A4666" w:rsidRPr="00DC7310" w:rsidRDefault="009A4666" w:rsidP="009A4666">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6B2C0272"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1266CBB9" w14:textId="77777777" w:rsidR="009A4666" w:rsidRPr="00DC7310" w:rsidRDefault="009A4666" w:rsidP="009A4666">
            <w:pPr>
              <w:pStyle w:val="TAC"/>
              <w:keepNext w:val="0"/>
              <w:keepLines w:val="0"/>
              <w:rPr>
                <w:rFonts w:cs="Arial"/>
                <w:lang w:eastAsia="zh-CN"/>
              </w:rPr>
            </w:pPr>
            <w:r w:rsidRPr="00DC7310">
              <w:rPr>
                <w:rFonts w:hint="eastAsia"/>
                <w:lang w:eastAsia="zh-CN"/>
              </w:rPr>
              <w:t>0</w:t>
            </w:r>
            <w:r w:rsidRPr="00DC7310">
              <w:rPr>
                <w:lang w:eastAsia="zh-CN"/>
              </w:rPr>
              <w:t>.8</w:t>
            </w:r>
          </w:p>
        </w:tc>
      </w:tr>
      <w:tr w:rsidR="009A4666" w:rsidRPr="00DC7310" w14:paraId="6F5697AB" w14:textId="77777777" w:rsidTr="00561ACB">
        <w:trPr>
          <w:jc w:val="center"/>
        </w:trPr>
        <w:tc>
          <w:tcPr>
            <w:tcW w:w="1357" w:type="pct"/>
            <w:tcBorders>
              <w:bottom w:val="single" w:sz="4" w:space="0" w:color="auto"/>
            </w:tcBorders>
            <w:shd w:val="clear" w:color="auto" w:fill="auto"/>
          </w:tcPr>
          <w:p w14:paraId="466C937C" w14:textId="77777777" w:rsidR="009A4666" w:rsidRPr="00DC7310" w:rsidRDefault="009A4666" w:rsidP="009A4666">
            <w:pPr>
              <w:pStyle w:val="TAC"/>
              <w:keepNext w:val="0"/>
              <w:keepLines w:val="0"/>
            </w:pPr>
            <w:r w:rsidRPr="00DC7310">
              <w:rPr>
                <w:rFonts w:eastAsia="Malgun Gothic" w:cs="Arial"/>
                <w:lang w:eastAsia="ko-KR"/>
              </w:rPr>
              <w:lastRenderedPageBreak/>
              <w:t>DC_7-20_n28-n78</w:t>
            </w:r>
          </w:p>
        </w:tc>
        <w:tc>
          <w:tcPr>
            <w:tcW w:w="937" w:type="pct"/>
            <w:vAlign w:val="center"/>
          </w:tcPr>
          <w:p w14:paraId="4E62D908" w14:textId="77777777" w:rsidR="009A4666" w:rsidRPr="00DC7310" w:rsidRDefault="009A4666" w:rsidP="009A4666">
            <w:pPr>
              <w:pStyle w:val="TAC"/>
              <w:keepNext w:val="0"/>
              <w:keepLines w:val="0"/>
              <w:rPr>
                <w:rFonts w:cs="Arial"/>
                <w:lang w:eastAsia="ja-JP"/>
              </w:rPr>
            </w:pPr>
            <w:r w:rsidRPr="00DC7310">
              <w:rPr>
                <w:rFonts w:cs="Arial"/>
                <w:lang w:eastAsia="ja-JP"/>
              </w:rPr>
              <w:t>-</w:t>
            </w:r>
          </w:p>
        </w:tc>
        <w:tc>
          <w:tcPr>
            <w:tcW w:w="938" w:type="pct"/>
            <w:vAlign w:val="center"/>
          </w:tcPr>
          <w:p w14:paraId="412CF1B5"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417282" w14:textId="77777777" w:rsidR="009A4666" w:rsidRPr="00DC7310" w:rsidRDefault="009A4666" w:rsidP="009A4666">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DD2E98E"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09D6271F" w14:textId="77777777" w:rsidTr="00561ACB">
        <w:trPr>
          <w:jc w:val="center"/>
        </w:trPr>
        <w:tc>
          <w:tcPr>
            <w:tcW w:w="1357" w:type="pct"/>
            <w:tcBorders>
              <w:bottom w:val="single" w:sz="4" w:space="0" w:color="auto"/>
            </w:tcBorders>
            <w:shd w:val="clear" w:color="auto" w:fill="auto"/>
          </w:tcPr>
          <w:p w14:paraId="680565F7" w14:textId="77777777" w:rsidR="009A4666" w:rsidRPr="00DC7310" w:rsidRDefault="009A4666" w:rsidP="009A4666">
            <w:pPr>
              <w:pStyle w:val="TAC"/>
              <w:keepNext w:val="0"/>
              <w:keepLines w:val="0"/>
            </w:pPr>
            <w:r w:rsidRPr="00DC7310">
              <w:t>DC_7-20-32_n8</w:t>
            </w:r>
          </w:p>
        </w:tc>
        <w:tc>
          <w:tcPr>
            <w:tcW w:w="937" w:type="pct"/>
            <w:vAlign w:val="center"/>
          </w:tcPr>
          <w:p w14:paraId="3225B5D5" w14:textId="77777777" w:rsidR="009A4666" w:rsidRPr="00DC7310" w:rsidRDefault="009A4666" w:rsidP="009A4666">
            <w:pPr>
              <w:pStyle w:val="TAC"/>
              <w:keepNext w:val="0"/>
              <w:keepLines w:val="0"/>
              <w:rPr>
                <w:rFonts w:cs="Arial"/>
                <w:lang w:eastAsia="ja-JP"/>
              </w:rPr>
            </w:pPr>
            <w:r w:rsidRPr="00DC7310">
              <w:rPr>
                <w:rFonts w:cs="Arial"/>
                <w:lang w:eastAsia="zh-CN"/>
              </w:rPr>
              <w:t>-</w:t>
            </w:r>
          </w:p>
        </w:tc>
        <w:tc>
          <w:tcPr>
            <w:tcW w:w="938" w:type="pct"/>
            <w:vAlign w:val="center"/>
          </w:tcPr>
          <w:p w14:paraId="6BBD84F1"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A20636" w14:textId="77777777" w:rsidR="009A4666" w:rsidRPr="00DC7310" w:rsidRDefault="009A4666" w:rsidP="009A4666">
            <w:pPr>
              <w:pStyle w:val="TAC"/>
              <w:keepNext w:val="0"/>
              <w:keepLines w:val="0"/>
              <w:rPr>
                <w:rFonts w:cs="Arial"/>
                <w:lang w:eastAsia="ja-JP"/>
              </w:rPr>
            </w:pPr>
            <w:r w:rsidRPr="00DC7310">
              <w:rPr>
                <w:rFonts w:cs="Arial"/>
                <w:lang w:eastAsia="zh-CN"/>
              </w:rPr>
              <w:t>-</w:t>
            </w:r>
          </w:p>
        </w:tc>
        <w:tc>
          <w:tcPr>
            <w:tcW w:w="884" w:type="pct"/>
            <w:vAlign w:val="center"/>
          </w:tcPr>
          <w:p w14:paraId="42D53EC7"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A4666" w:rsidRPr="00DC7310" w14:paraId="16184129" w14:textId="77777777" w:rsidTr="00561ACB">
        <w:trPr>
          <w:jc w:val="center"/>
        </w:trPr>
        <w:tc>
          <w:tcPr>
            <w:tcW w:w="1357" w:type="pct"/>
            <w:tcBorders>
              <w:top w:val="single" w:sz="4" w:space="0" w:color="auto"/>
              <w:bottom w:val="single" w:sz="4" w:space="0" w:color="auto"/>
            </w:tcBorders>
            <w:shd w:val="clear" w:color="auto" w:fill="auto"/>
          </w:tcPr>
          <w:p w14:paraId="77A78708" w14:textId="77777777" w:rsidR="009A4666" w:rsidRPr="00DC7310" w:rsidRDefault="009A4666" w:rsidP="009A4666">
            <w:pPr>
              <w:pStyle w:val="TAC"/>
              <w:keepNext w:val="0"/>
              <w:keepLines w:val="0"/>
            </w:pPr>
            <w:r w:rsidRPr="00DC7310">
              <w:t>DC_7-20-32_n28</w:t>
            </w:r>
          </w:p>
        </w:tc>
        <w:tc>
          <w:tcPr>
            <w:tcW w:w="937" w:type="pct"/>
            <w:vAlign w:val="center"/>
          </w:tcPr>
          <w:p w14:paraId="70F435A4" w14:textId="77777777" w:rsidR="009A4666" w:rsidRPr="00DC7310" w:rsidRDefault="009A4666" w:rsidP="009A4666">
            <w:pPr>
              <w:pStyle w:val="TAC"/>
              <w:keepNext w:val="0"/>
              <w:keepLines w:val="0"/>
              <w:rPr>
                <w:rFonts w:cs="Arial"/>
                <w:lang w:eastAsia="ja-JP"/>
              </w:rPr>
            </w:pPr>
            <w:r w:rsidRPr="00DC7310">
              <w:rPr>
                <w:rFonts w:cs="Arial"/>
                <w:lang w:eastAsia="ja-JP"/>
              </w:rPr>
              <w:t>-</w:t>
            </w:r>
          </w:p>
        </w:tc>
        <w:tc>
          <w:tcPr>
            <w:tcW w:w="938" w:type="pct"/>
            <w:vAlign w:val="center"/>
          </w:tcPr>
          <w:p w14:paraId="63BAB89B"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0D48FF08" w14:textId="77777777" w:rsidR="009A4666" w:rsidRPr="00DC7310" w:rsidRDefault="009A4666" w:rsidP="009A4666">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446C9EE3"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A4666" w:rsidRPr="00DC7310" w14:paraId="5B5C6128" w14:textId="77777777" w:rsidTr="00561ACB">
        <w:trPr>
          <w:jc w:val="center"/>
        </w:trPr>
        <w:tc>
          <w:tcPr>
            <w:tcW w:w="1357" w:type="pct"/>
            <w:tcBorders>
              <w:top w:val="single" w:sz="4" w:space="0" w:color="auto"/>
              <w:bottom w:val="single" w:sz="4" w:space="0" w:color="auto"/>
            </w:tcBorders>
            <w:shd w:val="clear" w:color="auto" w:fill="auto"/>
          </w:tcPr>
          <w:p w14:paraId="3B887B71" w14:textId="77777777" w:rsidR="009A4666" w:rsidRPr="00DC7310" w:rsidRDefault="009A4666" w:rsidP="009A4666">
            <w:pPr>
              <w:pStyle w:val="TAC"/>
              <w:keepNext w:val="0"/>
              <w:keepLines w:val="0"/>
            </w:pPr>
            <w:r w:rsidRPr="00DC7310">
              <w:t>DC_7-20-32_n78</w:t>
            </w:r>
          </w:p>
        </w:tc>
        <w:tc>
          <w:tcPr>
            <w:tcW w:w="937" w:type="pct"/>
            <w:vAlign w:val="center"/>
          </w:tcPr>
          <w:p w14:paraId="7DF464B4" w14:textId="77777777" w:rsidR="009A4666" w:rsidRPr="00DC7310" w:rsidRDefault="009A4666" w:rsidP="009A4666">
            <w:pPr>
              <w:pStyle w:val="TAC"/>
              <w:keepNext w:val="0"/>
              <w:keepLines w:val="0"/>
              <w:rPr>
                <w:rFonts w:cs="Arial"/>
                <w:lang w:eastAsia="ja-JP"/>
              </w:rPr>
            </w:pPr>
            <w:r w:rsidRPr="00DC7310">
              <w:rPr>
                <w:rFonts w:cs="Arial"/>
                <w:lang w:eastAsia="ja-JP"/>
              </w:rPr>
              <w:t>-</w:t>
            </w:r>
          </w:p>
        </w:tc>
        <w:tc>
          <w:tcPr>
            <w:tcW w:w="938" w:type="pct"/>
            <w:vAlign w:val="center"/>
          </w:tcPr>
          <w:p w14:paraId="23C8589C"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57FC1F07" w14:textId="77777777" w:rsidR="009A4666" w:rsidRPr="00DC7310" w:rsidRDefault="009A4666" w:rsidP="009A4666">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7E3F3EE2"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35851F7D" w14:textId="77777777" w:rsidTr="00561ACB">
        <w:trPr>
          <w:jc w:val="center"/>
        </w:trPr>
        <w:tc>
          <w:tcPr>
            <w:tcW w:w="1357" w:type="pct"/>
            <w:tcBorders>
              <w:top w:val="single" w:sz="4" w:space="0" w:color="auto"/>
              <w:bottom w:val="single" w:sz="4" w:space="0" w:color="auto"/>
            </w:tcBorders>
            <w:shd w:val="clear" w:color="auto" w:fill="auto"/>
          </w:tcPr>
          <w:p w14:paraId="02081B85" w14:textId="77777777" w:rsidR="009A4666" w:rsidRPr="00DC7310" w:rsidRDefault="009A4666" w:rsidP="009A4666">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0C146495" w14:textId="77777777" w:rsidR="009A4666" w:rsidRPr="00DC7310" w:rsidRDefault="009A4666" w:rsidP="009A4666">
            <w:pPr>
              <w:pStyle w:val="TAC"/>
              <w:keepNext w:val="0"/>
              <w:keepLines w:val="0"/>
              <w:rPr>
                <w:rFonts w:cs="Arial"/>
                <w:lang w:eastAsia="ja-JP"/>
              </w:rPr>
            </w:pPr>
            <w:r w:rsidRPr="00DC7310">
              <w:rPr>
                <w:bCs/>
                <w:lang w:eastAsia="zh-CN"/>
              </w:rPr>
              <w:t>-</w:t>
            </w:r>
          </w:p>
        </w:tc>
        <w:tc>
          <w:tcPr>
            <w:tcW w:w="938" w:type="pct"/>
            <w:vAlign w:val="center"/>
          </w:tcPr>
          <w:p w14:paraId="05636281"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50C6A613" w14:textId="77777777" w:rsidR="009A4666" w:rsidRPr="00DC7310" w:rsidRDefault="009A4666" w:rsidP="009A4666">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6FDE12D3"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4C77A823" w14:textId="77777777" w:rsidTr="00561ACB">
        <w:trPr>
          <w:jc w:val="center"/>
        </w:trPr>
        <w:tc>
          <w:tcPr>
            <w:tcW w:w="1357" w:type="pct"/>
            <w:tcBorders>
              <w:bottom w:val="single" w:sz="4" w:space="0" w:color="auto"/>
            </w:tcBorders>
            <w:shd w:val="clear" w:color="auto" w:fill="auto"/>
          </w:tcPr>
          <w:p w14:paraId="4F15DB8C" w14:textId="77777777" w:rsidR="009A4666" w:rsidRPr="00DC7310" w:rsidRDefault="009A4666" w:rsidP="009A4666">
            <w:pPr>
              <w:pStyle w:val="TAC"/>
              <w:keepNext w:val="0"/>
              <w:keepLines w:val="0"/>
            </w:pPr>
            <w:r w:rsidRPr="00DC7310">
              <w:t>DC_7-20-38_n8</w:t>
            </w:r>
          </w:p>
        </w:tc>
        <w:tc>
          <w:tcPr>
            <w:tcW w:w="937" w:type="pct"/>
            <w:vAlign w:val="center"/>
          </w:tcPr>
          <w:p w14:paraId="14945B3C" w14:textId="77777777" w:rsidR="009A4666" w:rsidRPr="00DC7310" w:rsidRDefault="009A4666" w:rsidP="009A4666">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A7CCA51"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6A3DC6" w14:textId="77777777" w:rsidR="009A4666" w:rsidRPr="00DC7310" w:rsidRDefault="009A4666" w:rsidP="009A4666">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6D09F2F"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A4666" w:rsidRPr="00DC7310" w14:paraId="01C0CE91" w14:textId="77777777" w:rsidTr="00561ACB">
        <w:trPr>
          <w:jc w:val="center"/>
        </w:trPr>
        <w:tc>
          <w:tcPr>
            <w:tcW w:w="1357" w:type="pct"/>
            <w:tcBorders>
              <w:bottom w:val="single" w:sz="4" w:space="0" w:color="auto"/>
            </w:tcBorders>
            <w:shd w:val="clear" w:color="auto" w:fill="auto"/>
          </w:tcPr>
          <w:p w14:paraId="257A2D4B" w14:textId="77777777" w:rsidR="009A4666" w:rsidRPr="00DC7310" w:rsidRDefault="009A4666" w:rsidP="009A4666">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5B286345" w14:textId="77777777" w:rsidR="009A4666" w:rsidRPr="00DC7310" w:rsidRDefault="009A4666" w:rsidP="009A4666">
            <w:pPr>
              <w:pStyle w:val="TAC"/>
              <w:keepNext w:val="0"/>
              <w:keepLines w:val="0"/>
              <w:rPr>
                <w:rFonts w:cs="Arial"/>
                <w:lang w:eastAsia="ja-JP"/>
              </w:rPr>
            </w:pPr>
            <w:r w:rsidRPr="00DC7310">
              <w:rPr>
                <w:lang w:eastAsia="zh-CN"/>
              </w:rPr>
              <w:t>-</w:t>
            </w:r>
          </w:p>
        </w:tc>
        <w:tc>
          <w:tcPr>
            <w:tcW w:w="938" w:type="pct"/>
            <w:vAlign w:val="center"/>
          </w:tcPr>
          <w:p w14:paraId="377543C8"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28B610D8" w14:textId="77777777" w:rsidR="009A4666" w:rsidRPr="00DC7310" w:rsidRDefault="009A4666" w:rsidP="009A4666">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6BB1095B"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9A4666" w:rsidRPr="00DC7310" w14:paraId="2EE5E00F" w14:textId="77777777" w:rsidTr="00561ACB">
        <w:trPr>
          <w:jc w:val="center"/>
        </w:trPr>
        <w:tc>
          <w:tcPr>
            <w:tcW w:w="1357" w:type="pct"/>
            <w:tcBorders>
              <w:top w:val="single" w:sz="4" w:space="0" w:color="auto"/>
              <w:bottom w:val="single" w:sz="4" w:space="0" w:color="auto"/>
            </w:tcBorders>
            <w:shd w:val="clear" w:color="auto" w:fill="auto"/>
          </w:tcPr>
          <w:p w14:paraId="5CC1305E" w14:textId="77777777" w:rsidR="009A4666" w:rsidRPr="00DC7310" w:rsidRDefault="009A4666" w:rsidP="009A4666">
            <w:pPr>
              <w:pStyle w:val="TAC"/>
              <w:keepNext w:val="0"/>
              <w:keepLines w:val="0"/>
            </w:pPr>
            <w:r w:rsidRPr="00DC7310">
              <w:rPr>
                <w:lang w:eastAsia="ko-KR"/>
              </w:rPr>
              <w:t>DC_7-28_n1-n40</w:t>
            </w:r>
          </w:p>
        </w:tc>
        <w:tc>
          <w:tcPr>
            <w:tcW w:w="937" w:type="pct"/>
            <w:vAlign w:val="center"/>
          </w:tcPr>
          <w:p w14:paraId="7A697FFB" w14:textId="77777777" w:rsidR="009A4666" w:rsidRPr="00DC7310" w:rsidRDefault="009A4666" w:rsidP="009A4666">
            <w:pPr>
              <w:pStyle w:val="TAC"/>
              <w:keepNext w:val="0"/>
              <w:keepLines w:val="0"/>
              <w:rPr>
                <w:lang w:eastAsia="ja-JP"/>
              </w:rPr>
            </w:pPr>
            <w:r w:rsidRPr="00DC7310">
              <w:rPr>
                <w:lang w:eastAsia="zh-TW"/>
              </w:rPr>
              <w:t>0.3</w:t>
            </w:r>
          </w:p>
        </w:tc>
        <w:tc>
          <w:tcPr>
            <w:tcW w:w="938" w:type="pct"/>
            <w:vAlign w:val="center"/>
          </w:tcPr>
          <w:p w14:paraId="3C5FBE5D"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16CB21" w14:textId="77777777" w:rsidR="009A4666" w:rsidRPr="00DC7310" w:rsidRDefault="009A4666" w:rsidP="009A4666">
            <w:pPr>
              <w:pStyle w:val="TAC"/>
              <w:keepNext w:val="0"/>
              <w:keepLines w:val="0"/>
              <w:rPr>
                <w:lang w:eastAsia="ko-KR"/>
              </w:rPr>
            </w:pPr>
            <w:r w:rsidRPr="00DC7310">
              <w:rPr>
                <w:lang w:eastAsia="ja-JP"/>
              </w:rPr>
              <w:t>-</w:t>
            </w:r>
          </w:p>
        </w:tc>
        <w:tc>
          <w:tcPr>
            <w:tcW w:w="884" w:type="pct"/>
            <w:vAlign w:val="center"/>
          </w:tcPr>
          <w:p w14:paraId="457B868E"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.8</w:t>
            </w:r>
          </w:p>
        </w:tc>
      </w:tr>
      <w:tr w:rsidR="009A4666" w:rsidRPr="00DC7310" w14:paraId="546C7C2E" w14:textId="77777777" w:rsidTr="00561ACB">
        <w:trPr>
          <w:jc w:val="center"/>
        </w:trPr>
        <w:tc>
          <w:tcPr>
            <w:tcW w:w="1357" w:type="pct"/>
            <w:tcBorders>
              <w:bottom w:val="single" w:sz="4" w:space="0" w:color="auto"/>
            </w:tcBorders>
            <w:shd w:val="clear" w:color="auto" w:fill="auto"/>
          </w:tcPr>
          <w:p w14:paraId="43D17D8F" w14:textId="77777777" w:rsidR="009A4666" w:rsidRPr="00DC7310" w:rsidRDefault="009A4666" w:rsidP="009A4666">
            <w:pPr>
              <w:pStyle w:val="TAC"/>
              <w:keepNext w:val="0"/>
              <w:keepLines w:val="0"/>
            </w:pPr>
            <w:r w:rsidRPr="00DC7310">
              <w:rPr>
                <w:rFonts w:eastAsia="Malgun Gothic"/>
                <w:lang w:eastAsia="ko-KR"/>
              </w:rPr>
              <w:t>DC_7-28_n3-n78</w:t>
            </w:r>
          </w:p>
        </w:tc>
        <w:tc>
          <w:tcPr>
            <w:tcW w:w="937" w:type="pct"/>
            <w:vAlign w:val="center"/>
          </w:tcPr>
          <w:p w14:paraId="56CAB62F" w14:textId="77777777" w:rsidR="009A4666" w:rsidRPr="00DC7310" w:rsidRDefault="009A4666" w:rsidP="009A4666">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39BBFDBE"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02459A" w14:textId="77777777" w:rsidR="009A4666" w:rsidRPr="00DC7310" w:rsidRDefault="009A4666" w:rsidP="009A4666">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7E350E24"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085CD70A" w14:textId="77777777" w:rsidTr="00561ACB">
        <w:trPr>
          <w:jc w:val="center"/>
        </w:trPr>
        <w:tc>
          <w:tcPr>
            <w:tcW w:w="1357" w:type="pct"/>
            <w:tcBorders>
              <w:bottom w:val="single" w:sz="4" w:space="0" w:color="auto"/>
            </w:tcBorders>
            <w:shd w:val="clear" w:color="auto" w:fill="auto"/>
          </w:tcPr>
          <w:p w14:paraId="60E4C959" w14:textId="77777777" w:rsidR="009A4666" w:rsidRPr="00DC7310" w:rsidRDefault="009A4666" w:rsidP="009A4666">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440D56F7" w14:textId="77777777" w:rsidR="009A4666" w:rsidRPr="00DC7310" w:rsidRDefault="009A4666" w:rsidP="009A4666">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4ECE1054"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55551C" w14:textId="77777777" w:rsidR="009A4666" w:rsidRPr="00DC7310" w:rsidRDefault="009A4666" w:rsidP="009A4666">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EAEF0E9"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A4666" w:rsidRPr="00DC7310" w14:paraId="651CABA7" w14:textId="77777777" w:rsidTr="00561ACB">
        <w:trPr>
          <w:jc w:val="center"/>
        </w:trPr>
        <w:tc>
          <w:tcPr>
            <w:tcW w:w="1357" w:type="pct"/>
            <w:tcBorders>
              <w:bottom w:val="single" w:sz="4" w:space="0" w:color="auto"/>
            </w:tcBorders>
          </w:tcPr>
          <w:p w14:paraId="6CB25D8B" w14:textId="77777777" w:rsidR="009A4666" w:rsidRPr="00DC7310" w:rsidRDefault="009A4666" w:rsidP="009A4666">
            <w:pPr>
              <w:pStyle w:val="TAC"/>
              <w:keepNext w:val="0"/>
              <w:keepLines w:val="0"/>
            </w:pPr>
            <w:r w:rsidRPr="00DC7310">
              <w:rPr>
                <w:rFonts w:eastAsia="Malgun Gothic"/>
                <w:lang w:eastAsia="ko-KR"/>
              </w:rPr>
              <w:t>DC_7-28_n7-n78</w:t>
            </w:r>
          </w:p>
        </w:tc>
        <w:tc>
          <w:tcPr>
            <w:tcW w:w="937" w:type="pct"/>
            <w:vAlign w:val="center"/>
          </w:tcPr>
          <w:p w14:paraId="11BB7F35" w14:textId="77777777" w:rsidR="009A4666" w:rsidRPr="00DC7310" w:rsidRDefault="009A4666" w:rsidP="009A4666">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10BC255"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B2B2BEB" w14:textId="77777777" w:rsidR="009A4666" w:rsidRPr="00DC7310" w:rsidRDefault="009A4666" w:rsidP="009A4666">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6240A592"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A4666" w:rsidRPr="00DC7310" w14:paraId="7DED60C0" w14:textId="77777777" w:rsidTr="00561ACB">
        <w:trPr>
          <w:jc w:val="center"/>
        </w:trPr>
        <w:tc>
          <w:tcPr>
            <w:tcW w:w="1357" w:type="pct"/>
            <w:tcBorders>
              <w:bottom w:val="single" w:sz="4" w:space="0" w:color="auto"/>
            </w:tcBorders>
          </w:tcPr>
          <w:p w14:paraId="17F208CD" w14:textId="77777777" w:rsidR="009A4666" w:rsidRPr="00DC7310" w:rsidRDefault="009A4666" w:rsidP="009A4666">
            <w:pPr>
              <w:pStyle w:val="TAC"/>
              <w:keepNext w:val="0"/>
              <w:keepLines w:val="0"/>
              <w:rPr>
                <w:rFonts w:eastAsia="Malgun Gothic"/>
                <w:lang w:eastAsia="ko-KR"/>
              </w:rPr>
            </w:pPr>
            <w:r w:rsidRPr="00DC7310">
              <w:t>DC_7-28-32_n1</w:t>
            </w:r>
          </w:p>
        </w:tc>
        <w:tc>
          <w:tcPr>
            <w:tcW w:w="937" w:type="pct"/>
            <w:vAlign w:val="center"/>
          </w:tcPr>
          <w:p w14:paraId="3B485FDD" w14:textId="77777777" w:rsidR="009A4666" w:rsidRPr="00DC7310" w:rsidRDefault="009A4666" w:rsidP="009A4666">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62926E62"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6A1A249" w14:textId="77777777" w:rsidR="009A4666" w:rsidRPr="00DC7310" w:rsidRDefault="009A4666" w:rsidP="009A4666">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21DB8797"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w:t>
            </w:r>
          </w:p>
        </w:tc>
      </w:tr>
      <w:tr w:rsidR="009A4666" w:rsidRPr="00DC7310" w14:paraId="41CA81DA" w14:textId="77777777" w:rsidTr="00561ACB">
        <w:trPr>
          <w:jc w:val="center"/>
        </w:trPr>
        <w:tc>
          <w:tcPr>
            <w:tcW w:w="1357" w:type="pct"/>
            <w:tcBorders>
              <w:bottom w:val="single" w:sz="4" w:space="0" w:color="auto"/>
            </w:tcBorders>
          </w:tcPr>
          <w:p w14:paraId="16A5AF19" w14:textId="77777777" w:rsidR="009A4666" w:rsidRPr="00DC7310" w:rsidRDefault="009A4666" w:rsidP="009A4666">
            <w:pPr>
              <w:pStyle w:val="TAC"/>
              <w:keepNext w:val="0"/>
              <w:keepLines w:val="0"/>
              <w:rPr>
                <w:rFonts w:eastAsia="Malgun Gothic"/>
                <w:lang w:eastAsia="ko-KR"/>
              </w:rPr>
            </w:pPr>
            <w:r w:rsidRPr="00DC7310">
              <w:t>DC_7-28-38_n1</w:t>
            </w:r>
          </w:p>
        </w:tc>
        <w:tc>
          <w:tcPr>
            <w:tcW w:w="937" w:type="pct"/>
            <w:vAlign w:val="center"/>
          </w:tcPr>
          <w:p w14:paraId="6D3B039B" w14:textId="77777777" w:rsidR="009A4666" w:rsidRPr="00DC7310" w:rsidRDefault="009A4666" w:rsidP="009A4666">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0C0653FD"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9D0BBFE" w14:textId="77777777" w:rsidR="009A4666" w:rsidRPr="00DC7310" w:rsidRDefault="009A4666" w:rsidP="009A4666">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07C8EA20"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w:t>
            </w:r>
          </w:p>
        </w:tc>
      </w:tr>
      <w:tr w:rsidR="009A4666" w:rsidRPr="00DC7310" w14:paraId="3AD04554" w14:textId="77777777" w:rsidTr="00561ACB">
        <w:trPr>
          <w:jc w:val="center"/>
        </w:trPr>
        <w:tc>
          <w:tcPr>
            <w:tcW w:w="1357" w:type="pct"/>
            <w:tcBorders>
              <w:bottom w:val="single" w:sz="4" w:space="0" w:color="auto"/>
            </w:tcBorders>
          </w:tcPr>
          <w:p w14:paraId="10E452D4" w14:textId="77777777" w:rsidR="009A4666" w:rsidRPr="00DC7310" w:rsidRDefault="009A4666" w:rsidP="009A4666">
            <w:pPr>
              <w:pStyle w:val="TAC"/>
              <w:keepNext w:val="0"/>
              <w:keepLines w:val="0"/>
            </w:pPr>
            <w:r w:rsidRPr="00DC7310">
              <w:t>DC_7-28-38_n78</w:t>
            </w:r>
          </w:p>
        </w:tc>
        <w:tc>
          <w:tcPr>
            <w:tcW w:w="937" w:type="pct"/>
            <w:vAlign w:val="center"/>
          </w:tcPr>
          <w:p w14:paraId="224A3F32" w14:textId="77777777" w:rsidR="009A4666" w:rsidRPr="00DC7310" w:rsidRDefault="009A4666" w:rsidP="009A4666">
            <w:pPr>
              <w:pStyle w:val="TAC"/>
              <w:keepNext w:val="0"/>
              <w:keepLines w:val="0"/>
              <w:rPr>
                <w:rFonts w:eastAsia="Malgun Gothic" w:cs="Arial"/>
                <w:lang w:eastAsia="ko-KR"/>
              </w:rPr>
            </w:pPr>
            <w:r w:rsidRPr="00DC7310">
              <w:t>-</w:t>
            </w:r>
          </w:p>
        </w:tc>
        <w:tc>
          <w:tcPr>
            <w:tcW w:w="938" w:type="pct"/>
            <w:vAlign w:val="center"/>
          </w:tcPr>
          <w:p w14:paraId="15673323" w14:textId="77777777" w:rsidR="009A4666" w:rsidRPr="00DC7310" w:rsidRDefault="009A4666" w:rsidP="009A4666">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3321949E" w14:textId="77777777" w:rsidR="009A4666" w:rsidRPr="00DC7310" w:rsidRDefault="009A4666" w:rsidP="009A4666">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2A4F2F24"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A4666" w:rsidRPr="00DC7310" w14:paraId="3A32DE3F" w14:textId="77777777" w:rsidTr="00561ACB">
        <w:trPr>
          <w:jc w:val="center"/>
        </w:trPr>
        <w:tc>
          <w:tcPr>
            <w:tcW w:w="1357" w:type="pct"/>
            <w:tcBorders>
              <w:bottom w:val="single" w:sz="4" w:space="0" w:color="auto"/>
            </w:tcBorders>
          </w:tcPr>
          <w:p w14:paraId="63008BC5" w14:textId="77777777" w:rsidR="009A4666" w:rsidRPr="00DC7310" w:rsidRDefault="009A4666" w:rsidP="009A4666">
            <w:pPr>
              <w:pStyle w:val="TAC"/>
              <w:keepNext w:val="0"/>
              <w:keepLines w:val="0"/>
            </w:pPr>
            <w:r w:rsidRPr="00DC7310">
              <w:t>DC_7-28_n38-n78</w:t>
            </w:r>
          </w:p>
        </w:tc>
        <w:tc>
          <w:tcPr>
            <w:tcW w:w="937" w:type="pct"/>
            <w:vAlign w:val="center"/>
          </w:tcPr>
          <w:p w14:paraId="26FEDFC2" w14:textId="77777777" w:rsidR="009A4666" w:rsidRPr="00DC7310" w:rsidRDefault="009A4666" w:rsidP="009A4666">
            <w:pPr>
              <w:pStyle w:val="TAC"/>
              <w:keepNext w:val="0"/>
              <w:keepLines w:val="0"/>
            </w:pPr>
            <w:r w:rsidRPr="00DC7310">
              <w:t>-</w:t>
            </w:r>
          </w:p>
        </w:tc>
        <w:tc>
          <w:tcPr>
            <w:tcW w:w="938" w:type="pct"/>
            <w:vAlign w:val="center"/>
          </w:tcPr>
          <w:p w14:paraId="1ADACB21" w14:textId="77777777" w:rsidR="009A4666" w:rsidRPr="00DC7310" w:rsidRDefault="009A4666" w:rsidP="009A4666">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56AF6690" w14:textId="77777777" w:rsidR="009A4666" w:rsidRPr="00DC7310" w:rsidRDefault="009A4666" w:rsidP="009A4666">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21FE7749"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A4666" w:rsidRPr="00DC7310" w14:paraId="6FA57D9A" w14:textId="77777777" w:rsidTr="00561ACB">
        <w:trPr>
          <w:jc w:val="center"/>
        </w:trPr>
        <w:tc>
          <w:tcPr>
            <w:tcW w:w="1357" w:type="pct"/>
            <w:tcBorders>
              <w:bottom w:val="single" w:sz="4" w:space="0" w:color="auto"/>
            </w:tcBorders>
          </w:tcPr>
          <w:p w14:paraId="4C84EF9A" w14:textId="77777777" w:rsidR="009A4666" w:rsidRPr="00DC7310" w:rsidRDefault="009A4666" w:rsidP="009A4666">
            <w:pPr>
              <w:pStyle w:val="TAC"/>
              <w:keepNext w:val="0"/>
              <w:keepLines w:val="0"/>
              <w:rPr>
                <w:rFonts w:eastAsia="Malgun Gothic"/>
                <w:lang w:eastAsia="ko-KR"/>
              </w:rPr>
            </w:pPr>
            <w:r w:rsidRPr="00DC7310">
              <w:t>DC_7-28_n40-n78</w:t>
            </w:r>
          </w:p>
        </w:tc>
        <w:tc>
          <w:tcPr>
            <w:tcW w:w="937" w:type="pct"/>
            <w:vAlign w:val="center"/>
          </w:tcPr>
          <w:p w14:paraId="22E8C32F" w14:textId="77777777" w:rsidR="009A4666" w:rsidRPr="00DC7310" w:rsidRDefault="009A4666" w:rsidP="009A4666">
            <w:pPr>
              <w:pStyle w:val="TAC"/>
              <w:keepNext w:val="0"/>
              <w:keepLines w:val="0"/>
              <w:rPr>
                <w:rFonts w:eastAsia="Malgun Gothic" w:cs="Arial"/>
                <w:szCs w:val="18"/>
                <w:lang w:eastAsia="ko-KR"/>
              </w:rPr>
            </w:pPr>
            <w:r w:rsidRPr="00DC7310">
              <w:t>-</w:t>
            </w:r>
          </w:p>
        </w:tc>
        <w:tc>
          <w:tcPr>
            <w:tcW w:w="938" w:type="pct"/>
            <w:vAlign w:val="center"/>
          </w:tcPr>
          <w:p w14:paraId="5694AC8D" w14:textId="77777777" w:rsidR="009A4666" w:rsidRPr="00DC7310" w:rsidRDefault="009A4666" w:rsidP="009A4666">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20AC8C32" w14:textId="77777777" w:rsidR="009A4666" w:rsidRPr="00DC7310" w:rsidRDefault="009A4666" w:rsidP="009A4666">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68B0E04"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A4666" w:rsidRPr="00DC7310" w14:paraId="371E0E35" w14:textId="77777777" w:rsidTr="00561ACB">
        <w:trPr>
          <w:jc w:val="center"/>
        </w:trPr>
        <w:tc>
          <w:tcPr>
            <w:tcW w:w="1357" w:type="pct"/>
            <w:tcBorders>
              <w:top w:val="single" w:sz="4" w:space="0" w:color="auto"/>
              <w:bottom w:val="single" w:sz="4" w:space="0" w:color="auto"/>
            </w:tcBorders>
            <w:shd w:val="clear" w:color="auto" w:fill="auto"/>
            <w:vAlign w:val="center"/>
          </w:tcPr>
          <w:p w14:paraId="3AD06818" w14:textId="77777777" w:rsidR="009A4666" w:rsidRPr="00DC7310" w:rsidRDefault="009A4666" w:rsidP="009A4666">
            <w:pPr>
              <w:pStyle w:val="TAC"/>
              <w:keepNext w:val="0"/>
              <w:keepLines w:val="0"/>
              <w:rPr>
                <w:rFonts w:cs="Arial"/>
              </w:rPr>
            </w:pPr>
            <w:r w:rsidRPr="00DC7310">
              <w:rPr>
                <w:rFonts w:cs="Arial"/>
              </w:rPr>
              <w:t>DC_7-29-66_n78</w:t>
            </w:r>
          </w:p>
        </w:tc>
        <w:tc>
          <w:tcPr>
            <w:tcW w:w="937" w:type="pct"/>
            <w:vAlign w:val="center"/>
          </w:tcPr>
          <w:p w14:paraId="683630F7" w14:textId="77777777" w:rsidR="009A4666" w:rsidRPr="00DC7310" w:rsidRDefault="009A4666" w:rsidP="009A4666">
            <w:pPr>
              <w:pStyle w:val="TAC"/>
              <w:keepNext w:val="0"/>
              <w:keepLines w:val="0"/>
            </w:pPr>
            <w:r w:rsidRPr="00DC7310">
              <w:rPr>
                <w:rFonts w:cs="Arial"/>
              </w:rPr>
              <w:t>0.5</w:t>
            </w:r>
          </w:p>
        </w:tc>
        <w:tc>
          <w:tcPr>
            <w:tcW w:w="938" w:type="pct"/>
            <w:vAlign w:val="center"/>
          </w:tcPr>
          <w:p w14:paraId="0201622E"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0A202826" w14:textId="77777777" w:rsidR="009A4666" w:rsidRPr="00DC7310" w:rsidRDefault="009A4666" w:rsidP="009A4666">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0EB0FE72"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A4666" w:rsidRPr="00DC7310" w14:paraId="5738098A" w14:textId="77777777" w:rsidTr="00561ACB">
        <w:trPr>
          <w:jc w:val="center"/>
        </w:trPr>
        <w:tc>
          <w:tcPr>
            <w:tcW w:w="1357" w:type="pct"/>
            <w:tcBorders>
              <w:top w:val="single" w:sz="4" w:space="0" w:color="auto"/>
              <w:bottom w:val="single" w:sz="4" w:space="0" w:color="auto"/>
            </w:tcBorders>
            <w:shd w:val="clear" w:color="auto" w:fill="auto"/>
            <w:vAlign w:val="center"/>
          </w:tcPr>
          <w:p w14:paraId="1713D7B1" w14:textId="77777777" w:rsidR="009A4666" w:rsidRPr="00DC7310" w:rsidRDefault="009A4666" w:rsidP="009A4666">
            <w:pPr>
              <w:pStyle w:val="TAC"/>
              <w:keepNext w:val="0"/>
              <w:keepLines w:val="0"/>
              <w:rPr>
                <w:rFonts w:cs="Arial"/>
              </w:rPr>
            </w:pPr>
            <w:r w:rsidRPr="00FC21AA">
              <w:rPr>
                <w:rFonts w:cs="Arial"/>
                <w:szCs w:val="18"/>
              </w:rPr>
              <w:t>DC_7-32_n1-n28</w:t>
            </w:r>
          </w:p>
        </w:tc>
        <w:tc>
          <w:tcPr>
            <w:tcW w:w="937" w:type="pct"/>
            <w:vAlign w:val="center"/>
          </w:tcPr>
          <w:p w14:paraId="6F466795" w14:textId="77777777" w:rsidR="009A4666" w:rsidRPr="00DC7310" w:rsidRDefault="009A4666" w:rsidP="009A4666">
            <w:pPr>
              <w:pStyle w:val="TAC"/>
              <w:keepNext w:val="0"/>
              <w:keepLines w:val="0"/>
              <w:rPr>
                <w:rFonts w:cs="Arial"/>
              </w:rPr>
            </w:pPr>
            <w:r w:rsidRPr="00FC21AA">
              <w:rPr>
                <w:rFonts w:cs="Arial"/>
                <w:lang w:eastAsia="zh-CN"/>
              </w:rPr>
              <w:t>-</w:t>
            </w:r>
          </w:p>
        </w:tc>
        <w:tc>
          <w:tcPr>
            <w:tcW w:w="938" w:type="pct"/>
            <w:vAlign w:val="center"/>
          </w:tcPr>
          <w:p w14:paraId="7B00A780" w14:textId="77777777" w:rsidR="009A4666" w:rsidRPr="00DC7310" w:rsidRDefault="009A4666" w:rsidP="009A4666">
            <w:pPr>
              <w:pStyle w:val="TAC"/>
              <w:keepNext w:val="0"/>
              <w:keepLines w:val="0"/>
              <w:rPr>
                <w:lang w:eastAsia="zh-CN"/>
              </w:rPr>
            </w:pPr>
            <w:r w:rsidRPr="00FC21AA">
              <w:rPr>
                <w:rFonts w:cs="Arial"/>
                <w:lang w:eastAsia="zh-TW"/>
              </w:rPr>
              <w:t>-</w:t>
            </w:r>
          </w:p>
        </w:tc>
        <w:tc>
          <w:tcPr>
            <w:tcW w:w="884" w:type="pct"/>
            <w:vAlign w:val="center"/>
          </w:tcPr>
          <w:p w14:paraId="6326DAC0" w14:textId="77777777" w:rsidR="009A4666" w:rsidRPr="00DC7310" w:rsidRDefault="009A4666" w:rsidP="009A4666">
            <w:pPr>
              <w:pStyle w:val="TAC"/>
              <w:keepNext w:val="0"/>
              <w:keepLines w:val="0"/>
              <w:rPr>
                <w:rFonts w:cs="Arial"/>
                <w:szCs w:val="18"/>
              </w:rPr>
            </w:pPr>
            <w:r w:rsidRPr="00FC21AA">
              <w:rPr>
                <w:rFonts w:cs="Arial"/>
                <w:lang w:eastAsia="zh-TW"/>
              </w:rPr>
              <w:t>-</w:t>
            </w:r>
          </w:p>
        </w:tc>
        <w:tc>
          <w:tcPr>
            <w:tcW w:w="884" w:type="pct"/>
            <w:vAlign w:val="center"/>
          </w:tcPr>
          <w:p w14:paraId="64A2DE53" w14:textId="77777777" w:rsidR="009A4666" w:rsidRPr="00DC7310" w:rsidRDefault="009A4666" w:rsidP="009A4666">
            <w:pPr>
              <w:pStyle w:val="TAC"/>
              <w:keepNext w:val="0"/>
              <w:keepLines w:val="0"/>
              <w:rPr>
                <w:rFonts w:cs="Arial"/>
                <w:szCs w:val="18"/>
                <w:lang w:eastAsia="zh-CN"/>
              </w:rPr>
            </w:pPr>
            <w:r w:rsidRPr="00FC21AA">
              <w:rPr>
                <w:rFonts w:cs="Arial"/>
                <w:lang w:eastAsia="zh-TW"/>
              </w:rPr>
              <w:t>0.2</w:t>
            </w:r>
          </w:p>
        </w:tc>
      </w:tr>
      <w:tr w:rsidR="009A4666" w:rsidRPr="00DC7310" w14:paraId="2CE1CCCC" w14:textId="77777777" w:rsidTr="00561ACB">
        <w:trPr>
          <w:jc w:val="center"/>
        </w:trPr>
        <w:tc>
          <w:tcPr>
            <w:tcW w:w="1357" w:type="pct"/>
            <w:tcBorders>
              <w:top w:val="single" w:sz="4" w:space="0" w:color="auto"/>
              <w:bottom w:val="single" w:sz="4" w:space="0" w:color="auto"/>
            </w:tcBorders>
            <w:shd w:val="clear" w:color="auto" w:fill="auto"/>
            <w:vAlign w:val="center"/>
          </w:tcPr>
          <w:p w14:paraId="1BD2E8D9" w14:textId="77777777" w:rsidR="009A4666" w:rsidRPr="00DC7310" w:rsidRDefault="009A4666" w:rsidP="009A4666">
            <w:pPr>
              <w:pStyle w:val="TAC"/>
              <w:keepNext w:val="0"/>
              <w:keepLines w:val="0"/>
              <w:rPr>
                <w:rFonts w:cs="Arial"/>
              </w:rPr>
            </w:pPr>
            <w:r w:rsidRPr="00DC7310">
              <w:rPr>
                <w:rFonts w:cs="Arial"/>
                <w:szCs w:val="18"/>
              </w:rPr>
              <w:t>DC_7-32_n1-n78</w:t>
            </w:r>
          </w:p>
        </w:tc>
        <w:tc>
          <w:tcPr>
            <w:tcW w:w="937" w:type="pct"/>
            <w:vAlign w:val="center"/>
          </w:tcPr>
          <w:p w14:paraId="053B8E06" w14:textId="77777777" w:rsidR="009A4666" w:rsidRPr="00DC7310" w:rsidRDefault="009A4666" w:rsidP="009A4666">
            <w:pPr>
              <w:pStyle w:val="TAC"/>
              <w:keepNext w:val="0"/>
              <w:keepLines w:val="0"/>
              <w:rPr>
                <w:rFonts w:cs="Arial"/>
                <w:lang w:eastAsia="ko-KR"/>
              </w:rPr>
            </w:pPr>
            <w:r w:rsidRPr="00DC7310">
              <w:rPr>
                <w:rFonts w:cs="Arial" w:hint="eastAsia"/>
                <w:lang w:eastAsia="ko-KR"/>
              </w:rPr>
              <w:t>0.6</w:t>
            </w:r>
          </w:p>
        </w:tc>
        <w:tc>
          <w:tcPr>
            <w:tcW w:w="938" w:type="pct"/>
            <w:vAlign w:val="center"/>
          </w:tcPr>
          <w:p w14:paraId="58C430B4" w14:textId="77777777" w:rsidR="009A4666" w:rsidRPr="00DC7310" w:rsidRDefault="009A4666" w:rsidP="009A4666">
            <w:pPr>
              <w:pStyle w:val="TAC"/>
              <w:keepNext w:val="0"/>
              <w:keepLines w:val="0"/>
              <w:rPr>
                <w:lang w:eastAsia="ko-KR"/>
              </w:rPr>
            </w:pPr>
            <w:r w:rsidRPr="00DC7310">
              <w:rPr>
                <w:rFonts w:hint="eastAsia"/>
                <w:lang w:eastAsia="ko-KR"/>
              </w:rPr>
              <w:t>-</w:t>
            </w:r>
          </w:p>
        </w:tc>
        <w:tc>
          <w:tcPr>
            <w:tcW w:w="884" w:type="pct"/>
            <w:vAlign w:val="center"/>
          </w:tcPr>
          <w:p w14:paraId="798D4FE4" w14:textId="77777777" w:rsidR="009A4666" w:rsidRPr="00DC7310" w:rsidRDefault="009A4666" w:rsidP="009A4666">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3D3ECA40" w14:textId="77777777" w:rsidR="009A4666" w:rsidRPr="00DC7310" w:rsidRDefault="009A4666" w:rsidP="009A4666">
            <w:pPr>
              <w:pStyle w:val="TAC"/>
              <w:keepNext w:val="0"/>
              <w:keepLines w:val="0"/>
              <w:rPr>
                <w:rFonts w:cs="Arial"/>
                <w:szCs w:val="18"/>
                <w:lang w:eastAsia="ko-KR"/>
              </w:rPr>
            </w:pPr>
            <w:r w:rsidRPr="00DC7310">
              <w:rPr>
                <w:rFonts w:cs="Arial" w:hint="eastAsia"/>
                <w:szCs w:val="18"/>
                <w:lang w:eastAsia="ko-KR"/>
              </w:rPr>
              <w:t>0.8</w:t>
            </w:r>
          </w:p>
        </w:tc>
      </w:tr>
      <w:tr w:rsidR="009A4666" w:rsidRPr="00DC7310" w14:paraId="28D398B9" w14:textId="77777777" w:rsidTr="00561ACB">
        <w:trPr>
          <w:jc w:val="center"/>
        </w:trPr>
        <w:tc>
          <w:tcPr>
            <w:tcW w:w="1357" w:type="pct"/>
            <w:tcBorders>
              <w:top w:val="single" w:sz="4" w:space="0" w:color="auto"/>
              <w:bottom w:val="single" w:sz="4" w:space="0" w:color="auto"/>
            </w:tcBorders>
            <w:shd w:val="clear" w:color="auto" w:fill="auto"/>
            <w:vAlign w:val="center"/>
          </w:tcPr>
          <w:p w14:paraId="6D7A75E3" w14:textId="77777777" w:rsidR="009A4666" w:rsidRPr="00DC7310" w:rsidRDefault="009A4666" w:rsidP="009A4666">
            <w:pPr>
              <w:pStyle w:val="TAC"/>
              <w:keepNext w:val="0"/>
              <w:keepLines w:val="0"/>
              <w:rPr>
                <w:rFonts w:eastAsia="Malgun Gothic"/>
                <w:lang w:eastAsia="ko-KR"/>
              </w:rPr>
            </w:pPr>
            <w:r w:rsidRPr="00FC21AA">
              <w:rPr>
                <w:rFonts w:cs="Arial"/>
                <w:szCs w:val="18"/>
              </w:rPr>
              <w:t>DC_7-32_n28-n78</w:t>
            </w:r>
          </w:p>
        </w:tc>
        <w:tc>
          <w:tcPr>
            <w:tcW w:w="937" w:type="pct"/>
            <w:vAlign w:val="center"/>
          </w:tcPr>
          <w:p w14:paraId="0E09861F" w14:textId="77777777" w:rsidR="009A4666" w:rsidRPr="00DC7310" w:rsidRDefault="009A4666" w:rsidP="009A4666">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1E6B0218" w14:textId="77777777" w:rsidR="009A4666" w:rsidRPr="00DC7310" w:rsidRDefault="009A4666" w:rsidP="009A4666">
            <w:pPr>
              <w:pStyle w:val="TAC"/>
              <w:keepNext w:val="0"/>
              <w:keepLines w:val="0"/>
              <w:rPr>
                <w:rFonts w:cs="Arial"/>
                <w:lang w:eastAsia="zh-CN"/>
              </w:rPr>
            </w:pPr>
            <w:r w:rsidRPr="00FC21AA">
              <w:rPr>
                <w:lang w:eastAsia="zh-CN"/>
              </w:rPr>
              <w:t>-</w:t>
            </w:r>
          </w:p>
        </w:tc>
        <w:tc>
          <w:tcPr>
            <w:tcW w:w="884" w:type="pct"/>
            <w:vAlign w:val="center"/>
          </w:tcPr>
          <w:p w14:paraId="0A3C1A5B" w14:textId="77777777" w:rsidR="009A4666" w:rsidRPr="00DC7310" w:rsidRDefault="009A4666" w:rsidP="009A4666">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3ECBBB0C" w14:textId="77777777" w:rsidR="009A4666" w:rsidRPr="00DC7310" w:rsidRDefault="009A4666" w:rsidP="009A4666">
            <w:pPr>
              <w:pStyle w:val="TAC"/>
              <w:keepNext w:val="0"/>
              <w:keepLines w:val="0"/>
              <w:rPr>
                <w:rFonts w:cs="Arial"/>
                <w:lang w:eastAsia="zh-CN"/>
              </w:rPr>
            </w:pPr>
            <w:r w:rsidRPr="00FC21AA">
              <w:rPr>
                <w:rFonts w:cs="Arial"/>
                <w:szCs w:val="18"/>
                <w:lang w:eastAsia="zh-CN"/>
              </w:rPr>
              <w:t>0.5</w:t>
            </w:r>
          </w:p>
        </w:tc>
      </w:tr>
      <w:tr w:rsidR="009A4666" w:rsidRPr="00DC7310" w14:paraId="5204517C" w14:textId="77777777" w:rsidTr="00561ACB">
        <w:trPr>
          <w:jc w:val="center"/>
        </w:trPr>
        <w:tc>
          <w:tcPr>
            <w:tcW w:w="1357" w:type="pct"/>
            <w:tcBorders>
              <w:top w:val="single" w:sz="4" w:space="0" w:color="auto"/>
              <w:bottom w:val="single" w:sz="4" w:space="0" w:color="auto"/>
            </w:tcBorders>
            <w:shd w:val="clear" w:color="auto" w:fill="auto"/>
          </w:tcPr>
          <w:p w14:paraId="5896B11F" w14:textId="77777777" w:rsidR="009A4666" w:rsidRPr="00DC7310" w:rsidRDefault="009A4666" w:rsidP="009A4666">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2815C9C8" w14:textId="77777777" w:rsidR="009A4666" w:rsidRPr="00DC7310" w:rsidRDefault="009A4666" w:rsidP="009A4666">
            <w:pPr>
              <w:pStyle w:val="TAC"/>
              <w:keepNext w:val="0"/>
              <w:keepLines w:val="0"/>
              <w:rPr>
                <w:rFonts w:cs="Arial"/>
              </w:rPr>
            </w:pPr>
            <w:r w:rsidRPr="00DC7310">
              <w:rPr>
                <w:rFonts w:cs="Arial"/>
                <w:bCs/>
                <w:szCs w:val="18"/>
                <w:lang w:eastAsia="zh-CN"/>
              </w:rPr>
              <w:t>0.5</w:t>
            </w:r>
          </w:p>
        </w:tc>
        <w:tc>
          <w:tcPr>
            <w:tcW w:w="938" w:type="pct"/>
            <w:vAlign w:val="center"/>
          </w:tcPr>
          <w:p w14:paraId="66EAB720"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5802CAD" w14:textId="77777777" w:rsidR="009A4666" w:rsidRPr="00DC7310" w:rsidRDefault="009A4666" w:rsidP="009A4666">
            <w:pPr>
              <w:pStyle w:val="TAC"/>
              <w:keepNext w:val="0"/>
              <w:keepLines w:val="0"/>
              <w:rPr>
                <w:rFonts w:cs="Arial"/>
              </w:rPr>
            </w:pPr>
            <w:r w:rsidRPr="00DC7310">
              <w:rPr>
                <w:rFonts w:cs="Arial"/>
                <w:szCs w:val="18"/>
                <w:lang w:eastAsia="zh-CN"/>
              </w:rPr>
              <w:t>0.2</w:t>
            </w:r>
          </w:p>
        </w:tc>
        <w:tc>
          <w:tcPr>
            <w:tcW w:w="884" w:type="pct"/>
            <w:vAlign w:val="center"/>
          </w:tcPr>
          <w:p w14:paraId="313ED1D3"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0488E850" w14:textId="77777777" w:rsidTr="00561ACB">
        <w:trPr>
          <w:jc w:val="center"/>
        </w:trPr>
        <w:tc>
          <w:tcPr>
            <w:tcW w:w="1357" w:type="pct"/>
            <w:tcBorders>
              <w:top w:val="single" w:sz="4" w:space="0" w:color="auto"/>
              <w:bottom w:val="single" w:sz="4" w:space="0" w:color="auto"/>
            </w:tcBorders>
            <w:shd w:val="clear" w:color="auto" w:fill="auto"/>
            <w:vAlign w:val="center"/>
          </w:tcPr>
          <w:p w14:paraId="0AB6E6FB" w14:textId="77777777" w:rsidR="009A4666" w:rsidRPr="00DC7310" w:rsidRDefault="009A4666" w:rsidP="009A4666">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25C7D200" w14:textId="77777777" w:rsidR="009A4666" w:rsidRPr="00DC7310" w:rsidRDefault="009A4666" w:rsidP="009A4666">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7DD000EB" w14:textId="77777777" w:rsidR="009A4666" w:rsidRPr="00DC7310" w:rsidRDefault="009A4666" w:rsidP="009A4666">
            <w:pPr>
              <w:pStyle w:val="TAC"/>
              <w:keepNext w:val="0"/>
              <w:keepLines w:val="0"/>
              <w:rPr>
                <w:rFonts w:cs="Arial"/>
                <w:lang w:eastAsia="zh-CN"/>
              </w:rPr>
            </w:pPr>
            <w:r w:rsidRPr="00DC7310">
              <w:rPr>
                <w:rFonts w:cs="Arial"/>
                <w:lang w:eastAsia="zh-CN"/>
              </w:rPr>
              <w:t>0.4</w:t>
            </w:r>
          </w:p>
        </w:tc>
        <w:tc>
          <w:tcPr>
            <w:tcW w:w="884" w:type="pct"/>
            <w:vAlign w:val="center"/>
          </w:tcPr>
          <w:p w14:paraId="2FC03D0B" w14:textId="77777777" w:rsidR="009A4666" w:rsidRPr="00DC7310" w:rsidRDefault="009A4666" w:rsidP="009A4666">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7CF2AAA1" w14:textId="77777777" w:rsidR="009A4666" w:rsidRPr="00DC7310" w:rsidRDefault="009A4666" w:rsidP="009A4666">
            <w:pPr>
              <w:pStyle w:val="TAC"/>
              <w:keepNext w:val="0"/>
              <w:keepLines w:val="0"/>
              <w:rPr>
                <w:rFonts w:cs="Arial"/>
                <w:lang w:eastAsia="zh-CN"/>
              </w:rPr>
            </w:pPr>
            <w:r w:rsidRPr="00DC7310">
              <w:rPr>
                <w:rFonts w:cs="Arial"/>
                <w:lang w:eastAsia="zh-CN"/>
              </w:rPr>
              <w:t>0.3</w:t>
            </w:r>
          </w:p>
        </w:tc>
      </w:tr>
      <w:tr w:rsidR="009A4666" w:rsidRPr="00DC7310" w14:paraId="1C608E78" w14:textId="77777777" w:rsidTr="00561ACB">
        <w:trPr>
          <w:jc w:val="center"/>
        </w:trPr>
        <w:tc>
          <w:tcPr>
            <w:tcW w:w="1357" w:type="pct"/>
            <w:tcBorders>
              <w:bottom w:val="single" w:sz="4" w:space="0" w:color="auto"/>
            </w:tcBorders>
          </w:tcPr>
          <w:p w14:paraId="1345086D" w14:textId="77777777" w:rsidR="009A4666" w:rsidRPr="00DC7310" w:rsidRDefault="009A4666" w:rsidP="009A4666">
            <w:pPr>
              <w:pStyle w:val="TAC"/>
              <w:keepNext w:val="0"/>
              <w:keepLines w:val="0"/>
              <w:rPr>
                <w:rFonts w:eastAsia="等线" w:cs="Arial"/>
                <w:bCs/>
                <w:szCs w:val="18"/>
                <w:lang w:eastAsia="zh-CN"/>
              </w:rPr>
            </w:pPr>
            <w:r w:rsidRPr="00DC7310">
              <w:rPr>
                <w:rFonts w:eastAsia="MS Mincho" w:cs="Arial"/>
                <w:bCs/>
                <w:szCs w:val="18"/>
              </w:rPr>
              <w:t>DC_7-66_n38-n78</w:t>
            </w:r>
          </w:p>
          <w:p w14:paraId="5A60FC63" w14:textId="77777777" w:rsidR="009A4666" w:rsidRPr="00DC7310" w:rsidRDefault="009A4666" w:rsidP="009A4666">
            <w:pPr>
              <w:pStyle w:val="TAC"/>
              <w:keepNext w:val="0"/>
              <w:keepLines w:val="0"/>
              <w:rPr>
                <w:rFonts w:eastAsia="Malgun Gothic"/>
                <w:lang w:eastAsia="ko-KR"/>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937" w:type="pct"/>
            <w:vAlign w:val="center"/>
          </w:tcPr>
          <w:p w14:paraId="55BF440C" w14:textId="77777777" w:rsidR="009A4666" w:rsidRPr="00DC7310" w:rsidRDefault="009A4666" w:rsidP="009A4666">
            <w:pPr>
              <w:pStyle w:val="TAC"/>
              <w:keepNext w:val="0"/>
              <w:keepLines w:val="0"/>
              <w:rPr>
                <w:rFonts w:eastAsia="Malgun Gothic" w:cs="Arial"/>
                <w:szCs w:val="18"/>
                <w:lang w:eastAsia="ko-KR"/>
              </w:rPr>
            </w:pPr>
            <w:r w:rsidRPr="00DC7310">
              <w:rPr>
                <w:rFonts w:eastAsia="等线" w:cs="Arial"/>
                <w:bCs/>
                <w:szCs w:val="18"/>
                <w:lang w:eastAsia="zh-CN"/>
              </w:rPr>
              <w:t>-</w:t>
            </w:r>
          </w:p>
        </w:tc>
        <w:tc>
          <w:tcPr>
            <w:tcW w:w="938" w:type="pct"/>
            <w:vAlign w:val="center"/>
          </w:tcPr>
          <w:p w14:paraId="25A25149"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F151796" w14:textId="77777777" w:rsidR="009A4666" w:rsidRPr="00DC7310" w:rsidRDefault="009A4666" w:rsidP="009A4666">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4736CCEE"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A4666" w:rsidRPr="00DC7310" w14:paraId="2A379B02" w14:textId="77777777" w:rsidTr="00561ACB">
        <w:trPr>
          <w:jc w:val="center"/>
        </w:trPr>
        <w:tc>
          <w:tcPr>
            <w:tcW w:w="1357" w:type="pct"/>
            <w:tcBorders>
              <w:top w:val="single" w:sz="4" w:space="0" w:color="auto"/>
              <w:bottom w:val="single" w:sz="4" w:space="0" w:color="auto"/>
            </w:tcBorders>
            <w:shd w:val="clear" w:color="auto" w:fill="auto"/>
            <w:vAlign w:val="center"/>
          </w:tcPr>
          <w:p w14:paraId="3F465A6D" w14:textId="77777777" w:rsidR="009A4666" w:rsidRPr="00DC7310" w:rsidRDefault="009A4666" w:rsidP="009A4666">
            <w:pPr>
              <w:pStyle w:val="TAC"/>
              <w:keepNext w:val="0"/>
              <w:keepLines w:val="0"/>
              <w:rPr>
                <w:rFonts w:cs="Arial"/>
              </w:rPr>
            </w:pPr>
            <w:r w:rsidRPr="00DC7310">
              <w:t>DC_7-28_n1-n78</w:t>
            </w:r>
          </w:p>
        </w:tc>
        <w:tc>
          <w:tcPr>
            <w:tcW w:w="937" w:type="pct"/>
            <w:vAlign w:val="center"/>
          </w:tcPr>
          <w:p w14:paraId="0907D05B" w14:textId="77777777" w:rsidR="009A4666" w:rsidRPr="00DC7310" w:rsidRDefault="009A4666" w:rsidP="009A4666">
            <w:pPr>
              <w:pStyle w:val="TAC"/>
              <w:keepNext w:val="0"/>
              <w:keepLines w:val="0"/>
            </w:pPr>
            <w:r w:rsidRPr="00DC7310">
              <w:t>0.2</w:t>
            </w:r>
          </w:p>
        </w:tc>
        <w:tc>
          <w:tcPr>
            <w:tcW w:w="938" w:type="pct"/>
            <w:vAlign w:val="center"/>
          </w:tcPr>
          <w:p w14:paraId="0BD0F4D9"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4DEEBD" w14:textId="77777777" w:rsidR="009A4666" w:rsidRPr="00DC7310" w:rsidRDefault="009A4666" w:rsidP="009A4666">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4ACCB48E"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A4666" w:rsidRPr="00DC7310" w14:paraId="0CA0CC87" w14:textId="77777777" w:rsidTr="00561ACB">
        <w:trPr>
          <w:jc w:val="center"/>
        </w:trPr>
        <w:tc>
          <w:tcPr>
            <w:tcW w:w="1357" w:type="pct"/>
            <w:tcBorders>
              <w:bottom w:val="single" w:sz="4" w:space="0" w:color="auto"/>
            </w:tcBorders>
            <w:shd w:val="clear" w:color="auto" w:fill="auto"/>
          </w:tcPr>
          <w:p w14:paraId="32425306" w14:textId="77777777" w:rsidR="009A4666" w:rsidRPr="00DC7310" w:rsidRDefault="009A4666" w:rsidP="009A4666">
            <w:pPr>
              <w:pStyle w:val="TAC"/>
              <w:keepNext w:val="0"/>
              <w:keepLines w:val="0"/>
              <w:rPr>
                <w:rFonts w:eastAsia="MS Mincho"/>
                <w:bCs/>
                <w:szCs w:val="18"/>
              </w:rPr>
            </w:pPr>
            <w:r w:rsidRPr="00DC7310">
              <w:t>DC_7-28-66_n7</w:t>
            </w:r>
          </w:p>
        </w:tc>
        <w:tc>
          <w:tcPr>
            <w:tcW w:w="937" w:type="pct"/>
            <w:vAlign w:val="center"/>
          </w:tcPr>
          <w:p w14:paraId="3577E8F8" w14:textId="77777777" w:rsidR="009A4666" w:rsidRPr="00DC7310" w:rsidRDefault="009A4666" w:rsidP="009A4666">
            <w:pPr>
              <w:pStyle w:val="TAC"/>
              <w:keepNext w:val="0"/>
              <w:keepLines w:val="0"/>
              <w:rPr>
                <w:szCs w:val="18"/>
                <w:lang w:eastAsia="zh-CN"/>
              </w:rPr>
            </w:pPr>
            <w:r w:rsidRPr="00DC7310">
              <w:rPr>
                <w:lang w:eastAsia="zh-CN"/>
              </w:rPr>
              <w:t>0.5</w:t>
            </w:r>
          </w:p>
        </w:tc>
        <w:tc>
          <w:tcPr>
            <w:tcW w:w="938" w:type="pct"/>
            <w:vAlign w:val="center"/>
          </w:tcPr>
          <w:p w14:paraId="54313920" w14:textId="77777777" w:rsidR="009A4666" w:rsidRPr="00DC7310" w:rsidRDefault="009A4666" w:rsidP="009A466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F6961F4" w14:textId="77777777" w:rsidR="009A4666" w:rsidRPr="00DC7310" w:rsidRDefault="009A4666" w:rsidP="009A4666">
            <w:pPr>
              <w:pStyle w:val="TAC"/>
              <w:keepNext w:val="0"/>
              <w:keepLines w:val="0"/>
              <w:rPr>
                <w:szCs w:val="18"/>
                <w:lang w:eastAsia="zh-CN"/>
              </w:rPr>
            </w:pPr>
            <w:r w:rsidRPr="00DC7310">
              <w:rPr>
                <w:lang w:eastAsia="zh-CN"/>
              </w:rPr>
              <w:t>0.5</w:t>
            </w:r>
          </w:p>
        </w:tc>
        <w:tc>
          <w:tcPr>
            <w:tcW w:w="884" w:type="pct"/>
            <w:vAlign w:val="center"/>
          </w:tcPr>
          <w:p w14:paraId="08DFCBF9" w14:textId="77777777" w:rsidR="009A4666" w:rsidRPr="00DC7310" w:rsidRDefault="009A4666" w:rsidP="009A466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A4666" w:rsidRPr="00DC7310" w14:paraId="4A73555B" w14:textId="77777777" w:rsidTr="00561ACB">
        <w:trPr>
          <w:jc w:val="center"/>
        </w:trPr>
        <w:tc>
          <w:tcPr>
            <w:tcW w:w="1357" w:type="pct"/>
            <w:tcBorders>
              <w:top w:val="single" w:sz="4" w:space="0" w:color="auto"/>
              <w:bottom w:val="single" w:sz="4" w:space="0" w:color="auto"/>
            </w:tcBorders>
            <w:shd w:val="clear" w:color="auto" w:fill="auto"/>
          </w:tcPr>
          <w:p w14:paraId="0FD30BF2" w14:textId="77777777" w:rsidR="009A4666" w:rsidRPr="00DC7310" w:rsidRDefault="009A4666" w:rsidP="009A4666">
            <w:pPr>
              <w:pStyle w:val="TAC"/>
              <w:keepNext w:val="0"/>
              <w:keepLines w:val="0"/>
              <w:rPr>
                <w:rFonts w:eastAsia="MS Mincho"/>
                <w:bCs/>
                <w:szCs w:val="18"/>
              </w:rPr>
            </w:pPr>
            <w:r w:rsidRPr="00DC7310">
              <w:t>DC_7-28-66_n66</w:t>
            </w:r>
          </w:p>
        </w:tc>
        <w:tc>
          <w:tcPr>
            <w:tcW w:w="937" w:type="pct"/>
            <w:vAlign w:val="center"/>
          </w:tcPr>
          <w:p w14:paraId="2E7DFF88" w14:textId="77777777" w:rsidR="009A4666" w:rsidRPr="00DC7310" w:rsidRDefault="009A4666" w:rsidP="009A4666">
            <w:pPr>
              <w:pStyle w:val="TAC"/>
              <w:keepNext w:val="0"/>
              <w:keepLines w:val="0"/>
              <w:rPr>
                <w:szCs w:val="18"/>
                <w:lang w:eastAsia="zh-CN"/>
              </w:rPr>
            </w:pPr>
            <w:r w:rsidRPr="00DC7310">
              <w:rPr>
                <w:lang w:eastAsia="zh-CN"/>
              </w:rPr>
              <w:t>0.5</w:t>
            </w:r>
          </w:p>
        </w:tc>
        <w:tc>
          <w:tcPr>
            <w:tcW w:w="938" w:type="pct"/>
            <w:vAlign w:val="center"/>
          </w:tcPr>
          <w:p w14:paraId="32C0DC39" w14:textId="77777777" w:rsidR="009A4666" w:rsidRPr="00DC7310" w:rsidRDefault="009A4666" w:rsidP="009A466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BCD4C0D" w14:textId="77777777" w:rsidR="009A4666" w:rsidRPr="00DC7310" w:rsidRDefault="009A4666" w:rsidP="009A4666">
            <w:pPr>
              <w:pStyle w:val="TAC"/>
              <w:keepNext w:val="0"/>
              <w:keepLines w:val="0"/>
              <w:rPr>
                <w:szCs w:val="18"/>
                <w:lang w:eastAsia="zh-CN"/>
              </w:rPr>
            </w:pPr>
            <w:r w:rsidRPr="00DC7310">
              <w:rPr>
                <w:lang w:eastAsia="zh-CN"/>
              </w:rPr>
              <w:t>0.5</w:t>
            </w:r>
          </w:p>
        </w:tc>
        <w:tc>
          <w:tcPr>
            <w:tcW w:w="884" w:type="pct"/>
            <w:vAlign w:val="center"/>
          </w:tcPr>
          <w:p w14:paraId="7DEB644A" w14:textId="77777777" w:rsidR="009A4666" w:rsidRPr="00DC7310" w:rsidRDefault="009A4666" w:rsidP="009A466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A4666" w:rsidRPr="00DC7310" w14:paraId="3D72B340" w14:textId="77777777" w:rsidTr="00561ACB">
        <w:trPr>
          <w:jc w:val="center"/>
        </w:trPr>
        <w:tc>
          <w:tcPr>
            <w:tcW w:w="1357" w:type="pct"/>
            <w:tcBorders>
              <w:top w:val="single" w:sz="4" w:space="0" w:color="auto"/>
              <w:bottom w:val="single" w:sz="4" w:space="0" w:color="auto"/>
            </w:tcBorders>
            <w:shd w:val="clear" w:color="auto" w:fill="auto"/>
            <w:vAlign w:val="center"/>
          </w:tcPr>
          <w:p w14:paraId="459E623E" w14:textId="77777777" w:rsidR="009A4666" w:rsidRPr="00DC7310" w:rsidRDefault="009A4666" w:rsidP="009A4666">
            <w:pPr>
              <w:pStyle w:val="TAC"/>
              <w:keepNext w:val="0"/>
              <w:keepLines w:val="0"/>
              <w:rPr>
                <w:rFonts w:cs="Arial"/>
              </w:rPr>
            </w:pPr>
            <w:r w:rsidRPr="00DC7310">
              <w:rPr>
                <w:rFonts w:eastAsia="MS Mincho" w:cs="Arial"/>
                <w:bCs/>
                <w:szCs w:val="18"/>
              </w:rPr>
              <w:t>DC_7-40_n1-n78</w:t>
            </w:r>
          </w:p>
        </w:tc>
        <w:tc>
          <w:tcPr>
            <w:tcW w:w="937" w:type="pct"/>
            <w:vAlign w:val="center"/>
          </w:tcPr>
          <w:p w14:paraId="682BCAB9" w14:textId="77777777" w:rsidR="009A4666" w:rsidRPr="00DC7310" w:rsidRDefault="009A4666" w:rsidP="009A4666">
            <w:pPr>
              <w:pStyle w:val="TAC"/>
              <w:keepNext w:val="0"/>
              <w:keepLines w:val="0"/>
              <w:rPr>
                <w:rFonts w:eastAsia="MS Mincho" w:cs="Arial"/>
                <w:bCs/>
                <w:szCs w:val="18"/>
              </w:rPr>
            </w:pPr>
            <w:r w:rsidRPr="00DC7310">
              <w:rPr>
                <w:rFonts w:eastAsia="等线" w:cs="Arial"/>
                <w:bCs/>
                <w:szCs w:val="18"/>
                <w:lang w:eastAsia="zh-CN"/>
              </w:rPr>
              <w:t>-</w:t>
            </w:r>
          </w:p>
        </w:tc>
        <w:tc>
          <w:tcPr>
            <w:tcW w:w="938" w:type="pct"/>
            <w:vAlign w:val="center"/>
          </w:tcPr>
          <w:p w14:paraId="730D121E" w14:textId="77777777" w:rsidR="009A4666" w:rsidRPr="00DC7310" w:rsidRDefault="009A4666" w:rsidP="009A4666">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77CECDA" w14:textId="77777777" w:rsidR="009A4666" w:rsidRPr="00DC7310" w:rsidRDefault="009A4666" w:rsidP="009A4666">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6E974D05" w14:textId="77777777" w:rsidR="009A4666" w:rsidRPr="00DC7310" w:rsidRDefault="009A4666" w:rsidP="009A4666">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9A4666" w:rsidRPr="00DC7310" w14:paraId="101B8410" w14:textId="77777777" w:rsidTr="00561ACB">
        <w:trPr>
          <w:jc w:val="center"/>
        </w:trPr>
        <w:tc>
          <w:tcPr>
            <w:tcW w:w="1357" w:type="pct"/>
            <w:tcBorders>
              <w:top w:val="single" w:sz="4" w:space="0" w:color="auto"/>
              <w:bottom w:val="single" w:sz="4" w:space="0" w:color="auto"/>
            </w:tcBorders>
            <w:shd w:val="clear" w:color="auto" w:fill="auto"/>
          </w:tcPr>
          <w:p w14:paraId="74537098" w14:textId="77777777" w:rsidR="009A4666" w:rsidRPr="00DC7310" w:rsidRDefault="009A4666" w:rsidP="009A4666">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401368F6" w14:textId="77777777" w:rsidR="009A4666" w:rsidRPr="00DC7310" w:rsidRDefault="009A4666" w:rsidP="009A4666">
            <w:pPr>
              <w:pStyle w:val="TAC"/>
              <w:keepNext w:val="0"/>
              <w:keepLines w:val="0"/>
              <w:rPr>
                <w:rFonts w:eastAsia="等线" w:cs="Arial"/>
                <w:bCs/>
                <w:szCs w:val="18"/>
                <w:lang w:eastAsia="zh-CN"/>
              </w:rPr>
            </w:pPr>
            <w:r w:rsidRPr="00DC7310">
              <w:rPr>
                <w:rFonts w:eastAsia="MS Mincho" w:cs="Arial"/>
                <w:bCs/>
                <w:szCs w:val="18"/>
              </w:rPr>
              <w:t>0.5</w:t>
            </w:r>
          </w:p>
        </w:tc>
        <w:tc>
          <w:tcPr>
            <w:tcW w:w="938" w:type="pct"/>
            <w:vAlign w:val="center"/>
          </w:tcPr>
          <w:p w14:paraId="43AE7504" w14:textId="77777777" w:rsidR="009A4666" w:rsidRPr="00DC7310" w:rsidRDefault="009A4666" w:rsidP="009A4666">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16CBF784" w14:textId="77777777" w:rsidR="009A4666" w:rsidRPr="00DC7310" w:rsidRDefault="009A4666" w:rsidP="009A4666">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29E34D5C" w14:textId="77777777" w:rsidR="009A4666" w:rsidRPr="00DC7310" w:rsidRDefault="009A4666" w:rsidP="009A4666">
            <w:pPr>
              <w:pStyle w:val="TAC"/>
              <w:keepNext w:val="0"/>
              <w:keepLines w:val="0"/>
              <w:rPr>
                <w:rFonts w:cs="Arial"/>
                <w:szCs w:val="18"/>
                <w:lang w:eastAsia="ja-JP"/>
              </w:rPr>
            </w:pPr>
            <w:r w:rsidRPr="00DC7310">
              <w:rPr>
                <w:rFonts w:cs="Arial"/>
                <w:szCs w:val="18"/>
                <w:lang w:eastAsia="zh-CN"/>
              </w:rPr>
              <w:t>0.5</w:t>
            </w:r>
          </w:p>
        </w:tc>
      </w:tr>
      <w:tr w:rsidR="009A4666" w:rsidRPr="00DC7310" w14:paraId="751C48F9" w14:textId="77777777" w:rsidTr="00561ACB">
        <w:trPr>
          <w:jc w:val="center"/>
        </w:trPr>
        <w:tc>
          <w:tcPr>
            <w:tcW w:w="1357" w:type="pct"/>
            <w:tcBorders>
              <w:top w:val="single" w:sz="4" w:space="0" w:color="auto"/>
              <w:bottom w:val="single" w:sz="4" w:space="0" w:color="auto"/>
            </w:tcBorders>
            <w:shd w:val="clear" w:color="auto" w:fill="auto"/>
          </w:tcPr>
          <w:p w14:paraId="0AA611CA" w14:textId="77777777" w:rsidR="009A4666" w:rsidRPr="00DC7310" w:rsidRDefault="009A4666" w:rsidP="009A4666">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200519CC" w14:textId="77777777" w:rsidR="009A4666" w:rsidRPr="00DC7310" w:rsidRDefault="009A4666" w:rsidP="009A4666">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7EBB6F69" w14:textId="77777777" w:rsidR="009A4666" w:rsidRPr="00DC7310" w:rsidRDefault="009A4666" w:rsidP="009A4666">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77AE1A35" w14:textId="77777777" w:rsidR="009A4666" w:rsidRPr="00DC7310" w:rsidRDefault="009A4666" w:rsidP="009A4666">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6D306840" w14:textId="77777777" w:rsidR="009A4666" w:rsidRPr="00DC7310" w:rsidRDefault="009A4666" w:rsidP="009A4666">
            <w:pPr>
              <w:pStyle w:val="TAC"/>
              <w:keepNext w:val="0"/>
              <w:keepLines w:val="0"/>
              <w:rPr>
                <w:rFonts w:eastAsia="MS Mincho" w:cs="Arial"/>
                <w:bCs/>
                <w:szCs w:val="18"/>
              </w:rPr>
            </w:pPr>
            <w:r w:rsidRPr="00DC7310">
              <w:rPr>
                <w:rFonts w:eastAsia="MS Mincho" w:cs="Arial"/>
                <w:bCs/>
                <w:szCs w:val="18"/>
              </w:rPr>
              <w:t>0.2</w:t>
            </w:r>
          </w:p>
        </w:tc>
      </w:tr>
      <w:tr w:rsidR="009A4666" w:rsidRPr="00DC7310" w14:paraId="1FB03A2B" w14:textId="77777777" w:rsidTr="00561ACB">
        <w:trPr>
          <w:jc w:val="center"/>
        </w:trPr>
        <w:tc>
          <w:tcPr>
            <w:tcW w:w="1357" w:type="pct"/>
            <w:tcBorders>
              <w:top w:val="single" w:sz="4" w:space="0" w:color="auto"/>
              <w:bottom w:val="single" w:sz="4" w:space="0" w:color="auto"/>
            </w:tcBorders>
            <w:shd w:val="clear" w:color="auto" w:fill="auto"/>
          </w:tcPr>
          <w:p w14:paraId="59285DAF" w14:textId="77777777" w:rsidR="009A4666" w:rsidRPr="00DC7310" w:rsidRDefault="009A4666" w:rsidP="009A4666">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7C9EEBB2" w14:textId="77777777" w:rsidR="009A4666" w:rsidRPr="00DC7310" w:rsidRDefault="009A4666" w:rsidP="009A4666">
            <w:pPr>
              <w:pStyle w:val="TAC"/>
              <w:keepNext w:val="0"/>
              <w:keepLines w:val="0"/>
              <w:rPr>
                <w:rFonts w:eastAsia="MS Mincho" w:cs="Arial"/>
                <w:bCs/>
                <w:szCs w:val="18"/>
              </w:rPr>
            </w:pPr>
            <w:r w:rsidRPr="00DC7310">
              <w:t>-</w:t>
            </w:r>
          </w:p>
        </w:tc>
        <w:tc>
          <w:tcPr>
            <w:tcW w:w="938" w:type="pct"/>
            <w:vAlign w:val="center"/>
          </w:tcPr>
          <w:p w14:paraId="77C505CB" w14:textId="77777777" w:rsidR="009A4666" w:rsidRPr="00DC7310" w:rsidRDefault="009A4666" w:rsidP="009A4666">
            <w:pPr>
              <w:pStyle w:val="TAC"/>
              <w:keepNext w:val="0"/>
              <w:keepLines w:val="0"/>
              <w:rPr>
                <w:rFonts w:eastAsia="MS Mincho" w:cs="Arial"/>
                <w:bCs/>
                <w:szCs w:val="18"/>
              </w:rPr>
            </w:pPr>
            <w:r w:rsidRPr="00DC7310">
              <w:rPr>
                <w:rFonts w:cs="Arial"/>
              </w:rPr>
              <w:t>0.3</w:t>
            </w:r>
          </w:p>
        </w:tc>
        <w:tc>
          <w:tcPr>
            <w:tcW w:w="884" w:type="pct"/>
            <w:vAlign w:val="center"/>
          </w:tcPr>
          <w:p w14:paraId="5C7C3FF2" w14:textId="77777777" w:rsidR="009A4666" w:rsidRPr="00DC7310" w:rsidRDefault="009A4666" w:rsidP="009A4666">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25AE02DA" w14:textId="77777777" w:rsidR="009A4666" w:rsidRPr="00DC7310" w:rsidRDefault="009A4666" w:rsidP="009A4666">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9A4666" w:rsidRPr="00DC7310" w14:paraId="22A8B629" w14:textId="77777777" w:rsidTr="00561ACB">
        <w:trPr>
          <w:jc w:val="center"/>
        </w:trPr>
        <w:tc>
          <w:tcPr>
            <w:tcW w:w="1357" w:type="pct"/>
            <w:tcBorders>
              <w:top w:val="single" w:sz="4" w:space="0" w:color="auto"/>
              <w:bottom w:val="single" w:sz="4" w:space="0" w:color="auto"/>
            </w:tcBorders>
            <w:shd w:val="clear" w:color="auto" w:fill="auto"/>
          </w:tcPr>
          <w:p w14:paraId="46B43659" w14:textId="77777777" w:rsidR="009A4666" w:rsidRPr="00DC7310" w:rsidRDefault="009A4666" w:rsidP="009A4666">
            <w:pPr>
              <w:pStyle w:val="TAC"/>
              <w:keepNext w:val="0"/>
              <w:keepLines w:val="0"/>
              <w:rPr>
                <w:rFonts w:cs="Arial"/>
              </w:rPr>
            </w:pPr>
            <w:r w:rsidRPr="00DC7310">
              <w:rPr>
                <w:rFonts w:cs="Arial"/>
                <w:lang w:eastAsia="ja-JP"/>
              </w:rPr>
              <w:t>DC_7-66_n2-n78</w:t>
            </w:r>
          </w:p>
        </w:tc>
        <w:tc>
          <w:tcPr>
            <w:tcW w:w="937" w:type="pct"/>
            <w:vAlign w:val="center"/>
          </w:tcPr>
          <w:p w14:paraId="0A95CD0D" w14:textId="77777777" w:rsidR="009A4666" w:rsidRPr="00DC7310" w:rsidRDefault="009A4666" w:rsidP="009A4666">
            <w:pPr>
              <w:pStyle w:val="TAC"/>
              <w:keepNext w:val="0"/>
              <w:keepLines w:val="0"/>
              <w:rPr>
                <w:rFonts w:eastAsia="MS Mincho" w:cs="Arial"/>
                <w:bCs/>
                <w:szCs w:val="18"/>
              </w:rPr>
            </w:pPr>
            <w:r w:rsidRPr="00DC7310">
              <w:t>-</w:t>
            </w:r>
          </w:p>
        </w:tc>
        <w:tc>
          <w:tcPr>
            <w:tcW w:w="938" w:type="pct"/>
            <w:vAlign w:val="center"/>
          </w:tcPr>
          <w:p w14:paraId="2FE82199" w14:textId="77777777" w:rsidR="009A4666" w:rsidRPr="00DC7310" w:rsidRDefault="009A4666" w:rsidP="009A4666">
            <w:pPr>
              <w:pStyle w:val="TAC"/>
              <w:keepNext w:val="0"/>
              <w:keepLines w:val="0"/>
              <w:rPr>
                <w:rFonts w:eastAsia="MS Mincho" w:cs="Arial"/>
                <w:bCs/>
                <w:szCs w:val="18"/>
              </w:rPr>
            </w:pPr>
            <w:r w:rsidRPr="00DC7310">
              <w:rPr>
                <w:rFonts w:cs="Arial"/>
              </w:rPr>
              <w:t>0.3</w:t>
            </w:r>
          </w:p>
        </w:tc>
        <w:tc>
          <w:tcPr>
            <w:tcW w:w="884" w:type="pct"/>
            <w:vAlign w:val="center"/>
          </w:tcPr>
          <w:p w14:paraId="775DB50F"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0F7EF6B"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A4666" w:rsidRPr="00DC7310" w14:paraId="73FB27F1" w14:textId="77777777" w:rsidTr="00561ACB">
        <w:trPr>
          <w:jc w:val="center"/>
        </w:trPr>
        <w:tc>
          <w:tcPr>
            <w:tcW w:w="1357" w:type="pct"/>
            <w:tcBorders>
              <w:top w:val="single" w:sz="4" w:space="0" w:color="auto"/>
              <w:bottom w:val="single" w:sz="4" w:space="0" w:color="auto"/>
            </w:tcBorders>
            <w:shd w:val="clear" w:color="auto" w:fill="auto"/>
          </w:tcPr>
          <w:p w14:paraId="3D611803" w14:textId="77777777" w:rsidR="009A4666" w:rsidRPr="00DC7310" w:rsidRDefault="009A4666" w:rsidP="009A4666">
            <w:pPr>
              <w:pStyle w:val="TAC"/>
              <w:keepNext w:val="0"/>
              <w:keepLines w:val="0"/>
              <w:rPr>
                <w:rFonts w:cs="Arial"/>
                <w:lang w:eastAsia="ja-JP"/>
              </w:rPr>
            </w:pPr>
            <w:r w:rsidRPr="00DC7310">
              <w:rPr>
                <w:rFonts w:cs="Arial"/>
                <w:lang w:eastAsia="ja-JP"/>
              </w:rPr>
              <w:t>DC_7-66_n12-n77</w:t>
            </w:r>
          </w:p>
        </w:tc>
        <w:tc>
          <w:tcPr>
            <w:tcW w:w="937" w:type="pct"/>
          </w:tcPr>
          <w:p w14:paraId="50E3121E" w14:textId="77777777" w:rsidR="009A4666" w:rsidRPr="00DC7310" w:rsidRDefault="009A4666" w:rsidP="009A4666">
            <w:pPr>
              <w:pStyle w:val="TAC"/>
              <w:keepNext w:val="0"/>
              <w:keepLines w:val="0"/>
            </w:pPr>
            <w:r w:rsidRPr="00DC7310">
              <w:rPr>
                <w:rFonts w:cs="Arial"/>
                <w:szCs w:val="18"/>
                <w:lang w:eastAsia="ja-JP"/>
              </w:rPr>
              <w:t>0.5</w:t>
            </w:r>
          </w:p>
        </w:tc>
        <w:tc>
          <w:tcPr>
            <w:tcW w:w="938" w:type="pct"/>
          </w:tcPr>
          <w:p w14:paraId="323AD95F" w14:textId="77777777" w:rsidR="009A4666" w:rsidRPr="00DC7310" w:rsidRDefault="009A4666" w:rsidP="009A4666">
            <w:pPr>
              <w:pStyle w:val="TAC"/>
              <w:keepNext w:val="0"/>
              <w:keepLines w:val="0"/>
              <w:rPr>
                <w:rFonts w:cs="Arial"/>
              </w:rPr>
            </w:pPr>
            <w:r w:rsidRPr="00DC7310">
              <w:rPr>
                <w:rFonts w:cs="Arial"/>
                <w:szCs w:val="18"/>
                <w:lang w:eastAsia="ja-JP"/>
              </w:rPr>
              <w:t>0.5</w:t>
            </w:r>
          </w:p>
        </w:tc>
        <w:tc>
          <w:tcPr>
            <w:tcW w:w="884" w:type="pct"/>
          </w:tcPr>
          <w:p w14:paraId="16B1EE80" w14:textId="77777777" w:rsidR="009A4666" w:rsidRPr="00DC7310" w:rsidRDefault="009A4666" w:rsidP="009A4666">
            <w:pPr>
              <w:pStyle w:val="TAC"/>
              <w:keepNext w:val="0"/>
              <w:keepLines w:val="0"/>
              <w:rPr>
                <w:rFonts w:cs="Arial"/>
                <w:szCs w:val="18"/>
                <w:lang w:eastAsia="zh-CN"/>
              </w:rPr>
            </w:pPr>
            <w:r w:rsidRPr="00DC7310">
              <w:rPr>
                <w:rFonts w:cs="Arial"/>
                <w:szCs w:val="18"/>
                <w:lang w:eastAsia="ja-JP"/>
              </w:rPr>
              <w:t>0.2</w:t>
            </w:r>
          </w:p>
        </w:tc>
        <w:tc>
          <w:tcPr>
            <w:tcW w:w="884" w:type="pct"/>
          </w:tcPr>
          <w:p w14:paraId="431767F0" w14:textId="77777777" w:rsidR="009A4666" w:rsidRPr="00DC7310" w:rsidRDefault="009A4666" w:rsidP="009A4666">
            <w:pPr>
              <w:pStyle w:val="TAC"/>
              <w:keepNext w:val="0"/>
              <w:keepLines w:val="0"/>
              <w:rPr>
                <w:rFonts w:cs="Arial"/>
                <w:szCs w:val="18"/>
                <w:lang w:eastAsia="zh-CN"/>
              </w:rPr>
            </w:pPr>
            <w:r w:rsidRPr="00DC7310">
              <w:rPr>
                <w:rFonts w:cs="Arial"/>
                <w:szCs w:val="18"/>
                <w:lang w:eastAsia="ja-JP"/>
              </w:rPr>
              <w:t>0.5</w:t>
            </w:r>
          </w:p>
        </w:tc>
      </w:tr>
      <w:tr w:rsidR="009A4666" w:rsidRPr="00DC7310" w14:paraId="174D1A47" w14:textId="77777777" w:rsidTr="00561ACB">
        <w:trPr>
          <w:jc w:val="center"/>
        </w:trPr>
        <w:tc>
          <w:tcPr>
            <w:tcW w:w="1357" w:type="pct"/>
            <w:tcBorders>
              <w:top w:val="single" w:sz="4" w:space="0" w:color="auto"/>
              <w:bottom w:val="single" w:sz="4" w:space="0" w:color="auto"/>
            </w:tcBorders>
            <w:shd w:val="clear" w:color="auto" w:fill="auto"/>
          </w:tcPr>
          <w:p w14:paraId="05384CE1" w14:textId="77777777" w:rsidR="009A4666" w:rsidRPr="00DC7310" w:rsidRDefault="009A4666" w:rsidP="009A4666">
            <w:pPr>
              <w:pStyle w:val="TAC"/>
              <w:keepNext w:val="0"/>
              <w:keepLines w:val="0"/>
              <w:rPr>
                <w:rFonts w:cs="Arial"/>
                <w:lang w:eastAsia="ja-JP"/>
              </w:rPr>
            </w:pPr>
            <w:r w:rsidRPr="00DC7310">
              <w:rPr>
                <w:rFonts w:cs="Arial"/>
                <w:lang w:eastAsia="ja-JP"/>
              </w:rPr>
              <w:t>DC_7-66_n12-n77</w:t>
            </w:r>
          </w:p>
        </w:tc>
        <w:tc>
          <w:tcPr>
            <w:tcW w:w="937" w:type="pct"/>
          </w:tcPr>
          <w:p w14:paraId="5BE9FED2" w14:textId="77777777" w:rsidR="009A4666" w:rsidRPr="00DC7310" w:rsidRDefault="009A4666" w:rsidP="009A4666">
            <w:pPr>
              <w:pStyle w:val="TAC"/>
              <w:keepNext w:val="0"/>
              <w:keepLines w:val="0"/>
            </w:pPr>
            <w:r w:rsidRPr="00DC7310">
              <w:rPr>
                <w:rFonts w:cs="Arial"/>
                <w:szCs w:val="18"/>
                <w:lang w:eastAsia="ja-JP"/>
              </w:rPr>
              <w:t>0.5</w:t>
            </w:r>
          </w:p>
        </w:tc>
        <w:tc>
          <w:tcPr>
            <w:tcW w:w="938" w:type="pct"/>
          </w:tcPr>
          <w:p w14:paraId="3AE1A923" w14:textId="77777777" w:rsidR="009A4666" w:rsidRPr="00DC7310" w:rsidRDefault="009A4666" w:rsidP="009A4666">
            <w:pPr>
              <w:pStyle w:val="TAC"/>
              <w:keepNext w:val="0"/>
              <w:keepLines w:val="0"/>
              <w:rPr>
                <w:rFonts w:cs="Arial"/>
              </w:rPr>
            </w:pPr>
            <w:r w:rsidRPr="00DC7310">
              <w:rPr>
                <w:rFonts w:cs="Arial"/>
                <w:szCs w:val="18"/>
                <w:lang w:eastAsia="ja-JP"/>
              </w:rPr>
              <w:t>0.5</w:t>
            </w:r>
          </w:p>
        </w:tc>
        <w:tc>
          <w:tcPr>
            <w:tcW w:w="884" w:type="pct"/>
          </w:tcPr>
          <w:p w14:paraId="7E227E4D" w14:textId="77777777" w:rsidR="009A4666" w:rsidRPr="00DC7310" w:rsidRDefault="009A4666" w:rsidP="009A4666">
            <w:pPr>
              <w:pStyle w:val="TAC"/>
              <w:keepNext w:val="0"/>
              <w:keepLines w:val="0"/>
              <w:rPr>
                <w:rFonts w:cs="Arial"/>
                <w:szCs w:val="18"/>
                <w:lang w:eastAsia="zh-CN"/>
              </w:rPr>
            </w:pPr>
            <w:r w:rsidRPr="00DC7310">
              <w:rPr>
                <w:rFonts w:cs="Arial"/>
                <w:szCs w:val="18"/>
                <w:lang w:eastAsia="ja-JP"/>
              </w:rPr>
              <w:t>0.2</w:t>
            </w:r>
          </w:p>
        </w:tc>
        <w:tc>
          <w:tcPr>
            <w:tcW w:w="884" w:type="pct"/>
          </w:tcPr>
          <w:p w14:paraId="0C5440F8" w14:textId="77777777" w:rsidR="009A4666" w:rsidRPr="00DC7310" w:rsidRDefault="009A4666" w:rsidP="009A4666">
            <w:pPr>
              <w:pStyle w:val="TAC"/>
              <w:keepNext w:val="0"/>
              <w:keepLines w:val="0"/>
              <w:rPr>
                <w:rFonts w:cs="Arial"/>
                <w:szCs w:val="18"/>
                <w:lang w:eastAsia="zh-CN"/>
              </w:rPr>
            </w:pPr>
            <w:r w:rsidRPr="00DC7310">
              <w:rPr>
                <w:rFonts w:cs="Arial"/>
                <w:szCs w:val="18"/>
                <w:lang w:eastAsia="ja-JP"/>
              </w:rPr>
              <w:t>0.5</w:t>
            </w:r>
          </w:p>
        </w:tc>
      </w:tr>
      <w:tr w:rsidR="009A4666" w:rsidRPr="00DC7310" w14:paraId="27AA84B6" w14:textId="77777777" w:rsidTr="00561ACB">
        <w:trPr>
          <w:jc w:val="center"/>
        </w:trPr>
        <w:tc>
          <w:tcPr>
            <w:tcW w:w="1357" w:type="pct"/>
            <w:tcBorders>
              <w:top w:val="single" w:sz="4" w:space="0" w:color="auto"/>
              <w:bottom w:val="single" w:sz="4" w:space="0" w:color="auto"/>
            </w:tcBorders>
            <w:shd w:val="clear" w:color="auto" w:fill="auto"/>
            <w:vAlign w:val="center"/>
          </w:tcPr>
          <w:p w14:paraId="03F5C168" w14:textId="77777777" w:rsidR="009A4666" w:rsidRPr="00DC7310" w:rsidRDefault="009A4666" w:rsidP="009A4666">
            <w:pPr>
              <w:pStyle w:val="TAC"/>
              <w:keepNext w:val="0"/>
              <w:keepLines w:val="0"/>
              <w:rPr>
                <w:rFonts w:cs="Arial"/>
              </w:rPr>
            </w:pPr>
            <w:r w:rsidRPr="00DC7310">
              <w:rPr>
                <w:rFonts w:cs="Arial"/>
                <w:lang w:eastAsia="ja-JP"/>
              </w:rPr>
              <w:t>DC_7-66_n25-n66</w:t>
            </w:r>
          </w:p>
        </w:tc>
        <w:tc>
          <w:tcPr>
            <w:tcW w:w="937" w:type="pct"/>
            <w:vAlign w:val="center"/>
          </w:tcPr>
          <w:p w14:paraId="06095B52" w14:textId="77777777" w:rsidR="009A4666" w:rsidRPr="00DC7310" w:rsidRDefault="009A4666" w:rsidP="009A4666">
            <w:pPr>
              <w:pStyle w:val="TAC"/>
              <w:keepNext w:val="0"/>
              <w:keepLines w:val="0"/>
              <w:rPr>
                <w:rFonts w:eastAsia="MS Mincho" w:cs="Arial"/>
                <w:bCs/>
                <w:szCs w:val="18"/>
              </w:rPr>
            </w:pPr>
            <w:r w:rsidRPr="00DC7310">
              <w:t>0.5</w:t>
            </w:r>
          </w:p>
        </w:tc>
        <w:tc>
          <w:tcPr>
            <w:tcW w:w="938" w:type="pct"/>
            <w:vAlign w:val="center"/>
          </w:tcPr>
          <w:p w14:paraId="30011688" w14:textId="77777777" w:rsidR="009A4666" w:rsidRPr="00DC7310" w:rsidRDefault="009A4666" w:rsidP="009A466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34CA2CA9" w14:textId="77777777" w:rsidR="009A4666" w:rsidRPr="00DC7310" w:rsidRDefault="009A4666" w:rsidP="009A4666">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4B200D49"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A4666" w:rsidRPr="00DC7310" w14:paraId="2902F2CB" w14:textId="77777777" w:rsidTr="00561ACB">
        <w:trPr>
          <w:jc w:val="center"/>
        </w:trPr>
        <w:tc>
          <w:tcPr>
            <w:tcW w:w="1357" w:type="pct"/>
            <w:tcBorders>
              <w:top w:val="single" w:sz="4" w:space="0" w:color="auto"/>
              <w:bottom w:val="single" w:sz="4" w:space="0" w:color="auto"/>
            </w:tcBorders>
            <w:shd w:val="clear" w:color="auto" w:fill="auto"/>
            <w:vAlign w:val="center"/>
          </w:tcPr>
          <w:p w14:paraId="53B1EFC4" w14:textId="77777777" w:rsidR="009A4666" w:rsidRPr="00DC7310" w:rsidRDefault="009A4666" w:rsidP="009A4666">
            <w:pPr>
              <w:pStyle w:val="TAC"/>
              <w:keepNext w:val="0"/>
              <w:keepLines w:val="0"/>
              <w:rPr>
                <w:rFonts w:cs="Arial"/>
                <w:lang w:eastAsia="ja-JP"/>
              </w:rPr>
            </w:pPr>
            <w:r w:rsidRPr="00DC7310">
              <w:rPr>
                <w:rFonts w:cs="Arial"/>
                <w:lang w:eastAsia="ja-JP"/>
              </w:rPr>
              <w:t>DC_7-66_n66-n71</w:t>
            </w:r>
          </w:p>
        </w:tc>
        <w:tc>
          <w:tcPr>
            <w:tcW w:w="937" w:type="pct"/>
            <w:vAlign w:val="center"/>
          </w:tcPr>
          <w:p w14:paraId="6C480E23" w14:textId="77777777" w:rsidR="009A4666" w:rsidRPr="00DC7310" w:rsidRDefault="009A4666" w:rsidP="009A4666">
            <w:pPr>
              <w:pStyle w:val="TAC"/>
              <w:keepNext w:val="0"/>
              <w:keepLines w:val="0"/>
            </w:pPr>
            <w:r w:rsidRPr="00DC7310">
              <w:rPr>
                <w:lang w:eastAsia="zh-CN"/>
              </w:rPr>
              <w:t>0.5</w:t>
            </w:r>
          </w:p>
        </w:tc>
        <w:tc>
          <w:tcPr>
            <w:tcW w:w="938" w:type="pct"/>
            <w:vAlign w:val="center"/>
          </w:tcPr>
          <w:p w14:paraId="2353500D" w14:textId="77777777" w:rsidR="009A4666" w:rsidRPr="00DC7310" w:rsidRDefault="009A4666" w:rsidP="009A4666">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4E32B599" w14:textId="77777777" w:rsidR="009A4666" w:rsidRPr="00DC7310" w:rsidRDefault="009A4666" w:rsidP="009A4666">
            <w:pPr>
              <w:pStyle w:val="TAC"/>
              <w:keepNext w:val="0"/>
              <w:keepLines w:val="0"/>
              <w:rPr>
                <w:rFonts w:eastAsia="Malgun Gothic" w:cs="Arial"/>
                <w:szCs w:val="18"/>
                <w:lang w:eastAsia="ko-KR"/>
              </w:rPr>
            </w:pPr>
            <w:r w:rsidRPr="00DC7310">
              <w:rPr>
                <w:lang w:eastAsia="zh-CN"/>
              </w:rPr>
              <w:t>0.5</w:t>
            </w:r>
          </w:p>
        </w:tc>
        <w:tc>
          <w:tcPr>
            <w:tcW w:w="884" w:type="pct"/>
            <w:vAlign w:val="center"/>
          </w:tcPr>
          <w:p w14:paraId="0A6D953D"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9A4666" w:rsidRPr="00DC7310" w14:paraId="2ACA8465" w14:textId="77777777" w:rsidTr="00561ACB">
        <w:trPr>
          <w:jc w:val="center"/>
        </w:trPr>
        <w:tc>
          <w:tcPr>
            <w:tcW w:w="1357" w:type="pct"/>
            <w:tcBorders>
              <w:top w:val="single" w:sz="4" w:space="0" w:color="auto"/>
              <w:bottom w:val="single" w:sz="4" w:space="0" w:color="auto"/>
            </w:tcBorders>
            <w:shd w:val="clear" w:color="auto" w:fill="auto"/>
            <w:vAlign w:val="center"/>
          </w:tcPr>
          <w:p w14:paraId="712920F9" w14:textId="77777777" w:rsidR="009A4666" w:rsidRPr="00DC7310" w:rsidRDefault="009A4666" w:rsidP="009A4666">
            <w:pPr>
              <w:pStyle w:val="TAC"/>
              <w:keepNext w:val="0"/>
              <w:keepLines w:val="0"/>
              <w:rPr>
                <w:rFonts w:cs="Arial"/>
              </w:rPr>
            </w:pPr>
            <w:r w:rsidRPr="00DC7310">
              <w:rPr>
                <w:rFonts w:cs="Arial"/>
                <w:szCs w:val="18"/>
              </w:rPr>
              <w:t>DC_7-66_n66-n77</w:t>
            </w:r>
          </w:p>
        </w:tc>
        <w:tc>
          <w:tcPr>
            <w:tcW w:w="937" w:type="pct"/>
            <w:vAlign w:val="center"/>
          </w:tcPr>
          <w:p w14:paraId="51E2D862" w14:textId="77777777" w:rsidR="009A4666" w:rsidRPr="00DC7310" w:rsidRDefault="009A4666" w:rsidP="009A4666">
            <w:pPr>
              <w:pStyle w:val="TAC"/>
              <w:keepNext w:val="0"/>
              <w:keepLines w:val="0"/>
            </w:pPr>
            <w:r w:rsidRPr="00DC7310">
              <w:t>0.5</w:t>
            </w:r>
          </w:p>
        </w:tc>
        <w:tc>
          <w:tcPr>
            <w:tcW w:w="938" w:type="pct"/>
            <w:vAlign w:val="center"/>
          </w:tcPr>
          <w:p w14:paraId="0693FF0C"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AC21DC" w14:textId="77777777" w:rsidR="009A4666" w:rsidRPr="00DC7310" w:rsidRDefault="009A4666" w:rsidP="009A4666">
            <w:pPr>
              <w:pStyle w:val="TAC"/>
              <w:keepNext w:val="0"/>
              <w:keepLines w:val="0"/>
              <w:rPr>
                <w:rFonts w:eastAsia="Malgun Gothic" w:cs="Arial"/>
                <w:szCs w:val="18"/>
                <w:lang w:eastAsia="ko-KR"/>
              </w:rPr>
            </w:pPr>
            <w:r w:rsidRPr="00DC7310">
              <w:t>0.5</w:t>
            </w:r>
          </w:p>
        </w:tc>
        <w:tc>
          <w:tcPr>
            <w:tcW w:w="884" w:type="pct"/>
            <w:vAlign w:val="center"/>
          </w:tcPr>
          <w:p w14:paraId="449BDF18"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A4666" w:rsidRPr="00DC7310" w14:paraId="1ACCA101" w14:textId="77777777" w:rsidTr="00561ACB">
        <w:trPr>
          <w:jc w:val="center"/>
        </w:trPr>
        <w:tc>
          <w:tcPr>
            <w:tcW w:w="1357" w:type="pct"/>
            <w:tcBorders>
              <w:top w:val="single" w:sz="4" w:space="0" w:color="auto"/>
              <w:bottom w:val="single" w:sz="4" w:space="0" w:color="auto"/>
            </w:tcBorders>
            <w:shd w:val="clear" w:color="auto" w:fill="auto"/>
          </w:tcPr>
          <w:p w14:paraId="3645E704" w14:textId="77777777" w:rsidR="009A4666" w:rsidRPr="00DC7310" w:rsidRDefault="009A4666" w:rsidP="009A4666">
            <w:pPr>
              <w:pStyle w:val="TAC"/>
              <w:keepNext w:val="0"/>
              <w:keepLines w:val="0"/>
              <w:rPr>
                <w:rFonts w:eastAsia="MS Mincho"/>
              </w:rPr>
            </w:pPr>
            <w:r w:rsidRPr="00DC7310">
              <w:rPr>
                <w:rFonts w:eastAsia="MS Mincho"/>
              </w:rPr>
              <w:t>DC_7-(n)66-n78</w:t>
            </w:r>
          </w:p>
          <w:p w14:paraId="32BC5381" w14:textId="77777777" w:rsidR="009A4666" w:rsidRPr="00DC7310" w:rsidRDefault="009A4666" w:rsidP="009A4666">
            <w:pPr>
              <w:pStyle w:val="TAC"/>
              <w:keepNext w:val="0"/>
              <w:keepLines w:val="0"/>
              <w:rPr>
                <w:rFonts w:eastAsia="MS Mincho"/>
              </w:rPr>
            </w:pPr>
            <w:r w:rsidRPr="00DC7310">
              <w:rPr>
                <w:rFonts w:eastAsia="MS Mincho"/>
              </w:rPr>
              <w:t>DC_7-7-(n)66-n78</w:t>
            </w:r>
          </w:p>
          <w:p w14:paraId="7DDC478A" w14:textId="77777777" w:rsidR="009A4666" w:rsidRPr="00DC7310" w:rsidRDefault="009A4666" w:rsidP="009A4666">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06B16482" w14:textId="77777777" w:rsidR="009A4666" w:rsidRPr="00DC7310" w:rsidRDefault="009A4666" w:rsidP="009A4666">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5E698DF1" w14:textId="77777777" w:rsidR="009A4666" w:rsidRPr="00DC7310" w:rsidRDefault="009A4666" w:rsidP="009A4666">
            <w:pPr>
              <w:pStyle w:val="TAC"/>
              <w:keepNext w:val="0"/>
              <w:keepLines w:val="0"/>
              <w:rPr>
                <w:rFonts w:cs="Arial"/>
                <w:lang w:eastAsia="ja-JP"/>
              </w:rPr>
            </w:pPr>
            <w:r w:rsidRPr="00DC7310">
              <w:t>0.5</w:t>
            </w:r>
          </w:p>
        </w:tc>
        <w:tc>
          <w:tcPr>
            <w:tcW w:w="938" w:type="pct"/>
            <w:vAlign w:val="center"/>
          </w:tcPr>
          <w:p w14:paraId="127731AB" w14:textId="77777777" w:rsidR="009A4666" w:rsidRPr="00DC7310" w:rsidRDefault="009A4666" w:rsidP="009A4666">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01B91BCE" w14:textId="77777777" w:rsidR="009A4666" w:rsidRPr="00DC7310" w:rsidRDefault="009A4666" w:rsidP="009A4666">
            <w:pPr>
              <w:pStyle w:val="TAC"/>
              <w:keepNext w:val="0"/>
              <w:keepLines w:val="0"/>
              <w:rPr>
                <w:rFonts w:eastAsia="Malgun Gothic" w:cs="Arial"/>
                <w:lang w:eastAsia="ko-KR"/>
              </w:rPr>
            </w:pPr>
            <w:r w:rsidRPr="00DC7310">
              <w:t>0.5</w:t>
            </w:r>
          </w:p>
        </w:tc>
        <w:tc>
          <w:tcPr>
            <w:tcW w:w="884" w:type="pct"/>
            <w:vAlign w:val="center"/>
          </w:tcPr>
          <w:p w14:paraId="356C6788" w14:textId="77777777" w:rsidR="009A4666" w:rsidRPr="00DC7310" w:rsidRDefault="009A4666" w:rsidP="009A4666">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9A4666" w:rsidRPr="00DC7310" w14:paraId="4E9325DD" w14:textId="77777777" w:rsidTr="00561ACB">
        <w:trPr>
          <w:jc w:val="center"/>
        </w:trPr>
        <w:tc>
          <w:tcPr>
            <w:tcW w:w="1357" w:type="pct"/>
            <w:tcBorders>
              <w:bottom w:val="single" w:sz="4" w:space="0" w:color="auto"/>
            </w:tcBorders>
          </w:tcPr>
          <w:p w14:paraId="3749709D" w14:textId="77777777" w:rsidR="009A4666" w:rsidRPr="00DC7310" w:rsidRDefault="009A4666" w:rsidP="009A4666">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17721B4B" w14:textId="77777777" w:rsidR="009A4666" w:rsidRPr="00DC7310" w:rsidRDefault="009A4666" w:rsidP="009A4666">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0F8DC113"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C34AB8D" w14:textId="77777777" w:rsidR="009A4666" w:rsidRPr="00DC7310" w:rsidRDefault="009A4666" w:rsidP="009A4666">
            <w:pPr>
              <w:pStyle w:val="TAC"/>
              <w:keepNext w:val="0"/>
              <w:keepLines w:val="0"/>
              <w:rPr>
                <w:rFonts w:cs="Arial"/>
                <w:szCs w:val="18"/>
                <w:lang w:eastAsia="ja-JP"/>
              </w:rPr>
            </w:pPr>
            <w:r w:rsidRPr="00DC7310">
              <w:rPr>
                <w:rFonts w:cs="Arial"/>
                <w:lang w:eastAsia="zh-CN"/>
              </w:rPr>
              <w:t>-</w:t>
            </w:r>
          </w:p>
        </w:tc>
        <w:tc>
          <w:tcPr>
            <w:tcW w:w="884" w:type="pct"/>
            <w:vAlign w:val="center"/>
          </w:tcPr>
          <w:p w14:paraId="1BA61C2A"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9A4666" w:rsidRPr="00DC7310" w14:paraId="2E522A91" w14:textId="77777777" w:rsidTr="00561ACB">
        <w:trPr>
          <w:jc w:val="center"/>
        </w:trPr>
        <w:tc>
          <w:tcPr>
            <w:tcW w:w="1357" w:type="pct"/>
            <w:tcBorders>
              <w:bottom w:val="single" w:sz="4" w:space="0" w:color="auto"/>
            </w:tcBorders>
          </w:tcPr>
          <w:p w14:paraId="7E20685F" w14:textId="77777777" w:rsidR="009A4666" w:rsidRPr="00DC7310" w:rsidRDefault="009A4666" w:rsidP="009A4666">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3C510397" w14:textId="77777777" w:rsidR="009A4666" w:rsidRPr="00DC7310" w:rsidRDefault="009A4666" w:rsidP="009A4666">
            <w:pPr>
              <w:pStyle w:val="TAC"/>
              <w:keepNext w:val="0"/>
              <w:keepLines w:val="0"/>
              <w:rPr>
                <w:rFonts w:cs="Arial"/>
                <w:szCs w:val="18"/>
                <w:lang w:eastAsia="ja-JP"/>
              </w:rPr>
            </w:pPr>
            <w:r w:rsidRPr="00DC7310">
              <w:rPr>
                <w:rFonts w:cs="Arial"/>
                <w:lang w:eastAsia="zh-CN"/>
              </w:rPr>
              <w:t>0.3</w:t>
            </w:r>
          </w:p>
        </w:tc>
        <w:tc>
          <w:tcPr>
            <w:tcW w:w="938" w:type="pct"/>
            <w:vAlign w:val="center"/>
          </w:tcPr>
          <w:p w14:paraId="0B039419" w14:textId="77777777" w:rsidR="009A4666" w:rsidRPr="00DC7310" w:rsidRDefault="009A4666" w:rsidP="009A4666">
            <w:pPr>
              <w:pStyle w:val="TAC"/>
              <w:keepNext w:val="0"/>
              <w:keepLines w:val="0"/>
              <w:rPr>
                <w:rFonts w:cs="Arial"/>
                <w:szCs w:val="18"/>
                <w:lang w:eastAsia="zh-CN"/>
              </w:rPr>
            </w:pPr>
            <w:r w:rsidRPr="00DC7310">
              <w:rPr>
                <w:rFonts w:cs="Arial"/>
                <w:lang w:eastAsia="zh-CN"/>
              </w:rPr>
              <w:t>0.5</w:t>
            </w:r>
          </w:p>
        </w:tc>
        <w:tc>
          <w:tcPr>
            <w:tcW w:w="884" w:type="pct"/>
            <w:vAlign w:val="center"/>
          </w:tcPr>
          <w:p w14:paraId="23552733" w14:textId="77777777" w:rsidR="009A4666" w:rsidRPr="00DC7310" w:rsidRDefault="009A4666" w:rsidP="009A4666">
            <w:pPr>
              <w:pStyle w:val="TAC"/>
              <w:keepNext w:val="0"/>
              <w:keepLines w:val="0"/>
              <w:rPr>
                <w:rFonts w:cs="Arial"/>
                <w:lang w:eastAsia="zh-CN"/>
              </w:rPr>
            </w:pPr>
            <w:r w:rsidRPr="00DC7310">
              <w:rPr>
                <w:rFonts w:cs="Arial"/>
                <w:lang w:eastAsia="zh-CN"/>
              </w:rPr>
              <w:t>-</w:t>
            </w:r>
          </w:p>
        </w:tc>
        <w:tc>
          <w:tcPr>
            <w:tcW w:w="884" w:type="pct"/>
            <w:vAlign w:val="center"/>
          </w:tcPr>
          <w:p w14:paraId="14CD9823" w14:textId="77777777" w:rsidR="009A4666" w:rsidRPr="00DC7310" w:rsidRDefault="009A4666" w:rsidP="009A4666">
            <w:pPr>
              <w:pStyle w:val="TAC"/>
              <w:keepNext w:val="0"/>
              <w:keepLines w:val="0"/>
              <w:rPr>
                <w:rFonts w:cs="Arial"/>
                <w:szCs w:val="18"/>
                <w:lang w:eastAsia="zh-CN"/>
              </w:rPr>
            </w:pPr>
            <w:r w:rsidRPr="00DC7310">
              <w:rPr>
                <w:rFonts w:cs="Arial"/>
                <w:lang w:eastAsia="zh-CN"/>
              </w:rPr>
              <w:t>0.5</w:t>
            </w:r>
          </w:p>
        </w:tc>
      </w:tr>
      <w:tr w:rsidR="009A4666" w:rsidRPr="00DC7310" w14:paraId="414421B2" w14:textId="77777777" w:rsidTr="00561ACB">
        <w:trPr>
          <w:jc w:val="center"/>
        </w:trPr>
        <w:tc>
          <w:tcPr>
            <w:tcW w:w="1357" w:type="pct"/>
            <w:tcBorders>
              <w:bottom w:val="single" w:sz="4" w:space="0" w:color="auto"/>
            </w:tcBorders>
          </w:tcPr>
          <w:p w14:paraId="2137CAD4" w14:textId="77777777" w:rsidR="009A4666" w:rsidRPr="00DC7310" w:rsidRDefault="009A4666" w:rsidP="009A4666">
            <w:pPr>
              <w:pStyle w:val="TAC"/>
              <w:keepNext w:val="0"/>
              <w:keepLines w:val="0"/>
              <w:rPr>
                <w:rFonts w:cs="Arial"/>
                <w:lang w:eastAsia="ja-JP"/>
              </w:rPr>
            </w:pPr>
            <w:r w:rsidRPr="00DC7310">
              <w:rPr>
                <w:rFonts w:cs="Arial"/>
                <w:lang w:eastAsia="ja-JP"/>
              </w:rPr>
              <w:t>DC_7-66-71_n77</w:t>
            </w:r>
          </w:p>
        </w:tc>
        <w:tc>
          <w:tcPr>
            <w:tcW w:w="937" w:type="pct"/>
            <w:vAlign w:val="center"/>
          </w:tcPr>
          <w:p w14:paraId="746CEBCC" w14:textId="77777777" w:rsidR="009A4666" w:rsidRPr="00DC7310" w:rsidRDefault="009A4666" w:rsidP="009A4666">
            <w:pPr>
              <w:pStyle w:val="TAC"/>
              <w:keepNext w:val="0"/>
              <w:keepLines w:val="0"/>
              <w:rPr>
                <w:rFonts w:cs="Arial"/>
                <w:lang w:eastAsia="ja-JP"/>
              </w:rPr>
            </w:pPr>
            <w:r w:rsidRPr="00DC7310">
              <w:rPr>
                <w:rFonts w:cs="Arial"/>
                <w:lang w:eastAsia="ja-JP"/>
              </w:rPr>
              <w:t>0.2</w:t>
            </w:r>
          </w:p>
        </w:tc>
        <w:tc>
          <w:tcPr>
            <w:tcW w:w="938" w:type="pct"/>
            <w:vAlign w:val="center"/>
          </w:tcPr>
          <w:p w14:paraId="119EE793" w14:textId="77777777" w:rsidR="009A4666" w:rsidRPr="00DC7310" w:rsidRDefault="009A4666" w:rsidP="009A4666">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1826ACA0" w14:textId="77777777" w:rsidR="009A4666" w:rsidRPr="00DC7310" w:rsidRDefault="009A4666" w:rsidP="009A4666">
            <w:pPr>
              <w:pStyle w:val="TAC"/>
              <w:keepNext w:val="0"/>
              <w:keepLines w:val="0"/>
              <w:rPr>
                <w:rFonts w:cs="Arial"/>
                <w:lang w:eastAsia="ja-JP"/>
              </w:rPr>
            </w:pPr>
            <w:r w:rsidRPr="00DC7310">
              <w:rPr>
                <w:rFonts w:cs="Arial"/>
                <w:lang w:eastAsia="ja-JP"/>
              </w:rPr>
              <w:t>-</w:t>
            </w:r>
          </w:p>
        </w:tc>
        <w:tc>
          <w:tcPr>
            <w:tcW w:w="884" w:type="pct"/>
            <w:vAlign w:val="center"/>
          </w:tcPr>
          <w:p w14:paraId="1EB92EC6" w14:textId="77777777" w:rsidR="009A4666" w:rsidRPr="00DC7310" w:rsidRDefault="009A4666" w:rsidP="009A4666">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9A4666" w:rsidRPr="00DC7310" w14:paraId="26C652B3" w14:textId="77777777" w:rsidTr="00561ACB">
        <w:trPr>
          <w:jc w:val="center"/>
        </w:trPr>
        <w:tc>
          <w:tcPr>
            <w:tcW w:w="1357" w:type="pct"/>
            <w:tcBorders>
              <w:bottom w:val="single" w:sz="4" w:space="0" w:color="auto"/>
            </w:tcBorders>
          </w:tcPr>
          <w:p w14:paraId="6DCD733E" w14:textId="77777777" w:rsidR="009A4666" w:rsidRPr="00DC7310" w:rsidRDefault="009A4666" w:rsidP="009A4666">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7DCAF998" w14:textId="77777777" w:rsidR="009A4666" w:rsidRPr="00DC7310" w:rsidRDefault="009A4666" w:rsidP="009A4666">
            <w:pPr>
              <w:pStyle w:val="TAC"/>
              <w:keepNext w:val="0"/>
              <w:keepLines w:val="0"/>
              <w:rPr>
                <w:rFonts w:cs="Arial"/>
                <w:szCs w:val="18"/>
                <w:lang w:eastAsia="ja-JP"/>
              </w:rPr>
            </w:pPr>
            <w:r w:rsidRPr="00DC7310">
              <w:t>0.2</w:t>
            </w:r>
          </w:p>
        </w:tc>
        <w:tc>
          <w:tcPr>
            <w:tcW w:w="938" w:type="pct"/>
            <w:vAlign w:val="center"/>
          </w:tcPr>
          <w:p w14:paraId="6ED647F5"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D937911" w14:textId="77777777" w:rsidR="009A4666" w:rsidRPr="00DC7310" w:rsidRDefault="009A4666" w:rsidP="009A4666">
            <w:pPr>
              <w:pStyle w:val="TAC"/>
              <w:keepNext w:val="0"/>
              <w:keepLines w:val="0"/>
              <w:rPr>
                <w:rFonts w:cs="Arial"/>
                <w:lang w:eastAsia="zh-CN"/>
              </w:rPr>
            </w:pPr>
            <w:r w:rsidRPr="00DC7310">
              <w:rPr>
                <w:rFonts w:cs="Arial"/>
              </w:rPr>
              <w:t>-</w:t>
            </w:r>
          </w:p>
        </w:tc>
        <w:tc>
          <w:tcPr>
            <w:tcW w:w="884" w:type="pct"/>
            <w:vAlign w:val="center"/>
          </w:tcPr>
          <w:p w14:paraId="0D984CC8" w14:textId="77777777" w:rsidR="009A4666" w:rsidRPr="00DC7310" w:rsidRDefault="009A4666" w:rsidP="009A4666">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9A4666" w:rsidRPr="00DC7310" w14:paraId="6BE3896B" w14:textId="77777777" w:rsidTr="00561ACB">
        <w:trPr>
          <w:jc w:val="center"/>
        </w:trPr>
        <w:tc>
          <w:tcPr>
            <w:tcW w:w="1357" w:type="pct"/>
            <w:tcBorders>
              <w:bottom w:val="single" w:sz="4" w:space="0" w:color="auto"/>
            </w:tcBorders>
          </w:tcPr>
          <w:p w14:paraId="215F5FCA" w14:textId="77777777" w:rsidR="009A4666" w:rsidRPr="00DC7310" w:rsidRDefault="009A4666" w:rsidP="009A4666">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62EA9C27" w14:textId="77777777" w:rsidR="009A4666" w:rsidRPr="00DC7310" w:rsidRDefault="009A4666" w:rsidP="009A4666">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5D7560DA"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B117F7B" w14:textId="77777777" w:rsidR="009A4666" w:rsidRPr="00DC7310" w:rsidRDefault="009A4666" w:rsidP="009A4666">
            <w:pPr>
              <w:pStyle w:val="TAC"/>
              <w:keepNext w:val="0"/>
              <w:keepLines w:val="0"/>
              <w:rPr>
                <w:rFonts w:cs="Arial"/>
                <w:szCs w:val="18"/>
                <w:lang w:eastAsia="ja-JP"/>
              </w:rPr>
            </w:pPr>
            <w:r w:rsidRPr="00DC7310">
              <w:rPr>
                <w:rFonts w:cs="Arial"/>
                <w:lang w:eastAsia="zh-CN"/>
              </w:rPr>
              <w:t>-</w:t>
            </w:r>
          </w:p>
        </w:tc>
        <w:tc>
          <w:tcPr>
            <w:tcW w:w="884" w:type="pct"/>
            <w:vAlign w:val="center"/>
          </w:tcPr>
          <w:p w14:paraId="69548E4A"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A4666" w:rsidRPr="00DC7310" w14:paraId="58CB349C" w14:textId="77777777" w:rsidTr="00561ACB">
        <w:trPr>
          <w:jc w:val="center"/>
        </w:trPr>
        <w:tc>
          <w:tcPr>
            <w:tcW w:w="1357" w:type="pct"/>
            <w:tcBorders>
              <w:top w:val="single" w:sz="4" w:space="0" w:color="auto"/>
              <w:bottom w:val="single" w:sz="4" w:space="0" w:color="auto"/>
            </w:tcBorders>
          </w:tcPr>
          <w:p w14:paraId="131BB43A" w14:textId="77777777" w:rsidR="009A4666" w:rsidRPr="00DC7310" w:rsidRDefault="009A4666" w:rsidP="009A4666">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28DDCD58" w14:textId="77777777" w:rsidR="009A4666" w:rsidRPr="00DC7310" w:rsidRDefault="009A4666" w:rsidP="009A4666">
            <w:pPr>
              <w:pStyle w:val="TAC"/>
              <w:keepNext w:val="0"/>
              <w:keepLines w:val="0"/>
              <w:rPr>
                <w:rFonts w:cs="Arial"/>
                <w:szCs w:val="18"/>
                <w:lang w:eastAsia="ja-JP"/>
              </w:rPr>
            </w:pPr>
            <w:r w:rsidRPr="00DC7310">
              <w:t>0.2</w:t>
            </w:r>
          </w:p>
        </w:tc>
        <w:tc>
          <w:tcPr>
            <w:tcW w:w="938" w:type="pct"/>
            <w:vAlign w:val="center"/>
          </w:tcPr>
          <w:p w14:paraId="601B6C41"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714D7CD" w14:textId="77777777" w:rsidR="009A4666" w:rsidRPr="00DC7310" w:rsidRDefault="009A4666" w:rsidP="009A4666">
            <w:pPr>
              <w:pStyle w:val="TAC"/>
              <w:keepNext w:val="0"/>
              <w:keepLines w:val="0"/>
            </w:pPr>
            <w:r w:rsidRPr="00DC7310">
              <w:rPr>
                <w:rFonts w:cs="Arial"/>
              </w:rPr>
              <w:t>-</w:t>
            </w:r>
          </w:p>
        </w:tc>
        <w:tc>
          <w:tcPr>
            <w:tcW w:w="884" w:type="pct"/>
            <w:vAlign w:val="center"/>
          </w:tcPr>
          <w:p w14:paraId="15A79351"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18EDB0A7" w14:textId="77777777" w:rsidTr="00561ACB">
        <w:trPr>
          <w:jc w:val="center"/>
        </w:trPr>
        <w:tc>
          <w:tcPr>
            <w:tcW w:w="1357" w:type="pct"/>
            <w:tcBorders>
              <w:top w:val="single" w:sz="4" w:space="0" w:color="auto"/>
              <w:bottom w:val="single" w:sz="4" w:space="0" w:color="auto"/>
            </w:tcBorders>
          </w:tcPr>
          <w:p w14:paraId="06AE28A1" w14:textId="77777777" w:rsidR="009A4666" w:rsidRPr="00DC7310" w:rsidRDefault="009A4666" w:rsidP="009A4666">
            <w:pPr>
              <w:pStyle w:val="TAC"/>
              <w:keepNext w:val="0"/>
              <w:keepLines w:val="0"/>
              <w:rPr>
                <w:rFonts w:cs="Arial"/>
                <w:lang w:eastAsia="ja-JP"/>
              </w:rPr>
            </w:pPr>
            <w:r w:rsidRPr="00DC7310">
              <w:rPr>
                <w:rFonts w:cs="Arial"/>
                <w:lang w:eastAsia="ja-JP"/>
              </w:rPr>
              <w:t>DC_7-71_n2-n66</w:t>
            </w:r>
          </w:p>
        </w:tc>
        <w:tc>
          <w:tcPr>
            <w:tcW w:w="937" w:type="pct"/>
            <w:vAlign w:val="center"/>
          </w:tcPr>
          <w:p w14:paraId="625967CD" w14:textId="77777777" w:rsidR="009A4666" w:rsidRPr="00DC7310" w:rsidRDefault="009A4666" w:rsidP="009A4666">
            <w:pPr>
              <w:pStyle w:val="TAC"/>
              <w:keepNext w:val="0"/>
              <w:keepLines w:val="0"/>
            </w:pPr>
            <w:r w:rsidRPr="00DC7310">
              <w:t>0.5</w:t>
            </w:r>
          </w:p>
        </w:tc>
        <w:tc>
          <w:tcPr>
            <w:tcW w:w="938" w:type="pct"/>
            <w:vAlign w:val="center"/>
          </w:tcPr>
          <w:p w14:paraId="1AF00FF9" w14:textId="77777777" w:rsidR="009A4666" w:rsidRPr="00DC7310" w:rsidRDefault="009A4666" w:rsidP="009A4666">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06A17789" w14:textId="77777777" w:rsidR="009A4666" w:rsidRPr="00DC7310" w:rsidRDefault="009A4666" w:rsidP="009A4666">
            <w:pPr>
              <w:pStyle w:val="TAC"/>
              <w:keepNext w:val="0"/>
              <w:keepLines w:val="0"/>
              <w:rPr>
                <w:rFonts w:cs="Arial"/>
              </w:rPr>
            </w:pPr>
            <w:r w:rsidRPr="00DC7310">
              <w:rPr>
                <w:lang w:eastAsia="zh-CN"/>
              </w:rPr>
              <w:t>0.2</w:t>
            </w:r>
          </w:p>
        </w:tc>
        <w:tc>
          <w:tcPr>
            <w:tcW w:w="884" w:type="pct"/>
            <w:vAlign w:val="center"/>
          </w:tcPr>
          <w:p w14:paraId="7B737F75"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199B13EA" w14:textId="77777777" w:rsidTr="00561ACB">
        <w:trPr>
          <w:jc w:val="center"/>
        </w:trPr>
        <w:tc>
          <w:tcPr>
            <w:tcW w:w="1357" w:type="pct"/>
            <w:tcBorders>
              <w:top w:val="single" w:sz="4" w:space="0" w:color="auto"/>
              <w:bottom w:val="single" w:sz="4" w:space="0" w:color="auto"/>
            </w:tcBorders>
          </w:tcPr>
          <w:p w14:paraId="719EC7F6" w14:textId="77777777" w:rsidR="009A4666" w:rsidRPr="00DC7310" w:rsidRDefault="009A4666" w:rsidP="009A4666">
            <w:pPr>
              <w:pStyle w:val="TAC"/>
              <w:keepNext w:val="0"/>
              <w:keepLines w:val="0"/>
              <w:rPr>
                <w:rFonts w:cs="Arial"/>
                <w:lang w:eastAsia="ja-JP"/>
              </w:rPr>
            </w:pPr>
            <w:r w:rsidRPr="00DC7310">
              <w:rPr>
                <w:rFonts w:cs="Arial"/>
                <w:lang w:eastAsia="ja-JP"/>
              </w:rPr>
              <w:t>DC_7-71_n2-n77</w:t>
            </w:r>
          </w:p>
        </w:tc>
        <w:tc>
          <w:tcPr>
            <w:tcW w:w="937" w:type="pct"/>
            <w:vAlign w:val="center"/>
          </w:tcPr>
          <w:p w14:paraId="736A2BA4" w14:textId="77777777" w:rsidR="009A4666" w:rsidRPr="00DC7310" w:rsidRDefault="009A4666" w:rsidP="009A4666">
            <w:pPr>
              <w:pStyle w:val="TAC"/>
              <w:keepNext w:val="0"/>
              <w:keepLines w:val="0"/>
            </w:pPr>
            <w:r w:rsidRPr="00DC7310">
              <w:t>0.2</w:t>
            </w:r>
          </w:p>
        </w:tc>
        <w:tc>
          <w:tcPr>
            <w:tcW w:w="938" w:type="pct"/>
            <w:vAlign w:val="center"/>
          </w:tcPr>
          <w:p w14:paraId="4B191568"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57271A" w14:textId="77777777" w:rsidR="009A4666" w:rsidRPr="00DC7310" w:rsidRDefault="009A4666" w:rsidP="009A4666">
            <w:pPr>
              <w:pStyle w:val="TAC"/>
              <w:keepNext w:val="0"/>
              <w:keepLines w:val="0"/>
              <w:rPr>
                <w:lang w:eastAsia="zh-CN"/>
              </w:rPr>
            </w:pPr>
            <w:r w:rsidRPr="00DC7310">
              <w:rPr>
                <w:lang w:eastAsia="zh-CN"/>
              </w:rPr>
              <w:t>0.2</w:t>
            </w:r>
          </w:p>
        </w:tc>
        <w:tc>
          <w:tcPr>
            <w:tcW w:w="884" w:type="pct"/>
            <w:vAlign w:val="center"/>
          </w:tcPr>
          <w:p w14:paraId="5683CEA2"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4F42FBF9" w14:textId="77777777" w:rsidTr="00561ACB">
        <w:trPr>
          <w:jc w:val="center"/>
        </w:trPr>
        <w:tc>
          <w:tcPr>
            <w:tcW w:w="1357" w:type="pct"/>
            <w:tcBorders>
              <w:bottom w:val="single" w:sz="4" w:space="0" w:color="auto"/>
            </w:tcBorders>
          </w:tcPr>
          <w:p w14:paraId="6D57C388" w14:textId="77777777" w:rsidR="009A4666" w:rsidRPr="00DC7310" w:rsidRDefault="009A4666" w:rsidP="009A4666">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5AF53C34" w14:textId="77777777" w:rsidR="009A4666" w:rsidRPr="00DC7310" w:rsidRDefault="009A4666" w:rsidP="009A4666">
            <w:pPr>
              <w:pStyle w:val="TAC"/>
              <w:keepNext w:val="0"/>
              <w:keepLines w:val="0"/>
            </w:pPr>
            <w:r w:rsidRPr="00DC7310">
              <w:t>0.2</w:t>
            </w:r>
          </w:p>
        </w:tc>
        <w:tc>
          <w:tcPr>
            <w:tcW w:w="938" w:type="pct"/>
            <w:vAlign w:val="center"/>
          </w:tcPr>
          <w:p w14:paraId="0D138437"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C3E5FB" w14:textId="77777777" w:rsidR="009A4666" w:rsidRPr="00DC7310" w:rsidRDefault="009A4666" w:rsidP="009A4666">
            <w:pPr>
              <w:pStyle w:val="TAC"/>
              <w:keepNext w:val="0"/>
              <w:keepLines w:val="0"/>
            </w:pPr>
            <w:r w:rsidRPr="00DC7310">
              <w:rPr>
                <w:lang w:eastAsia="zh-CN"/>
              </w:rPr>
              <w:t>0.2</w:t>
            </w:r>
          </w:p>
        </w:tc>
        <w:tc>
          <w:tcPr>
            <w:tcW w:w="884" w:type="pct"/>
            <w:vAlign w:val="center"/>
          </w:tcPr>
          <w:p w14:paraId="365AAA45"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0E1013AB" w14:textId="77777777" w:rsidTr="00561ACB">
        <w:trPr>
          <w:jc w:val="center"/>
        </w:trPr>
        <w:tc>
          <w:tcPr>
            <w:tcW w:w="1357" w:type="pct"/>
            <w:tcBorders>
              <w:bottom w:val="single" w:sz="4" w:space="0" w:color="auto"/>
            </w:tcBorders>
          </w:tcPr>
          <w:p w14:paraId="57C9504E" w14:textId="77777777" w:rsidR="009A4666" w:rsidRPr="00DC7310" w:rsidRDefault="009A4666" w:rsidP="009A4666">
            <w:pPr>
              <w:pStyle w:val="TAC"/>
              <w:keepNext w:val="0"/>
              <w:keepLines w:val="0"/>
              <w:rPr>
                <w:rFonts w:cs="Arial"/>
                <w:lang w:eastAsia="ja-JP"/>
              </w:rPr>
            </w:pPr>
            <w:r w:rsidRPr="00DC7310">
              <w:rPr>
                <w:rFonts w:cs="Arial"/>
                <w:lang w:eastAsia="ja-JP"/>
              </w:rPr>
              <w:t>DC_7-71_n66-n77</w:t>
            </w:r>
          </w:p>
        </w:tc>
        <w:tc>
          <w:tcPr>
            <w:tcW w:w="937" w:type="pct"/>
            <w:vAlign w:val="center"/>
          </w:tcPr>
          <w:p w14:paraId="611A99CC" w14:textId="77777777" w:rsidR="009A4666" w:rsidRPr="00DC7310" w:rsidRDefault="009A4666" w:rsidP="009A4666">
            <w:pPr>
              <w:pStyle w:val="TAC"/>
              <w:keepNext w:val="0"/>
              <w:keepLines w:val="0"/>
            </w:pPr>
            <w:r w:rsidRPr="00DC7310">
              <w:t>0.2</w:t>
            </w:r>
          </w:p>
        </w:tc>
        <w:tc>
          <w:tcPr>
            <w:tcW w:w="938" w:type="pct"/>
            <w:vAlign w:val="center"/>
          </w:tcPr>
          <w:p w14:paraId="548B22AA"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78BDC1C0" w14:textId="77777777" w:rsidR="009A4666" w:rsidRPr="00DC7310" w:rsidRDefault="009A4666" w:rsidP="009A4666">
            <w:pPr>
              <w:pStyle w:val="TAC"/>
              <w:keepNext w:val="0"/>
              <w:keepLines w:val="0"/>
              <w:rPr>
                <w:lang w:eastAsia="zh-CN"/>
              </w:rPr>
            </w:pPr>
            <w:r w:rsidRPr="00DC7310">
              <w:rPr>
                <w:rFonts w:cs="Arial"/>
              </w:rPr>
              <w:t>0.2</w:t>
            </w:r>
          </w:p>
        </w:tc>
        <w:tc>
          <w:tcPr>
            <w:tcW w:w="884" w:type="pct"/>
            <w:vAlign w:val="center"/>
          </w:tcPr>
          <w:p w14:paraId="22BED578"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5DB1416A" w14:textId="77777777" w:rsidTr="00561ACB">
        <w:trPr>
          <w:jc w:val="center"/>
        </w:trPr>
        <w:tc>
          <w:tcPr>
            <w:tcW w:w="1357" w:type="pct"/>
            <w:tcBorders>
              <w:bottom w:val="single" w:sz="4" w:space="0" w:color="auto"/>
            </w:tcBorders>
          </w:tcPr>
          <w:p w14:paraId="19CF4E02" w14:textId="77777777" w:rsidR="009A4666" w:rsidRPr="00DC7310" w:rsidRDefault="009A4666" w:rsidP="009A4666">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40F04FC2" w14:textId="77777777" w:rsidR="009A4666" w:rsidRPr="00DC7310" w:rsidRDefault="009A4666" w:rsidP="009A4666">
            <w:pPr>
              <w:pStyle w:val="TAC"/>
              <w:keepNext w:val="0"/>
              <w:keepLines w:val="0"/>
            </w:pPr>
            <w:r w:rsidRPr="00DC7310">
              <w:t>0.2</w:t>
            </w:r>
          </w:p>
        </w:tc>
        <w:tc>
          <w:tcPr>
            <w:tcW w:w="938" w:type="pct"/>
            <w:vAlign w:val="center"/>
          </w:tcPr>
          <w:p w14:paraId="5E30A5AF"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0B510D1C" w14:textId="77777777" w:rsidR="009A4666" w:rsidRPr="00DC7310" w:rsidRDefault="009A4666" w:rsidP="009A4666">
            <w:pPr>
              <w:pStyle w:val="TAC"/>
              <w:keepNext w:val="0"/>
              <w:keepLines w:val="0"/>
            </w:pPr>
            <w:r w:rsidRPr="00DC7310">
              <w:rPr>
                <w:rFonts w:cs="Arial"/>
              </w:rPr>
              <w:t>0.2</w:t>
            </w:r>
          </w:p>
        </w:tc>
        <w:tc>
          <w:tcPr>
            <w:tcW w:w="884" w:type="pct"/>
            <w:vAlign w:val="center"/>
          </w:tcPr>
          <w:p w14:paraId="3F70992E"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53F66BD7" w14:textId="77777777" w:rsidTr="00561ACB">
        <w:trPr>
          <w:jc w:val="center"/>
        </w:trPr>
        <w:tc>
          <w:tcPr>
            <w:tcW w:w="1357" w:type="pct"/>
            <w:tcBorders>
              <w:top w:val="single" w:sz="4" w:space="0" w:color="auto"/>
              <w:bottom w:val="single" w:sz="4" w:space="0" w:color="auto"/>
            </w:tcBorders>
            <w:shd w:val="clear" w:color="auto" w:fill="auto"/>
            <w:vAlign w:val="center"/>
          </w:tcPr>
          <w:p w14:paraId="74277930" w14:textId="77777777" w:rsidR="009A4666" w:rsidRPr="00DC7310" w:rsidRDefault="009A4666" w:rsidP="009A4666">
            <w:pPr>
              <w:pStyle w:val="TAC"/>
              <w:keepNext w:val="0"/>
              <w:keepLines w:val="0"/>
            </w:pPr>
            <w:r w:rsidRPr="00DC7310">
              <w:t>DC_8_n1-n3-n77</w:t>
            </w:r>
          </w:p>
        </w:tc>
        <w:tc>
          <w:tcPr>
            <w:tcW w:w="937" w:type="pct"/>
            <w:vAlign w:val="center"/>
          </w:tcPr>
          <w:p w14:paraId="2961260B" w14:textId="77777777" w:rsidR="009A4666" w:rsidRPr="00DC7310" w:rsidRDefault="009A4666" w:rsidP="009A4666">
            <w:pPr>
              <w:pStyle w:val="TAC"/>
              <w:keepNext w:val="0"/>
              <w:keepLines w:val="0"/>
            </w:pPr>
            <w:r w:rsidRPr="00DC7310">
              <w:t>0.2</w:t>
            </w:r>
          </w:p>
        </w:tc>
        <w:tc>
          <w:tcPr>
            <w:tcW w:w="938" w:type="pct"/>
            <w:vAlign w:val="center"/>
          </w:tcPr>
          <w:p w14:paraId="0EFD345D" w14:textId="77777777" w:rsidR="009A4666" w:rsidRPr="00DC7310" w:rsidRDefault="009A4666" w:rsidP="009A4666">
            <w:pPr>
              <w:pStyle w:val="TAC"/>
              <w:keepNext w:val="0"/>
              <w:keepLines w:val="0"/>
            </w:pPr>
            <w:r w:rsidRPr="00DC7310">
              <w:rPr>
                <w:rFonts w:hint="eastAsia"/>
                <w:lang w:eastAsia="zh-CN"/>
              </w:rPr>
              <w:t>0</w:t>
            </w:r>
            <w:r w:rsidRPr="00DC7310">
              <w:rPr>
                <w:lang w:eastAsia="zh-CN"/>
              </w:rPr>
              <w:t>.2</w:t>
            </w:r>
          </w:p>
        </w:tc>
        <w:tc>
          <w:tcPr>
            <w:tcW w:w="884" w:type="pct"/>
            <w:vAlign w:val="center"/>
          </w:tcPr>
          <w:p w14:paraId="22CE8863" w14:textId="77777777" w:rsidR="009A4666" w:rsidRPr="00DC7310" w:rsidRDefault="009A4666" w:rsidP="009A4666">
            <w:pPr>
              <w:pStyle w:val="TAC"/>
              <w:keepNext w:val="0"/>
              <w:keepLines w:val="0"/>
            </w:pPr>
            <w:r w:rsidRPr="00DC7310">
              <w:rPr>
                <w:lang w:eastAsia="zh-CN"/>
              </w:rPr>
              <w:t>0.2</w:t>
            </w:r>
          </w:p>
        </w:tc>
        <w:tc>
          <w:tcPr>
            <w:tcW w:w="884" w:type="pct"/>
            <w:vAlign w:val="center"/>
          </w:tcPr>
          <w:p w14:paraId="68530512" w14:textId="77777777" w:rsidR="009A4666" w:rsidRPr="00DC7310" w:rsidRDefault="009A4666" w:rsidP="009A4666">
            <w:pPr>
              <w:pStyle w:val="TAC"/>
              <w:keepNext w:val="0"/>
              <w:keepLines w:val="0"/>
            </w:pPr>
            <w:r w:rsidRPr="00DC7310">
              <w:rPr>
                <w:rFonts w:hint="eastAsia"/>
                <w:lang w:eastAsia="zh-CN"/>
              </w:rPr>
              <w:t>0</w:t>
            </w:r>
            <w:r w:rsidRPr="00DC7310">
              <w:rPr>
                <w:lang w:eastAsia="zh-CN"/>
              </w:rPr>
              <w:t>.5</w:t>
            </w:r>
          </w:p>
        </w:tc>
      </w:tr>
      <w:tr w:rsidR="009A4666" w:rsidRPr="00DC7310" w14:paraId="24CAD488" w14:textId="77777777" w:rsidTr="00561ACB">
        <w:trPr>
          <w:jc w:val="center"/>
        </w:trPr>
        <w:tc>
          <w:tcPr>
            <w:tcW w:w="1357" w:type="pct"/>
            <w:tcBorders>
              <w:top w:val="single" w:sz="4" w:space="0" w:color="auto"/>
              <w:bottom w:val="single" w:sz="4" w:space="0" w:color="auto"/>
            </w:tcBorders>
            <w:shd w:val="clear" w:color="auto" w:fill="auto"/>
          </w:tcPr>
          <w:p w14:paraId="2F93EAF4" w14:textId="77777777" w:rsidR="009A4666" w:rsidRPr="00DC7310" w:rsidRDefault="009A4666" w:rsidP="009A4666">
            <w:pPr>
              <w:pStyle w:val="TAC"/>
              <w:keepNext w:val="0"/>
              <w:keepLines w:val="0"/>
              <w:rPr>
                <w:rFonts w:cs="Arial"/>
              </w:rPr>
            </w:pPr>
            <w:r w:rsidRPr="00DC7310">
              <w:t>DC_8_n3-n28-n77</w:t>
            </w:r>
          </w:p>
        </w:tc>
        <w:tc>
          <w:tcPr>
            <w:tcW w:w="937" w:type="pct"/>
            <w:vAlign w:val="center"/>
          </w:tcPr>
          <w:p w14:paraId="58A94FEE" w14:textId="77777777" w:rsidR="009A4666" w:rsidRPr="00DC7310" w:rsidRDefault="009A4666" w:rsidP="009A4666">
            <w:pPr>
              <w:pStyle w:val="TAC"/>
              <w:keepNext w:val="0"/>
              <w:keepLines w:val="0"/>
              <w:rPr>
                <w:rFonts w:eastAsia="MS Mincho" w:cs="Arial"/>
                <w:szCs w:val="18"/>
                <w:lang w:eastAsia="ja-JP"/>
              </w:rPr>
            </w:pPr>
            <w:r w:rsidRPr="00DC7310">
              <w:t>0.2</w:t>
            </w:r>
          </w:p>
        </w:tc>
        <w:tc>
          <w:tcPr>
            <w:tcW w:w="938" w:type="pct"/>
            <w:vAlign w:val="center"/>
          </w:tcPr>
          <w:p w14:paraId="726C4DA0" w14:textId="77777777" w:rsidR="009A4666" w:rsidRPr="00DC7310" w:rsidRDefault="009A4666" w:rsidP="009A4666">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3FEAF01B" w14:textId="77777777" w:rsidR="009A4666" w:rsidRPr="00DC7310" w:rsidRDefault="009A4666" w:rsidP="009A4666">
            <w:pPr>
              <w:pStyle w:val="TAC"/>
              <w:keepNext w:val="0"/>
              <w:keepLines w:val="0"/>
              <w:rPr>
                <w:rFonts w:cs="Arial"/>
                <w:szCs w:val="18"/>
                <w:lang w:eastAsia="zh-CN"/>
              </w:rPr>
            </w:pPr>
            <w:r w:rsidRPr="00DC7310">
              <w:rPr>
                <w:lang w:eastAsia="zh-CN"/>
              </w:rPr>
              <w:t>0.2</w:t>
            </w:r>
          </w:p>
        </w:tc>
        <w:tc>
          <w:tcPr>
            <w:tcW w:w="884" w:type="pct"/>
            <w:vAlign w:val="center"/>
          </w:tcPr>
          <w:p w14:paraId="330A14C0" w14:textId="77777777" w:rsidR="009A4666" w:rsidRPr="00DC7310" w:rsidRDefault="009A4666" w:rsidP="009A4666">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9A4666" w:rsidRPr="00DC7310" w14:paraId="0AB61306" w14:textId="77777777" w:rsidTr="00561ACB">
        <w:trPr>
          <w:jc w:val="center"/>
        </w:trPr>
        <w:tc>
          <w:tcPr>
            <w:tcW w:w="1357" w:type="pct"/>
            <w:tcBorders>
              <w:top w:val="single" w:sz="4" w:space="0" w:color="auto"/>
              <w:bottom w:val="single" w:sz="4" w:space="0" w:color="auto"/>
            </w:tcBorders>
            <w:shd w:val="clear" w:color="auto" w:fill="auto"/>
          </w:tcPr>
          <w:p w14:paraId="14482386" w14:textId="77777777" w:rsidR="009A4666" w:rsidRPr="00DC7310" w:rsidRDefault="009A4666" w:rsidP="009A4666">
            <w:pPr>
              <w:pStyle w:val="TAC"/>
              <w:keepNext w:val="0"/>
              <w:keepLines w:val="0"/>
            </w:pPr>
            <w:r w:rsidRPr="00DC7310">
              <w:t>DC_8_n3-n77-n79</w:t>
            </w:r>
          </w:p>
        </w:tc>
        <w:tc>
          <w:tcPr>
            <w:tcW w:w="937" w:type="pct"/>
            <w:vAlign w:val="center"/>
          </w:tcPr>
          <w:p w14:paraId="2E879569" w14:textId="77777777" w:rsidR="009A4666" w:rsidRPr="00DC7310" w:rsidRDefault="009A4666" w:rsidP="009A4666">
            <w:pPr>
              <w:pStyle w:val="TAC"/>
              <w:keepNext w:val="0"/>
              <w:keepLines w:val="0"/>
            </w:pPr>
            <w:r w:rsidRPr="00DC7310">
              <w:t>0.2</w:t>
            </w:r>
          </w:p>
        </w:tc>
        <w:tc>
          <w:tcPr>
            <w:tcW w:w="938" w:type="pct"/>
            <w:vAlign w:val="center"/>
          </w:tcPr>
          <w:p w14:paraId="227BACCC" w14:textId="77777777" w:rsidR="009A4666" w:rsidRPr="00DC7310" w:rsidRDefault="009A4666" w:rsidP="009A4666">
            <w:pPr>
              <w:pStyle w:val="TAC"/>
              <w:keepNext w:val="0"/>
              <w:keepLines w:val="0"/>
            </w:pPr>
            <w:r w:rsidRPr="00DC7310">
              <w:rPr>
                <w:rFonts w:hint="eastAsia"/>
                <w:lang w:eastAsia="zh-CN"/>
              </w:rPr>
              <w:t>0</w:t>
            </w:r>
            <w:r w:rsidRPr="00DC7310">
              <w:rPr>
                <w:lang w:eastAsia="zh-CN"/>
              </w:rPr>
              <w:t>.2</w:t>
            </w:r>
          </w:p>
        </w:tc>
        <w:tc>
          <w:tcPr>
            <w:tcW w:w="884" w:type="pct"/>
            <w:vAlign w:val="center"/>
          </w:tcPr>
          <w:p w14:paraId="7DA0C4CE" w14:textId="77777777" w:rsidR="009A4666" w:rsidRPr="00DC7310" w:rsidRDefault="009A4666" w:rsidP="009A4666">
            <w:pPr>
              <w:pStyle w:val="TAC"/>
              <w:keepNext w:val="0"/>
              <w:keepLines w:val="0"/>
            </w:pPr>
            <w:r w:rsidRPr="00DC7310">
              <w:rPr>
                <w:lang w:eastAsia="zh-CN"/>
              </w:rPr>
              <w:t>0.5</w:t>
            </w:r>
          </w:p>
        </w:tc>
        <w:tc>
          <w:tcPr>
            <w:tcW w:w="884" w:type="pct"/>
            <w:vAlign w:val="center"/>
          </w:tcPr>
          <w:p w14:paraId="1BAB039B" w14:textId="77777777" w:rsidR="009A4666" w:rsidRPr="00DC7310" w:rsidRDefault="009A4666" w:rsidP="009A4666">
            <w:pPr>
              <w:pStyle w:val="TAC"/>
              <w:keepNext w:val="0"/>
              <w:keepLines w:val="0"/>
            </w:pPr>
            <w:r w:rsidRPr="00DC7310">
              <w:rPr>
                <w:rFonts w:hint="eastAsia"/>
                <w:lang w:eastAsia="zh-CN"/>
              </w:rPr>
              <w:t>0</w:t>
            </w:r>
            <w:r w:rsidRPr="00DC7310">
              <w:rPr>
                <w:lang w:eastAsia="zh-CN"/>
              </w:rPr>
              <w:t>.5</w:t>
            </w:r>
          </w:p>
        </w:tc>
      </w:tr>
      <w:tr w:rsidR="009A4666" w:rsidRPr="00DC7310" w14:paraId="79DD4100"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6048C20" w14:textId="77777777" w:rsidR="009A4666" w:rsidRPr="00DC7310" w:rsidRDefault="009A4666" w:rsidP="009A4666">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77804AEA" w14:textId="77777777" w:rsidR="009A4666" w:rsidRPr="00DC7310" w:rsidRDefault="009A4666" w:rsidP="009A4666">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FC6E20E" w14:textId="77777777" w:rsidR="009A4666" w:rsidRPr="00DC7310" w:rsidRDefault="009A4666" w:rsidP="009A4666">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5BDAEE0E" w14:textId="77777777" w:rsidR="009A4666" w:rsidRPr="00DC7310" w:rsidRDefault="009A4666" w:rsidP="009A4666">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78EB670C" w14:textId="77777777" w:rsidR="009A4666" w:rsidRPr="00DC7310" w:rsidRDefault="009A4666" w:rsidP="009A4666">
            <w:pPr>
              <w:pStyle w:val="TAC"/>
              <w:keepNext w:val="0"/>
              <w:keepLines w:val="0"/>
              <w:rPr>
                <w:lang w:eastAsia="zh-CN"/>
              </w:rPr>
            </w:pPr>
            <w:r w:rsidRPr="00DC7310">
              <w:rPr>
                <w:rFonts w:hint="eastAsia"/>
                <w:lang w:eastAsia="ja-JP"/>
              </w:rPr>
              <w:t>0</w:t>
            </w:r>
            <w:r w:rsidRPr="00DC7310">
              <w:rPr>
                <w:lang w:eastAsia="ja-JP"/>
              </w:rPr>
              <w:t>.5</w:t>
            </w:r>
          </w:p>
        </w:tc>
      </w:tr>
      <w:tr w:rsidR="009A4666" w:rsidRPr="00DC7310" w14:paraId="50A0230B"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81390C4" w14:textId="77777777" w:rsidR="009A4666" w:rsidRPr="00DC7310" w:rsidRDefault="009A4666" w:rsidP="009A4666">
            <w:pPr>
              <w:pStyle w:val="TAC"/>
              <w:keepNext w:val="0"/>
              <w:keepLines w:val="0"/>
            </w:pPr>
            <w:r w:rsidRPr="00DC7310">
              <w:t>DC_8-11_n1-n77</w:t>
            </w:r>
          </w:p>
        </w:tc>
        <w:tc>
          <w:tcPr>
            <w:tcW w:w="937" w:type="pct"/>
            <w:tcBorders>
              <w:left w:val="single" w:sz="4" w:space="0" w:color="auto"/>
            </w:tcBorders>
            <w:vAlign w:val="center"/>
          </w:tcPr>
          <w:p w14:paraId="61A57B1B" w14:textId="77777777" w:rsidR="009A4666" w:rsidRPr="00DC7310" w:rsidRDefault="009A4666" w:rsidP="009A4666">
            <w:pPr>
              <w:pStyle w:val="TAC"/>
              <w:keepNext w:val="0"/>
              <w:keepLines w:val="0"/>
            </w:pPr>
            <w:r w:rsidRPr="00DC7310">
              <w:t>0.2</w:t>
            </w:r>
          </w:p>
        </w:tc>
        <w:tc>
          <w:tcPr>
            <w:tcW w:w="938" w:type="pct"/>
            <w:tcBorders>
              <w:left w:val="single" w:sz="4" w:space="0" w:color="auto"/>
            </w:tcBorders>
            <w:vAlign w:val="center"/>
          </w:tcPr>
          <w:p w14:paraId="247094B9"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0E0655DA" w14:textId="77777777" w:rsidR="009A4666" w:rsidRPr="00DC7310" w:rsidRDefault="009A4666" w:rsidP="009A4666">
            <w:pPr>
              <w:pStyle w:val="TAC"/>
              <w:keepNext w:val="0"/>
              <w:keepLines w:val="0"/>
            </w:pPr>
            <w:r w:rsidRPr="00DC7310">
              <w:t>0.2</w:t>
            </w:r>
          </w:p>
        </w:tc>
        <w:tc>
          <w:tcPr>
            <w:tcW w:w="884" w:type="pct"/>
            <w:vAlign w:val="center"/>
          </w:tcPr>
          <w:p w14:paraId="24183B1A"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4AD74635" w14:textId="77777777" w:rsidTr="00561ACB">
        <w:trPr>
          <w:jc w:val="center"/>
        </w:trPr>
        <w:tc>
          <w:tcPr>
            <w:tcW w:w="1357" w:type="pct"/>
            <w:tcBorders>
              <w:top w:val="single" w:sz="4" w:space="0" w:color="auto"/>
              <w:bottom w:val="single" w:sz="4" w:space="0" w:color="auto"/>
            </w:tcBorders>
            <w:shd w:val="clear" w:color="auto" w:fill="auto"/>
          </w:tcPr>
          <w:p w14:paraId="2A6D4B98" w14:textId="77777777" w:rsidR="009A4666" w:rsidRPr="00DC7310" w:rsidRDefault="009A4666" w:rsidP="009A4666">
            <w:pPr>
              <w:pStyle w:val="TAC"/>
              <w:keepNext w:val="0"/>
              <w:keepLines w:val="0"/>
              <w:rPr>
                <w:rFonts w:cs="Arial"/>
              </w:rPr>
            </w:pPr>
            <w:r w:rsidRPr="00DC7310">
              <w:t>DC_8-11_n3-n28</w:t>
            </w:r>
          </w:p>
        </w:tc>
        <w:tc>
          <w:tcPr>
            <w:tcW w:w="937" w:type="pct"/>
            <w:vAlign w:val="center"/>
          </w:tcPr>
          <w:p w14:paraId="3DF9BD97" w14:textId="77777777" w:rsidR="009A4666" w:rsidRPr="00DC7310" w:rsidRDefault="009A4666" w:rsidP="009A4666">
            <w:pPr>
              <w:pStyle w:val="TAC"/>
              <w:keepNext w:val="0"/>
              <w:keepLines w:val="0"/>
              <w:rPr>
                <w:rFonts w:eastAsia="MS Mincho" w:cs="Arial"/>
                <w:szCs w:val="18"/>
                <w:lang w:eastAsia="ja-JP"/>
              </w:rPr>
            </w:pPr>
            <w:r w:rsidRPr="00DC7310">
              <w:t>0.2</w:t>
            </w:r>
          </w:p>
        </w:tc>
        <w:tc>
          <w:tcPr>
            <w:tcW w:w="938" w:type="pct"/>
            <w:vAlign w:val="center"/>
          </w:tcPr>
          <w:p w14:paraId="30EB2C9D"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91B45F2" w14:textId="77777777" w:rsidR="009A4666" w:rsidRPr="00DC7310" w:rsidRDefault="009A4666" w:rsidP="009A4666">
            <w:pPr>
              <w:pStyle w:val="TAC"/>
              <w:keepNext w:val="0"/>
              <w:keepLines w:val="0"/>
              <w:rPr>
                <w:rFonts w:cs="Arial"/>
                <w:szCs w:val="18"/>
                <w:lang w:eastAsia="zh-CN"/>
              </w:rPr>
            </w:pPr>
            <w:r w:rsidRPr="00DC7310">
              <w:t>0.5</w:t>
            </w:r>
          </w:p>
        </w:tc>
        <w:tc>
          <w:tcPr>
            <w:tcW w:w="884" w:type="pct"/>
            <w:vAlign w:val="center"/>
          </w:tcPr>
          <w:p w14:paraId="3657369F"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9A4666" w:rsidRPr="00DC7310" w14:paraId="49727F2A" w14:textId="77777777" w:rsidTr="00561ACB">
        <w:trPr>
          <w:jc w:val="center"/>
        </w:trPr>
        <w:tc>
          <w:tcPr>
            <w:tcW w:w="1357" w:type="pct"/>
            <w:tcBorders>
              <w:top w:val="single" w:sz="4" w:space="0" w:color="auto"/>
              <w:bottom w:val="single" w:sz="4" w:space="0" w:color="auto"/>
            </w:tcBorders>
            <w:shd w:val="clear" w:color="auto" w:fill="auto"/>
            <w:vAlign w:val="center"/>
          </w:tcPr>
          <w:p w14:paraId="3FAD2DEE" w14:textId="77777777" w:rsidR="009A4666" w:rsidRPr="00DC7310" w:rsidRDefault="009A4666" w:rsidP="009A4666">
            <w:pPr>
              <w:pStyle w:val="TAC"/>
              <w:keepNext w:val="0"/>
              <w:keepLines w:val="0"/>
              <w:rPr>
                <w:rFonts w:cs="Arial"/>
              </w:rPr>
            </w:pPr>
            <w:r w:rsidRPr="00DC7310">
              <w:t>DC_8-11_n3-n77</w:t>
            </w:r>
          </w:p>
        </w:tc>
        <w:tc>
          <w:tcPr>
            <w:tcW w:w="937" w:type="pct"/>
            <w:vAlign w:val="center"/>
          </w:tcPr>
          <w:p w14:paraId="71C7D2A8" w14:textId="77777777" w:rsidR="009A4666" w:rsidRPr="00DC7310" w:rsidRDefault="009A4666" w:rsidP="009A4666">
            <w:pPr>
              <w:pStyle w:val="TAC"/>
              <w:keepNext w:val="0"/>
              <w:keepLines w:val="0"/>
            </w:pPr>
            <w:r w:rsidRPr="00DC7310">
              <w:t>0.2</w:t>
            </w:r>
          </w:p>
        </w:tc>
        <w:tc>
          <w:tcPr>
            <w:tcW w:w="938" w:type="pct"/>
            <w:vAlign w:val="center"/>
          </w:tcPr>
          <w:p w14:paraId="19E97703" w14:textId="77777777" w:rsidR="009A4666" w:rsidRPr="00DC7310" w:rsidRDefault="009A4666" w:rsidP="009A4666">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2C876ADC" w14:textId="77777777" w:rsidR="009A4666" w:rsidRPr="00DC7310" w:rsidRDefault="009A4666" w:rsidP="009A4666">
            <w:pPr>
              <w:pStyle w:val="TAC"/>
              <w:keepNext w:val="0"/>
              <w:keepLines w:val="0"/>
            </w:pPr>
            <w:r w:rsidRPr="00DC7310">
              <w:t>0.5</w:t>
            </w:r>
          </w:p>
        </w:tc>
        <w:tc>
          <w:tcPr>
            <w:tcW w:w="884" w:type="pct"/>
            <w:vAlign w:val="center"/>
          </w:tcPr>
          <w:p w14:paraId="621B394F" w14:textId="77777777" w:rsidR="009A4666" w:rsidRPr="00DC7310" w:rsidRDefault="009A4666" w:rsidP="009A4666">
            <w:pPr>
              <w:pStyle w:val="TAC"/>
              <w:keepNext w:val="0"/>
              <w:keepLines w:val="0"/>
            </w:pPr>
            <w:r w:rsidRPr="00DC7310">
              <w:rPr>
                <w:rFonts w:cs="Arial"/>
                <w:szCs w:val="18"/>
                <w:lang w:eastAsia="zh-CN"/>
              </w:rPr>
              <w:t>-</w:t>
            </w:r>
          </w:p>
        </w:tc>
      </w:tr>
      <w:tr w:rsidR="009A4666" w:rsidRPr="00DC7310" w14:paraId="70E9C78B" w14:textId="77777777" w:rsidTr="00561ACB">
        <w:trPr>
          <w:jc w:val="center"/>
        </w:trPr>
        <w:tc>
          <w:tcPr>
            <w:tcW w:w="1357" w:type="pct"/>
            <w:tcBorders>
              <w:top w:val="single" w:sz="4" w:space="0" w:color="auto"/>
              <w:bottom w:val="single" w:sz="4" w:space="0" w:color="auto"/>
            </w:tcBorders>
            <w:shd w:val="clear" w:color="auto" w:fill="auto"/>
          </w:tcPr>
          <w:p w14:paraId="48854493" w14:textId="77777777" w:rsidR="009A4666" w:rsidRPr="00DC7310" w:rsidRDefault="009A4666" w:rsidP="009A4666">
            <w:pPr>
              <w:pStyle w:val="TAC"/>
              <w:keepNext w:val="0"/>
              <w:keepLines w:val="0"/>
              <w:rPr>
                <w:rFonts w:cs="Arial"/>
              </w:rPr>
            </w:pPr>
            <w:r w:rsidRPr="00DC7310">
              <w:t>DC_8-11_n3-n79</w:t>
            </w:r>
          </w:p>
        </w:tc>
        <w:tc>
          <w:tcPr>
            <w:tcW w:w="937" w:type="pct"/>
            <w:vAlign w:val="center"/>
          </w:tcPr>
          <w:p w14:paraId="3BA49ED5" w14:textId="77777777" w:rsidR="009A4666" w:rsidRPr="00DC7310" w:rsidRDefault="009A4666" w:rsidP="009A4666">
            <w:pPr>
              <w:pStyle w:val="TAC"/>
              <w:keepNext w:val="0"/>
              <w:keepLines w:val="0"/>
            </w:pPr>
            <w:r w:rsidRPr="00DC7310">
              <w:t>-</w:t>
            </w:r>
          </w:p>
        </w:tc>
        <w:tc>
          <w:tcPr>
            <w:tcW w:w="938" w:type="pct"/>
            <w:vAlign w:val="center"/>
          </w:tcPr>
          <w:p w14:paraId="356E2CA4"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EB3728F" w14:textId="77777777" w:rsidR="009A4666" w:rsidRPr="00DC7310" w:rsidRDefault="009A4666" w:rsidP="009A4666">
            <w:pPr>
              <w:pStyle w:val="TAC"/>
              <w:keepNext w:val="0"/>
              <w:keepLines w:val="0"/>
            </w:pPr>
            <w:r w:rsidRPr="00DC7310">
              <w:rPr>
                <w:lang w:eastAsia="ja-JP"/>
              </w:rPr>
              <w:t>0.5</w:t>
            </w:r>
          </w:p>
        </w:tc>
        <w:tc>
          <w:tcPr>
            <w:tcW w:w="884" w:type="pct"/>
            <w:vAlign w:val="center"/>
          </w:tcPr>
          <w:p w14:paraId="253EAFC4"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228C8ACB" w14:textId="77777777" w:rsidTr="00561ACB">
        <w:trPr>
          <w:jc w:val="center"/>
        </w:trPr>
        <w:tc>
          <w:tcPr>
            <w:tcW w:w="1357" w:type="pct"/>
            <w:tcBorders>
              <w:top w:val="single" w:sz="4" w:space="0" w:color="auto"/>
              <w:bottom w:val="single" w:sz="4" w:space="0" w:color="auto"/>
            </w:tcBorders>
            <w:shd w:val="clear" w:color="auto" w:fill="auto"/>
            <w:vAlign w:val="center"/>
          </w:tcPr>
          <w:p w14:paraId="53991B6D" w14:textId="77777777" w:rsidR="009A4666" w:rsidRPr="00DC7310" w:rsidRDefault="009A4666" w:rsidP="009A4666">
            <w:pPr>
              <w:pStyle w:val="TAC"/>
              <w:keepNext w:val="0"/>
              <w:keepLines w:val="0"/>
              <w:rPr>
                <w:rFonts w:cs="Arial"/>
              </w:rPr>
            </w:pPr>
            <w:r w:rsidRPr="00DC7310">
              <w:t>DC_8-11_n28-n77</w:t>
            </w:r>
          </w:p>
        </w:tc>
        <w:tc>
          <w:tcPr>
            <w:tcW w:w="937" w:type="pct"/>
            <w:vAlign w:val="center"/>
          </w:tcPr>
          <w:p w14:paraId="33BE0F39" w14:textId="77777777" w:rsidR="009A4666" w:rsidRPr="00DC7310" w:rsidRDefault="009A4666" w:rsidP="009A4666">
            <w:pPr>
              <w:pStyle w:val="TAC"/>
              <w:keepNext w:val="0"/>
              <w:keepLines w:val="0"/>
            </w:pPr>
            <w:r w:rsidRPr="00DC7310">
              <w:t>0.2</w:t>
            </w:r>
          </w:p>
        </w:tc>
        <w:tc>
          <w:tcPr>
            <w:tcW w:w="938" w:type="pct"/>
            <w:vAlign w:val="center"/>
          </w:tcPr>
          <w:p w14:paraId="1D5AC365"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3E06AA52" w14:textId="77777777" w:rsidR="009A4666" w:rsidRPr="00DC7310" w:rsidRDefault="009A4666" w:rsidP="009A4666">
            <w:pPr>
              <w:pStyle w:val="TAC"/>
              <w:keepNext w:val="0"/>
              <w:keepLines w:val="0"/>
            </w:pPr>
            <w:r w:rsidRPr="00DC7310">
              <w:rPr>
                <w:rFonts w:hint="eastAsia"/>
              </w:rPr>
              <w:t>0</w:t>
            </w:r>
            <w:r w:rsidRPr="00DC7310">
              <w:t>.2</w:t>
            </w:r>
          </w:p>
        </w:tc>
        <w:tc>
          <w:tcPr>
            <w:tcW w:w="884" w:type="pct"/>
            <w:vAlign w:val="center"/>
          </w:tcPr>
          <w:p w14:paraId="20C0E136"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5D82D826" w14:textId="77777777" w:rsidTr="00561ACB">
        <w:trPr>
          <w:jc w:val="center"/>
        </w:trPr>
        <w:tc>
          <w:tcPr>
            <w:tcW w:w="1357" w:type="pct"/>
            <w:tcBorders>
              <w:top w:val="single" w:sz="4" w:space="0" w:color="auto"/>
              <w:bottom w:val="single" w:sz="4" w:space="0" w:color="auto"/>
            </w:tcBorders>
            <w:shd w:val="clear" w:color="auto" w:fill="auto"/>
          </w:tcPr>
          <w:p w14:paraId="04B54DBD" w14:textId="77777777" w:rsidR="009A4666" w:rsidRPr="00DC7310" w:rsidRDefault="009A4666" w:rsidP="009A4666">
            <w:pPr>
              <w:pStyle w:val="TAC"/>
              <w:keepNext w:val="0"/>
              <w:keepLines w:val="0"/>
              <w:rPr>
                <w:rFonts w:cs="Arial"/>
              </w:rPr>
            </w:pPr>
            <w:r w:rsidRPr="00DC7310">
              <w:t>DC_8-11_n77-n79</w:t>
            </w:r>
          </w:p>
        </w:tc>
        <w:tc>
          <w:tcPr>
            <w:tcW w:w="937" w:type="pct"/>
            <w:vAlign w:val="center"/>
          </w:tcPr>
          <w:p w14:paraId="3A7403C8" w14:textId="77777777" w:rsidR="009A4666" w:rsidRPr="00DC7310" w:rsidRDefault="009A4666" w:rsidP="009A4666">
            <w:pPr>
              <w:pStyle w:val="TAC"/>
              <w:keepNext w:val="0"/>
              <w:keepLines w:val="0"/>
            </w:pPr>
            <w:r w:rsidRPr="00DC7310">
              <w:t>0.2</w:t>
            </w:r>
          </w:p>
        </w:tc>
        <w:tc>
          <w:tcPr>
            <w:tcW w:w="938" w:type="pct"/>
            <w:vAlign w:val="center"/>
          </w:tcPr>
          <w:p w14:paraId="0FC1EB5F"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1D6F5B94" w14:textId="77777777" w:rsidR="009A4666" w:rsidRPr="00DC7310" w:rsidRDefault="009A4666" w:rsidP="009A4666">
            <w:pPr>
              <w:pStyle w:val="TAC"/>
              <w:keepNext w:val="0"/>
              <w:keepLines w:val="0"/>
            </w:pPr>
            <w:r w:rsidRPr="00DC7310">
              <w:t>0.5</w:t>
            </w:r>
          </w:p>
        </w:tc>
        <w:tc>
          <w:tcPr>
            <w:tcW w:w="884" w:type="pct"/>
            <w:vAlign w:val="center"/>
          </w:tcPr>
          <w:p w14:paraId="5418FBDB" w14:textId="77777777" w:rsidR="009A4666" w:rsidRPr="00DC7310" w:rsidRDefault="009A4666" w:rsidP="009A4666">
            <w:pPr>
              <w:pStyle w:val="TAC"/>
              <w:keepNext w:val="0"/>
              <w:keepLines w:val="0"/>
              <w:rPr>
                <w:lang w:eastAsia="zh-CN"/>
              </w:rPr>
            </w:pPr>
            <w:r w:rsidRPr="00DC7310">
              <w:rPr>
                <w:rFonts w:hint="eastAsia"/>
                <w:lang w:eastAsia="zh-CN"/>
              </w:rPr>
              <w:t>-</w:t>
            </w:r>
          </w:p>
        </w:tc>
      </w:tr>
      <w:tr w:rsidR="009A4666" w:rsidRPr="00DC7310" w14:paraId="74E907C6" w14:textId="77777777" w:rsidTr="00561ACB">
        <w:trPr>
          <w:jc w:val="center"/>
        </w:trPr>
        <w:tc>
          <w:tcPr>
            <w:tcW w:w="1357" w:type="pct"/>
            <w:tcBorders>
              <w:top w:val="single" w:sz="4" w:space="0" w:color="auto"/>
              <w:bottom w:val="single" w:sz="4" w:space="0" w:color="auto"/>
            </w:tcBorders>
            <w:shd w:val="clear" w:color="auto" w:fill="auto"/>
            <w:vAlign w:val="center"/>
          </w:tcPr>
          <w:p w14:paraId="7FAB109A" w14:textId="77777777" w:rsidR="009A4666" w:rsidRPr="00DC7310" w:rsidRDefault="009A4666" w:rsidP="009A4666">
            <w:pPr>
              <w:pStyle w:val="TAC"/>
              <w:keepNext w:val="0"/>
              <w:keepLines w:val="0"/>
            </w:pPr>
            <w:r w:rsidRPr="00FC21AA">
              <w:t>DC_8-20_n1-n78</w:t>
            </w:r>
          </w:p>
        </w:tc>
        <w:tc>
          <w:tcPr>
            <w:tcW w:w="937" w:type="pct"/>
            <w:vAlign w:val="center"/>
          </w:tcPr>
          <w:p w14:paraId="60A8EC3D" w14:textId="77777777" w:rsidR="009A4666" w:rsidRPr="00DC7310" w:rsidRDefault="009A4666" w:rsidP="009A4666">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4B7BC995" w14:textId="77777777" w:rsidR="009A4666" w:rsidRPr="00DC7310" w:rsidRDefault="009A4666" w:rsidP="009A4666">
            <w:pPr>
              <w:pStyle w:val="TAC"/>
              <w:keepNext w:val="0"/>
              <w:keepLines w:val="0"/>
              <w:rPr>
                <w:lang w:eastAsia="zh-CN"/>
              </w:rPr>
            </w:pPr>
            <w:r w:rsidRPr="00FC21AA">
              <w:rPr>
                <w:lang w:eastAsia="zh-CN"/>
              </w:rPr>
              <w:t>0.1</w:t>
            </w:r>
          </w:p>
        </w:tc>
        <w:tc>
          <w:tcPr>
            <w:tcW w:w="884" w:type="pct"/>
            <w:vAlign w:val="center"/>
          </w:tcPr>
          <w:p w14:paraId="66F148C5" w14:textId="77777777" w:rsidR="009A4666" w:rsidRPr="00DC7310" w:rsidRDefault="009A4666" w:rsidP="009A4666">
            <w:pPr>
              <w:pStyle w:val="TAC"/>
              <w:keepNext w:val="0"/>
              <w:keepLines w:val="0"/>
              <w:rPr>
                <w:rFonts w:eastAsia="Malgun Gothic" w:cs="Arial"/>
                <w:lang w:eastAsia="ko-KR"/>
              </w:rPr>
            </w:pPr>
            <w:r w:rsidRPr="00FC21AA">
              <w:rPr>
                <w:rFonts w:cs="Arial"/>
                <w:lang w:eastAsia="zh-CN"/>
              </w:rPr>
              <w:t>-</w:t>
            </w:r>
          </w:p>
        </w:tc>
        <w:tc>
          <w:tcPr>
            <w:tcW w:w="884" w:type="pct"/>
            <w:vAlign w:val="center"/>
          </w:tcPr>
          <w:p w14:paraId="5181A022" w14:textId="77777777" w:rsidR="009A4666" w:rsidRPr="00DC7310" w:rsidRDefault="009A4666" w:rsidP="009A4666">
            <w:pPr>
              <w:pStyle w:val="TAC"/>
              <w:keepNext w:val="0"/>
              <w:keepLines w:val="0"/>
              <w:rPr>
                <w:lang w:eastAsia="zh-CN"/>
              </w:rPr>
            </w:pPr>
            <w:r w:rsidRPr="00FC21AA">
              <w:rPr>
                <w:rFonts w:cs="Arial"/>
                <w:lang w:eastAsia="zh-CN"/>
              </w:rPr>
              <w:t>0.5</w:t>
            </w:r>
          </w:p>
        </w:tc>
      </w:tr>
      <w:tr w:rsidR="009A4666" w:rsidRPr="00DC7310" w14:paraId="272F20EF" w14:textId="77777777" w:rsidTr="00561ACB">
        <w:trPr>
          <w:jc w:val="center"/>
        </w:trPr>
        <w:tc>
          <w:tcPr>
            <w:tcW w:w="1357" w:type="pct"/>
            <w:tcBorders>
              <w:top w:val="single" w:sz="4" w:space="0" w:color="auto"/>
              <w:bottom w:val="single" w:sz="4" w:space="0" w:color="auto"/>
            </w:tcBorders>
            <w:shd w:val="clear" w:color="auto" w:fill="auto"/>
            <w:vAlign w:val="center"/>
          </w:tcPr>
          <w:p w14:paraId="2ADC2573" w14:textId="77777777" w:rsidR="009A4666" w:rsidRPr="00DC7310" w:rsidRDefault="009A4666" w:rsidP="009A4666">
            <w:pPr>
              <w:pStyle w:val="TAC"/>
              <w:keepNext w:val="0"/>
              <w:keepLines w:val="0"/>
              <w:rPr>
                <w:rFonts w:cs="Arial"/>
              </w:rPr>
            </w:pPr>
            <w:r w:rsidRPr="00DC7310">
              <w:lastRenderedPageBreak/>
              <w:t>DC_8-20-28_n78</w:t>
            </w:r>
          </w:p>
        </w:tc>
        <w:tc>
          <w:tcPr>
            <w:tcW w:w="937" w:type="pct"/>
            <w:vAlign w:val="center"/>
          </w:tcPr>
          <w:p w14:paraId="5A95839E" w14:textId="77777777" w:rsidR="009A4666" w:rsidRPr="00DC7310" w:rsidRDefault="009A4666" w:rsidP="009A4666">
            <w:pPr>
              <w:pStyle w:val="TAC"/>
              <w:keepNext w:val="0"/>
              <w:keepLines w:val="0"/>
            </w:pPr>
            <w:r w:rsidRPr="00DC7310">
              <w:rPr>
                <w:lang w:eastAsia="ja-JP"/>
              </w:rPr>
              <w:t>0.2</w:t>
            </w:r>
          </w:p>
        </w:tc>
        <w:tc>
          <w:tcPr>
            <w:tcW w:w="938" w:type="pct"/>
            <w:vAlign w:val="center"/>
          </w:tcPr>
          <w:p w14:paraId="34E7323F"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247F594E" w14:textId="77777777" w:rsidR="009A4666" w:rsidRPr="00DC7310" w:rsidRDefault="009A4666" w:rsidP="009A4666">
            <w:pPr>
              <w:pStyle w:val="TAC"/>
              <w:keepNext w:val="0"/>
              <w:keepLines w:val="0"/>
            </w:pPr>
            <w:r w:rsidRPr="00DC7310">
              <w:rPr>
                <w:rFonts w:eastAsia="Malgun Gothic" w:cs="Arial"/>
                <w:lang w:eastAsia="ko-KR"/>
              </w:rPr>
              <w:t>0.2</w:t>
            </w:r>
          </w:p>
        </w:tc>
        <w:tc>
          <w:tcPr>
            <w:tcW w:w="884" w:type="pct"/>
            <w:vAlign w:val="center"/>
          </w:tcPr>
          <w:p w14:paraId="4491C493"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32899366" w14:textId="77777777" w:rsidTr="00561ACB">
        <w:trPr>
          <w:jc w:val="center"/>
        </w:trPr>
        <w:tc>
          <w:tcPr>
            <w:tcW w:w="1357" w:type="pct"/>
            <w:tcBorders>
              <w:top w:val="single" w:sz="4" w:space="0" w:color="auto"/>
              <w:bottom w:val="single" w:sz="4" w:space="0" w:color="auto"/>
            </w:tcBorders>
            <w:shd w:val="clear" w:color="auto" w:fill="auto"/>
            <w:vAlign w:val="center"/>
          </w:tcPr>
          <w:p w14:paraId="560F2905" w14:textId="77777777" w:rsidR="009A4666" w:rsidRPr="00DC7310" w:rsidRDefault="009A4666" w:rsidP="009A4666">
            <w:pPr>
              <w:pStyle w:val="TAC"/>
              <w:keepNext w:val="0"/>
              <w:keepLines w:val="0"/>
            </w:pPr>
            <w:r w:rsidRPr="00DC7310">
              <w:rPr>
                <w:rFonts w:cs="Arial"/>
              </w:rPr>
              <w:t>DC_8-20-32_n3</w:t>
            </w:r>
          </w:p>
        </w:tc>
        <w:tc>
          <w:tcPr>
            <w:tcW w:w="937" w:type="pct"/>
            <w:vAlign w:val="center"/>
          </w:tcPr>
          <w:p w14:paraId="1EA58780" w14:textId="77777777" w:rsidR="009A4666" w:rsidRPr="00DC7310" w:rsidRDefault="009A4666" w:rsidP="009A4666">
            <w:pPr>
              <w:pStyle w:val="TAC"/>
              <w:keepNext w:val="0"/>
              <w:keepLines w:val="0"/>
              <w:rPr>
                <w:lang w:eastAsia="ja-JP"/>
              </w:rPr>
            </w:pPr>
            <w:r w:rsidRPr="00DC7310">
              <w:rPr>
                <w:lang w:eastAsia="ja-JP"/>
              </w:rPr>
              <w:t>-</w:t>
            </w:r>
          </w:p>
        </w:tc>
        <w:tc>
          <w:tcPr>
            <w:tcW w:w="938" w:type="pct"/>
            <w:vAlign w:val="center"/>
          </w:tcPr>
          <w:p w14:paraId="4F4BF571" w14:textId="77777777" w:rsidR="009A4666" w:rsidRPr="00DC7310" w:rsidRDefault="009A4666" w:rsidP="009A4666">
            <w:pPr>
              <w:pStyle w:val="TAC"/>
              <w:keepNext w:val="0"/>
              <w:keepLines w:val="0"/>
              <w:rPr>
                <w:lang w:eastAsia="zh-CN"/>
              </w:rPr>
            </w:pPr>
            <w:r w:rsidRPr="00DC7310">
              <w:rPr>
                <w:lang w:eastAsia="zh-CN"/>
              </w:rPr>
              <w:t>-</w:t>
            </w:r>
          </w:p>
        </w:tc>
        <w:tc>
          <w:tcPr>
            <w:tcW w:w="884" w:type="pct"/>
            <w:vAlign w:val="center"/>
          </w:tcPr>
          <w:p w14:paraId="3013D5E1" w14:textId="77777777" w:rsidR="009A4666" w:rsidRPr="00DC7310" w:rsidRDefault="009A4666" w:rsidP="009A4666">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0400ECD0" w14:textId="77777777" w:rsidR="009A4666" w:rsidRPr="00DC7310" w:rsidRDefault="009A4666" w:rsidP="009A4666">
            <w:pPr>
              <w:pStyle w:val="TAC"/>
              <w:keepNext w:val="0"/>
              <w:keepLines w:val="0"/>
              <w:rPr>
                <w:lang w:eastAsia="zh-CN"/>
              </w:rPr>
            </w:pPr>
            <w:r w:rsidRPr="00DC7310">
              <w:rPr>
                <w:lang w:eastAsia="zh-CN"/>
              </w:rPr>
              <w:t>0.3</w:t>
            </w:r>
          </w:p>
        </w:tc>
      </w:tr>
      <w:tr w:rsidR="009A4666" w:rsidRPr="00DC7310" w14:paraId="6328BC77" w14:textId="77777777" w:rsidTr="00561ACB">
        <w:trPr>
          <w:jc w:val="center"/>
        </w:trPr>
        <w:tc>
          <w:tcPr>
            <w:tcW w:w="1357" w:type="pct"/>
            <w:tcBorders>
              <w:top w:val="single" w:sz="4" w:space="0" w:color="auto"/>
              <w:bottom w:val="single" w:sz="4" w:space="0" w:color="auto"/>
            </w:tcBorders>
            <w:shd w:val="clear" w:color="auto" w:fill="auto"/>
            <w:vAlign w:val="center"/>
          </w:tcPr>
          <w:p w14:paraId="62E86D7E" w14:textId="77777777" w:rsidR="009A4666" w:rsidRPr="00DC7310" w:rsidRDefault="009A4666" w:rsidP="009A4666">
            <w:pPr>
              <w:pStyle w:val="TAC"/>
              <w:keepNext w:val="0"/>
              <w:keepLines w:val="0"/>
              <w:rPr>
                <w:lang w:eastAsia="zh-CN"/>
              </w:rPr>
            </w:pPr>
            <w:r w:rsidRPr="00DC7310">
              <w:t>DC_8_n28-n77-n79</w:t>
            </w:r>
          </w:p>
        </w:tc>
        <w:tc>
          <w:tcPr>
            <w:tcW w:w="937" w:type="pct"/>
            <w:vAlign w:val="center"/>
          </w:tcPr>
          <w:p w14:paraId="09BD78E2" w14:textId="77777777" w:rsidR="009A4666" w:rsidRPr="00DC7310" w:rsidRDefault="009A4666" w:rsidP="009A4666">
            <w:pPr>
              <w:pStyle w:val="TAC"/>
              <w:keepNext w:val="0"/>
              <w:keepLines w:val="0"/>
              <w:rPr>
                <w:lang w:eastAsia="zh-CN"/>
              </w:rPr>
            </w:pPr>
            <w:r w:rsidRPr="00DC7310">
              <w:t>0.2</w:t>
            </w:r>
          </w:p>
        </w:tc>
        <w:tc>
          <w:tcPr>
            <w:tcW w:w="938" w:type="pct"/>
            <w:vAlign w:val="center"/>
          </w:tcPr>
          <w:p w14:paraId="44D31E1D"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371839" w14:textId="77777777" w:rsidR="009A4666" w:rsidRPr="00DC7310" w:rsidRDefault="009A4666" w:rsidP="009A4666">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46A92CCE"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27EB2D13" w14:textId="77777777" w:rsidTr="00561ACB">
        <w:trPr>
          <w:jc w:val="center"/>
        </w:trPr>
        <w:tc>
          <w:tcPr>
            <w:tcW w:w="1357" w:type="pct"/>
            <w:tcBorders>
              <w:top w:val="single" w:sz="4" w:space="0" w:color="auto"/>
              <w:bottom w:val="single" w:sz="4" w:space="0" w:color="auto"/>
            </w:tcBorders>
            <w:shd w:val="clear" w:color="auto" w:fill="auto"/>
            <w:vAlign w:val="center"/>
          </w:tcPr>
          <w:p w14:paraId="2CD31512" w14:textId="77777777" w:rsidR="009A4666" w:rsidRPr="00DC7310" w:rsidRDefault="009A4666" w:rsidP="009A4666">
            <w:pPr>
              <w:pStyle w:val="TAC"/>
              <w:keepNext w:val="0"/>
              <w:keepLines w:val="0"/>
            </w:pPr>
            <w:r w:rsidRPr="00FC21AA">
              <w:t>DC_8-32_n1-n78</w:t>
            </w:r>
          </w:p>
        </w:tc>
        <w:tc>
          <w:tcPr>
            <w:tcW w:w="937" w:type="pct"/>
            <w:vAlign w:val="center"/>
          </w:tcPr>
          <w:p w14:paraId="38DC2656" w14:textId="77777777" w:rsidR="009A4666" w:rsidRPr="00DC7310" w:rsidRDefault="009A4666" w:rsidP="009A4666">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70B78010" w14:textId="77777777" w:rsidR="009A4666" w:rsidRPr="00DC7310" w:rsidRDefault="009A4666" w:rsidP="009A4666">
            <w:pPr>
              <w:pStyle w:val="TAC"/>
              <w:keepNext w:val="0"/>
              <w:keepLines w:val="0"/>
              <w:rPr>
                <w:lang w:eastAsia="zh-CN"/>
              </w:rPr>
            </w:pPr>
            <w:r w:rsidRPr="00FC21AA">
              <w:rPr>
                <w:rFonts w:cs="Arial"/>
                <w:lang w:eastAsia="zh-CN"/>
              </w:rPr>
              <w:t>-</w:t>
            </w:r>
          </w:p>
        </w:tc>
        <w:tc>
          <w:tcPr>
            <w:tcW w:w="884" w:type="pct"/>
            <w:vAlign w:val="center"/>
          </w:tcPr>
          <w:p w14:paraId="4AB8E950" w14:textId="77777777" w:rsidR="009A4666" w:rsidRPr="00DC7310" w:rsidRDefault="009A4666" w:rsidP="009A4666">
            <w:pPr>
              <w:pStyle w:val="TAC"/>
              <w:keepNext w:val="0"/>
              <w:keepLines w:val="0"/>
              <w:rPr>
                <w:lang w:eastAsia="ja-JP"/>
              </w:rPr>
            </w:pPr>
            <w:r w:rsidRPr="00FC21AA">
              <w:rPr>
                <w:rFonts w:cs="Arial"/>
                <w:lang w:eastAsia="zh-CN"/>
              </w:rPr>
              <w:t>-</w:t>
            </w:r>
          </w:p>
        </w:tc>
        <w:tc>
          <w:tcPr>
            <w:tcW w:w="884" w:type="pct"/>
            <w:vAlign w:val="center"/>
          </w:tcPr>
          <w:p w14:paraId="32DB7383" w14:textId="77777777" w:rsidR="009A4666" w:rsidRPr="00DC7310" w:rsidRDefault="009A4666" w:rsidP="009A4666">
            <w:pPr>
              <w:pStyle w:val="TAC"/>
              <w:keepNext w:val="0"/>
              <w:keepLines w:val="0"/>
              <w:rPr>
                <w:lang w:eastAsia="zh-CN"/>
              </w:rPr>
            </w:pPr>
            <w:r w:rsidRPr="00FC21AA">
              <w:rPr>
                <w:rFonts w:cs="Arial"/>
                <w:lang w:eastAsia="zh-CN"/>
              </w:rPr>
              <w:t>0.5</w:t>
            </w:r>
          </w:p>
        </w:tc>
      </w:tr>
      <w:tr w:rsidR="009A4666" w:rsidRPr="00DC7310" w14:paraId="5CD1F8F7" w14:textId="77777777" w:rsidTr="00561ACB">
        <w:trPr>
          <w:jc w:val="center"/>
        </w:trPr>
        <w:tc>
          <w:tcPr>
            <w:tcW w:w="1357" w:type="pct"/>
            <w:tcBorders>
              <w:top w:val="single" w:sz="4" w:space="0" w:color="auto"/>
              <w:bottom w:val="single" w:sz="4" w:space="0" w:color="auto"/>
            </w:tcBorders>
            <w:shd w:val="clear" w:color="auto" w:fill="auto"/>
            <w:vAlign w:val="center"/>
          </w:tcPr>
          <w:p w14:paraId="042D0C7F" w14:textId="77777777" w:rsidR="009A4666" w:rsidRPr="00DC7310" w:rsidRDefault="009A4666" w:rsidP="009A4666">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4F450867" w14:textId="77777777" w:rsidR="009A4666" w:rsidRPr="00DC7310" w:rsidRDefault="009A4666" w:rsidP="009A4666">
            <w:pPr>
              <w:pStyle w:val="TAC"/>
              <w:keepNext w:val="0"/>
              <w:keepLines w:val="0"/>
            </w:pPr>
            <w:r w:rsidRPr="00DC7310">
              <w:rPr>
                <w:rFonts w:cs="Arial"/>
                <w:lang w:eastAsia="zh-CN"/>
              </w:rPr>
              <w:t>-</w:t>
            </w:r>
          </w:p>
        </w:tc>
        <w:tc>
          <w:tcPr>
            <w:tcW w:w="938" w:type="pct"/>
            <w:vAlign w:val="center"/>
          </w:tcPr>
          <w:p w14:paraId="26602DF6" w14:textId="77777777" w:rsidR="009A4666" w:rsidRPr="00DC7310" w:rsidRDefault="009A4666" w:rsidP="009A4666">
            <w:pPr>
              <w:pStyle w:val="TAC"/>
              <w:keepNext w:val="0"/>
              <w:keepLines w:val="0"/>
            </w:pPr>
            <w:r w:rsidRPr="00DC7310">
              <w:rPr>
                <w:rFonts w:cs="Arial"/>
                <w:lang w:eastAsia="zh-CN"/>
              </w:rPr>
              <w:t>0.3</w:t>
            </w:r>
          </w:p>
        </w:tc>
        <w:tc>
          <w:tcPr>
            <w:tcW w:w="884" w:type="pct"/>
            <w:vAlign w:val="center"/>
          </w:tcPr>
          <w:p w14:paraId="52D00857" w14:textId="77777777" w:rsidR="009A4666" w:rsidRPr="00DC7310" w:rsidRDefault="009A4666" w:rsidP="009A4666">
            <w:pPr>
              <w:pStyle w:val="TAC"/>
              <w:keepNext w:val="0"/>
              <w:keepLines w:val="0"/>
            </w:pPr>
            <w:r w:rsidRPr="00DC7310">
              <w:rPr>
                <w:rFonts w:cs="Arial"/>
                <w:lang w:eastAsia="zh-CN"/>
              </w:rPr>
              <w:t>0.3</w:t>
            </w:r>
          </w:p>
        </w:tc>
        <w:tc>
          <w:tcPr>
            <w:tcW w:w="884" w:type="pct"/>
            <w:vAlign w:val="center"/>
          </w:tcPr>
          <w:p w14:paraId="11DCC082" w14:textId="77777777" w:rsidR="009A4666" w:rsidRPr="00DC7310" w:rsidRDefault="009A4666" w:rsidP="009A4666">
            <w:pPr>
              <w:pStyle w:val="TAC"/>
              <w:keepNext w:val="0"/>
              <w:keepLines w:val="0"/>
            </w:pPr>
            <w:r w:rsidRPr="00DC7310">
              <w:rPr>
                <w:rFonts w:cs="Arial"/>
                <w:lang w:eastAsia="zh-CN"/>
              </w:rPr>
              <w:t>0</w:t>
            </w:r>
            <w:r w:rsidRPr="00DC7310">
              <w:rPr>
                <w:rFonts w:cs="Arial" w:hint="eastAsia"/>
                <w:lang w:eastAsia="zh-CN"/>
              </w:rPr>
              <w:t>.5</w:t>
            </w:r>
          </w:p>
        </w:tc>
      </w:tr>
      <w:tr w:rsidR="009A4666" w:rsidRPr="00DC7310" w14:paraId="267D0D77"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E490F57" w14:textId="77777777" w:rsidR="009A4666" w:rsidRPr="00DC7310" w:rsidRDefault="009A4666" w:rsidP="009A4666">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53DE8739" w14:textId="77777777" w:rsidR="009A4666" w:rsidRPr="00DC7310" w:rsidRDefault="009A4666" w:rsidP="009A4666">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1AF6710C" w14:textId="77777777" w:rsidR="009A4666" w:rsidRPr="00DC7310" w:rsidRDefault="009A4666" w:rsidP="009A4666">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B5B9CF1" w14:textId="77777777" w:rsidR="009A4666" w:rsidRPr="00DC7310" w:rsidRDefault="009A4666" w:rsidP="009A4666">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4A0C39D" w14:textId="77777777" w:rsidR="009A4666" w:rsidRPr="00DC7310" w:rsidRDefault="009A4666" w:rsidP="009A4666">
            <w:pPr>
              <w:pStyle w:val="TAC"/>
              <w:keepNext w:val="0"/>
              <w:keepLines w:val="0"/>
              <w:rPr>
                <w:rFonts w:eastAsia="MS Mincho" w:cs="Arial"/>
                <w:bCs/>
                <w:lang w:eastAsia="zh-CN"/>
              </w:rPr>
            </w:pPr>
            <w:r w:rsidRPr="00DC7310">
              <w:rPr>
                <w:rFonts w:eastAsia="MS Mincho" w:cs="Arial"/>
                <w:bCs/>
                <w:lang w:eastAsia="zh-CN"/>
              </w:rPr>
              <w:t>0.5</w:t>
            </w:r>
          </w:p>
        </w:tc>
      </w:tr>
      <w:tr w:rsidR="009A4666" w:rsidRPr="00DC7310" w14:paraId="12F2A5B3" w14:textId="77777777" w:rsidTr="00561ACB">
        <w:trPr>
          <w:jc w:val="center"/>
        </w:trPr>
        <w:tc>
          <w:tcPr>
            <w:tcW w:w="1357" w:type="pct"/>
            <w:tcBorders>
              <w:top w:val="single" w:sz="4" w:space="0" w:color="auto"/>
              <w:bottom w:val="single" w:sz="4" w:space="0" w:color="auto"/>
            </w:tcBorders>
            <w:shd w:val="clear" w:color="auto" w:fill="auto"/>
            <w:vAlign w:val="center"/>
          </w:tcPr>
          <w:p w14:paraId="267A673F" w14:textId="77777777" w:rsidR="009A4666" w:rsidRPr="00DC7310" w:rsidRDefault="009A4666" w:rsidP="009A4666">
            <w:pPr>
              <w:pStyle w:val="TAC"/>
              <w:keepNext w:val="0"/>
              <w:keepLines w:val="0"/>
              <w:rPr>
                <w:rFonts w:cs="Arial"/>
              </w:rPr>
            </w:pPr>
            <w:r w:rsidRPr="00DC7310">
              <w:rPr>
                <w:rFonts w:eastAsia="MS Mincho" w:cs="Arial"/>
                <w:bCs/>
                <w:szCs w:val="18"/>
              </w:rPr>
              <w:t>DC_8-40_n1-n78</w:t>
            </w:r>
          </w:p>
        </w:tc>
        <w:tc>
          <w:tcPr>
            <w:tcW w:w="937" w:type="pct"/>
            <w:vAlign w:val="center"/>
          </w:tcPr>
          <w:p w14:paraId="40D7ADA2" w14:textId="77777777" w:rsidR="009A4666" w:rsidRPr="00DC7310" w:rsidRDefault="009A4666" w:rsidP="009A4666">
            <w:pPr>
              <w:pStyle w:val="TAC"/>
              <w:keepNext w:val="0"/>
              <w:keepLines w:val="0"/>
              <w:rPr>
                <w:rFonts w:eastAsia="MS Mincho" w:cs="Arial"/>
                <w:bCs/>
                <w:szCs w:val="18"/>
              </w:rPr>
            </w:pPr>
            <w:r w:rsidRPr="00DC7310">
              <w:rPr>
                <w:rFonts w:eastAsia="等线" w:cs="Arial"/>
                <w:bCs/>
                <w:szCs w:val="18"/>
                <w:lang w:eastAsia="zh-CN"/>
              </w:rPr>
              <w:t>0.2</w:t>
            </w:r>
          </w:p>
        </w:tc>
        <w:tc>
          <w:tcPr>
            <w:tcW w:w="938" w:type="pct"/>
            <w:vAlign w:val="center"/>
          </w:tcPr>
          <w:p w14:paraId="2D2D0036" w14:textId="77777777" w:rsidR="009A4666" w:rsidRPr="00DC7310" w:rsidRDefault="009A4666" w:rsidP="009A4666">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326DE1B9" w14:textId="77777777" w:rsidR="009A4666" w:rsidRPr="00DC7310" w:rsidRDefault="009A4666" w:rsidP="009A4666">
            <w:pPr>
              <w:pStyle w:val="TAC"/>
              <w:keepNext w:val="0"/>
              <w:keepLines w:val="0"/>
              <w:rPr>
                <w:rFonts w:cs="Arial"/>
                <w:szCs w:val="18"/>
                <w:lang w:eastAsia="ja-JP"/>
              </w:rPr>
            </w:pPr>
            <w:r w:rsidRPr="00DC7310">
              <w:rPr>
                <w:szCs w:val="18"/>
                <w:lang w:eastAsia="ja-JP"/>
              </w:rPr>
              <w:t>-</w:t>
            </w:r>
          </w:p>
        </w:tc>
        <w:tc>
          <w:tcPr>
            <w:tcW w:w="884" w:type="pct"/>
            <w:vAlign w:val="center"/>
          </w:tcPr>
          <w:p w14:paraId="3C794256" w14:textId="77777777" w:rsidR="009A4666" w:rsidRPr="00DC7310" w:rsidRDefault="009A4666" w:rsidP="009A4666">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9A4666" w:rsidRPr="00DC7310" w14:paraId="361A3BCA"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1CB904F" w14:textId="77777777" w:rsidR="009A4666" w:rsidRPr="00DC7310" w:rsidRDefault="009A4666" w:rsidP="009A4666">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796BD6BA" w14:textId="77777777" w:rsidR="009A4666" w:rsidRPr="00DC7310" w:rsidRDefault="009A4666" w:rsidP="009A4666">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391987F9" w14:textId="77777777" w:rsidR="009A4666" w:rsidRPr="00DC7310" w:rsidRDefault="009A4666" w:rsidP="009A466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23822351" w14:textId="77777777" w:rsidR="009A4666" w:rsidRPr="00DC7310" w:rsidRDefault="009A4666" w:rsidP="009A4666">
            <w:pPr>
              <w:pStyle w:val="TAC"/>
              <w:keepNext w:val="0"/>
              <w:keepLines w:val="0"/>
              <w:rPr>
                <w:szCs w:val="18"/>
                <w:lang w:eastAsia="ja-JP"/>
              </w:rPr>
            </w:pPr>
            <w:r w:rsidRPr="00DC7310">
              <w:t>-</w:t>
            </w:r>
          </w:p>
        </w:tc>
        <w:tc>
          <w:tcPr>
            <w:tcW w:w="884" w:type="pct"/>
            <w:tcBorders>
              <w:left w:val="single" w:sz="4" w:space="0" w:color="auto"/>
            </w:tcBorders>
            <w:vAlign w:val="center"/>
          </w:tcPr>
          <w:p w14:paraId="52919552" w14:textId="77777777" w:rsidR="009A4666" w:rsidRPr="00DC7310" w:rsidRDefault="009A4666" w:rsidP="009A4666">
            <w:pPr>
              <w:pStyle w:val="TAC"/>
              <w:keepNext w:val="0"/>
              <w:keepLines w:val="0"/>
              <w:rPr>
                <w:szCs w:val="18"/>
                <w:lang w:eastAsia="zh-CN"/>
              </w:rPr>
            </w:pPr>
            <w:r w:rsidRPr="00DC7310">
              <w:rPr>
                <w:rFonts w:hint="eastAsia"/>
                <w:szCs w:val="18"/>
                <w:lang w:eastAsia="zh-CN"/>
              </w:rPr>
              <w:t>-</w:t>
            </w:r>
          </w:p>
        </w:tc>
      </w:tr>
      <w:tr w:rsidR="009A4666" w:rsidRPr="00DC7310" w14:paraId="043B10C0" w14:textId="77777777" w:rsidTr="00561ACB">
        <w:trPr>
          <w:jc w:val="center"/>
        </w:trPr>
        <w:tc>
          <w:tcPr>
            <w:tcW w:w="1357" w:type="pct"/>
            <w:tcBorders>
              <w:top w:val="single" w:sz="4" w:space="0" w:color="auto"/>
              <w:bottom w:val="single" w:sz="4" w:space="0" w:color="auto"/>
            </w:tcBorders>
            <w:shd w:val="clear" w:color="auto" w:fill="auto"/>
          </w:tcPr>
          <w:p w14:paraId="2774756C" w14:textId="77777777" w:rsidR="009A4666" w:rsidRPr="00DC7310" w:rsidRDefault="009A4666" w:rsidP="009A4666">
            <w:pPr>
              <w:pStyle w:val="TAC"/>
              <w:keepNext w:val="0"/>
              <w:keepLines w:val="0"/>
              <w:rPr>
                <w:rFonts w:cs="Arial"/>
              </w:rPr>
            </w:pPr>
            <w:r w:rsidRPr="00DC7310">
              <w:t>DC_8-41_n1-n77</w:t>
            </w:r>
          </w:p>
        </w:tc>
        <w:tc>
          <w:tcPr>
            <w:tcW w:w="937" w:type="pct"/>
            <w:vAlign w:val="center"/>
          </w:tcPr>
          <w:p w14:paraId="39C97D30" w14:textId="77777777" w:rsidR="009A4666" w:rsidRPr="00DC7310" w:rsidRDefault="009A4666" w:rsidP="009A4666">
            <w:pPr>
              <w:pStyle w:val="TAC"/>
              <w:keepNext w:val="0"/>
              <w:keepLines w:val="0"/>
              <w:rPr>
                <w:rFonts w:eastAsia="MS Mincho" w:cs="Arial"/>
                <w:bCs/>
                <w:szCs w:val="18"/>
              </w:rPr>
            </w:pPr>
            <w:r w:rsidRPr="00DC7310">
              <w:t>0.2</w:t>
            </w:r>
          </w:p>
        </w:tc>
        <w:tc>
          <w:tcPr>
            <w:tcW w:w="938" w:type="pct"/>
            <w:vAlign w:val="center"/>
          </w:tcPr>
          <w:p w14:paraId="01D462D3" w14:textId="77777777" w:rsidR="009A4666" w:rsidRPr="00DC7310" w:rsidRDefault="009A4666" w:rsidP="009A4666">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BDFD799" w14:textId="77777777" w:rsidR="009A4666" w:rsidRPr="00DC7310" w:rsidRDefault="009A4666" w:rsidP="009A4666">
            <w:pPr>
              <w:pStyle w:val="TAC"/>
              <w:keepNext w:val="0"/>
              <w:keepLines w:val="0"/>
              <w:rPr>
                <w:szCs w:val="18"/>
                <w:lang w:eastAsia="ja-JP"/>
              </w:rPr>
            </w:pPr>
            <w:r w:rsidRPr="00DC7310">
              <w:rPr>
                <w:lang w:eastAsia="ja-JP"/>
              </w:rPr>
              <w:t>0.2</w:t>
            </w:r>
          </w:p>
        </w:tc>
        <w:tc>
          <w:tcPr>
            <w:tcW w:w="884" w:type="pct"/>
            <w:vAlign w:val="center"/>
          </w:tcPr>
          <w:p w14:paraId="655EE319" w14:textId="77777777" w:rsidR="009A4666" w:rsidRPr="00DC7310" w:rsidRDefault="009A4666" w:rsidP="009A466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A4666" w:rsidRPr="00DC7310" w14:paraId="204E01E2" w14:textId="77777777" w:rsidTr="00561ACB">
        <w:trPr>
          <w:jc w:val="center"/>
        </w:trPr>
        <w:tc>
          <w:tcPr>
            <w:tcW w:w="1357" w:type="pct"/>
            <w:tcBorders>
              <w:top w:val="single" w:sz="4" w:space="0" w:color="auto"/>
              <w:bottom w:val="single" w:sz="4" w:space="0" w:color="auto"/>
            </w:tcBorders>
            <w:shd w:val="clear" w:color="auto" w:fill="auto"/>
          </w:tcPr>
          <w:p w14:paraId="68FE40FB" w14:textId="77777777" w:rsidR="009A4666" w:rsidRPr="00DC7310" w:rsidRDefault="009A4666" w:rsidP="009A4666">
            <w:pPr>
              <w:pStyle w:val="TAC"/>
              <w:keepNext w:val="0"/>
              <w:keepLines w:val="0"/>
            </w:pPr>
            <w:r w:rsidRPr="00DC7310">
              <w:t>DC_8-41_n1-n78</w:t>
            </w:r>
          </w:p>
        </w:tc>
        <w:tc>
          <w:tcPr>
            <w:tcW w:w="937" w:type="pct"/>
            <w:vAlign w:val="center"/>
          </w:tcPr>
          <w:p w14:paraId="7D0FD5F7" w14:textId="77777777" w:rsidR="009A4666" w:rsidRPr="00DC7310" w:rsidRDefault="009A4666" w:rsidP="009A4666">
            <w:pPr>
              <w:pStyle w:val="TAC"/>
              <w:keepNext w:val="0"/>
              <w:keepLines w:val="0"/>
              <w:rPr>
                <w:lang w:eastAsia="ko-KR"/>
              </w:rPr>
            </w:pPr>
            <w:r w:rsidRPr="00DC7310">
              <w:rPr>
                <w:rFonts w:hint="eastAsia"/>
                <w:lang w:eastAsia="ko-KR"/>
              </w:rPr>
              <w:t>0.2</w:t>
            </w:r>
          </w:p>
        </w:tc>
        <w:tc>
          <w:tcPr>
            <w:tcW w:w="938" w:type="pct"/>
            <w:vAlign w:val="center"/>
          </w:tcPr>
          <w:p w14:paraId="63905D70" w14:textId="77777777" w:rsidR="009A4666" w:rsidRPr="00DC7310" w:rsidRDefault="009A4666" w:rsidP="009A4666">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345D8381" w14:textId="77777777" w:rsidR="009A4666" w:rsidRPr="00DC7310" w:rsidRDefault="009A4666" w:rsidP="009A4666">
            <w:pPr>
              <w:pStyle w:val="TAC"/>
              <w:keepNext w:val="0"/>
              <w:keepLines w:val="0"/>
              <w:rPr>
                <w:lang w:eastAsia="ko-KR"/>
              </w:rPr>
            </w:pPr>
            <w:r w:rsidRPr="00DC7310">
              <w:rPr>
                <w:rFonts w:hint="eastAsia"/>
                <w:lang w:eastAsia="ko-KR"/>
              </w:rPr>
              <w:t>0.2</w:t>
            </w:r>
          </w:p>
        </w:tc>
        <w:tc>
          <w:tcPr>
            <w:tcW w:w="884" w:type="pct"/>
            <w:vAlign w:val="center"/>
          </w:tcPr>
          <w:p w14:paraId="028AC256" w14:textId="77777777" w:rsidR="009A4666" w:rsidRPr="00DC7310" w:rsidRDefault="009A4666" w:rsidP="009A4666">
            <w:pPr>
              <w:pStyle w:val="TAC"/>
              <w:keepNext w:val="0"/>
              <w:keepLines w:val="0"/>
              <w:rPr>
                <w:szCs w:val="18"/>
                <w:lang w:eastAsia="ko-KR"/>
              </w:rPr>
            </w:pPr>
            <w:r w:rsidRPr="00DC7310">
              <w:rPr>
                <w:rFonts w:hint="eastAsia"/>
                <w:szCs w:val="18"/>
                <w:lang w:eastAsia="ko-KR"/>
              </w:rPr>
              <w:t>0.5</w:t>
            </w:r>
          </w:p>
        </w:tc>
      </w:tr>
      <w:tr w:rsidR="009A4666" w:rsidRPr="00DC7310" w14:paraId="580E7251" w14:textId="77777777" w:rsidTr="00561ACB">
        <w:trPr>
          <w:jc w:val="center"/>
        </w:trPr>
        <w:tc>
          <w:tcPr>
            <w:tcW w:w="1357" w:type="pct"/>
            <w:tcBorders>
              <w:top w:val="single" w:sz="4" w:space="0" w:color="auto"/>
              <w:bottom w:val="single" w:sz="4" w:space="0" w:color="auto"/>
            </w:tcBorders>
            <w:shd w:val="clear" w:color="auto" w:fill="auto"/>
          </w:tcPr>
          <w:p w14:paraId="6BAB0E1F" w14:textId="77777777" w:rsidR="009A4666" w:rsidRPr="00DC7310" w:rsidRDefault="009A4666" w:rsidP="009A4666">
            <w:pPr>
              <w:pStyle w:val="TAC"/>
              <w:keepNext w:val="0"/>
              <w:keepLines w:val="0"/>
              <w:rPr>
                <w:rFonts w:cs="Arial"/>
              </w:rPr>
            </w:pPr>
            <w:r w:rsidRPr="00DC7310">
              <w:t>DC_8-41_n3-n77</w:t>
            </w:r>
          </w:p>
        </w:tc>
        <w:tc>
          <w:tcPr>
            <w:tcW w:w="937" w:type="pct"/>
            <w:vAlign w:val="center"/>
          </w:tcPr>
          <w:p w14:paraId="1C49B5FF" w14:textId="77777777" w:rsidR="009A4666" w:rsidRPr="00DC7310" w:rsidRDefault="009A4666" w:rsidP="009A4666">
            <w:pPr>
              <w:pStyle w:val="TAC"/>
              <w:keepNext w:val="0"/>
              <w:keepLines w:val="0"/>
              <w:rPr>
                <w:rFonts w:eastAsia="MS Mincho" w:cs="Arial"/>
                <w:bCs/>
                <w:szCs w:val="18"/>
              </w:rPr>
            </w:pPr>
            <w:r w:rsidRPr="00DC7310">
              <w:t>0.2</w:t>
            </w:r>
          </w:p>
        </w:tc>
        <w:tc>
          <w:tcPr>
            <w:tcW w:w="938" w:type="pct"/>
            <w:vAlign w:val="center"/>
          </w:tcPr>
          <w:p w14:paraId="52D7BF7E" w14:textId="77777777" w:rsidR="009A4666" w:rsidRPr="00DC7310" w:rsidRDefault="009A4666" w:rsidP="009A4666">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39DA2608" w14:textId="77777777" w:rsidR="009A4666" w:rsidRPr="00DC7310" w:rsidRDefault="009A4666" w:rsidP="009A466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0F1D1E8" w14:textId="77777777" w:rsidR="009A4666" w:rsidRPr="00DC7310" w:rsidRDefault="009A4666" w:rsidP="009A466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A4666" w:rsidRPr="00DC7310" w14:paraId="63AF129A" w14:textId="77777777" w:rsidTr="00561ACB">
        <w:trPr>
          <w:jc w:val="center"/>
        </w:trPr>
        <w:tc>
          <w:tcPr>
            <w:tcW w:w="1357" w:type="pct"/>
            <w:tcBorders>
              <w:bottom w:val="single" w:sz="4" w:space="0" w:color="auto"/>
            </w:tcBorders>
            <w:shd w:val="clear" w:color="auto" w:fill="auto"/>
          </w:tcPr>
          <w:p w14:paraId="3D4480BE" w14:textId="77777777" w:rsidR="009A4666" w:rsidRPr="00DC7310" w:rsidRDefault="009A4666" w:rsidP="009A4666">
            <w:pPr>
              <w:pStyle w:val="TAC"/>
              <w:keepNext w:val="0"/>
              <w:keepLines w:val="0"/>
              <w:rPr>
                <w:rFonts w:cs="Arial"/>
              </w:rPr>
            </w:pPr>
            <w:r w:rsidRPr="00DC7310">
              <w:t>DC_8-42_n1-n3</w:t>
            </w:r>
          </w:p>
        </w:tc>
        <w:tc>
          <w:tcPr>
            <w:tcW w:w="937" w:type="pct"/>
            <w:vAlign w:val="center"/>
          </w:tcPr>
          <w:p w14:paraId="080BCCDF" w14:textId="77777777" w:rsidR="009A4666" w:rsidRPr="00DC7310" w:rsidRDefault="009A4666" w:rsidP="009A4666">
            <w:pPr>
              <w:pStyle w:val="TAC"/>
              <w:keepNext w:val="0"/>
              <w:keepLines w:val="0"/>
            </w:pPr>
            <w:r w:rsidRPr="00DC7310">
              <w:t>0.2</w:t>
            </w:r>
          </w:p>
        </w:tc>
        <w:tc>
          <w:tcPr>
            <w:tcW w:w="938" w:type="pct"/>
            <w:vAlign w:val="center"/>
          </w:tcPr>
          <w:p w14:paraId="47BF444E"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FAC2E25" w14:textId="77777777" w:rsidR="009A4666" w:rsidRPr="00DC7310" w:rsidRDefault="009A4666" w:rsidP="009A4666">
            <w:pPr>
              <w:pStyle w:val="TAC"/>
              <w:keepNext w:val="0"/>
              <w:keepLines w:val="0"/>
              <w:rPr>
                <w:lang w:eastAsia="ja-JP"/>
              </w:rPr>
            </w:pPr>
            <w:r w:rsidRPr="00DC7310">
              <w:rPr>
                <w:lang w:eastAsia="ja-JP"/>
              </w:rPr>
              <w:t>-</w:t>
            </w:r>
          </w:p>
        </w:tc>
        <w:tc>
          <w:tcPr>
            <w:tcW w:w="884" w:type="pct"/>
            <w:vAlign w:val="center"/>
          </w:tcPr>
          <w:p w14:paraId="5B72F1B2"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r>
      <w:tr w:rsidR="009A4666" w:rsidRPr="00DC7310" w14:paraId="50D0BE24" w14:textId="77777777" w:rsidTr="00561ACB">
        <w:trPr>
          <w:jc w:val="center"/>
        </w:trPr>
        <w:tc>
          <w:tcPr>
            <w:tcW w:w="1357" w:type="pct"/>
            <w:tcBorders>
              <w:bottom w:val="single" w:sz="4" w:space="0" w:color="auto"/>
            </w:tcBorders>
            <w:shd w:val="clear" w:color="auto" w:fill="auto"/>
          </w:tcPr>
          <w:p w14:paraId="4E698F16" w14:textId="77777777" w:rsidR="009A4666" w:rsidRPr="00DC7310" w:rsidRDefault="009A4666" w:rsidP="009A4666">
            <w:pPr>
              <w:pStyle w:val="TAC"/>
              <w:keepNext w:val="0"/>
              <w:keepLines w:val="0"/>
              <w:rPr>
                <w:rFonts w:cs="Arial"/>
              </w:rPr>
            </w:pPr>
            <w:r w:rsidRPr="00DC7310">
              <w:t>DC_8-42_n1-n77</w:t>
            </w:r>
          </w:p>
        </w:tc>
        <w:tc>
          <w:tcPr>
            <w:tcW w:w="937" w:type="pct"/>
            <w:vAlign w:val="center"/>
          </w:tcPr>
          <w:p w14:paraId="42A32379" w14:textId="77777777" w:rsidR="009A4666" w:rsidRPr="00DC7310" w:rsidRDefault="009A4666" w:rsidP="009A4666">
            <w:pPr>
              <w:pStyle w:val="TAC"/>
              <w:keepNext w:val="0"/>
              <w:keepLines w:val="0"/>
            </w:pPr>
            <w:r w:rsidRPr="00DC7310">
              <w:t>0.2</w:t>
            </w:r>
          </w:p>
        </w:tc>
        <w:tc>
          <w:tcPr>
            <w:tcW w:w="938" w:type="pct"/>
            <w:vAlign w:val="center"/>
          </w:tcPr>
          <w:p w14:paraId="0794A2B1"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C320995" w14:textId="77777777" w:rsidR="009A4666" w:rsidRPr="00DC7310" w:rsidRDefault="009A4666" w:rsidP="009A4666">
            <w:pPr>
              <w:pStyle w:val="TAC"/>
              <w:keepNext w:val="0"/>
              <w:keepLines w:val="0"/>
              <w:rPr>
                <w:lang w:eastAsia="ja-JP"/>
              </w:rPr>
            </w:pPr>
            <w:r w:rsidRPr="00DC7310">
              <w:rPr>
                <w:lang w:eastAsia="ja-JP"/>
              </w:rPr>
              <w:t>0.2</w:t>
            </w:r>
          </w:p>
        </w:tc>
        <w:tc>
          <w:tcPr>
            <w:tcW w:w="884" w:type="pct"/>
            <w:vAlign w:val="center"/>
          </w:tcPr>
          <w:p w14:paraId="56A69C8D"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29CA427A" w14:textId="77777777" w:rsidTr="00561ACB">
        <w:trPr>
          <w:jc w:val="center"/>
        </w:trPr>
        <w:tc>
          <w:tcPr>
            <w:tcW w:w="1357" w:type="pct"/>
            <w:tcBorders>
              <w:top w:val="single" w:sz="4" w:space="0" w:color="auto"/>
              <w:bottom w:val="single" w:sz="4" w:space="0" w:color="auto"/>
            </w:tcBorders>
            <w:shd w:val="clear" w:color="auto" w:fill="auto"/>
            <w:vAlign w:val="center"/>
          </w:tcPr>
          <w:p w14:paraId="731B3AA6" w14:textId="77777777" w:rsidR="009A4666" w:rsidRPr="00DC7310" w:rsidRDefault="009A4666" w:rsidP="009A4666">
            <w:pPr>
              <w:pStyle w:val="TAC"/>
              <w:keepNext w:val="0"/>
              <w:keepLines w:val="0"/>
              <w:rPr>
                <w:rFonts w:cs="Arial"/>
              </w:rPr>
            </w:pPr>
            <w:r w:rsidRPr="00DC7310">
              <w:t>DC_8-42_n3-n28</w:t>
            </w:r>
          </w:p>
        </w:tc>
        <w:tc>
          <w:tcPr>
            <w:tcW w:w="937" w:type="pct"/>
            <w:vAlign w:val="center"/>
          </w:tcPr>
          <w:p w14:paraId="76A5EEC2" w14:textId="77777777" w:rsidR="009A4666" w:rsidRPr="00DC7310" w:rsidRDefault="009A4666" w:rsidP="009A4666">
            <w:pPr>
              <w:pStyle w:val="TAC"/>
              <w:keepNext w:val="0"/>
              <w:keepLines w:val="0"/>
            </w:pPr>
            <w:r w:rsidRPr="00DC7310">
              <w:t>0.2</w:t>
            </w:r>
          </w:p>
        </w:tc>
        <w:tc>
          <w:tcPr>
            <w:tcW w:w="938" w:type="pct"/>
            <w:vAlign w:val="center"/>
          </w:tcPr>
          <w:p w14:paraId="56C57D70" w14:textId="77777777" w:rsidR="009A4666" w:rsidRPr="00DC7310" w:rsidRDefault="009A4666" w:rsidP="009A4666">
            <w:pPr>
              <w:pStyle w:val="TAC"/>
              <w:keepNext w:val="0"/>
              <w:keepLines w:val="0"/>
            </w:pPr>
            <w:r w:rsidRPr="00DC7310">
              <w:rPr>
                <w:rFonts w:hint="eastAsia"/>
                <w:lang w:eastAsia="zh-CN"/>
              </w:rPr>
              <w:t>0</w:t>
            </w:r>
            <w:r w:rsidRPr="00DC7310">
              <w:rPr>
                <w:lang w:eastAsia="zh-CN"/>
              </w:rPr>
              <w:t>.5</w:t>
            </w:r>
          </w:p>
        </w:tc>
        <w:tc>
          <w:tcPr>
            <w:tcW w:w="884" w:type="pct"/>
            <w:vAlign w:val="center"/>
          </w:tcPr>
          <w:p w14:paraId="716A205B" w14:textId="77777777" w:rsidR="009A4666" w:rsidRPr="00DC7310" w:rsidRDefault="009A4666" w:rsidP="009A4666">
            <w:pPr>
              <w:pStyle w:val="TAC"/>
              <w:keepNext w:val="0"/>
              <w:keepLines w:val="0"/>
            </w:pPr>
            <w:r w:rsidRPr="00DC7310">
              <w:rPr>
                <w:lang w:eastAsia="ja-JP"/>
              </w:rPr>
              <w:t>0.2</w:t>
            </w:r>
          </w:p>
        </w:tc>
        <w:tc>
          <w:tcPr>
            <w:tcW w:w="884" w:type="pct"/>
            <w:vAlign w:val="center"/>
          </w:tcPr>
          <w:p w14:paraId="0F6827C4" w14:textId="77777777" w:rsidR="009A4666" w:rsidRPr="00DC7310" w:rsidRDefault="009A4666" w:rsidP="009A4666">
            <w:pPr>
              <w:pStyle w:val="TAC"/>
              <w:keepNext w:val="0"/>
              <w:keepLines w:val="0"/>
            </w:pPr>
            <w:r w:rsidRPr="00DC7310">
              <w:rPr>
                <w:rFonts w:hint="eastAsia"/>
                <w:lang w:eastAsia="zh-CN"/>
              </w:rPr>
              <w:t>0</w:t>
            </w:r>
            <w:r w:rsidRPr="00DC7310">
              <w:rPr>
                <w:lang w:eastAsia="zh-CN"/>
              </w:rPr>
              <w:t>.5</w:t>
            </w:r>
          </w:p>
        </w:tc>
      </w:tr>
      <w:tr w:rsidR="009A4666" w:rsidRPr="00DC7310" w14:paraId="0B4957FF" w14:textId="77777777" w:rsidTr="00561ACB">
        <w:trPr>
          <w:jc w:val="center"/>
        </w:trPr>
        <w:tc>
          <w:tcPr>
            <w:tcW w:w="1357" w:type="pct"/>
            <w:tcBorders>
              <w:top w:val="single" w:sz="4" w:space="0" w:color="auto"/>
              <w:bottom w:val="single" w:sz="4" w:space="0" w:color="auto"/>
            </w:tcBorders>
            <w:shd w:val="clear" w:color="auto" w:fill="auto"/>
            <w:vAlign w:val="center"/>
          </w:tcPr>
          <w:p w14:paraId="4F65059B" w14:textId="77777777" w:rsidR="009A4666" w:rsidRPr="00DC7310" w:rsidRDefault="009A4666" w:rsidP="009A4666">
            <w:pPr>
              <w:pStyle w:val="TAC"/>
              <w:keepNext w:val="0"/>
              <w:keepLines w:val="0"/>
              <w:rPr>
                <w:rFonts w:cs="Arial"/>
              </w:rPr>
            </w:pPr>
            <w:r w:rsidRPr="00DC7310">
              <w:t>DC_8-42_n3-n77</w:t>
            </w:r>
          </w:p>
        </w:tc>
        <w:tc>
          <w:tcPr>
            <w:tcW w:w="937" w:type="pct"/>
            <w:vAlign w:val="center"/>
          </w:tcPr>
          <w:p w14:paraId="7194E97E" w14:textId="77777777" w:rsidR="009A4666" w:rsidRPr="00DC7310" w:rsidRDefault="009A4666" w:rsidP="009A4666">
            <w:pPr>
              <w:pStyle w:val="TAC"/>
              <w:keepNext w:val="0"/>
              <w:keepLines w:val="0"/>
            </w:pPr>
            <w:r w:rsidRPr="00DC7310">
              <w:t>0.2</w:t>
            </w:r>
          </w:p>
        </w:tc>
        <w:tc>
          <w:tcPr>
            <w:tcW w:w="938" w:type="pct"/>
            <w:vAlign w:val="center"/>
          </w:tcPr>
          <w:p w14:paraId="78CE6CF9" w14:textId="77777777" w:rsidR="009A4666" w:rsidRPr="00DC7310" w:rsidRDefault="009A4666" w:rsidP="009A4666">
            <w:pPr>
              <w:pStyle w:val="TAC"/>
              <w:keepNext w:val="0"/>
              <w:keepLines w:val="0"/>
            </w:pPr>
            <w:r w:rsidRPr="00DC7310">
              <w:rPr>
                <w:rFonts w:hint="eastAsia"/>
                <w:lang w:eastAsia="zh-CN"/>
              </w:rPr>
              <w:t>0</w:t>
            </w:r>
            <w:r w:rsidRPr="00DC7310">
              <w:rPr>
                <w:lang w:eastAsia="zh-CN"/>
              </w:rPr>
              <w:t>.5</w:t>
            </w:r>
          </w:p>
        </w:tc>
        <w:tc>
          <w:tcPr>
            <w:tcW w:w="884" w:type="pct"/>
            <w:vAlign w:val="center"/>
          </w:tcPr>
          <w:p w14:paraId="2237835F" w14:textId="77777777" w:rsidR="009A4666" w:rsidRPr="00DC7310" w:rsidRDefault="009A4666" w:rsidP="009A4666">
            <w:pPr>
              <w:pStyle w:val="TAC"/>
              <w:keepNext w:val="0"/>
              <w:keepLines w:val="0"/>
            </w:pPr>
            <w:r w:rsidRPr="00DC7310">
              <w:rPr>
                <w:lang w:eastAsia="ja-JP"/>
              </w:rPr>
              <w:t>0.2</w:t>
            </w:r>
          </w:p>
        </w:tc>
        <w:tc>
          <w:tcPr>
            <w:tcW w:w="884" w:type="pct"/>
            <w:vAlign w:val="center"/>
          </w:tcPr>
          <w:p w14:paraId="46B7912D" w14:textId="77777777" w:rsidR="009A4666" w:rsidRPr="00DC7310" w:rsidRDefault="009A4666" w:rsidP="009A4666">
            <w:pPr>
              <w:pStyle w:val="TAC"/>
              <w:keepNext w:val="0"/>
              <w:keepLines w:val="0"/>
            </w:pPr>
            <w:r w:rsidRPr="00DC7310">
              <w:rPr>
                <w:rFonts w:hint="eastAsia"/>
                <w:lang w:eastAsia="zh-CN"/>
              </w:rPr>
              <w:t>0</w:t>
            </w:r>
            <w:r w:rsidRPr="00DC7310">
              <w:rPr>
                <w:lang w:eastAsia="zh-CN"/>
              </w:rPr>
              <w:t>.5</w:t>
            </w:r>
          </w:p>
        </w:tc>
      </w:tr>
      <w:tr w:rsidR="009A4666" w:rsidRPr="00DC7310" w14:paraId="1BC09A98" w14:textId="77777777" w:rsidTr="00561ACB">
        <w:trPr>
          <w:jc w:val="center"/>
        </w:trPr>
        <w:tc>
          <w:tcPr>
            <w:tcW w:w="1357" w:type="pct"/>
            <w:tcBorders>
              <w:top w:val="single" w:sz="4" w:space="0" w:color="auto"/>
              <w:bottom w:val="single" w:sz="4" w:space="0" w:color="auto"/>
            </w:tcBorders>
            <w:shd w:val="clear" w:color="auto" w:fill="auto"/>
          </w:tcPr>
          <w:p w14:paraId="17C193A7" w14:textId="77777777" w:rsidR="009A4666" w:rsidRPr="00DC7310" w:rsidRDefault="009A4666" w:rsidP="009A4666">
            <w:pPr>
              <w:pStyle w:val="TAC"/>
              <w:keepNext w:val="0"/>
              <w:keepLines w:val="0"/>
              <w:rPr>
                <w:rFonts w:cs="Arial"/>
              </w:rPr>
            </w:pPr>
            <w:r w:rsidRPr="00DC7310">
              <w:t>DC_8-42_n28-n77</w:t>
            </w:r>
          </w:p>
        </w:tc>
        <w:tc>
          <w:tcPr>
            <w:tcW w:w="937" w:type="pct"/>
            <w:vAlign w:val="center"/>
          </w:tcPr>
          <w:p w14:paraId="784A221D" w14:textId="77777777" w:rsidR="009A4666" w:rsidRPr="00DC7310" w:rsidRDefault="009A4666" w:rsidP="009A4666">
            <w:pPr>
              <w:pStyle w:val="TAC"/>
              <w:keepNext w:val="0"/>
              <w:keepLines w:val="0"/>
              <w:rPr>
                <w:rFonts w:eastAsia="MS Mincho" w:cs="Arial"/>
                <w:szCs w:val="18"/>
                <w:lang w:eastAsia="ja-JP"/>
              </w:rPr>
            </w:pPr>
            <w:r w:rsidRPr="00DC7310">
              <w:t>0.2</w:t>
            </w:r>
          </w:p>
        </w:tc>
        <w:tc>
          <w:tcPr>
            <w:tcW w:w="938" w:type="pct"/>
            <w:vAlign w:val="center"/>
          </w:tcPr>
          <w:p w14:paraId="4F0BB86E" w14:textId="77777777" w:rsidR="009A4666" w:rsidRPr="00DC7310" w:rsidRDefault="009A4666" w:rsidP="009A4666">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0FAF4495" w14:textId="77777777" w:rsidR="009A4666" w:rsidRPr="00DC7310" w:rsidRDefault="009A4666" w:rsidP="009A4666">
            <w:pPr>
              <w:pStyle w:val="TAC"/>
              <w:keepNext w:val="0"/>
              <w:keepLines w:val="0"/>
              <w:rPr>
                <w:rFonts w:cs="Arial"/>
                <w:szCs w:val="18"/>
                <w:lang w:eastAsia="zh-CN"/>
              </w:rPr>
            </w:pPr>
            <w:r w:rsidRPr="00DC7310">
              <w:rPr>
                <w:lang w:eastAsia="ja-JP"/>
              </w:rPr>
              <w:t>0.5</w:t>
            </w:r>
          </w:p>
        </w:tc>
        <w:tc>
          <w:tcPr>
            <w:tcW w:w="884" w:type="pct"/>
            <w:vAlign w:val="center"/>
          </w:tcPr>
          <w:p w14:paraId="51E6BBD4" w14:textId="77777777" w:rsidR="009A4666" w:rsidRPr="00DC7310" w:rsidRDefault="009A4666" w:rsidP="009A4666">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9A4666" w:rsidRPr="00DC7310" w14:paraId="47716CE4"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6F7863F" w14:textId="77777777" w:rsidR="009A4666" w:rsidRPr="00DC7310" w:rsidRDefault="009A4666" w:rsidP="009A4666">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20E5EE3D" w14:textId="77777777" w:rsidR="009A4666" w:rsidRPr="00DC7310" w:rsidRDefault="009A4666" w:rsidP="009A4666">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FF15B59"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94A4038" w14:textId="77777777" w:rsidR="009A4666" w:rsidRPr="00DC7310" w:rsidRDefault="009A4666" w:rsidP="009A4666">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108E8AD9"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A4666" w:rsidRPr="00DC7310" w14:paraId="5A6A3044"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56B3A4C" w14:textId="77777777" w:rsidR="009A4666" w:rsidRPr="00DC7310" w:rsidRDefault="009A4666" w:rsidP="009A4666">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5DA85CC9" w14:textId="77777777" w:rsidR="009A4666" w:rsidRPr="00DC7310" w:rsidRDefault="009A4666" w:rsidP="009A4666">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EFC696E" w14:textId="77777777" w:rsidR="009A4666" w:rsidRPr="00DC7310" w:rsidRDefault="009A4666" w:rsidP="009A4666">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46575B4" w14:textId="77777777" w:rsidR="009A4666" w:rsidRPr="00DC7310" w:rsidRDefault="009A4666" w:rsidP="009A4666">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536164F0" w14:textId="77777777" w:rsidR="009A4666" w:rsidRPr="00DC7310" w:rsidRDefault="009A4666" w:rsidP="009A4666">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9A4666" w:rsidRPr="00DC7310" w14:paraId="2D11ED19"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6CA7BD1" w14:textId="77777777" w:rsidR="009A4666" w:rsidRPr="00DC7310" w:rsidRDefault="009A4666" w:rsidP="009A4666">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0FCD5F9" w14:textId="77777777" w:rsidR="009A4666" w:rsidRPr="00DC7310" w:rsidRDefault="009A4666" w:rsidP="009A4666">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EA96B27"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4808BC3" w14:textId="77777777" w:rsidR="009A4666" w:rsidRPr="00DC7310" w:rsidRDefault="009A4666" w:rsidP="009A4666">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627E9473"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A4666" w:rsidRPr="00DC7310" w14:paraId="0B8AD0D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3C1B273" w14:textId="77777777" w:rsidR="009A4666" w:rsidRPr="00DC7310" w:rsidRDefault="009A4666" w:rsidP="009A4666">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58E79B80" w14:textId="77777777" w:rsidR="009A4666" w:rsidRPr="00DC7310" w:rsidRDefault="009A4666" w:rsidP="009A4666">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8456068" w14:textId="77777777" w:rsidR="009A4666" w:rsidRPr="00DC7310" w:rsidRDefault="009A4666" w:rsidP="009A4666">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89046A1" w14:textId="77777777" w:rsidR="009A4666" w:rsidRPr="00DC7310" w:rsidRDefault="009A4666" w:rsidP="009A4666">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41F267F4" w14:textId="77777777" w:rsidR="009A4666" w:rsidRPr="00DC7310" w:rsidRDefault="009A4666" w:rsidP="009A4666">
            <w:pPr>
              <w:pStyle w:val="TAC"/>
              <w:keepNext w:val="0"/>
              <w:keepLines w:val="0"/>
              <w:rPr>
                <w:lang w:eastAsia="zh-CN"/>
              </w:rPr>
            </w:pPr>
            <w:r w:rsidRPr="00DC7310">
              <w:rPr>
                <w:rFonts w:cs="Arial" w:hint="eastAsia"/>
                <w:lang w:eastAsia="zh-CN"/>
              </w:rPr>
              <w:t>0</w:t>
            </w:r>
            <w:r w:rsidRPr="00DC7310">
              <w:rPr>
                <w:rFonts w:cs="Arial"/>
                <w:lang w:eastAsia="zh-CN"/>
              </w:rPr>
              <w:t>.4</w:t>
            </w:r>
          </w:p>
        </w:tc>
      </w:tr>
      <w:tr w:rsidR="009A4666" w:rsidRPr="00DC7310" w14:paraId="552F2E27"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77A695F" w14:textId="77777777" w:rsidR="009A4666" w:rsidRPr="00DC7310" w:rsidRDefault="009A4666" w:rsidP="009A4666">
            <w:pPr>
              <w:pStyle w:val="TAC"/>
              <w:keepNext w:val="0"/>
              <w:keepLines w:val="0"/>
              <w:rPr>
                <w:lang w:eastAsia="sv-SE"/>
              </w:rPr>
            </w:pPr>
            <w:r w:rsidRPr="00DC7310">
              <w:rPr>
                <w:lang w:eastAsia="sv-SE"/>
              </w:rPr>
              <w:t>DC_12-30-66_n77</w:t>
            </w:r>
          </w:p>
          <w:p w14:paraId="5E29543A" w14:textId="77777777" w:rsidR="009A4666" w:rsidRPr="00DC7310" w:rsidRDefault="009A4666" w:rsidP="009A4666">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7291126E" w14:textId="77777777" w:rsidR="009A4666" w:rsidRPr="00DC7310" w:rsidRDefault="009A4666" w:rsidP="009A4666">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427CEC3D"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D7FB7C0" w14:textId="77777777" w:rsidR="009A4666" w:rsidRPr="00DC7310" w:rsidRDefault="009A4666" w:rsidP="009A4666">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7B9278D"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3F6BD07D"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0E0A7785" w14:textId="77777777" w:rsidR="009A4666" w:rsidRPr="00DC7310" w:rsidRDefault="009A4666" w:rsidP="009A4666">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4297EBA1" w14:textId="77777777" w:rsidR="009A4666" w:rsidRPr="00DC7310" w:rsidRDefault="009A4666" w:rsidP="009A4666">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9374FCF"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9FDAD9D" w14:textId="77777777" w:rsidR="009A4666" w:rsidRPr="00DC7310" w:rsidRDefault="009A4666" w:rsidP="009A4666">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3FA2BB6"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5AC06250"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262A306A" w14:textId="77777777" w:rsidR="009A4666" w:rsidRPr="00DC7310" w:rsidRDefault="009A4666" w:rsidP="009A4666">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3B9026A7" w14:textId="77777777" w:rsidR="009A4666" w:rsidRPr="00DC7310" w:rsidRDefault="009A4666" w:rsidP="009A4666">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427ADD6"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44A411" w14:textId="77777777" w:rsidR="009A4666" w:rsidRPr="00DC7310" w:rsidRDefault="009A4666" w:rsidP="009A4666">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156D1ED" w14:textId="77777777" w:rsidR="009A4666" w:rsidRPr="00DC7310" w:rsidRDefault="009A4666" w:rsidP="009A4666">
            <w:pPr>
              <w:pStyle w:val="TAC"/>
              <w:keepNext w:val="0"/>
              <w:keepLines w:val="0"/>
              <w:rPr>
                <w:lang w:eastAsia="zh-CN"/>
              </w:rPr>
            </w:pPr>
            <w:r w:rsidRPr="00DC7310">
              <w:rPr>
                <w:rFonts w:hint="eastAsia"/>
                <w:lang w:eastAsia="zh-CN"/>
              </w:rPr>
              <w:t>-</w:t>
            </w:r>
          </w:p>
        </w:tc>
      </w:tr>
      <w:tr w:rsidR="009A4666" w:rsidRPr="00DC7310" w14:paraId="75778A05"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21888283" w14:textId="77777777" w:rsidR="009A4666" w:rsidRPr="00DC7310" w:rsidRDefault="009A4666" w:rsidP="009A4666">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0D03A134" w14:textId="77777777" w:rsidR="009A4666" w:rsidRPr="00DC7310" w:rsidRDefault="009A4666" w:rsidP="009A4666">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5F4BF18D"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F7E87C2" w14:textId="77777777" w:rsidR="009A4666" w:rsidRPr="00DC7310" w:rsidRDefault="009A4666" w:rsidP="009A4666">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42B2001"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1B804220"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05F6E2D9" w14:textId="77777777" w:rsidR="009A4666" w:rsidRPr="00DC7310" w:rsidRDefault="009A4666" w:rsidP="009A4666">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6B694A37" w14:textId="77777777" w:rsidR="009A4666" w:rsidRPr="00DC7310" w:rsidRDefault="009A4666" w:rsidP="009A4666">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1510057" w14:textId="77777777" w:rsidR="009A4666" w:rsidRPr="00DC7310" w:rsidRDefault="009A4666" w:rsidP="009A4666">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B86D3DC" w14:textId="77777777" w:rsidR="009A4666" w:rsidRPr="00DC7310" w:rsidRDefault="009A4666" w:rsidP="009A4666">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E7A78FC"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62EF492B"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227592A7" w14:textId="77777777" w:rsidR="009A4666" w:rsidRPr="00DC7310" w:rsidRDefault="009A4666" w:rsidP="009A4666">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1387E005" w14:textId="77777777" w:rsidR="009A4666" w:rsidRPr="00DC7310" w:rsidRDefault="009A4666" w:rsidP="009A4666">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EA9E101" w14:textId="77777777" w:rsidR="009A4666" w:rsidRPr="00DC7310" w:rsidRDefault="009A4666" w:rsidP="009A4666">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629BE41" w14:textId="77777777" w:rsidR="009A4666" w:rsidRPr="00DC7310" w:rsidRDefault="009A4666" w:rsidP="009A4666">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A7483C0" w14:textId="77777777" w:rsidR="009A4666" w:rsidRPr="00DC7310" w:rsidRDefault="009A4666" w:rsidP="009A4666">
            <w:pPr>
              <w:pStyle w:val="TAC"/>
              <w:keepNext w:val="0"/>
              <w:keepLines w:val="0"/>
              <w:rPr>
                <w:rFonts w:cs="Arial"/>
                <w:lang w:eastAsia="zh-CN"/>
              </w:rPr>
            </w:pPr>
            <w:r w:rsidRPr="00DC7310">
              <w:rPr>
                <w:rFonts w:cs="Arial"/>
                <w:lang w:eastAsia="zh-CN"/>
              </w:rPr>
              <w:t>0.3</w:t>
            </w:r>
          </w:p>
        </w:tc>
      </w:tr>
      <w:tr w:rsidR="009A4666" w:rsidRPr="00DC7310" w14:paraId="667D7634"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10D6F088" w14:textId="77777777" w:rsidR="009A4666" w:rsidRPr="00DC7310" w:rsidRDefault="009A4666" w:rsidP="009A4666">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20D65931" w14:textId="77777777" w:rsidR="009A4666" w:rsidRPr="00DC7310" w:rsidRDefault="009A4666" w:rsidP="009A4666">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A2860BA"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A1394B0" w14:textId="77777777" w:rsidR="009A4666" w:rsidRPr="00DC7310" w:rsidRDefault="009A4666" w:rsidP="009A4666">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C3C0AF7"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2B734A4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2C85E0" w14:textId="77777777" w:rsidR="009A4666" w:rsidRPr="00DC7310" w:rsidRDefault="009A4666" w:rsidP="009A4666">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2518CC2D" w14:textId="77777777" w:rsidR="009A4666" w:rsidRPr="00DC7310" w:rsidRDefault="009A4666" w:rsidP="009A4666">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35DA01B"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9D409C4" w14:textId="77777777" w:rsidR="009A4666" w:rsidRPr="00DC7310" w:rsidRDefault="009A4666" w:rsidP="009A4666">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879BDD"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20FBCA22"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0F522DF" w14:textId="77777777" w:rsidR="009A4666" w:rsidRPr="00DC7310" w:rsidRDefault="009A4666" w:rsidP="009A4666">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57476468" w14:textId="77777777" w:rsidR="009A4666" w:rsidRPr="00DC7310" w:rsidRDefault="009A4666" w:rsidP="009A4666">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8E3C7BE"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572A0CA" w14:textId="77777777" w:rsidR="009A4666" w:rsidRPr="00DC7310" w:rsidRDefault="009A4666" w:rsidP="009A4666">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8F13EA"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71E726EE"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8630D2" w14:textId="77777777" w:rsidR="009A4666" w:rsidRPr="00DC7310" w:rsidRDefault="009A4666" w:rsidP="009A4666">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150BEA84" w14:textId="77777777" w:rsidR="009A4666" w:rsidRPr="00DC7310" w:rsidRDefault="009A4666" w:rsidP="009A4666">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0530981B"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4480898" w14:textId="77777777" w:rsidR="009A4666" w:rsidRPr="00DC7310" w:rsidRDefault="009A4666" w:rsidP="009A4666">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A7E7F51"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59C81400"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BCD76DD" w14:textId="77777777" w:rsidR="009A4666" w:rsidRPr="00DC7310" w:rsidRDefault="009A4666" w:rsidP="009A4666">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2455E69C" w14:textId="77777777" w:rsidR="009A4666" w:rsidRPr="00DC7310" w:rsidRDefault="009A4666" w:rsidP="009A4666">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E7CBED9"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2B24BF1" w14:textId="77777777" w:rsidR="009A4666" w:rsidRPr="00DC7310" w:rsidRDefault="009A4666" w:rsidP="009A4666">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D1856D5"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2E81287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BB4301F" w14:textId="77777777" w:rsidR="009A4666" w:rsidRPr="00DC7310" w:rsidRDefault="009A4666" w:rsidP="009A4666">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7AA6F338" w14:textId="77777777" w:rsidR="009A4666" w:rsidRPr="00DC7310" w:rsidRDefault="009A4666" w:rsidP="009A4666">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1CDA327"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8F8FA16" w14:textId="77777777" w:rsidR="009A4666" w:rsidRPr="00DC7310" w:rsidRDefault="009A4666" w:rsidP="009A4666">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29F25FE"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32A45BF3"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BFA10A3" w14:textId="77777777" w:rsidR="009A4666" w:rsidRPr="00DC7310" w:rsidRDefault="009A4666" w:rsidP="009A4666">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335CF88F"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10B85A66"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B70A35F"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B381C58"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2A618815"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668360B" w14:textId="77777777" w:rsidR="009A4666" w:rsidRPr="00DC7310" w:rsidRDefault="009A4666" w:rsidP="009A4666">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46EE29C0" w14:textId="77777777" w:rsidR="009A4666" w:rsidRPr="00DC7310" w:rsidRDefault="009A4666" w:rsidP="009A4666">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9C477DA"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136BC83" w14:textId="77777777" w:rsidR="009A4666" w:rsidRPr="00DC7310" w:rsidRDefault="009A4666" w:rsidP="009A4666">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BEAD104"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1BF917CF"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AAE4A64" w14:textId="77777777" w:rsidR="009A4666" w:rsidRPr="00DC7310" w:rsidRDefault="009A4666" w:rsidP="009A4666">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0B68EA73" w14:textId="77777777" w:rsidR="009A4666" w:rsidRPr="00DC7310" w:rsidRDefault="009A4666" w:rsidP="009A4666">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2F6E4AA"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4AF3203" w14:textId="77777777" w:rsidR="009A4666" w:rsidRPr="00DC7310" w:rsidRDefault="009A4666" w:rsidP="009A4666">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301E7847"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.4</w:t>
            </w:r>
          </w:p>
        </w:tc>
      </w:tr>
      <w:tr w:rsidR="009A4666" w:rsidRPr="00DC7310" w14:paraId="7D83F36F"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E1315C6" w14:textId="77777777" w:rsidR="009A4666" w:rsidRPr="00DC7310" w:rsidRDefault="009A4666" w:rsidP="009A4666">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7D3721E5" w14:textId="77777777" w:rsidR="009A4666" w:rsidRPr="00DC7310" w:rsidRDefault="009A4666" w:rsidP="009A4666">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71C4DA5"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3DB8BBC" w14:textId="77777777" w:rsidR="009A4666" w:rsidRPr="00DC7310" w:rsidRDefault="009A4666" w:rsidP="009A4666">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388C6824"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.4</w:t>
            </w:r>
          </w:p>
        </w:tc>
      </w:tr>
      <w:tr w:rsidR="009A4666" w:rsidRPr="00DC7310" w14:paraId="5148297D"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4A1ED8AB" w14:textId="77777777" w:rsidR="009A4666" w:rsidRPr="00DC7310" w:rsidRDefault="009A4666" w:rsidP="009A4666">
            <w:pPr>
              <w:pStyle w:val="TAC"/>
              <w:keepNext w:val="0"/>
              <w:keepLines w:val="0"/>
              <w:rPr>
                <w:lang w:eastAsia="sv-SE"/>
              </w:rPr>
            </w:pPr>
            <w:r w:rsidRPr="00DC7310">
              <w:rPr>
                <w:lang w:eastAsia="sv-SE"/>
              </w:rPr>
              <w:t>DC_14-30-66_n77</w:t>
            </w:r>
          </w:p>
          <w:p w14:paraId="1C6AEEF7" w14:textId="77777777" w:rsidR="009A4666" w:rsidRPr="00DC7310" w:rsidRDefault="009A4666" w:rsidP="009A4666">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4D5E4136" w14:textId="77777777" w:rsidR="009A4666" w:rsidRPr="00DC7310" w:rsidRDefault="009A4666" w:rsidP="009A4666">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3F89966"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219D4B" w14:textId="77777777" w:rsidR="009A4666" w:rsidRPr="00DC7310" w:rsidRDefault="009A4666" w:rsidP="009A4666">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B9C2BC7"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1A32F938"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586C8317" w14:textId="77777777" w:rsidR="009A4666" w:rsidRPr="00DC7310" w:rsidRDefault="009A4666" w:rsidP="009A4666">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55EDEBA9" w14:textId="77777777" w:rsidR="009A4666" w:rsidRPr="00DC7310" w:rsidRDefault="009A4666" w:rsidP="009A4666">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3769839" w14:textId="77777777" w:rsidR="009A4666" w:rsidRPr="00DC7310" w:rsidRDefault="009A4666" w:rsidP="009A4666">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17BA96C8" w14:textId="77777777" w:rsidR="009A4666" w:rsidRPr="00DC7310" w:rsidRDefault="009A4666" w:rsidP="009A4666">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C37227D"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5B383A1D"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308F8AB9" w14:textId="77777777" w:rsidR="009A4666" w:rsidRPr="00DC7310" w:rsidRDefault="009A4666" w:rsidP="009A4666">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0DC9A996" w14:textId="77777777" w:rsidR="009A4666" w:rsidRPr="00DC7310" w:rsidRDefault="009A4666" w:rsidP="009A4666">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C7B92D2" w14:textId="77777777" w:rsidR="009A4666" w:rsidRPr="00DC7310" w:rsidRDefault="009A4666" w:rsidP="009A4666">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7BBC4605" w14:textId="77777777" w:rsidR="009A4666" w:rsidRPr="00DC7310" w:rsidRDefault="009A4666" w:rsidP="009A4666">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0D735D1"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11DE366F"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171A444E" w14:textId="77777777" w:rsidR="009A4666" w:rsidRPr="00DC7310" w:rsidRDefault="009A4666" w:rsidP="009A4666">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65BB1423" w14:textId="77777777" w:rsidR="009A4666" w:rsidRPr="00DC7310" w:rsidRDefault="009A4666" w:rsidP="009A4666">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55007E92"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F048A8C"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C43D8BA"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00A675DA"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14DAF228" w14:textId="77777777" w:rsidR="009A4666" w:rsidRPr="00DC7310" w:rsidRDefault="009A4666" w:rsidP="009A4666">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2E8893FE" w14:textId="77777777" w:rsidR="009A4666" w:rsidRPr="00DC7310" w:rsidRDefault="009A4666" w:rsidP="009A4666">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48A2383C"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2544225"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57A51F1"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3CE04612"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D03E3DF" w14:textId="77777777" w:rsidR="009A4666" w:rsidRPr="00DC7310" w:rsidRDefault="009A4666" w:rsidP="009A4666">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694993EA" w14:textId="77777777" w:rsidR="009A4666" w:rsidRPr="00DC7310" w:rsidRDefault="009A4666" w:rsidP="009A4666">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46BC5C4D" w14:textId="77777777" w:rsidR="009A4666" w:rsidRPr="00DC7310" w:rsidRDefault="009A4666" w:rsidP="009A4666">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32DC180" w14:textId="77777777" w:rsidR="009A4666" w:rsidRPr="00DC7310" w:rsidRDefault="009A4666" w:rsidP="009A4666">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4D6528EF"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55A37F49"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ECF3F0" w14:textId="77777777" w:rsidR="009A4666" w:rsidRPr="00DC7310" w:rsidRDefault="009A4666" w:rsidP="009A4666">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5756F808" w14:textId="77777777" w:rsidR="009A4666" w:rsidRPr="00DC7310" w:rsidRDefault="009A4666" w:rsidP="009A4666">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3E762D71" w14:textId="77777777" w:rsidR="009A4666" w:rsidRPr="00DC7310" w:rsidRDefault="009A4666" w:rsidP="009A4666">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6BA0D0F" w14:textId="77777777" w:rsidR="009A4666" w:rsidRPr="00DC7310" w:rsidRDefault="009A4666" w:rsidP="009A4666">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A93DD74"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78613938"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C56ECAE" w14:textId="77777777" w:rsidR="009A4666" w:rsidRPr="00DC7310" w:rsidRDefault="009A4666" w:rsidP="009A4666">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2DC2D542" w14:textId="77777777" w:rsidR="009A4666" w:rsidRPr="00DC7310" w:rsidRDefault="009A4666" w:rsidP="009A4666">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67C1D2B"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277CC72" w14:textId="77777777" w:rsidR="009A4666" w:rsidRPr="00DC7310" w:rsidRDefault="009A4666" w:rsidP="009A4666">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8EAF260" w14:textId="77777777" w:rsidR="009A4666" w:rsidRPr="00DC7310" w:rsidRDefault="009A4666" w:rsidP="009A4666">
            <w:pPr>
              <w:pStyle w:val="TAC"/>
              <w:keepNext w:val="0"/>
              <w:keepLines w:val="0"/>
              <w:rPr>
                <w:szCs w:val="18"/>
                <w:lang w:eastAsia="zh-CN"/>
              </w:rPr>
            </w:pPr>
            <w:r w:rsidRPr="00DC7310">
              <w:rPr>
                <w:rFonts w:hint="eastAsia"/>
                <w:szCs w:val="18"/>
                <w:lang w:eastAsia="zh-CN"/>
              </w:rPr>
              <w:t>-</w:t>
            </w:r>
          </w:p>
        </w:tc>
      </w:tr>
      <w:tr w:rsidR="009A4666" w:rsidRPr="00DC7310" w14:paraId="3E0C04B6" w14:textId="77777777" w:rsidTr="00561ACB">
        <w:trPr>
          <w:jc w:val="center"/>
        </w:trPr>
        <w:tc>
          <w:tcPr>
            <w:tcW w:w="1357" w:type="pct"/>
            <w:tcBorders>
              <w:bottom w:val="single" w:sz="4" w:space="0" w:color="auto"/>
            </w:tcBorders>
            <w:shd w:val="clear" w:color="auto" w:fill="auto"/>
          </w:tcPr>
          <w:p w14:paraId="44DD2336"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729CB0D8" w14:textId="77777777" w:rsidR="009A4666" w:rsidRPr="00DC7310" w:rsidRDefault="009A4666" w:rsidP="009A4666">
            <w:pPr>
              <w:pStyle w:val="TAC"/>
              <w:keepNext w:val="0"/>
              <w:keepLines w:val="0"/>
              <w:rPr>
                <w:rFonts w:cs="Arial"/>
                <w:lang w:eastAsia="ja-JP"/>
              </w:rPr>
            </w:pPr>
            <w:r w:rsidRPr="00DC7310">
              <w:rPr>
                <w:rFonts w:cs="Arial"/>
                <w:lang w:eastAsia="ja-JP"/>
              </w:rPr>
              <w:t>-</w:t>
            </w:r>
          </w:p>
        </w:tc>
        <w:tc>
          <w:tcPr>
            <w:tcW w:w="938" w:type="pct"/>
            <w:vAlign w:val="center"/>
          </w:tcPr>
          <w:p w14:paraId="003953B2"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324C85A4" w14:textId="77777777" w:rsidR="009A4666" w:rsidRPr="00DC7310" w:rsidRDefault="009A4666" w:rsidP="009A4666">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3CAFC457"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68C5F422" w14:textId="77777777" w:rsidTr="00561ACB">
        <w:trPr>
          <w:jc w:val="center"/>
        </w:trPr>
        <w:tc>
          <w:tcPr>
            <w:tcW w:w="1357" w:type="pct"/>
            <w:tcBorders>
              <w:bottom w:val="single" w:sz="4" w:space="0" w:color="auto"/>
            </w:tcBorders>
            <w:shd w:val="clear" w:color="auto" w:fill="auto"/>
          </w:tcPr>
          <w:p w14:paraId="6E1DA26A"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01ECB6B8" w14:textId="77777777" w:rsidR="009A4666" w:rsidRPr="00DC7310" w:rsidRDefault="009A4666" w:rsidP="009A4666">
            <w:pPr>
              <w:pStyle w:val="TAC"/>
              <w:keepNext w:val="0"/>
              <w:keepLines w:val="0"/>
              <w:rPr>
                <w:rFonts w:cs="Arial"/>
                <w:lang w:eastAsia="ja-JP"/>
              </w:rPr>
            </w:pPr>
            <w:r w:rsidRPr="00DC7310">
              <w:rPr>
                <w:rFonts w:cs="Arial"/>
                <w:lang w:eastAsia="ja-JP"/>
              </w:rPr>
              <w:t>-</w:t>
            </w:r>
          </w:p>
        </w:tc>
        <w:tc>
          <w:tcPr>
            <w:tcW w:w="938" w:type="pct"/>
            <w:vAlign w:val="center"/>
          </w:tcPr>
          <w:p w14:paraId="712A6E35" w14:textId="77777777" w:rsidR="009A4666" w:rsidRPr="00DC7310" w:rsidRDefault="009A4666" w:rsidP="009A4666">
            <w:pPr>
              <w:pStyle w:val="TAC"/>
              <w:keepNext w:val="0"/>
              <w:keepLines w:val="0"/>
              <w:rPr>
                <w:rFonts w:cs="Arial"/>
                <w:lang w:eastAsia="ja-JP"/>
              </w:rPr>
            </w:pPr>
          </w:p>
        </w:tc>
        <w:tc>
          <w:tcPr>
            <w:tcW w:w="884" w:type="pct"/>
            <w:vAlign w:val="center"/>
          </w:tcPr>
          <w:p w14:paraId="03D2DE65" w14:textId="77777777" w:rsidR="009A4666" w:rsidRPr="00DC7310" w:rsidRDefault="009A4666" w:rsidP="009A4666">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4BAA8BE7"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36997BC9" w14:textId="77777777" w:rsidTr="00561ACB">
        <w:trPr>
          <w:jc w:val="center"/>
        </w:trPr>
        <w:tc>
          <w:tcPr>
            <w:tcW w:w="1357" w:type="pct"/>
          </w:tcPr>
          <w:p w14:paraId="0D33A6AE"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118E0B06" w14:textId="77777777" w:rsidR="009A4666" w:rsidRPr="00DC7310" w:rsidRDefault="009A4666" w:rsidP="009A4666">
            <w:pPr>
              <w:pStyle w:val="TAC"/>
              <w:keepNext w:val="0"/>
              <w:keepLines w:val="0"/>
              <w:rPr>
                <w:rFonts w:cs="Arial"/>
                <w:lang w:eastAsia="ja-JP"/>
              </w:rPr>
            </w:pPr>
            <w:r w:rsidRPr="00DC7310">
              <w:rPr>
                <w:rFonts w:cs="Arial"/>
                <w:lang w:eastAsia="ja-JP"/>
              </w:rPr>
              <w:t>-</w:t>
            </w:r>
          </w:p>
        </w:tc>
        <w:tc>
          <w:tcPr>
            <w:tcW w:w="938" w:type="pct"/>
            <w:vAlign w:val="center"/>
          </w:tcPr>
          <w:p w14:paraId="1149A64C"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517D5F2A" w14:textId="77777777" w:rsidR="009A4666" w:rsidRPr="00DC7310" w:rsidRDefault="009A4666" w:rsidP="009A4666">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1B8B8E1"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452CFD3B" w14:textId="77777777" w:rsidTr="00561ACB">
        <w:trPr>
          <w:jc w:val="center"/>
        </w:trPr>
        <w:tc>
          <w:tcPr>
            <w:tcW w:w="1357" w:type="pct"/>
          </w:tcPr>
          <w:p w14:paraId="392EA503" w14:textId="77777777" w:rsidR="009A4666" w:rsidRPr="00DC7310" w:rsidRDefault="009A4666" w:rsidP="009A4666">
            <w:pPr>
              <w:pStyle w:val="TAC"/>
              <w:keepNext w:val="0"/>
              <w:keepLines w:val="0"/>
              <w:rPr>
                <w:rFonts w:cs="Arial"/>
              </w:rPr>
            </w:pPr>
            <w:r w:rsidRPr="00DC7310">
              <w:rPr>
                <w:rFonts w:cs="Arial"/>
                <w:szCs w:val="18"/>
                <w:lang w:eastAsia="ja-JP"/>
              </w:rPr>
              <w:t>DC_19-21_n77-n79</w:t>
            </w:r>
          </w:p>
        </w:tc>
        <w:tc>
          <w:tcPr>
            <w:tcW w:w="937" w:type="pct"/>
            <w:vAlign w:val="center"/>
          </w:tcPr>
          <w:p w14:paraId="4D7D3982" w14:textId="77777777" w:rsidR="009A4666" w:rsidRPr="00DC7310" w:rsidRDefault="009A4666" w:rsidP="009A4666">
            <w:pPr>
              <w:pStyle w:val="TAC"/>
              <w:keepNext w:val="0"/>
              <w:keepLines w:val="0"/>
              <w:rPr>
                <w:rFonts w:cs="Arial"/>
                <w:lang w:eastAsia="ja-JP"/>
              </w:rPr>
            </w:pPr>
            <w:r w:rsidRPr="00DC7310">
              <w:rPr>
                <w:lang w:eastAsia="ja-JP"/>
              </w:rPr>
              <w:t>-</w:t>
            </w:r>
          </w:p>
        </w:tc>
        <w:tc>
          <w:tcPr>
            <w:tcW w:w="938" w:type="pct"/>
            <w:vAlign w:val="center"/>
          </w:tcPr>
          <w:p w14:paraId="58140CC3"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143A7B32" w14:textId="77777777" w:rsidR="009A4666" w:rsidRPr="00DC7310" w:rsidRDefault="009A4666" w:rsidP="009A4666">
            <w:pPr>
              <w:pStyle w:val="TAC"/>
              <w:keepNext w:val="0"/>
              <w:keepLines w:val="0"/>
              <w:rPr>
                <w:rFonts w:cs="Arial"/>
                <w:lang w:eastAsia="ja-JP"/>
              </w:rPr>
            </w:pPr>
            <w:r w:rsidRPr="00DC7310">
              <w:rPr>
                <w:rFonts w:eastAsia="Yu Mincho" w:cs="Arial"/>
                <w:lang w:eastAsia="ja-JP"/>
              </w:rPr>
              <w:t>0.5</w:t>
            </w:r>
          </w:p>
        </w:tc>
        <w:tc>
          <w:tcPr>
            <w:tcW w:w="884" w:type="pct"/>
            <w:vAlign w:val="center"/>
          </w:tcPr>
          <w:p w14:paraId="2294E54A"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538B81FB" w14:textId="77777777" w:rsidTr="00561ACB">
        <w:trPr>
          <w:jc w:val="center"/>
        </w:trPr>
        <w:tc>
          <w:tcPr>
            <w:tcW w:w="1357" w:type="pct"/>
            <w:tcBorders>
              <w:bottom w:val="single" w:sz="4" w:space="0" w:color="auto"/>
            </w:tcBorders>
          </w:tcPr>
          <w:p w14:paraId="69FBA6DC" w14:textId="77777777" w:rsidR="009A4666" w:rsidRPr="00DC7310" w:rsidRDefault="009A4666" w:rsidP="009A4666">
            <w:pPr>
              <w:pStyle w:val="TAC"/>
              <w:keepNext w:val="0"/>
              <w:keepLines w:val="0"/>
              <w:rPr>
                <w:rFonts w:cs="Arial"/>
              </w:rPr>
            </w:pPr>
            <w:r w:rsidRPr="00DC7310">
              <w:rPr>
                <w:rFonts w:cs="Arial"/>
                <w:szCs w:val="18"/>
                <w:lang w:eastAsia="ja-JP"/>
              </w:rPr>
              <w:t>DC_19-21_n78-n79</w:t>
            </w:r>
          </w:p>
        </w:tc>
        <w:tc>
          <w:tcPr>
            <w:tcW w:w="937" w:type="pct"/>
            <w:vAlign w:val="center"/>
          </w:tcPr>
          <w:p w14:paraId="763D2B5F" w14:textId="77777777" w:rsidR="009A4666" w:rsidRPr="00DC7310" w:rsidRDefault="009A4666" w:rsidP="009A4666">
            <w:pPr>
              <w:pStyle w:val="TAC"/>
              <w:keepNext w:val="0"/>
              <w:keepLines w:val="0"/>
              <w:rPr>
                <w:rFonts w:cs="Arial"/>
                <w:lang w:eastAsia="ja-JP"/>
              </w:rPr>
            </w:pPr>
            <w:r w:rsidRPr="00DC7310">
              <w:rPr>
                <w:lang w:eastAsia="ja-JP"/>
              </w:rPr>
              <w:t>-</w:t>
            </w:r>
          </w:p>
        </w:tc>
        <w:tc>
          <w:tcPr>
            <w:tcW w:w="938" w:type="pct"/>
            <w:vAlign w:val="center"/>
          </w:tcPr>
          <w:p w14:paraId="23B5D978"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1264911C" w14:textId="77777777" w:rsidR="009A4666" w:rsidRPr="00DC7310" w:rsidRDefault="009A4666" w:rsidP="009A4666">
            <w:pPr>
              <w:pStyle w:val="TAC"/>
              <w:keepNext w:val="0"/>
              <w:keepLines w:val="0"/>
              <w:rPr>
                <w:rFonts w:cs="Arial"/>
                <w:lang w:eastAsia="ja-JP"/>
              </w:rPr>
            </w:pPr>
            <w:r w:rsidRPr="00DC7310">
              <w:rPr>
                <w:rFonts w:eastAsia="Yu Mincho" w:cs="Arial"/>
                <w:lang w:eastAsia="ja-JP"/>
              </w:rPr>
              <w:t>0.5</w:t>
            </w:r>
          </w:p>
        </w:tc>
        <w:tc>
          <w:tcPr>
            <w:tcW w:w="884" w:type="pct"/>
            <w:vAlign w:val="center"/>
          </w:tcPr>
          <w:p w14:paraId="371FA1B6"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76173490" w14:textId="77777777" w:rsidTr="00561ACB">
        <w:trPr>
          <w:jc w:val="center"/>
        </w:trPr>
        <w:tc>
          <w:tcPr>
            <w:tcW w:w="1357" w:type="pct"/>
            <w:tcBorders>
              <w:bottom w:val="single" w:sz="4" w:space="0" w:color="auto"/>
            </w:tcBorders>
          </w:tcPr>
          <w:p w14:paraId="2A06633C" w14:textId="77777777" w:rsidR="009A4666" w:rsidRPr="00DC7310" w:rsidRDefault="009A4666" w:rsidP="009A4666">
            <w:pPr>
              <w:pStyle w:val="TAC"/>
              <w:keepNext w:val="0"/>
              <w:keepLines w:val="0"/>
              <w:rPr>
                <w:lang w:eastAsia="ja-JP"/>
              </w:rPr>
            </w:pPr>
            <w:r w:rsidRPr="00DC7310">
              <w:rPr>
                <w:lang w:eastAsia="ko-KR"/>
              </w:rPr>
              <w:t>DC_19-42_n1-n77</w:t>
            </w:r>
          </w:p>
        </w:tc>
        <w:tc>
          <w:tcPr>
            <w:tcW w:w="937" w:type="pct"/>
            <w:vAlign w:val="center"/>
          </w:tcPr>
          <w:p w14:paraId="5219C199" w14:textId="77777777" w:rsidR="009A4666" w:rsidRPr="00DC7310" w:rsidRDefault="009A4666" w:rsidP="009A4666">
            <w:pPr>
              <w:pStyle w:val="TAC"/>
              <w:keepNext w:val="0"/>
              <w:keepLines w:val="0"/>
              <w:rPr>
                <w:lang w:eastAsia="ja-JP"/>
              </w:rPr>
            </w:pPr>
            <w:r w:rsidRPr="00DC7310">
              <w:rPr>
                <w:lang w:eastAsia="zh-TW"/>
              </w:rPr>
              <w:t>-</w:t>
            </w:r>
          </w:p>
        </w:tc>
        <w:tc>
          <w:tcPr>
            <w:tcW w:w="938" w:type="pct"/>
            <w:vAlign w:val="center"/>
          </w:tcPr>
          <w:p w14:paraId="4124EB64"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06728E1" w14:textId="77777777" w:rsidR="009A4666" w:rsidRPr="00DC7310" w:rsidRDefault="009A4666" w:rsidP="009A4666">
            <w:pPr>
              <w:pStyle w:val="TAC"/>
              <w:keepNext w:val="0"/>
              <w:keepLines w:val="0"/>
              <w:rPr>
                <w:rFonts w:eastAsia="Yu Mincho"/>
                <w:lang w:eastAsia="ja-JP"/>
              </w:rPr>
            </w:pPr>
            <w:r w:rsidRPr="00DC7310">
              <w:rPr>
                <w:lang w:eastAsia="ja-JP"/>
              </w:rPr>
              <w:t>0.2</w:t>
            </w:r>
          </w:p>
        </w:tc>
        <w:tc>
          <w:tcPr>
            <w:tcW w:w="884" w:type="pct"/>
            <w:vAlign w:val="center"/>
          </w:tcPr>
          <w:p w14:paraId="50981980"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1C915592" w14:textId="77777777" w:rsidTr="00561ACB">
        <w:trPr>
          <w:jc w:val="center"/>
        </w:trPr>
        <w:tc>
          <w:tcPr>
            <w:tcW w:w="1357" w:type="pct"/>
            <w:tcBorders>
              <w:bottom w:val="single" w:sz="4" w:space="0" w:color="auto"/>
            </w:tcBorders>
          </w:tcPr>
          <w:p w14:paraId="73487C2F" w14:textId="77777777" w:rsidR="009A4666" w:rsidRPr="00DC7310" w:rsidRDefault="009A4666" w:rsidP="009A4666">
            <w:pPr>
              <w:pStyle w:val="TAC"/>
              <w:keepNext w:val="0"/>
              <w:keepLines w:val="0"/>
              <w:rPr>
                <w:lang w:eastAsia="ja-JP"/>
              </w:rPr>
            </w:pPr>
            <w:r w:rsidRPr="00DC7310">
              <w:rPr>
                <w:lang w:eastAsia="ko-KR"/>
              </w:rPr>
              <w:t>DC_19-42_n1-n78</w:t>
            </w:r>
          </w:p>
        </w:tc>
        <w:tc>
          <w:tcPr>
            <w:tcW w:w="937" w:type="pct"/>
            <w:vAlign w:val="center"/>
          </w:tcPr>
          <w:p w14:paraId="3ED10B4A" w14:textId="77777777" w:rsidR="009A4666" w:rsidRPr="00DC7310" w:rsidRDefault="009A4666" w:rsidP="009A4666">
            <w:pPr>
              <w:pStyle w:val="TAC"/>
              <w:keepNext w:val="0"/>
              <w:keepLines w:val="0"/>
              <w:rPr>
                <w:lang w:eastAsia="ja-JP"/>
              </w:rPr>
            </w:pPr>
            <w:r w:rsidRPr="00DC7310">
              <w:rPr>
                <w:lang w:eastAsia="zh-TW"/>
              </w:rPr>
              <w:t>-</w:t>
            </w:r>
          </w:p>
        </w:tc>
        <w:tc>
          <w:tcPr>
            <w:tcW w:w="938" w:type="pct"/>
            <w:vAlign w:val="center"/>
          </w:tcPr>
          <w:p w14:paraId="74AAE53B"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B28EFFC" w14:textId="77777777" w:rsidR="009A4666" w:rsidRPr="00DC7310" w:rsidRDefault="009A4666" w:rsidP="009A4666">
            <w:pPr>
              <w:pStyle w:val="TAC"/>
              <w:keepNext w:val="0"/>
              <w:keepLines w:val="0"/>
              <w:rPr>
                <w:rFonts w:eastAsia="Yu Mincho"/>
                <w:lang w:eastAsia="ja-JP"/>
              </w:rPr>
            </w:pPr>
            <w:r w:rsidRPr="00DC7310">
              <w:rPr>
                <w:lang w:eastAsia="ja-JP"/>
              </w:rPr>
              <w:t>-</w:t>
            </w:r>
          </w:p>
        </w:tc>
        <w:tc>
          <w:tcPr>
            <w:tcW w:w="884" w:type="pct"/>
            <w:vAlign w:val="center"/>
          </w:tcPr>
          <w:p w14:paraId="4C8B7196"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6689C14B" w14:textId="77777777" w:rsidTr="00561ACB">
        <w:trPr>
          <w:jc w:val="center"/>
        </w:trPr>
        <w:tc>
          <w:tcPr>
            <w:tcW w:w="1357" w:type="pct"/>
            <w:tcBorders>
              <w:bottom w:val="single" w:sz="4" w:space="0" w:color="auto"/>
            </w:tcBorders>
          </w:tcPr>
          <w:p w14:paraId="0E8C7FDC" w14:textId="77777777" w:rsidR="009A4666" w:rsidRPr="00DC7310" w:rsidRDefault="009A4666" w:rsidP="009A4666">
            <w:pPr>
              <w:pStyle w:val="TAC"/>
              <w:keepNext w:val="0"/>
              <w:keepLines w:val="0"/>
              <w:rPr>
                <w:lang w:eastAsia="ja-JP"/>
              </w:rPr>
            </w:pPr>
            <w:r w:rsidRPr="00DC7310">
              <w:rPr>
                <w:lang w:eastAsia="ko-KR"/>
              </w:rPr>
              <w:t>DC_19-42_n1-n79</w:t>
            </w:r>
          </w:p>
        </w:tc>
        <w:tc>
          <w:tcPr>
            <w:tcW w:w="937" w:type="pct"/>
            <w:vAlign w:val="center"/>
          </w:tcPr>
          <w:p w14:paraId="3F11C8C7" w14:textId="77777777" w:rsidR="009A4666" w:rsidRPr="00DC7310" w:rsidRDefault="009A4666" w:rsidP="009A4666">
            <w:pPr>
              <w:pStyle w:val="TAC"/>
              <w:keepNext w:val="0"/>
              <w:keepLines w:val="0"/>
              <w:rPr>
                <w:lang w:eastAsia="ja-JP"/>
              </w:rPr>
            </w:pPr>
            <w:r w:rsidRPr="00DC7310">
              <w:rPr>
                <w:lang w:eastAsia="zh-TW"/>
              </w:rPr>
              <w:t>-</w:t>
            </w:r>
          </w:p>
        </w:tc>
        <w:tc>
          <w:tcPr>
            <w:tcW w:w="938" w:type="pct"/>
            <w:vAlign w:val="center"/>
          </w:tcPr>
          <w:p w14:paraId="28505A6E"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DA9E329" w14:textId="77777777" w:rsidR="009A4666" w:rsidRPr="00DC7310" w:rsidRDefault="009A4666" w:rsidP="009A4666">
            <w:pPr>
              <w:pStyle w:val="TAC"/>
              <w:keepNext w:val="0"/>
              <w:keepLines w:val="0"/>
              <w:rPr>
                <w:rFonts w:eastAsia="Yu Mincho"/>
                <w:lang w:eastAsia="ja-JP"/>
              </w:rPr>
            </w:pPr>
            <w:r w:rsidRPr="00DC7310">
              <w:rPr>
                <w:lang w:eastAsia="ja-JP"/>
              </w:rPr>
              <w:t>-</w:t>
            </w:r>
          </w:p>
        </w:tc>
        <w:tc>
          <w:tcPr>
            <w:tcW w:w="884" w:type="pct"/>
            <w:vAlign w:val="center"/>
          </w:tcPr>
          <w:p w14:paraId="697C7462" w14:textId="77777777" w:rsidR="009A4666" w:rsidRPr="00DC7310" w:rsidRDefault="009A4666" w:rsidP="009A4666">
            <w:pPr>
              <w:pStyle w:val="TAC"/>
              <w:keepNext w:val="0"/>
              <w:keepLines w:val="0"/>
              <w:rPr>
                <w:lang w:eastAsia="zh-CN"/>
              </w:rPr>
            </w:pPr>
            <w:r w:rsidRPr="00DC7310">
              <w:rPr>
                <w:rFonts w:hint="eastAsia"/>
                <w:lang w:eastAsia="zh-CN"/>
              </w:rPr>
              <w:t>-</w:t>
            </w:r>
          </w:p>
        </w:tc>
      </w:tr>
      <w:tr w:rsidR="009A4666" w:rsidRPr="00DC7310" w14:paraId="1C60B137" w14:textId="77777777" w:rsidTr="00561ACB">
        <w:trPr>
          <w:jc w:val="center"/>
        </w:trPr>
        <w:tc>
          <w:tcPr>
            <w:tcW w:w="1357" w:type="pct"/>
            <w:tcBorders>
              <w:bottom w:val="single" w:sz="4" w:space="0" w:color="auto"/>
            </w:tcBorders>
            <w:shd w:val="clear" w:color="auto" w:fill="auto"/>
          </w:tcPr>
          <w:p w14:paraId="4DC95773" w14:textId="77777777" w:rsidR="009A4666" w:rsidRPr="00DC7310" w:rsidRDefault="009A4666" w:rsidP="009A4666">
            <w:pPr>
              <w:pStyle w:val="TAC"/>
              <w:keepNext w:val="0"/>
              <w:keepLines w:val="0"/>
              <w:rPr>
                <w:rFonts w:cs="Arial"/>
              </w:rPr>
            </w:pPr>
            <w:r w:rsidRPr="00DC7310">
              <w:rPr>
                <w:rFonts w:cs="Arial"/>
                <w:szCs w:val="18"/>
                <w:lang w:eastAsia="ja-JP"/>
              </w:rPr>
              <w:t>DC_19-42_n77-n79</w:t>
            </w:r>
          </w:p>
        </w:tc>
        <w:tc>
          <w:tcPr>
            <w:tcW w:w="937" w:type="pct"/>
            <w:vAlign w:val="center"/>
          </w:tcPr>
          <w:p w14:paraId="402CC49F" w14:textId="77777777" w:rsidR="009A4666" w:rsidRPr="00DC7310" w:rsidRDefault="009A4666" w:rsidP="009A4666">
            <w:pPr>
              <w:pStyle w:val="TAC"/>
              <w:keepNext w:val="0"/>
              <w:keepLines w:val="0"/>
              <w:rPr>
                <w:rFonts w:cs="Arial"/>
                <w:lang w:eastAsia="ja-JP"/>
              </w:rPr>
            </w:pPr>
            <w:r w:rsidRPr="00DC7310">
              <w:rPr>
                <w:lang w:eastAsia="ja-JP"/>
              </w:rPr>
              <w:t>-</w:t>
            </w:r>
          </w:p>
        </w:tc>
        <w:tc>
          <w:tcPr>
            <w:tcW w:w="938" w:type="pct"/>
            <w:vAlign w:val="center"/>
          </w:tcPr>
          <w:p w14:paraId="107FEC8B"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A24FBD" w14:textId="77777777" w:rsidR="009A4666" w:rsidRPr="00DC7310" w:rsidRDefault="009A4666" w:rsidP="009A4666">
            <w:pPr>
              <w:pStyle w:val="TAC"/>
              <w:keepNext w:val="0"/>
              <w:keepLines w:val="0"/>
              <w:rPr>
                <w:rFonts w:cs="Arial"/>
                <w:lang w:eastAsia="ja-JP"/>
              </w:rPr>
            </w:pPr>
            <w:r w:rsidRPr="00DC7310">
              <w:rPr>
                <w:lang w:eastAsia="ja-JP"/>
              </w:rPr>
              <w:t>0.5</w:t>
            </w:r>
          </w:p>
        </w:tc>
        <w:tc>
          <w:tcPr>
            <w:tcW w:w="884" w:type="pct"/>
            <w:vAlign w:val="center"/>
          </w:tcPr>
          <w:p w14:paraId="6BD9C4D3"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5DC8102B" w14:textId="77777777" w:rsidTr="00561ACB">
        <w:trPr>
          <w:jc w:val="center"/>
        </w:trPr>
        <w:tc>
          <w:tcPr>
            <w:tcW w:w="1357" w:type="pct"/>
            <w:tcBorders>
              <w:bottom w:val="single" w:sz="4" w:space="0" w:color="auto"/>
            </w:tcBorders>
            <w:shd w:val="clear" w:color="auto" w:fill="auto"/>
          </w:tcPr>
          <w:p w14:paraId="447B4773" w14:textId="77777777" w:rsidR="009A4666" w:rsidRPr="00DC7310" w:rsidRDefault="009A4666" w:rsidP="009A4666">
            <w:pPr>
              <w:pStyle w:val="TAC"/>
              <w:keepNext w:val="0"/>
              <w:keepLines w:val="0"/>
              <w:rPr>
                <w:rFonts w:cs="Arial"/>
              </w:rPr>
            </w:pPr>
            <w:r w:rsidRPr="00DC7310">
              <w:rPr>
                <w:rFonts w:cs="Arial"/>
                <w:szCs w:val="18"/>
                <w:lang w:eastAsia="ja-JP"/>
              </w:rPr>
              <w:t>DC_19-42_n78-n79</w:t>
            </w:r>
          </w:p>
        </w:tc>
        <w:tc>
          <w:tcPr>
            <w:tcW w:w="937" w:type="pct"/>
            <w:vAlign w:val="center"/>
          </w:tcPr>
          <w:p w14:paraId="4870D0A8" w14:textId="77777777" w:rsidR="009A4666" w:rsidRPr="00DC7310" w:rsidRDefault="009A4666" w:rsidP="009A4666">
            <w:pPr>
              <w:pStyle w:val="TAC"/>
              <w:keepNext w:val="0"/>
              <w:keepLines w:val="0"/>
              <w:rPr>
                <w:rFonts w:cs="Arial"/>
                <w:lang w:eastAsia="ja-JP"/>
              </w:rPr>
            </w:pPr>
            <w:r w:rsidRPr="00DC7310">
              <w:rPr>
                <w:lang w:eastAsia="ja-JP"/>
              </w:rPr>
              <w:t>-</w:t>
            </w:r>
          </w:p>
        </w:tc>
        <w:tc>
          <w:tcPr>
            <w:tcW w:w="938" w:type="pct"/>
            <w:vAlign w:val="center"/>
          </w:tcPr>
          <w:p w14:paraId="2B019A9E"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7957437" w14:textId="77777777" w:rsidR="009A4666" w:rsidRPr="00DC7310" w:rsidRDefault="009A4666" w:rsidP="009A4666">
            <w:pPr>
              <w:pStyle w:val="TAC"/>
              <w:keepNext w:val="0"/>
              <w:keepLines w:val="0"/>
              <w:rPr>
                <w:rFonts w:cs="Arial"/>
                <w:lang w:eastAsia="ja-JP"/>
              </w:rPr>
            </w:pPr>
            <w:r w:rsidRPr="00DC7310">
              <w:rPr>
                <w:lang w:eastAsia="ja-JP"/>
              </w:rPr>
              <w:t>0.5</w:t>
            </w:r>
          </w:p>
        </w:tc>
        <w:tc>
          <w:tcPr>
            <w:tcW w:w="884" w:type="pct"/>
            <w:vAlign w:val="center"/>
          </w:tcPr>
          <w:p w14:paraId="3B98537F"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6551177C" w14:textId="77777777" w:rsidTr="00561ACB">
        <w:trPr>
          <w:jc w:val="center"/>
        </w:trPr>
        <w:tc>
          <w:tcPr>
            <w:tcW w:w="1357" w:type="pct"/>
            <w:tcBorders>
              <w:bottom w:val="single" w:sz="4" w:space="0" w:color="auto"/>
            </w:tcBorders>
            <w:shd w:val="clear" w:color="auto" w:fill="auto"/>
          </w:tcPr>
          <w:p w14:paraId="5F212413" w14:textId="77777777" w:rsidR="009A4666" w:rsidRPr="00DC7310" w:rsidRDefault="009A4666" w:rsidP="009A4666">
            <w:pPr>
              <w:pStyle w:val="TAC"/>
              <w:keepNext w:val="0"/>
              <w:keepLines w:val="0"/>
              <w:rPr>
                <w:rFonts w:cs="Arial"/>
                <w:szCs w:val="18"/>
                <w:lang w:eastAsia="ja-JP"/>
              </w:rPr>
            </w:pPr>
            <w:r w:rsidRPr="00DC7310">
              <w:t>DC_20-(n)3-n67</w:t>
            </w:r>
          </w:p>
        </w:tc>
        <w:tc>
          <w:tcPr>
            <w:tcW w:w="937" w:type="pct"/>
            <w:vAlign w:val="center"/>
          </w:tcPr>
          <w:p w14:paraId="1571E0AB" w14:textId="77777777" w:rsidR="009A4666" w:rsidRPr="00DC7310" w:rsidRDefault="009A4666" w:rsidP="009A4666">
            <w:pPr>
              <w:pStyle w:val="TAC"/>
              <w:keepNext w:val="0"/>
              <w:keepLines w:val="0"/>
              <w:rPr>
                <w:lang w:eastAsia="ja-JP"/>
              </w:rPr>
            </w:pPr>
            <w:r w:rsidRPr="00DC7310">
              <w:rPr>
                <w:lang w:eastAsia="zh-CN"/>
              </w:rPr>
              <w:t>0.1</w:t>
            </w:r>
          </w:p>
        </w:tc>
        <w:tc>
          <w:tcPr>
            <w:tcW w:w="938" w:type="pct"/>
            <w:vAlign w:val="center"/>
          </w:tcPr>
          <w:p w14:paraId="4CC4CBF3" w14:textId="77777777" w:rsidR="009A4666" w:rsidRPr="00DC7310" w:rsidRDefault="009A4666" w:rsidP="009A4666">
            <w:pPr>
              <w:pStyle w:val="TAC"/>
              <w:keepNext w:val="0"/>
              <w:keepLines w:val="0"/>
              <w:rPr>
                <w:rFonts w:cs="Arial"/>
                <w:lang w:eastAsia="zh-CN"/>
              </w:rPr>
            </w:pPr>
            <w:r w:rsidRPr="00DC7310">
              <w:rPr>
                <w:rFonts w:cs="Arial"/>
                <w:lang w:eastAsia="zh-CN"/>
              </w:rPr>
              <w:t>-</w:t>
            </w:r>
          </w:p>
        </w:tc>
        <w:tc>
          <w:tcPr>
            <w:tcW w:w="884" w:type="pct"/>
            <w:vAlign w:val="center"/>
          </w:tcPr>
          <w:p w14:paraId="34D0FC39" w14:textId="77777777" w:rsidR="009A4666" w:rsidRPr="00DC7310" w:rsidRDefault="009A4666" w:rsidP="009A4666">
            <w:pPr>
              <w:pStyle w:val="TAC"/>
              <w:keepNext w:val="0"/>
              <w:keepLines w:val="0"/>
              <w:rPr>
                <w:lang w:eastAsia="ja-JP"/>
              </w:rPr>
            </w:pPr>
            <w:r w:rsidRPr="00DC7310">
              <w:rPr>
                <w:lang w:eastAsia="zh-CN"/>
              </w:rPr>
              <w:t>-</w:t>
            </w:r>
          </w:p>
        </w:tc>
        <w:tc>
          <w:tcPr>
            <w:tcW w:w="884" w:type="pct"/>
            <w:vAlign w:val="center"/>
          </w:tcPr>
          <w:p w14:paraId="5068F378" w14:textId="77777777" w:rsidR="009A4666" w:rsidRPr="00DC7310" w:rsidRDefault="009A4666" w:rsidP="009A4666">
            <w:pPr>
              <w:pStyle w:val="TAC"/>
              <w:keepNext w:val="0"/>
              <w:keepLines w:val="0"/>
              <w:rPr>
                <w:rFonts w:cs="Arial"/>
                <w:lang w:eastAsia="zh-CN"/>
              </w:rPr>
            </w:pPr>
            <w:r w:rsidRPr="00DC7310">
              <w:rPr>
                <w:rFonts w:cs="Arial"/>
                <w:lang w:eastAsia="zh-CN"/>
              </w:rPr>
              <w:t>0.1</w:t>
            </w:r>
          </w:p>
        </w:tc>
      </w:tr>
      <w:tr w:rsidR="009A4666" w:rsidRPr="00DC7310" w14:paraId="797C84E8" w14:textId="77777777" w:rsidTr="00561ACB">
        <w:trPr>
          <w:jc w:val="center"/>
        </w:trPr>
        <w:tc>
          <w:tcPr>
            <w:tcW w:w="1357" w:type="pct"/>
            <w:tcBorders>
              <w:bottom w:val="single" w:sz="4" w:space="0" w:color="auto"/>
            </w:tcBorders>
            <w:shd w:val="clear" w:color="auto" w:fill="auto"/>
          </w:tcPr>
          <w:p w14:paraId="72FEE887" w14:textId="77777777" w:rsidR="009A4666" w:rsidRPr="00DC7310" w:rsidRDefault="009A4666" w:rsidP="009A4666">
            <w:pPr>
              <w:pStyle w:val="TAC"/>
              <w:keepNext w:val="0"/>
              <w:keepLines w:val="0"/>
              <w:rPr>
                <w:rFonts w:cs="Arial"/>
                <w:szCs w:val="18"/>
                <w:lang w:eastAsia="ja-JP"/>
              </w:rPr>
            </w:pPr>
            <w:r w:rsidRPr="00DC7310">
              <w:t>DC_20-28-32_n1</w:t>
            </w:r>
          </w:p>
        </w:tc>
        <w:tc>
          <w:tcPr>
            <w:tcW w:w="937" w:type="pct"/>
            <w:vAlign w:val="center"/>
          </w:tcPr>
          <w:p w14:paraId="382B863E"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8C9D475"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E887D5"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884" w:type="pct"/>
            <w:vAlign w:val="center"/>
          </w:tcPr>
          <w:p w14:paraId="00AFF5FC"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7C504A38" w14:textId="77777777" w:rsidTr="00561ACB">
        <w:trPr>
          <w:jc w:val="center"/>
        </w:trPr>
        <w:tc>
          <w:tcPr>
            <w:tcW w:w="1357" w:type="pct"/>
            <w:tcBorders>
              <w:bottom w:val="single" w:sz="4" w:space="0" w:color="auto"/>
            </w:tcBorders>
            <w:shd w:val="clear" w:color="auto" w:fill="auto"/>
          </w:tcPr>
          <w:p w14:paraId="3903B99C" w14:textId="77777777" w:rsidR="009A4666" w:rsidRPr="00DC7310" w:rsidRDefault="009A4666" w:rsidP="009A4666">
            <w:pPr>
              <w:pStyle w:val="TAC"/>
              <w:keepNext w:val="0"/>
              <w:keepLines w:val="0"/>
              <w:rPr>
                <w:rFonts w:cs="Arial"/>
              </w:rPr>
            </w:pPr>
            <w:r w:rsidRPr="00DC7310">
              <w:t>DC_20-28-32_n3</w:t>
            </w:r>
          </w:p>
        </w:tc>
        <w:tc>
          <w:tcPr>
            <w:tcW w:w="937" w:type="pct"/>
            <w:vAlign w:val="center"/>
          </w:tcPr>
          <w:p w14:paraId="5EF46851" w14:textId="77777777" w:rsidR="009A4666" w:rsidRPr="00DC7310" w:rsidRDefault="009A4666" w:rsidP="009A4666">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6152D2AD"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691C3A" w14:textId="77777777" w:rsidR="009A4666" w:rsidRPr="00DC7310" w:rsidRDefault="009A4666" w:rsidP="009A4666">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86CADB1"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A4666" w:rsidRPr="00DC7310" w14:paraId="4B4C1A41" w14:textId="77777777" w:rsidTr="00561ACB">
        <w:trPr>
          <w:jc w:val="center"/>
        </w:trPr>
        <w:tc>
          <w:tcPr>
            <w:tcW w:w="1357" w:type="pct"/>
            <w:tcBorders>
              <w:bottom w:val="single" w:sz="4" w:space="0" w:color="auto"/>
            </w:tcBorders>
            <w:shd w:val="clear" w:color="auto" w:fill="auto"/>
          </w:tcPr>
          <w:p w14:paraId="2F3C4E57" w14:textId="77777777" w:rsidR="009A4666" w:rsidRPr="00DC7310" w:rsidRDefault="009A4666" w:rsidP="009A4666">
            <w:pPr>
              <w:pStyle w:val="TAC"/>
              <w:keepNext w:val="0"/>
              <w:keepLines w:val="0"/>
              <w:rPr>
                <w:rFonts w:cs="Arial"/>
              </w:rPr>
            </w:pPr>
            <w:r w:rsidRPr="00DC7310">
              <w:t>DC_20-28-38_n1</w:t>
            </w:r>
          </w:p>
        </w:tc>
        <w:tc>
          <w:tcPr>
            <w:tcW w:w="937" w:type="pct"/>
            <w:vAlign w:val="center"/>
          </w:tcPr>
          <w:p w14:paraId="37962D28" w14:textId="77777777" w:rsidR="009A4666" w:rsidRPr="00DC7310" w:rsidRDefault="009A4666" w:rsidP="009A4666">
            <w:pPr>
              <w:pStyle w:val="TAC"/>
              <w:keepNext w:val="0"/>
              <w:keepLines w:val="0"/>
              <w:rPr>
                <w:rFonts w:cs="Arial"/>
                <w:lang w:eastAsia="ja-JP"/>
              </w:rPr>
            </w:pPr>
            <w:r w:rsidRPr="00DC7310">
              <w:rPr>
                <w:rFonts w:cs="Arial"/>
                <w:lang w:eastAsia="ja-JP"/>
              </w:rPr>
              <w:t>0.2</w:t>
            </w:r>
          </w:p>
        </w:tc>
        <w:tc>
          <w:tcPr>
            <w:tcW w:w="938" w:type="pct"/>
            <w:vAlign w:val="center"/>
          </w:tcPr>
          <w:p w14:paraId="174F314C"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22FB50"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5D100992"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3E930B96" w14:textId="77777777" w:rsidTr="00561ACB">
        <w:trPr>
          <w:jc w:val="center"/>
        </w:trPr>
        <w:tc>
          <w:tcPr>
            <w:tcW w:w="1357" w:type="pct"/>
            <w:tcBorders>
              <w:top w:val="single" w:sz="4" w:space="0" w:color="auto"/>
              <w:bottom w:val="single" w:sz="4" w:space="0" w:color="auto"/>
            </w:tcBorders>
            <w:shd w:val="clear" w:color="auto" w:fill="auto"/>
          </w:tcPr>
          <w:p w14:paraId="4197FEE3" w14:textId="77777777" w:rsidR="009A4666" w:rsidRPr="00DC7310" w:rsidRDefault="009A4666" w:rsidP="009A4666">
            <w:pPr>
              <w:pStyle w:val="TAC"/>
              <w:keepNext w:val="0"/>
              <w:keepLines w:val="0"/>
              <w:rPr>
                <w:rFonts w:cs="Arial"/>
              </w:rPr>
            </w:pPr>
            <w:r w:rsidRPr="00DC7310">
              <w:rPr>
                <w:rFonts w:cs="Arial"/>
              </w:rPr>
              <w:t>DC_20-32_n1-n28</w:t>
            </w:r>
          </w:p>
        </w:tc>
        <w:tc>
          <w:tcPr>
            <w:tcW w:w="937" w:type="pct"/>
            <w:vAlign w:val="center"/>
          </w:tcPr>
          <w:p w14:paraId="7F1A2B0B" w14:textId="77777777" w:rsidR="009A4666" w:rsidRPr="00DC7310" w:rsidRDefault="009A4666" w:rsidP="009A4666">
            <w:pPr>
              <w:pStyle w:val="TAC"/>
              <w:keepNext w:val="0"/>
              <w:keepLines w:val="0"/>
              <w:rPr>
                <w:rFonts w:cs="Arial"/>
                <w:lang w:eastAsia="ja-JP"/>
              </w:rPr>
            </w:pPr>
            <w:r w:rsidRPr="00DC7310">
              <w:rPr>
                <w:rFonts w:cs="Arial"/>
                <w:lang w:eastAsia="zh-CN"/>
              </w:rPr>
              <w:t>0.2</w:t>
            </w:r>
          </w:p>
        </w:tc>
        <w:tc>
          <w:tcPr>
            <w:tcW w:w="938" w:type="pct"/>
            <w:vAlign w:val="center"/>
          </w:tcPr>
          <w:p w14:paraId="29F24A5F"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c>
          <w:tcPr>
            <w:tcW w:w="884" w:type="pct"/>
            <w:vAlign w:val="center"/>
          </w:tcPr>
          <w:p w14:paraId="4F1BDE46" w14:textId="77777777" w:rsidR="009A4666" w:rsidRPr="00DC7310" w:rsidRDefault="009A4666" w:rsidP="009A4666">
            <w:pPr>
              <w:pStyle w:val="TAC"/>
              <w:keepNext w:val="0"/>
              <w:keepLines w:val="0"/>
              <w:rPr>
                <w:rFonts w:eastAsia="Malgun Gothic" w:cs="Arial"/>
                <w:lang w:eastAsia="ko-KR"/>
              </w:rPr>
            </w:pPr>
            <w:r w:rsidRPr="00DC7310">
              <w:rPr>
                <w:rFonts w:cs="Arial"/>
                <w:lang w:eastAsia="zh-CN"/>
              </w:rPr>
              <w:t>-</w:t>
            </w:r>
          </w:p>
        </w:tc>
        <w:tc>
          <w:tcPr>
            <w:tcW w:w="884" w:type="pct"/>
            <w:vAlign w:val="center"/>
          </w:tcPr>
          <w:p w14:paraId="7B2B135F"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A4666" w:rsidRPr="00DC7310" w14:paraId="2F95C64A" w14:textId="77777777" w:rsidTr="00561ACB">
        <w:trPr>
          <w:jc w:val="center"/>
        </w:trPr>
        <w:tc>
          <w:tcPr>
            <w:tcW w:w="1357" w:type="pct"/>
            <w:tcBorders>
              <w:top w:val="single" w:sz="4" w:space="0" w:color="auto"/>
              <w:bottom w:val="single" w:sz="4" w:space="0" w:color="auto"/>
            </w:tcBorders>
            <w:shd w:val="clear" w:color="auto" w:fill="auto"/>
          </w:tcPr>
          <w:p w14:paraId="2A305EDF" w14:textId="77777777" w:rsidR="009A4666" w:rsidRPr="00DC7310" w:rsidRDefault="009A4666" w:rsidP="009A4666">
            <w:pPr>
              <w:pStyle w:val="TAC"/>
              <w:keepNext w:val="0"/>
              <w:keepLines w:val="0"/>
              <w:rPr>
                <w:rFonts w:cs="Arial"/>
              </w:rPr>
            </w:pPr>
            <w:r w:rsidRPr="00FC21AA">
              <w:rPr>
                <w:rFonts w:cs="Arial"/>
              </w:rPr>
              <w:t>DC_20-32_n1-n78</w:t>
            </w:r>
          </w:p>
        </w:tc>
        <w:tc>
          <w:tcPr>
            <w:tcW w:w="937" w:type="pct"/>
            <w:vAlign w:val="center"/>
          </w:tcPr>
          <w:p w14:paraId="1CB461A3" w14:textId="77777777" w:rsidR="009A4666" w:rsidRPr="00DC7310" w:rsidRDefault="009A4666" w:rsidP="009A4666">
            <w:pPr>
              <w:pStyle w:val="TAC"/>
              <w:keepNext w:val="0"/>
              <w:keepLines w:val="0"/>
              <w:rPr>
                <w:rFonts w:cs="Arial"/>
                <w:lang w:eastAsia="zh-CN"/>
              </w:rPr>
            </w:pPr>
            <w:r w:rsidRPr="00FC21AA">
              <w:rPr>
                <w:rFonts w:cs="Arial"/>
                <w:lang w:eastAsia="zh-CN"/>
              </w:rPr>
              <w:t>0.2</w:t>
            </w:r>
          </w:p>
        </w:tc>
        <w:tc>
          <w:tcPr>
            <w:tcW w:w="938" w:type="pct"/>
            <w:vAlign w:val="center"/>
          </w:tcPr>
          <w:p w14:paraId="4F126EC6" w14:textId="77777777" w:rsidR="009A4666" w:rsidRPr="00DC7310" w:rsidRDefault="009A4666" w:rsidP="009A4666">
            <w:pPr>
              <w:pStyle w:val="TAC"/>
              <w:keepNext w:val="0"/>
              <w:keepLines w:val="0"/>
              <w:rPr>
                <w:rFonts w:cs="Arial"/>
                <w:lang w:eastAsia="zh-CN"/>
              </w:rPr>
            </w:pPr>
            <w:r w:rsidRPr="00FC21AA">
              <w:rPr>
                <w:rFonts w:cs="Arial"/>
                <w:lang w:eastAsia="zh-CN"/>
              </w:rPr>
              <w:t>-</w:t>
            </w:r>
          </w:p>
        </w:tc>
        <w:tc>
          <w:tcPr>
            <w:tcW w:w="884" w:type="pct"/>
            <w:vAlign w:val="center"/>
          </w:tcPr>
          <w:p w14:paraId="1130837D" w14:textId="77777777" w:rsidR="009A4666" w:rsidRPr="00DC7310" w:rsidRDefault="009A4666" w:rsidP="009A4666">
            <w:pPr>
              <w:pStyle w:val="TAC"/>
              <w:keepNext w:val="0"/>
              <w:keepLines w:val="0"/>
              <w:rPr>
                <w:rFonts w:cs="Arial"/>
                <w:lang w:eastAsia="zh-CN"/>
              </w:rPr>
            </w:pPr>
            <w:r w:rsidRPr="00FC21AA">
              <w:rPr>
                <w:rFonts w:cs="Arial"/>
                <w:lang w:eastAsia="zh-CN"/>
              </w:rPr>
              <w:t>-</w:t>
            </w:r>
          </w:p>
        </w:tc>
        <w:tc>
          <w:tcPr>
            <w:tcW w:w="884" w:type="pct"/>
            <w:vAlign w:val="center"/>
          </w:tcPr>
          <w:p w14:paraId="0D3118EC" w14:textId="77777777" w:rsidR="009A4666" w:rsidRPr="00DC7310" w:rsidRDefault="009A4666" w:rsidP="009A4666">
            <w:pPr>
              <w:pStyle w:val="TAC"/>
              <w:keepNext w:val="0"/>
              <w:keepLines w:val="0"/>
              <w:rPr>
                <w:rFonts w:cs="Arial"/>
                <w:lang w:eastAsia="zh-CN"/>
              </w:rPr>
            </w:pPr>
            <w:r w:rsidRPr="00FC21AA">
              <w:rPr>
                <w:rFonts w:cs="Arial"/>
                <w:lang w:eastAsia="zh-CN"/>
              </w:rPr>
              <w:t>0.5</w:t>
            </w:r>
          </w:p>
        </w:tc>
      </w:tr>
      <w:tr w:rsidR="009A4666" w:rsidRPr="00DC7310" w14:paraId="55D4487F" w14:textId="77777777" w:rsidTr="00561ACB">
        <w:trPr>
          <w:jc w:val="center"/>
        </w:trPr>
        <w:tc>
          <w:tcPr>
            <w:tcW w:w="1357" w:type="pct"/>
            <w:tcBorders>
              <w:top w:val="single" w:sz="4" w:space="0" w:color="auto"/>
              <w:bottom w:val="single" w:sz="4" w:space="0" w:color="auto"/>
            </w:tcBorders>
            <w:shd w:val="clear" w:color="auto" w:fill="auto"/>
          </w:tcPr>
          <w:p w14:paraId="1FE4D356" w14:textId="77777777" w:rsidR="009A4666" w:rsidRPr="00DC7310" w:rsidRDefault="009A4666" w:rsidP="009A4666">
            <w:pPr>
              <w:pStyle w:val="TAC"/>
              <w:keepNext w:val="0"/>
              <w:keepLines w:val="0"/>
              <w:rPr>
                <w:rFonts w:cs="Arial"/>
              </w:rPr>
            </w:pPr>
            <w:r w:rsidRPr="00DC7310">
              <w:rPr>
                <w:rFonts w:eastAsia="Malgun Gothic"/>
                <w:lang w:eastAsia="ko-KR"/>
              </w:rPr>
              <w:lastRenderedPageBreak/>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288C448A" w14:textId="77777777" w:rsidR="009A4666" w:rsidRPr="00DC7310" w:rsidRDefault="009A4666" w:rsidP="009A4666">
            <w:pPr>
              <w:pStyle w:val="TAC"/>
              <w:keepNext w:val="0"/>
              <w:keepLines w:val="0"/>
              <w:rPr>
                <w:rFonts w:cs="Arial"/>
                <w:lang w:eastAsia="ja-JP"/>
              </w:rPr>
            </w:pPr>
            <w:r w:rsidRPr="00DC7310">
              <w:rPr>
                <w:rFonts w:cs="Arial"/>
                <w:bCs/>
                <w:szCs w:val="18"/>
                <w:lang w:eastAsia="zh-CN"/>
              </w:rPr>
              <w:t>0.2</w:t>
            </w:r>
          </w:p>
        </w:tc>
        <w:tc>
          <w:tcPr>
            <w:tcW w:w="938" w:type="pct"/>
            <w:vAlign w:val="center"/>
          </w:tcPr>
          <w:p w14:paraId="282E21C0"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0CD17E65" w14:textId="77777777" w:rsidR="009A4666" w:rsidRPr="00DC7310" w:rsidRDefault="009A4666" w:rsidP="009A4666">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5BEAB2A5"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3944A69B" w14:textId="77777777" w:rsidTr="00561ACB">
        <w:trPr>
          <w:jc w:val="center"/>
        </w:trPr>
        <w:tc>
          <w:tcPr>
            <w:tcW w:w="1357" w:type="pct"/>
            <w:tcBorders>
              <w:top w:val="single" w:sz="4" w:space="0" w:color="auto"/>
              <w:bottom w:val="single" w:sz="4" w:space="0" w:color="auto"/>
            </w:tcBorders>
            <w:shd w:val="clear" w:color="auto" w:fill="auto"/>
          </w:tcPr>
          <w:p w14:paraId="4BEE00D6" w14:textId="77777777" w:rsidR="009A4666" w:rsidRPr="00DC7310" w:rsidRDefault="009A4666" w:rsidP="009A4666">
            <w:pPr>
              <w:pStyle w:val="TAC"/>
              <w:keepNext w:val="0"/>
              <w:keepLines w:val="0"/>
              <w:rPr>
                <w:rFonts w:eastAsia="Malgun Gothic"/>
                <w:lang w:eastAsia="ko-KR"/>
              </w:rPr>
            </w:pPr>
            <w:r w:rsidRPr="00DC7310">
              <w:t>DC_20-41_n1-n78</w:t>
            </w:r>
          </w:p>
        </w:tc>
        <w:tc>
          <w:tcPr>
            <w:tcW w:w="937" w:type="pct"/>
            <w:vAlign w:val="center"/>
          </w:tcPr>
          <w:p w14:paraId="04A2DD46" w14:textId="77777777" w:rsidR="009A4666" w:rsidRPr="00DC7310" w:rsidRDefault="009A4666" w:rsidP="009A4666">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770F7D80" w14:textId="77777777" w:rsidR="009A4666" w:rsidRPr="00DC7310" w:rsidRDefault="009A4666" w:rsidP="009A4666">
            <w:pPr>
              <w:pStyle w:val="TAC"/>
              <w:keepNext w:val="0"/>
              <w:keepLines w:val="0"/>
              <w:rPr>
                <w:rFonts w:cs="Arial"/>
                <w:lang w:eastAsia="ko-KR"/>
              </w:rPr>
            </w:pPr>
            <w:r w:rsidRPr="00DC7310">
              <w:rPr>
                <w:rFonts w:cs="Arial" w:hint="eastAsia"/>
                <w:lang w:eastAsia="ko-KR"/>
              </w:rPr>
              <w:t>-</w:t>
            </w:r>
          </w:p>
        </w:tc>
        <w:tc>
          <w:tcPr>
            <w:tcW w:w="884" w:type="pct"/>
            <w:vAlign w:val="center"/>
          </w:tcPr>
          <w:p w14:paraId="284E84BF" w14:textId="77777777" w:rsidR="009A4666" w:rsidRPr="00DC7310" w:rsidRDefault="009A4666" w:rsidP="009A4666">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74766EE" w14:textId="77777777" w:rsidR="009A4666" w:rsidRPr="00DC7310" w:rsidRDefault="009A4666" w:rsidP="009A4666">
            <w:pPr>
              <w:pStyle w:val="TAC"/>
              <w:keepNext w:val="0"/>
              <w:keepLines w:val="0"/>
              <w:rPr>
                <w:rFonts w:cs="Arial"/>
                <w:lang w:eastAsia="ko-KR"/>
              </w:rPr>
            </w:pPr>
            <w:r w:rsidRPr="00DC7310">
              <w:rPr>
                <w:rFonts w:cs="Arial" w:hint="eastAsia"/>
                <w:lang w:eastAsia="ko-KR"/>
              </w:rPr>
              <w:t>0.5</w:t>
            </w:r>
          </w:p>
        </w:tc>
      </w:tr>
      <w:tr w:rsidR="009A4666" w:rsidRPr="00DC7310" w14:paraId="235C4BA0" w14:textId="77777777" w:rsidTr="00561ACB">
        <w:trPr>
          <w:jc w:val="center"/>
        </w:trPr>
        <w:tc>
          <w:tcPr>
            <w:tcW w:w="1357" w:type="pct"/>
            <w:tcBorders>
              <w:top w:val="single" w:sz="4" w:space="0" w:color="auto"/>
              <w:bottom w:val="single" w:sz="4" w:space="0" w:color="auto"/>
            </w:tcBorders>
            <w:shd w:val="clear" w:color="auto" w:fill="auto"/>
          </w:tcPr>
          <w:p w14:paraId="19B8629A" w14:textId="77777777" w:rsidR="009A4666" w:rsidRPr="00DC7310" w:rsidRDefault="009A4666" w:rsidP="009A4666">
            <w:pPr>
              <w:pStyle w:val="TAC"/>
              <w:keepNext w:val="0"/>
              <w:keepLines w:val="0"/>
            </w:pPr>
            <w:r w:rsidRPr="00DC7310">
              <w:t>DC_20-67-(n)3</w:t>
            </w:r>
          </w:p>
        </w:tc>
        <w:tc>
          <w:tcPr>
            <w:tcW w:w="937" w:type="pct"/>
            <w:vAlign w:val="center"/>
          </w:tcPr>
          <w:p w14:paraId="51AB5CB3" w14:textId="77777777" w:rsidR="009A4666" w:rsidRPr="00DC7310" w:rsidRDefault="009A4666" w:rsidP="009A4666">
            <w:pPr>
              <w:pStyle w:val="TAC"/>
              <w:keepNext w:val="0"/>
              <w:keepLines w:val="0"/>
              <w:rPr>
                <w:rFonts w:cs="Arial"/>
                <w:bCs/>
                <w:szCs w:val="18"/>
                <w:lang w:eastAsia="ko-KR"/>
              </w:rPr>
            </w:pPr>
            <w:r w:rsidRPr="00DC7310">
              <w:rPr>
                <w:lang w:eastAsia="zh-CN"/>
              </w:rPr>
              <w:t>0.1</w:t>
            </w:r>
          </w:p>
        </w:tc>
        <w:tc>
          <w:tcPr>
            <w:tcW w:w="938" w:type="pct"/>
            <w:vAlign w:val="center"/>
          </w:tcPr>
          <w:p w14:paraId="3610260E" w14:textId="77777777" w:rsidR="009A4666" w:rsidRPr="00DC7310" w:rsidRDefault="009A4666" w:rsidP="009A4666">
            <w:pPr>
              <w:pStyle w:val="TAC"/>
              <w:keepNext w:val="0"/>
              <w:keepLines w:val="0"/>
              <w:rPr>
                <w:rFonts w:cs="Arial"/>
                <w:lang w:eastAsia="ko-KR"/>
              </w:rPr>
            </w:pPr>
            <w:r w:rsidRPr="00DC7310">
              <w:rPr>
                <w:lang w:eastAsia="zh-CN"/>
              </w:rPr>
              <w:t>0.1</w:t>
            </w:r>
          </w:p>
        </w:tc>
        <w:tc>
          <w:tcPr>
            <w:tcW w:w="884" w:type="pct"/>
            <w:vAlign w:val="center"/>
          </w:tcPr>
          <w:p w14:paraId="2490B790" w14:textId="77777777" w:rsidR="009A4666" w:rsidRPr="00DC7310" w:rsidRDefault="009A4666" w:rsidP="009A4666">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EDEC5EF" w14:textId="77777777" w:rsidR="009A4666" w:rsidRPr="00DC7310" w:rsidRDefault="009A4666" w:rsidP="009A4666">
            <w:pPr>
              <w:pStyle w:val="TAC"/>
              <w:keepNext w:val="0"/>
              <w:keepLines w:val="0"/>
              <w:rPr>
                <w:rFonts w:cs="Arial"/>
                <w:lang w:eastAsia="ko-KR"/>
              </w:rPr>
            </w:pPr>
            <w:r w:rsidRPr="00DC7310">
              <w:rPr>
                <w:rFonts w:cs="Arial" w:hint="eastAsia"/>
                <w:szCs w:val="18"/>
                <w:lang w:eastAsia="ko-KR"/>
              </w:rPr>
              <w:t>-</w:t>
            </w:r>
          </w:p>
        </w:tc>
      </w:tr>
      <w:tr w:rsidR="009A4666" w:rsidRPr="00DC7310" w14:paraId="6FE4DCBE" w14:textId="77777777" w:rsidTr="00561ACB">
        <w:trPr>
          <w:jc w:val="center"/>
        </w:trPr>
        <w:tc>
          <w:tcPr>
            <w:tcW w:w="1357" w:type="pct"/>
            <w:tcBorders>
              <w:top w:val="single" w:sz="4" w:space="0" w:color="auto"/>
              <w:bottom w:val="single" w:sz="4" w:space="0" w:color="auto"/>
            </w:tcBorders>
            <w:shd w:val="clear" w:color="auto" w:fill="auto"/>
          </w:tcPr>
          <w:p w14:paraId="26CDFEE3" w14:textId="77777777" w:rsidR="009A4666" w:rsidRPr="00DC7310" w:rsidRDefault="009A4666" w:rsidP="009A4666">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47B80210" w14:textId="77777777" w:rsidR="009A4666" w:rsidRPr="00DC7310" w:rsidRDefault="009A4666" w:rsidP="009A4666">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7933F11B"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B59C15"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A31B476"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6DE72C63" w14:textId="77777777" w:rsidTr="00561ACB">
        <w:trPr>
          <w:jc w:val="center"/>
        </w:trPr>
        <w:tc>
          <w:tcPr>
            <w:tcW w:w="1357" w:type="pct"/>
            <w:tcBorders>
              <w:top w:val="single" w:sz="4" w:space="0" w:color="auto"/>
              <w:bottom w:val="single" w:sz="4" w:space="0" w:color="auto"/>
            </w:tcBorders>
            <w:shd w:val="clear" w:color="auto" w:fill="auto"/>
          </w:tcPr>
          <w:p w14:paraId="39F568F9" w14:textId="77777777" w:rsidR="009A4666" w:rsidRPr="00DC7310" w:rsidRDefault="009A4666" w:rsidP="009A4666">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16C8ED5B" w14:textId="77777777" w:rsidR="009A4666" w:rsidRPr="00DC7310" w:rsidRDefault="009A4666" w:rsidP="009A4666">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354667D1"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0999C2"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05CA9B4"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08EFDD9B" w14:textId="77777777" w:rsidTr="00561ACB">
        <w:trPr>
          <w:jc w:val="center"/>
        </w:trPr>
        <w:tc>
          <w:tcPr>
            <w:tcW w:w="1357" w:type="pct"/>
            <w:tcBorders>
              <w:bottom w:val="single" w:sz="4" w:space="0" w:color="auto"/>
            </w:tcBorders>
            <w:shd w:val="clear" w:color="auto" w:fill="auto"/>
          </w:tcPr>
          <w:p w14:paraId="589ED58A"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6072E779" w14:textId="77777777" w:rsidR="009A4666" w:rsidRPr="00DC7310" w:rsidRDefault="009A4666" w:rsidP="009A4666">
            <w:pPr>
              <w:pStyle w:val="TAC"/>
              <w:keepNext w:val="0"/>
              <w:keepLines w:val="0"/>
              <w:rPr>
                <w:rFonts w:cs="Arial"/>
                <w:lang w:eastAsia="ja-JP"/>
              </w:rPr>
            </w:pPr>
            <w:r w:rsidRPr="00DC7310">
              <w:rPr>
                <w:rFonts w:cs="Arial"/>
                <w:szCs w:val="18"/>
                <w:lang w:eastAsia="ja-JP"/>
              </w:rPr>
              <w:t>-</w:t>
            </w:r>
          </w:p>
        </w:tc>
        <w:tc>
          <w:tcPr>
            <w:tcW w:w="938" w:type="pct"/>
            <w:vAlign w:val="center"/>
          </w:tcPr>
          <w:p w14:paraId="3326ECB7"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7540790" w14:textId="77777777" w:rsidR="009A4666" w:rsidRPr="00DC7310" w:rsidRDefault="009A4666" w:rsidP="009A4666">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6DB30C68"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10BD2328" w14:textId="77777777" w:rsidTr="00561ACB">
        <w:trPr>
          <w:jc w:val="center"/>
        </w:trPr>
        <w:tc>
          <w:tcPr>
            <w:tcW w:w="1357" w:type="pct"/>
            <w:tcBorders>
              <w:bottom w:val="single" w:sz="4" w:space="0" w:color="auto"/>
            </w:tcBorders>
            <w:shd w:val="clear" w:color="auto" w:fill="auto"/>
          </w:tcPr>
          <w:p w14:paraId="75154578"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4C16F558" w14:textId="77777777" w:rsidR="009A4666" w:rsidRPr="00DC7310" w:rsidRDefault="009A4666" w:rsidP="009A4666">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7CF0869"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C827D02" w14:textId="77777777" w:rsidR="009A4666" w:rsidRPr="00DC7310" w:rsidRDefault="009A4666" w:rsidP="009A4666">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45029FE6"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A4666" w:rsidRPr="00DC7310" w14:paraId="3A4CF48A" w14:textId="77777777" w:rsidTr="00561ACB">
        <w:trPr>
          <w:jc w:val="center"/>
        </w:trPr>
        <w:tc>
          <w:tcPr>
            <w:tcW w:w="1357" w:type="pct"/>
            <w:tcBorders>
              <w:bottom w:val="single" w:sz="4" w:space="0" w:color="auto"/>
            </w:tcBorders>
            <w:shd w:val="clear" w:color="auto" w:fill="auto"/>
          </w:tcPr>
          <w:p w14:paraId="42FA7EE3" w14:textId="77777777" w:rsidR="009A4666" w:rsidRPr="00DC7310" w:rsidRDefault="009A4666" w:rsidP="009A4666">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1EE29DA3" w14:textId="77777777" w:rsidR="009A4666" w:rsidRPr="00DC7310" w:rsidRDefault="009A4666" w:rsidP="009A4666">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6C64184"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ECC53D9" w14:textId="77777777" w:rsidR="009A4666" w:rsidRPr="00DC7310" w:rsidRDefault="009A4666" w:rsidP="009A4666">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6FB97F13"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w:t>
            </w:r>
          </w:p>
        </w:tc>
      </w:tr>
      <w:tr w:rsidR="009A4666" w:rsidRPr="00DC7310" w14:paraId="69D14D18" w14:textId="77777777" w:rsidTr="00561ACB">
        <w:trPr>
          <w:jc w:val="center"/>
        </w:trPr>
        <w:tc>
          <w:tcPr>
            <w:tcW w:w="1357" w:type="pct"/>
            <w:tcBorders>
              <w:bottom w:val="single" w:sz="4" w:space="0" w:color="auto"/>
            </w:tcBorders>
            <w:shd w:val="clear" w:color="auto" w:fill="auto"/>
          </w:tcPr>
          <w:p w14:paraId="354E16B1" w14:textId="77777777" w:rsidR="009A4666" w:rsidRPr="00DC7310" w:rsidRDefault="009A4666" w:rsidP="009A4666">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0FC965DC"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3C556F6E"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A0A5E1"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087731"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w:t>
            </w:r>
          </w:p>
        </w:tc>
      </w:tr>
      <w:tr w:rsidR="009A4666" w:rsidRPr="00DC7310" w14:paraId="4FE64D20" w14:textId="77777777" w:rsidTr="00561ACB">
        <w:trPr>
          <w:jc w:val="center"/>
        </w:trPr>
        <w:tc>
          <w:tcPr>
            <w:tcW w:w="1357" w:type="pct"/>
            <w:tcBorders>
              <w:bottom w:val="single" w:sz="4" w:space="0" w:color="auto"/>
            </w:tcBorders>
            <w:shd w:val="clear" w:color="auto" w:fill="auto"/>
          </w:tcPr>
          <w:p w14:paraId="1D8777B3" w14:textId="77777777" w:rsidR="009A4666" w:rsidRPr="00DC7310" w:rsidRDefault="009A4666" w:rsidP="009A4666">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7107C9AB"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2D09570"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701CE51"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B54D118"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w:t>
            </w:r>
          </w:p>
        </w:tc>
      </w:tr>
      <w:tr w:rsidR="009A4666" w:rsidRPr="00DC7310" w14:paraId="7A50E736" w14:textId="77777777" w:rsidTr="00561ACB">
        <w:trPr>
          <w:jc w:val="center"/>
        </w:trPr>
        <w:tc>
          <w:tcPr>
            <w:tcW w:w="1357" w:type="pct"/>
            <w:tcBorders>
              <w:top w:val="single" w:sz="4" w:space="0" w:color="auto"/>
              <w:bottom w:val="single" w:sz="4" w:space="0" w:color="auto"/>
            </w:tcBorders>
            <w:shd w:val="clear" w:color="auto" w:fill="auto"/>
          </w:tcPr>
          <w:p w14:paraId="5129A26F" w14:textId="77777777" w:rsidR="009A4666" w:rsidRPr="00DC7310" w:rsidRDefault="009A4666" w:rsidP="009A4666">
            <w:pPr>
              <w:pStyle w:val="TAC"/>
              <w:keepNext w:val="0"/>
              <w:keepLines w:val="0"/>
            </w:pPr>
            <w:r w:rsidRPr="00DC7310">
              <w:rPr>
                <w:lang w:eastAsia="zh-TW"/>
              </w:rPr>
              <w:t>DC_21-42_n1-n77</w:t>
            </w:r>
          </w:p>
        </w:tc>
        <w:tc>
          <w:tcPr>
            <w:tcW w:w="937" w:type="pct"/>
            <w:vAlign w:val="center"/>
          </w:tcPr>
          <w:p w14:paraId="4549660C" w14:textId="77777777" w:rsidR="009A4666" w:rsidRPr="00DC7310" w:rsidRDefault="009A4666" w:rsidP="009A4666">
            <w:pPr>
              <w:pStyle w:val="TAC"/>
              <w:keepNext w:val="0"/>
              <w:keepLines w:val="0"/>
              <w:rPr>
                <w:szCs w:val="18"/>
                <w:lang w:eastAsia="zh-CN"/>
              </w:rPr>
            </w:pPr>
            <w:r w:rsidRPr="00DC7310">
              <w:rPr>
                <w:szCs w:val="18"/>
                <w:lang w:eastAsia="zh-CN"/>
              </w:rPr>
              <w:t>-</w:t>
            </w:r>
          </w:p>
        </w:tc>
        <w:tc>
          <w:tcPr>
            <w:tcW w:w="938" w:type="pct"/>
            <w:vAlign w:val="center"/>
          </w:tcPr>
          <w:p w14:paraId="2BDCBF84" w14:textId="77777777" w:rsidR="009A4666" w:rsidRPr="00DC7310" w:rsidRDefault="009A4666" w:rsidP="009A4666">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EABE6AC" w14:textId="77777777" w:rsidR="009A4666" w:rsidRPr="00DC7310" w:rsidRDefault="009A4666" w:rsidP="009A4666">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33BD2568"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1738E41B" w14:textId="77777777" w:rsidTr="00561ACB">
        <w:trPr>
          <w:jc w:val="center"/>
        </w:trPr>
        <w:tc>
          <w:tcPr>
            <w:tcW w:w="1357" w:type="pct"/>
            <w:tcBorders>
              <w:top w:val="single" w:sz="4" w:space="0" w:color="auto"/>
              <w:bottom w:val="single" w:sz="4" w:space="0" w:color="auto"/>
            </w:tcBorders>
            <w:shd w:val="clear" w:color="auto" w:fill="auto"/>
          </w:tcPr>
          <w:p w14:paraId="0CC2FA0E" w14:textId="77777777" w:rsidR="009A4666" w:rsidRPr="00DC7310" w:rsidRDefault="009A4666" w:rsidP="009A4666">
            <w:pPr>
              <w:pStyle w:val="TAC"/>
              <w:keepNext w:val="0"/>
              <w:keepLines w:val="0"/>
            </w:pPr>
            <w:r w:rsidRPr="00DC7310">
              <w:rPr>
                <w:lang w:eastAsia="zh-TW"/>
              </w:rPr>
              <w:t>DC_21-42_n1-n78</w:t>
            </w:r>
          </w:p>
        </w:tc>
        <w:tc>
          <w:tcPr>
            <w:tcW w:w="937" w:type="pct"/>
            <w:vAlign w:val="center"/>
          </w:tcPr>
          <w:p w14:paraId="2EFFB33E" w14:textId="77777777" w:rsidR="009A4666" w:rsidRPr="00DC7310" w:rsidRDefault="009A4666" w:rsidP="009A4666">
            <w:pPr>
              <w:pStyle w:val="TAC"/>
              <w:keepNext w:val="0"/>
              <w:keepLines w:val="0"/>
              <w:rPr>
                <w:szCs w:val="18"/>
                <w:lang w:eastAsia="zh-CN"/>
              </w:rPr>
            </w:pPr>
            <w:r w:rsidRPr="00DC7310">
              <w:rPr>
                <w:szCs w:val="18"/>
                <w:lang w:eastAsia="zh-CN"/>
              </w:rPr>
              <w:t>-</w:t>
            </w:r>
          </w:p>
        </w:tc>
        <w:tc>
          <w:tcPr>
            <w:tcW w:w="938" w:type="pct"/>
            <w:vAlign w:val="center"/>
          </w:tcPr>
          <w:p w14:paraId="228C284B" w14:textId="77777777" w:rsidR="009A4666" w:rsidRPr="00DC7310" w:rsidRDefault="009A4666" w:rsidP="009A4666">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5F285C2" w14:textId="77777777" w:rsidR="009A4666" w:rsidRPr="00DC7310" w:rsidRDefault="009A4666" w:rsidP="009A4666">
            <w:pPr>
              <w:pStyle w:val="TAC"/>
              <w:keepNext w:val="0"/>
              <w:keepLines w:val="0"/>
              <w:rPr>
                <w:lang w:eastAsia="ko-KR"/>
              </w:rPr>
            </w:pPr>
            <w:r w:rsidRPr="00DC7310">
              <w:rPr>
                <w:lang w:eastAsia="ko-KR"/>
              </w:rPr>
              <w:t>-</w:t>
            </w:r>
          </w:p>
        </w:tc>
        <w:tc>
          <w:tcPr>
            <w:tcW w:w="884" w:type="pct"/>
            <w:vAlign w:val="center"/>
          </w:tcPr>
          <w:p w14:paraId="74024C60"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r>
      <w:tr w:rsidR="009A4666" w:rsidRPr="00DC7310" w14:paraId="6ED8DCE8" w14:textId="77777777" w:rsidTr="00561ACB">
        <w:trPr>
          <w:jc w:val="center"/>
        </w:trPr>
        <w:tc>
          <w:tcPr>
            <w:tcW w:w="1357" w:type="pct"/>
            <w:tcBorders>
              <w:top w:val="single" w:sz="4" w:space="0" w:color="auto"/>
              <w:bottom w:val="single" w:sz="4" w:space="0" w:color="auto"/>
            </w:tcBorders>
            <w:shd w:val="clear" w:color="auto" w:fill="auto"/>
          </w:tcPr>
          <w:p w14:paraId="7C93A291" w14:textId="77777777" w:rsidR="009A4666" w:rsidRPr="00DC7310" w:rsidRDefault="009A4666" w:rsidP="009A4666">
            <w:pPr>
              <w:pStyle w:val="TAC"/>
              <w:keepNext w:val="0"/>
              <w:keepLines w:val="0"/>
            </w:pPr>
            <w:r w:rsidRPr="00DC7310">
              <w:rPr>
                <w:lang w:eastAsia="zh-TW"/>
              </w:rPr>
              <w:t>DC_21-42_n1-n79</w:t>
            </w:r>
          </w:p>
        </w:tc>
        <w:tc>
          <w:tcPr>
            <w:tcW w:w="937" w:type="pct"/>
            <w:vAlign w:val="center"/>
          </w:tcPr>
          <w:p w14:paraId="46D08ECF" w14:textId="77777777" w:rsidR="009A4666" w:rsidRPr="00DC7310" w:rsidRDefault="009A4666" w:rsidP="009A4666">
            <w:pPr>
              <w:pStyle w:val="TAC"/>
              <w:keepNext w:val="0"/>
              <w:keepLines w:val="0"/>
              <w:rPr>
                <w:szCs w:val="18"/>
                <w:lang w:eastAsia="zh-CN"/>
              </w:rPr>
            </w:pPr>
            <w:r w:rsidRPr="00DC7310">
              <w:rPr>
                <w:szCs w:val="18"/>
                <w:lang w:eastAsia="zh-CN"/>
              </w:rPr>
              <w:t>-</w:t>
            </w:r>
          </w:p>
        </w:tc>
        <w:tc>
          <w:tcPr>
            <w:tcW w:w="938" w:type="pct"/>
            <w:vAlign w:val="center"/>
          </w:tcPr>
          <w:p w14:paraId="4A037809" w14:textId="77777777" w:rsidR="009A4666" w:rsidRPr="00DC7310" w:rsidRDefault="009A4666" w:rsidP="009A4666">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220CD23" w14:textId="77777777" w:rsidR="009A4666" w:rsidRPr="00DC7310" w:rsidRDefault="009A4666" w:rsidP="009A4666">
            <w:pPr>
              <w:pStyle w:val="TAC"/>
              <w:keepNext w:val="0"/>
              <w:keepLines w:val="0"/>
              <w:rPr>
                <w:lang w:eastAsia="ko-KR"/>
              </w:rPr>
            </w:pPr>
            <w:r w:rsidRPr="00DC7310">
              <w:rPr>
                <w:lang w:eastAsia="ko-KR"/>
              </w:rPr>
              <w:t>-</w:t>
            </w:r>
          </w:p>
        </w:tc>
        <w:tc>
          <w:tcPr>
            <w:tcW w:w="884" w:type="pct"/>
            <w:vAlign w:val="center"/>
          </w:tcPr>
          <w:p w14:paraId="3F6A5F5A" w14:textId="77777777" w:rsidR="009A4666" w:rsidRPr="00DC7310" w:rsidRDefault="009A4666" w:rsidP="009A4666">
            <w:pPr>
              <w:pStyle w:val="TAC"/>
              <w:keepNext w:val="0"/>
              <w:keepLines w:val="0"/>
              <w:rPr>
                <w:lang w:eastAsia="zh-CN"/>
              </w:rPr>
            </w:pPr>
            <w:r w:rsidRPr="00DC7310">
              <w:rPr>
                <w:rFonts w:hint="eastAsia"/>
                <w:lang w:eastAsia="zh-CN"/>
              </w:rPr>
              <w:t>-</w:t>
            </w:r>
          </w:p>
        </w:tc>
      </w:tr>
      <w:tr w:rsidR="009A4666" w:rsidRPr="00DC7310" w14:paraId="62792876" w14:textId="77777777" w:rsidTr="00561ACB">
        <w:trPr>
          <w:jc w:val="center"/>
        </w:trPr>
        <w:tc>
          <w:tcPr>
            <w:tcW w:w="1357" w:type="pct"/>
            <w:tcBorders>
              <w:bottom w:val="single" w:sz="4" w:space="0" w:color="auto"/>
            </w:tcBorders>
            <w:shd w:val="clear" w:color="auto" w:fill="auto"/>
          </w:tcPr>
          <w:p w14:paraId="109F9FA1" w14:textId="77777777" w:rsidR="009A4666" w:rsidRPr="00DC7310" w:rsidRDefault="009A4666" w:rsidP="009A4666">
            <w:pPr>
              <w:pStyle w:val="TAC"/>
              <w:keepNext w:val="0"/>
              <w:keepLines w:val="0"/>
              <w:rPr>
                <w:rFonts w:cs="Arial"/>
              </w:rPr>
            </w:pPr>
            <w:r w:rsidRPr="00DC7310">
              <w:rPr>
                <w:rFonts w:cs="Arial"/>
                <w:szCs w:val="18"/>
                <w:lang w:eastAsia="ja-JP"/>
              </w:rPr>
              <w:t>DC_21-42_n77-n79</w:t>
            </w:r>
          </w:p>
        </w:tc>
        <w:tc>
          <w:tcPr>
            <w:tcW w:w="937" w:type="pct"/>
            <w:vAlign w:val="center"/>
          </w:tcPr>
          <w:p w14:paraId="56BB93F7" w14:textId="77777777" w:rsidR="009A4666" w:rsidRPr="00DC7310" w:rsidRDefault="009A4666" w:rsidP="009A4666">
            <w:pPr>
              <w:pStyle w:val="TAC"/>
              <w:keepNext w:val="0"/>
              <w:keepLines w:val="0"/>
              <w:rPr>
                <w:rFonts w:cs="Arial"/>
                <w:lang w:eastAsia="ja-JP"/>
              </w:rPr>
            </w:pPr>
            <w:r w:rsidRPr="00DC7310">
              <w:rPr>
                <w:lang w:eastAsia="ja-JP"/>
              </w:rPr>
              <w:t>-</w:t>
            </w:r>
          </w:p>
        </w:tc>
        <w:tc>
          <w:tcPr>
            <w:tcW w:w="938" w:type="pct"/>
            <w:vAlign w:val="center"/>
          </w:tcPr>
          <w:p w14:paraId="75285893"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7DAE42F" w14:textId="77777777" w:rsidR="009A4666" w:rsidRPr="00DC7310" w:rsidRDefault="009A4666" w:rsidP="009A4666">
            <w:pPr>
              <w:pStyle w:val="TAC"/>
              <w:keepNext w:val="0"/>
              <w:keepLines w:val="0"/>
              <w:rPr>
                <w:rFonts w:cs="Arial"/>
                <w:lang w:eastAsia="ja-JP"/>
              </w:rPr>
            </w:pPr>
            <w:r w:rsidRPr="00DC7310">
              <w:rPr>
                <w:lang w:eastAsia="ja-JP"/>
              </w:rPr>
              <w:t>0.5</w:t>
            </w:r>
          </w:p>
        </w:tc>
        <w:tc>
          <w:tcPr>
            <w:tcW w:w="884" w:type="pct"/>
            <w:vAlign w:val="center"/>
          </w:tcPr>
          <w:p w14:paraId="13709E64"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5E926FD2" w14:textId="77777777" w:rsidTr="00561ACB">
        <w:trPr>
          <w:jc w:val="center"/>
        </w:trPr>
        <w:tc>
          <w:tcPr>
            <w:tcW w:w="1357" w:type="pct"/>
            <w:tcBorders>
              <w:bottom w:val="single" w:sz="4" w:space="0" w:color="auto"/>
            </w:tcBorders>
            <w:shd w:val="clear" w:color="auto" w:fill="auto"/>
          </w:tcPr>
          <w:p w14:paraId="5D12114E" w14:textId="77777777" w:rsidR="009A4666" w:rsidRPr="00DC7310" w:rsidRDefault="009A4666" w:rsidP="009A4666">
            <w:pPr>
              <w:pStyle w:val="TAC"/>
              <w:keepNext w:val="0"/>
              <w:keepLines w:val="0"/>
              <w:rPr>
                <w:rFonts w:cs="Arial"/>
              </w:rPr>
            </w:pPr>
            <w:r w:rsidRPr="00DC7310">
              <w:rPr>
                <w:rFonts w:cs="Arial"/>
                <w:szCs w:val="18"/>
                <w:lang w:eastAsia="ja-JP"/>
              </w:rPr>
              <w:t>DC_21-42_n78-n79</w:t>
            </w:r>
          </w:p>
        </w:tc>
        <w:tc>
          <w:tcPr>
            <w:tcW w:w="937" w:type="pct"/>
            <w:vAlign w:val="center"/>
          </w:tcPr>
          <w:p w14:paraId="192EC065" w14:textId="77777777" w:rsidR="009A4666" w:rsidRPr="00DC7310" w:rsidRDefault="009A4666" w:rsidP="009A4666">
            <w:pPr>
              <w:pStyle w:val="TAC"/>
              <w:keepNext w:val="0"/>
              <w:keepLines w:val="0"/>
              <w:rPr>
                <w:rFonts w:cs="Arial"/>
                <w:lang w:eastAsia="ja-JP"/>
              </w:rPr>
            </w:pPr>
            <w:r w:rsidRPr="00DC7310">
              <w:rPr>
                <w:lang w:eastAsia="ja-JP"/>
              </w:rPr>
              <w:t>-</w:t>
            </w:r>
          </w:p>
        </w:tc>
        <w:tc>
          <w:tcPr>
            <w:tcW w:w="938" w:type="pct"/>
            <w:vAlign w:val="center"/>
          </w:tcPr>
          <w:p w14:paraId="31979B1D"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2678C2" w14:textId="77777777" w:rsidR="009A4666" w:rsidRPr="00DC7310" w:rsidRDefault="009A4666" w:rsidP="009A4666">
            <w:pPr>
              <w:pStyle w:val="TAC"/>
              <w:keepNext w:val="0"/>
              <w:keepLines w:val="0"/>
              <w:rPr>
                <w:rFonts w:cs="Arial"/>
                <w:lang w:eastAsia="ja-JP"/>
              </w:rPr>
            </w:pPr>
            <w:r w:rsidRPr="00DC7310">
              <w:rPr>
                <w:lang w:eastAsia="ja-JP"/>
              </w:rPr>
              <w:t>0.5</w:t>
            </w:r>
          </w:p>
        </w:tc>
        <w:tc>
          <w:tcPr>
            <w:tcW w:w="884" w:type="pct"/>
            <w:vAlign w:val="center"/>
          </w:tcPr>
          <w:p w14:paraId="7EF3806A"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5CDC6CDC" w14:textId="77777777" w:rsidTr="00561ACB">
        <w:trPr>
          <w:jc w:val="center"/>
        </w:trPr>
        <w:tc>
          <w:tcPr>
            <w:tcW w:w="1357" w:type="pct"/>
            <w:tcBorders>
              <w:bottom w:val="single" w:sz="4" w:space="0" w:color="auto"/>
            </w:tcBorders>
            <w:shd w:val="clear" w:color="auto" w:fill="auto"/>
          </w:tcPr>
          <w:p w14:paraId="32D8BB4F" w14:textId="77777777" w:rsidR="009A4666" w:rsidRPr="00DC7310" w:rsidRDefault="009A4666" w:rsidP="009A4666">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3F968E61" w14:textId="77777777" w:rsidR="009A4666" w:rsidRPr="00DC7310" w:rsidRDefault="009A4666" w:rsidP="009A4666">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0DE1006C" w14:textId="77777777" w:rsidR="009A4666" w:rsidRPr="00DC7310" w:rsidRDefault="009A4666" w:rsidP="009A4666">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BD9F944" w14:textId="77777777" w:rsidR="009A4666" w:rsidRPr="00DC7310" w:rsidRDefault="009A4666" w:rsidP="009A4666">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443C6ADD" w14:textId="77777777" w:rsidR="009A4666" w:rsidRPr="00DC7310" w:rsidRDefault="009A4666" w:rsidP="009A4666">
            <w:pPr>
              <w:pStyle w:val="TAC"/>
              <w:keepNext w:val="0"/>
              <w:keepLines w:val="0"/>
              <w:rPr>
                <w:rFonts w:cs="Arial"/>
                <w:lang w:eastAsia="zh-CN"/>
              </w:rPr>
            </w:pPr>
            <w:r w:rsidRPr="00DC7310">
              <w:rPr>
                <w:rFonts w:hint="eastAsia"/>
                <w:lang w:eastAsia="zh-CN"/>
              </w:rPr>
              <w:t>0</w:t>
            </w:r>
            <w:r w:rsidRPr="00DC7310">
              <w:rPr>
                <w:lang w:eastAsia="zh-CN"/>
              </w:rPr>
              <w:t>.5</w:t>
            </w:r>
          </w:p>
        </w:tc>
      </w:tr>
      <w:tr w:rsidR="009A4666" w:rsidRPr="00DC7310" w14:paraId="39DC1A08" w14:textId="77777777" w:rsidTr="00561ACB">
        <w:trPr>
          <w:jc w:val="center"/>
        </w:trPr>
        <w:tc>
          <w:tcPr>
            <w:tcW w:w="1357" w:type="pct"/>
            <w:tcBorders>
              <w:top w:val="single" w:sz="4" w:space="0" w:color="auto"/>
              <w:bottom w:val="single" w:sz="4" w:space="0" w:color="auto"/>
            </w:tcBorders>
            <w:shd w:val="clear" w:color="auto" w:fill="auto"/>
          </w:tcPr>
          <w:p w14:paraId="0F492631" w14:textId="77777777" w:rsidR="009A4666" w:rsidRPr="00DC7310" w:rsidRDefault="009A4666" w:rsidP="009A4666">
            <w:pPr>
              <w:pStyle w:val="TAC"/>
              <w:keepNext w:val="0"/>
              <w:keepLines w:val="0"/>
            </w:pPr>
            <w:r w:rsidRPr="00DC7310">
              <w:t>DC_28-32-38_n1</w:t>
            </w:r>
          </w:p>
        </w:tc>
        <w:tc>
          <w:tcPr>
            <w:tcW w:w="937" w:type="pct"/>
            <w:vAlign w:val="center"/>
          </w:tcPr>
          <w:p w14:paraId="044AD95B" w14:textId="77777777" w:rsidR="009A4666" w:rsidRPr="00DC7310" w:rsidRDefault="009A4666" w:rsidP="009A4666">
            <w:pPr>
              <w:pStyle w:val="TAC"/>
              <w:keepNext w:val="0"/>
              <w:keepLines w:val="0"/>
              <w:rPr>
                <w:szCs w:val="18"/>
                <w:lang w:eastAsia="zh-CN"/>
              </w:rPr>
            </w:pPr>
            <w:r w:rsidRPr="00DC7310">
              <w:rPr>
                <w:rFonts w:cs="Arial"/>
                <w:lang w:eastAsia="ja-JP"/>
              </w:rPr>
              <w:t>0.2</w:t>
            </w:r>
          </w:p>
        </w:tc>
        <w:tc>
          <w:tcPr>
            <w:tcW w:w="938" w:type="pct"/>
            <w:vAlign w:val="center"/>
          </w:tcPr>
          <w:p w14:paraId="46812A56" w14:textId="77777777" w:rsidR="009A4666" w:rsidRPr="00DC7310" w:rsidRDefault="009A4666" w:rsidP="009A4666">
            <w:pPr>
              <w:pStyle w:val="TAC"/>
              <w:keepNext w:val="0"/>
              <w:keepLines w:val="0"/>
              <w:rPr>
                <w:szCs w:val="18"/>
                <w:lang w:eastAsia="zh-CN"/>
              </w:rPr>
            </w:pPr>
            <w:r w:rsidRPr="00DC7310">
              <w:rPr>
                <w:rFonts w:hint="eastAsia"/>
                <w:szCs w:val="18"/>
                <w:lang w:eastAsia="zh-CN"/>
              </w:rPr>
              <w:t>-</w:t>
            </w:r>
          </w:p>
        </w:tc>
        <w:tc>
          <w:tcPr>
            <w:tcW w:w="884" w:type="pct"/>
            <w:vAlign w:val="center"/>
          </w:tcPr>
          <w:p w14:paraId="6441FA82" w14:textId="77777777" w:rsidR="009A4666" w:rsidRPr="00DC7310" w:rsidRDefault="009A4666" w:rsidP="009A4666">
            <w:pPr>
              <w:pStyle w:val="TAC"/>
              <w:keepNext w:val="0"/>
              <w:keepLines w:val="0"/>
              <w:rPr>
                <w:lang w:eastAsia="ko-KR"/>
              </w:rPr>
            </w:pPr>
            <w:r w:rsidRPr="00DC7310">
              <w:rPr>
                <w:rFonts w:eastAsia="Malgun Gothic" w:cs="Arial"/>
                <w:lang w:eastAsia="ko-KR"/>
              </w:rPr>
              <w:t>-</w:t>
            </w:r>
          </w:p>
        </w:tc>
        <w:tc>
          <w:tcPr>
            <w:tcW w:w="884" w:type="pct"/>
            <w:vAlign w:val="center"/>
          </w:tcPr>
          <w:p w14:paraId="52344230" w14:textId="77777777" w:rsidR="009A4666" w:rsidRPr="00DC7310" w:rsidRDefault="009A4666" w:rsidP="009A4666">
            <w:pPr>
              <w:pStyle w:val="TAC"/>
              <w:keepNext w:val="0"/>
              <w:keepLines w:val="0"/>
              <w:rPr>
                <w:lang w:eastAsia="zh-CN"/>
              </w:rPr>
            </w:pPr>
            <w:r w:rsidRPr="00DC7310">
              <w:rPr>
                <w:rFonts w:hint="eastAsia"/>
                <w:lang w:eastAsia="zh-CN"/>
              </w:rPr>
              <w:t>-</w:t>
            </w:r>
          </w:p>
        </w:tc>
      </w:tr>
      <w:tr w:rsidR="009A4666" w:rsidRPr="00DC7310" w14:paraId="15F026F7" w14:textId="77777777" w:rsidTr="00561ACB">
        <w:trPr>
          <w:jc w:val="center"/>
        </w:trPr>
        <w:tc>
          <w:tcPr>
            <w:tcW w:w="1357" w:type="pct"/>
            <w:tcBorders>
              <w:bottom w:val="single" w:sz="4" w:space="0" w:color="auto"/>
            </w:tcBorders>
            <w:shd w:val="clear" w:color="auto" w:fill="auto"/>
          </w:tcPr>
          <w:p w14:paraId="4BDF82A4" w14:textId="77777777" w:rsidR="009A4666" w:rsidRPr="00DC7310" w:rsidRDefault="009A4666" w:rsidP="009A4666">
            <w:pPr>
              <w:pStyle w:val="TAC"/>
              <w:keepNext w:val="0"/>
              <w:keepLines w:val="0"/>
              <w:rPr>
                <w:rFonts w:cs="Arial"/>
              </w:rPr>
            </w:pPr>
            <w:r w:rsidRPr="00DC7310">
              <w:rPr>
                <w:rFonts w:cs="Arial"/>
                <w:lang w:eastAsia="ja-JP"/>
              </w:rPr>
              <w:t>DC_28-41-42_n78</w:t>
            </w:r>
          </w:p>
        </w:tc>
        <w:tc>
          <w:tcPr>
            <w:tcW w:w="937" w:type="pct"/>
            <w:vAlign w:val="center"/>
          </w:tcPr>
          <w:p w14:paraId="58A3B055" w14:textId="77777777" w:rsidR="009A4666" w:rsidRPr="00DC7310" w:rsidRDefault="009A4666" w:rsidP="009A4666">
            <w:pPr>
              <w:pStyle w:val="TAC"/>
              <w:keepNext w:val="0"/>
              <w:keepLines w:val="0"/>
              <w:rPr>
                <w:lang w:eastAsia="ja-JP"/>
              </w:rPr>
            </w:pPr>
            <w:r w:rsidRPr="00DC7310">
              <w:rPr>
                <w:lang w:eastAsia="zh-CN"/>
              </w:rPr>
              <w:t>0.2</w:t>
            </w:r>
          </w:p>
        </w:tc>
        <w:tc>
          <w:tcPr>
            <w:tcW w:w="938" w:type="pct"/>
            <w:vAlign w:val="center"/>
          </w:tcPr>
          <w:p w14:paraId="1AB09628"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37D37E1" w14:textId="77777777" w:rsidR="009A4666" w:rsidRPr="00DC7310" w:rsidRDefault="009A4666" w:rsidP="009A4666">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75D560D1"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65A65407" w14:textId="77777777" w:rsidTr="00561ACB">
        <w:trPr>
          <w:jc w:val="center"/>
        </w:trPr>
        <w:tc>
          <w:tcPr>
            <w:tcW w:w="1357" w:type="pct"/>
            <w:tcBorders>
              <w:bottom w:val="single" w:sz="4" w:space="0" w:color="auto"/>
            </w:tcBorders>
            <w:shd w:val="clear" w:color="auto" w:fill="auto"/>
          </w:tcPr>
          <w:p w14:paraId="3913A115" w14:textId="77777777" w:rsidR="009A4666" w:rsidRPr="00DC7310" w:rsidRDefault="009A4666" w:rsidP="009A4666">
            <w:pPr>
              <w:pStyle w:val="TAC"/>
              <w:keepNext w:val="0"/>
              <w:keepLines w:val="0"/>
              <w:rPr>
                <w:rFonts w:cs="Arial"/>
                <w:lang w:eastAsia="ja-JP"/>
              </w:rPr>
            </w:pPr>
            <w:r w:rsidRPr="00DC7310">
              <w:rPr>
                <w:rFonts w:cs="Arial"/>
                <w:lang w:eastAsia="ja-JP"/>
              </w:rPr>
              <w:t>DC_29-30-66_n2</w:t>
            </w:r>
          </w:p>
          <w:p w14:paraId="411763D1" w14:textId="77777777" w:rsidR="009A4666" w:rsidRPr="00DC7310" w:rsidRDefault="009A4666" w:rsidP="009A4666">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395D23D1" w14:textId="77777777" w:rsidR="009A4666" w:rsidRPr="00DC7310" w:rsidRDefault="009A4666" w:rsidP="009A4666">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533C910"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EB5573B" w14:textId="77777777" w:rsidR="009A4666" w:rsidRPr="00DC7310" w:rsidRDefault="009A4666" w:rsidP="009A4666">
            <w:pPr>
              <w:pStyle w:val="TAC"/>
              <w:keepNext w:val="0"/>
              <w:keepLines w:val="0"/>
              <w:rPr>
                <w:rFonts w:cs="Arial"/>
                <w:lang w:eastAsia="ja-JP"/>
              </w:rPr>
            </w:pPr>
            <w:r w:rsidRPr="00DC7310">
              <w:t>0.4</w:t>
            </w:r>
          </w:p>
        </w:tc>
        <w:tc>
          <w:tcPr>
            <w:tcW w:w="884" w:type="pct"/>
            <w:vAlign w:val="center"/>
          </w:tcPr>
          <w:p w14:paraId="3DE06C44"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A4666" w:rsidRPr="00DC7310" w14:paraId="272EF7A0" w14:textId="77777777" w:rsidTr="00561ACB">
        <w:trPr>
          <w:jc w:val="center"/>
        </w:trPr>
        <w:tc>
          <w:tcPr>
            <w:tcW w:w="1357" w:type="pct"/>
            <w:tcBorders>
              <w:bottom w:val="single" w:sz="4" w:space="0" w:color="auto"/>
            </w:tcBorders>
            <w:shd w:val="clear" w:color="auto" w:fill="auto"/>
          </w:tcPr>
          <w:p w14:paraId="38F27CE4" w14:textId="77777777" w:rsidR="009A4666" w:rsidRPr="00DC7310" w:rsidRDefault="009A4666" w:rsidP="009A4666">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49AE0354" w14:textId="77777777" w:rsidR="009A4666" w:rsidRPr="00DC7310" w:rsidRDefault="009A4666" w:rsidP="009A4666">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3C298D0"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B6D4199" w14:textId="77777777" w:rsidR="009A4666" w:rsidRPr="00DC7310" w:rsidRDefault="009A4666" w:rsidP="009A4666">
            <w:pPr>
              <w:pStyle w:val="TAC"/>
              <w:keepNext w:val="0"/>
              <w:keepLines w:val="0"/>
              <w:rPr>
                <w:rFonts w:cs="Arial"/>
                <w:lang w:eastAsia="ja-JP"/>
              </w:rPr>
            </w:pPr>
            <w:r w:rsidRPr="00DC7310">
              <w:rPr>
                <w:rFonts w:cs="Arial"/>
                <w:lang w:eastAsia="zh-CN"/>
              </w:rPr>
              <w:t>0.3</w:t>
            </w:r>
          </w:p>
        </w:tc>
        <w:tc>
          <w:tcPr>
            <w:tcW w:w="884" w:type="pct"/>
            <w:vAlign w:val="center"/>
          </w:tcPr>
          <w:p w14:paraId="397A62D9"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A4666" w:rsidRPr="00DC7310" w14:paraId="2FAE8EE2" w14:textId="77777777" w:rsidTr="00561ACB">
        <w:trPr>
          <w:jc w:val="center"/>
        </w:trPr>
        <w:tc>
          <w:tcPr>
            <w:tcW w:w="1357" w:type="pct"/>
            <w:tcBorders>
              <w:bottom w:val="single" w:sz="4" w:space="0" w:color="auto"/>
            </w:tcBorders>
            <w:shd w:val="clear" w:color="auto" w:fill="auto"/>
          </w:tcPr>
          <w:p w14:paraId="4FDE71F7" w14:textId="77777777" w:rsidR="009A4666" w:rsidRPr="00DC7310" w:rsidRDefault="009A4666" w:rsidP="009A4666">
            <w:pPr>
              <w:pStyle w:val="TAC"/>
              <w:keepNext w:val="0"/>
              <w:keepLines w:val="0"/>
              <w:rPr>
                <w:rFonts w:cs="Arial"/>
              </w:rPr>
            </w:pPr>
            <w:r w:rsidRPr="00DC7310">
              <w:t>DC_29-30-66_n77</w:t>
            </w:r>
          </w:p>
        </w:tc>
        <w:tc>
          <w:tcPr>
            <w:tcW w:w="937" w:type="pct"/>
            <w:vAlign w:val="center"/>
          </w:tcPr>
          <w:p w14:paraId="23C6FD74" w14:textId="77777777" w:rsidR="009A4666" w:rsidRPr="00DC7310" w:rsidRDefault="009A4666" w:rsidP="009A4666">
            <w:pPr>
              <w:pStyle w:val="TAC"/>
              <w:keepNext w:val="0"/>
              <w:keepLines w:val="0"/>
              <w:rPr>
                <w:lang w:eastAsia="ja-JP"/>
              </w:rPr>
            </w:pPr>
            <w:r w:rsidRPr="00DC7310">
              <w:rPr>
                <w:lang w:eastAsia="ja-JP"/>
              </w:rPr>
              <w:t>0.5</w:t>
            </w:r>
          </w:p>
        </w:tc>
        <w:tc>
          <w:tcPr>
            <w:tcW w:w="938" w:type="pct"/>
            <w:vAlign w:val="center"/>
          </w:tcPr>
          <w:p w14:paraId="23F6141F"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26EBFF4" w14:textId="77777777" w:rsidR="009A4666" w:rsidRPr="00DC7310" w:rsidRDefault="009A4666" w:rsidP="009A4666">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5DC6D38C"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151DB46B" w14:textId="77777777" w:rsidTr="00561ACB">
        <w:trPr>
          <w:jc w:val="center"/>
        </w:trPr>
        <w:tc>
          <w:tcPr>
            <w:tcW w:w="1357" w:type="pct"/>
            <w:tcBorders>
              <w:bottom w:val="single" w:sz="4" w:space="0" w:color="auto"/>
            </w:tcBorders>
            <w:shd w:val="clear" w:color="auto" w:fill="auto"/>
          </w:tcPr>
          <w:p w14:paraId="56AC3297" w14:textId="77777777" w:rsidR="009A4666" w:rsidRPr="00DC7310" w:rsidRDefault="009A4666" w:rsidP="009A4666">
            <w:pPr>
              <w:pStyle w:val="TAC"/>
              <w:keepNext w:val="0"/>
              <w:keepLines w:val="0"/>
            </w:pPr>
            <w:r w:rsidRPr="00DC7310">
              <w:t>DC_30-66-(n)5</w:t>
            </w:r>
          </w:p>
        </w:tc>
        <w:tc>
          <w:tcPr>
            <w:tcW w:w="937" w:type="pct"/>
            <w:vAlign w:val="center"/>
          </w:tcPr>
          <w:p w14:paraId="271DB76E"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A12B201" w14:textId="77777777" w:rsidR="009A4666" w:rsidRPr="00DC7310" w:rsidRDefault="009A4666" w:rsidP="009A4666">
            <w:pPr>
              <w:pStyle w:val="TAC"/>
              <w:keepNext w:val="0"/>
              <w:keepLines w:val="0"/>
              <w:rPr>
                <w:lang w:eastAsia="zh-CN"/>
              </w:rPr>
            </w:pPr>
            <w:r w:rsidRPr="00DC7310">
              <w:rPr>
                <w:lang w:eastAsia="zh-CN"/>
              </w:rPr>
              <w:t>-</w:t>
            </w:r>
          </w:p>
        </w:tc>
        <w:tc>
          <w:tcPr>
            <w:tcW w:w="884" w:type="pct"/>
            <w:vAlign w:val="center"/>
          </w:tcPr>
          <w:p w14:paraId="7A43AF4B"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1A8D5C5"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511F39B0" w14:textId="77777777" w:rsidTr="00561ACB">
        <w:trPr>
          <w:jc w:val="center"/>
        </w:trPr>
        <w:tc>
          <w:tcPr>
            <w:tcW w:w="1357" w:type="pct"/>
            <w:tcBorders>
              <w:bottom w:val="single" w:sz="4" w:space="0" w:color="auto"/>
            </w:tcBorders>
            <w:shd w:val="clear" w:color="auto" w:fill="auto"/>
          </w:tcPr>
          <w:p w14:paraId="2F9F3C26" w14:textId="77777777" w:rsidR="009A4666" w:rsidRPr="00DC7310" w:rsidRDefault="009A4666" w:rsidP="009A4666">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0AD33807"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4191D30"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81A091"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1F9A442"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47DA03CB" w14:textId="77777777" w:rsidTr="00561ACB">
        <w:trPr>
          <w:jc w:val="center"/>
        </w:trPr>
        <w:tc>
          <w:tcPr>
            <w:tcW w:w="1357" w:type="pct"/>
            <w:tcBorders>
              <w:bottom w:val="single" w:sz="4" w:space="0" w:color="auto"/>
            </w:tcBorders>
            <w:shd w:val="clear" w:color="auto" w:fill="auto"/>
          </w:tcPr>
          <w:p w14:paraId="35F4FA3E" w14:textId="77777777" w:rsidR="009A4666" w:rsidRPr="00DC7310" w:rsidRDefault="009A4666" w:rsidP="009A4666">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1230E62E"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78FB3B63"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224C82"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3DE07B2" w14:textId="77777777" w:rsidR="009A4666" w:rsidRPr="00DC7310" w:rsidRDefault="009A4666" w:rsidP="009A4666">
            <w:pPr>
              <w:pStyle w:val="TAC"/>
              <w:keepNext w:val="0"/>
              <w:keepLines w:val="0"/>
              <w:rPr>
                <w:rFonts w:cs="Arial"/>
                <w:lang w:eastAsia="zh-CN"/>
              </w:rPr>
            </w:pPr>
            <w:r w:rsidRPr="00DC7310">
              <w:rPr>
                <w:rFonts w:cs="Arial" w:hint="eastAsia"/>
                <w:lang w:eastAsia="zh-CN"/>
              </w:rPr>
              <w:t>-</w:t>
            </w:r>
          </w:p>
        </w:tc>
      </w:tr>
      <w:tr w:rsidR="009A4666" w:rsidRPr="00DC7310" w14:paraId="34CD9B78" w14:textId="77777777" w:rsidTr="00561ACB">
        <w:trPr>
          <w:jc w:val="center"/>
        </w:trPr>
        <w:tc>
          <w:tcPr>
            <w:tcW w:w="1357" w:type="pct"/>
            <w:tcBorders>
              <w:bottom w:val="single" w:sz="4" w:space="0" w:color="auto"/>
            </w:tcBorders>
            <w:shd w:val="clear" w:color="auto" w:fill="auto"/>
          </w:tcPr>
          <w:p w14:paraId="11D04B34" w14:textId="77777777" w:rsidR="009A4666" w:rsidRPr="00DC7310" w:rsidRDefault="009A4666" w:rsidP="009A4666">
            <w:pPr>
              <w:pStyle w:val="TAC"/>
              <w:keepNext w:val="0"/>
              <w:keepLines w:val="0"/>
            </w:pPr>
            <w:r w:rsidRPr="00DC7310">
              <w:t>DC_42_n3-n28-n77</w:t>
            </w:r>
          </w:p>
        </w:tc>
        <w:tc>
          <w:tcPr>
            <w:tcW w:w="937" w:type="pct"/>
            <w:vAlign w:val="center"/>
          </w:tcPr>
          <w:p w14:paraId="7EE1D62A"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8E20604"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20D8B90"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CAFF16C"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4666" w:rsidRPr="00DC7310" w14:paraId="4E3AB7E4" w14:textId="77777777" w:rsidTr="00561ACB">
        <w:trPr>
          <w:jc w:val="center"/>
        </w:trPr>
        <w:tc>
          <w:tcPr>
            <w:tcW w:w="1357" w:type="pct"/>
            <w:tcBorders>
              <w:bottom w:val="single" w:sz="4" w:space="0" w:color="auto"/>
            </w:tcBorders>
            <w:shd w:val="clear" w:color="auto" w:fill="auto"/>
          </w:tcPr>
          <w:p w14:paraId="4ED21F56" w14:textId="77777777" w:rsidR="009A4666" w:rsidRPr="00DC7310" w:rsidRDefault="009A4666" w:rsidP="009A4666">
            <w:pPr>
              <w:pStyle w:val="TAC"/>
              <w:keepNext w:val="0"/>
              <w:keepLines w:val="0"/>
            </w:pPr>
            <w:r w:rsidRPr="00DC7310">
              <w:rPr>
                <w:rFonts w:cs="Arial"/>
                <w:szCs w:val="16"/>
                <w:lang w:eastAsia="zh-CN"/>
              </w:rPr>
              <w:t>DC_46-66_n25-n41</w:t>
            </w:r>
          </w:p>
        </w:tc>
        <w:tc>
          <w:tcPr>
            <w:tcW w:w="937" w:type="pct"/>
            <w:vAlign w:val="center"/>
          </w:tcPr>
          <w:p w14:paraId="6E0910CA"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938" w:type="pct"/>
            <w:vAlign w:val="center"/>
          </w:tcPr>
          <w:p w14:paraId="6CD5FA75"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7F65C0E"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136612C"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9A4666" w:rsidRPr="00DC7310" w14:paraId="22075D8B" w14:textId="77777777" w:rsidTr="00561ACB">
        <w:trPr>
          <w:jc w:val="center"/>
        </w:trPr>
        <w:tc>
          <w:tcPr>
            <w:tcW w:w="1357" w:type="pct"/>
            <w:tcBorders>
              <w:bottom w:val="single" w:sz="4" w:space="0" w:color="auto"/>
            </w:tcBorders>
            <w:shd w:val="clear" w:color="auto" w:fill="auto"/>
          </w:tcPr>
          <w:p w14:paraId="3DAD76AD" w14:textId="77777777" w:rsidR="009A4666" w:rsidRPr="00DC7310" w:rsidRDefault="009A4666" w:rsidP="009A4666">
            <w:pPr>
              <w:pStyle w:val="TAC"/>
              <w:keepNext w:val="0"/>
              <w:keepLines w:val="0"/>
              <w:rPr>
                <w:rFonts w:cs="Arial"/>
                <w:szCs w:val="16"/>
                <w:lang w:eastAsia="zh-CN"/>
              </w:rPr>
            </w:pPr>
            <w:r w:rsidRPr="00DC7310">
              <w:rPr>
                <w:lang w:eastAsia="zh-CN"/>
              </w:rPr>
              <w:t>DC_46-66_n41-n71</w:t>
            </w:r>
          </w:p>
        </w:tc>
        <w:tc>
          <w:tcPr>
            <w:tcW w:w="937" w:type="pct"/>
            <w:vAlign w:val="center"/>
          </w:tcPr>
          <w:p w14:paraId="42AEA450" w14:textId="77777777" w:rsidR="009A4666" w:rsidRPr="00DC7310" w:rsidRDefault="009A4666" w:rsidP="009A4666">
            <w:pPr>
              <w:pStyle w:val="TAC"/>
              <w:keepNext w:val="0"/>
              <w:keepLines w:val="0"/>
              <w:rPr>
                <w:lang w:eastAsia="zh-CN"/>
              </w:rPr>
            </w:pPr>
            <w:r w:rsidRPr="00DC7310">
              <w:rPr>
                <w:rFonts w:hint="eastAsia"/>
                <w:lang w:eastAsia="zh-CN"/>
              </w:rPr>
              <w:t>-</w:t>
            </w:r>
          </w:p>
        </w:tc>
        <w:tc>
          <w:tcPr>
            <w:tcW w:w="938" w:type="pct"/>
            <w:vAlign w:val="center"/>
          </w:tcPr>
          <w:p w14:paraId="40E26642"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879B99C" w14:textId="77777777" w:rsidR="009A4666" w:rsidRPr="00DC7310" w:rsidRDefault="009A4666" w:rsidP="009A4666">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00D26207" w14:textId="77777777" w:rsidR="009A4666" w:rsidRPr="00DC7310" w:rsidRDefault="009A4666" w:rsidP="009A4666">
            <w:pPr>
              <w:pStyle w:val="TAC"/>
              <w:keepNext w:val="0"/>
              <w:keepLines w:val="0"/>
              <w:rPr>
                <w:rFonts w:cs="Arial"/>
                <w:lang w:eastAsia="zh-CN"/>
              </w:rPr>
            </w:pPr>
            <w:r w:rsidRPr="00DC7310">
              <w:rPr>
                <w:lang w:eastAsia="zh-CN"/>
              </w:rPr>
              <w:t>0.2</w:t>
            </w:r>
          </w:p>
        </w:tc>
      </w:tr>
      <w:tr w:rsidR="009A4666" w:rsidRPr="00DC7310" w14:paraId="6FF1EBF8" w14:textId="77777777" w:rsidTr="00561ACB">
        <w:trPr>
          <w:jc w:val="center"/>
        </w:trPr>
        <w:tc>
          <w:tcPr>
            <w:tcW w:w="1357" w:type="pct"/>
            <w:tcBorders>
              <w:top w:val="single" w:sz="4" w:space="0" w:color="auto"/>
              <w:bottom w:val="single" w:sz="4" w:space="0" w:color="auto"/>
            </w:tcBorders>
            <w:shd w:val="clear" w:color="auto" w:fill="auto"/>
            <w:vAlign w:val="center"/>
          </w:tcPr>
          <w:p w14:paraId="0F9C5D6A" w14:textId="77777777" w:rsidR="009A4666" w:rsidRPr="00DC7310" w:rsidRDefault="009A4666" w:rsidP="009A4666">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7CB86829" w14:textId="77777777" w:rsidR="009A4666" w:rsidRPr="00DC7310" w:rsidRDefault="009A4666" w:rsidP="009A4666">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4980DB60" w14:textId="77777777" w:rsidR="009A4666" w:rsidRPr="00DC7310" w:rsidRDefault="009A4666" w:rsidP="009A4666">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F6CD873" w14:textId="77777777" w:rsidR="009A4666" w:rsidRPr="00DC7310" w:rsidRDefault="009A4666" w:rsidP="009A4666">
            <w:pPr>
              <w:pStyle w:val="TAC"/>
              <w:keepNext w:val="0"/>
              <w:keepLines w:val="0"/>
              <w:rPr>
                <w:rFonts w:cs="Arial"/>
                <w:lang w:eastAsia="ja-JP"/>
              </w:rPr>
            </w:pPr>
            <w:r w:rsidRPr="00DC7310">
              <w:rPr>
                <w:rFonts w:cs="Arial"/>
                <w:szCs w:val="18"/>
                <w:lang w:eastAsia="ja-JP"/>
              </w:rPr>
              <w:t>0.3</w:t>
            </w:r>
          </w:p>
        </w:tc>
        <w:tc>
          <w:tcPr>
            <w:tcW w:w="884" w:type="pct"/>
            <w:vAlign w:val="center"/>
          </w:tcPr>
          <w:p w14:paraId="3DB8A72B" w14:textId="77777777" w:rsidR="009A4666" w:rsidRPr="00DC7310" w:rsidRDefault="009A4666" w:rsidP="009A466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A4666" w:rsidRPr="00DC7310" w14:paraId="03ED72C2" w14:textId="77777777" w:rsidTr="00561ACB">
        <w:trPr>
          <w:jc w:val="center"/>
        </w:trPr>
        <w:tc>
          <w:tcPr>
            <w:tcW w:w="1357" w:type="pct"/>
            <w:tcBorders>
              <w:top w:val="single" w:sz="4" w:space="0" w:color="auto"/>
              <w:bottom w:val="single" w:sz="4" w:space="0" w:color="auto"/>
            </w:tcBorders>
            <w:shd w:val="clear" w:color="auto" w:fill="auto"/>
          </w:tcPr>
          <w:p w14:paraId="2EF670A5" w14:textId="77777777" w:rsidR="009A4666" w:rsidRPr="00DC7310" w:rsidRDefault="009A4666" w:rsidP="009A4666">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3F4C44FB" w14:textId="77777777" w:rsidR="009A4666" w:rsidRPr="00DC7310" w:rsidRDefault="009A4666" w:rsidP="009A4666">
            <w:pPr>
              <w:pStyle w:val="TAC"/>
              <w:keepNext w:val="0"/>
              <w:keepLines w:val="0"/>
              <w:rPr>
                <w:rFonts w:eastAsia="Malgun Gothic" w:cs="Arial"/>
                <w:szCs w:val="18"/>
                <w:lang w:eastAsia="ko-KR"/>
              </w:rPr>
            </w:pPr>
            <w:r w:rsidRPr="00DC7310">
              <w:t>0.5</w:t>
            </w:r>
          </w:p>
        </w:tc>
        <w:tc>
          <w:tcPr>
            <w:tcW w:w="938" w:type="pct"/>
            <w:vAlign w:val="center"/>
          </w:tcPr>
          <w:p w14:paraId="6BFF1F42" w14:textId="77777777" w:rsidR="009A4666" w:rsidRPr="00DC7310" w:rsidRDefault="009A4666" w:rsidP="009A4666">
            <w:pPr>
              <w:pStyle w:val="TAC"/>
              <w:keepNext w:val="0"/>
              <w:keepLines w:val="0"/>
              <w:rPr>
                <w:lang w:eastAsia="zh-CN"/>
              </w:rPr>
            </w:pPr>
            <w:r w:rsidRPr="00DC7310">
              <w:rPr>
                <w:rFonts w:cs="Arial" w:hint="eastAsia"/>
                <w:szCs w:val="18"/>
                <w:lang w:eastAsia="zh-CN"/>
              </w:rPr>
              <w:t>-</w:t>
            </w:r>
          </w:p>
        </w:tc>
        <w:tc>
          <w:tcPr>
            <w:tcW w:w="884" w:type="pct"/>
            <w:vAlign w:val="center"/>
          </w:tcPr>
          <w:p w14:paraId="355F0B28" w14:textId="77777777" w:rsidR="009A4666" w:rsidRPr="00DC7310" w:rsidRDefault="009A4666" w:rsidP="009A4666">
            <w:pPr>
              <w:pStyle w:val="TAC"/>
              <w:keepNext w:val="0"/>
              <w:keepLines w:val="0"/>
              <w:rPr>
                <w:rFonts w:cs="Arial"/>
                <w:szCs w:val="18"/>
                <w:lang w:eastAsia="ja-JP"/>
              </w:rPr>
            </w:pPr>
            <w:r w:rsidRPr="00DC7310">
              <w:rPr>
                <w:lang w:eastAsia="zh-CN"/>
              </w:rPr>
              <w:t>0.3</w:t>
            </w:r>
          </w:p>
        </w:tc>
        <w:tc>
          <w:tcPr>
            <w:tcW w:w="884" w:type="pct"/>
            <w:vAlign w:val="center"/>
          </w:tcPr>
          <w:p w14:paraId="1A3BD1D4" w14:textId="77777777" w:rsidR="009A4666" w:rsidRPr="00DC7310" w:rsidRDefault="009A4666" w:rsidP="009A4666">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9A4666" w:rsidRPr="00DC7310" w14:paraId="2C472CE4" w14:textId="77777777" w:rsidTr="00561ACB">
        <w:trPr>
          <w:jc w:val="center"/>
        </w:trPr>
        <w:tc>
          <w:tcPr>
            <w:tcW w:w="1357" w:type="pct"/>
            <w:tcBorders>
              <w:top w:val="single" w:sz="4" w:space="0" w:color="auto"/>
              <w:bottom w:val="single" w:sz="4" w:space="0" w:color="auto"/>
            </w:tcBorders>
            <w:shd w:val="clear" w:color="auto" w:fill="auto"/>
          </w:tcPr>
          <w:p w14:paraId="47582D8E" w14:textId="77777777" w:rsidR="009A4666" w:rsidRPr="00DC7310" w:rsidRDefault="009A4666" w:rsidP="009A4666">
            <w:pPr>
              <w:pStyle w:val="TAC"/>
              <w:keepNext w:val="0"/>
              <w:keepLines w:val="0"/>
              <w:rPr>
                <w:rFonts w:cs="Arial"/>
                <w:lang w:eastAsia="ja-JP"/>
              </w:rPr>
            </w:pPr>
            <w:r w:rsidRPr="00DC7310">
              <w:rPr>
                <w:rFonts w:cs="Arial"/>
                <w:lang w:eastAsia="ja-JP"/>
              </w:rPr>
              <w:t>DC_66-71_n2-n66</w:t>
            </w:r>
          </w:p>
        </w:tc>
        <w:tc>
          <w:tcPr>
            <w:tcW w:w="937" w:type="pct"/>
            <w:vAlign w:val="center"/>
          </w:tcPr>
          <w:p w14:paraId="1CD87974" w14:textId="77777777" w:rsidR="009A4666" w:rsidRPr="00DC7310" w:rsidRDefault="009A4666" w:rsidP="009A4666">
            <w:pPr>
              <w:pStyle w:val="TAC"/>
              <w:keepNext w:val="0"/>
              <w:keepLines w:val="0"/>
            </w:pPr>
            <w:r w:rsidRPr="00DC7310">
              <w:rPr>
                <w:lang w:eastAsia="zh-CN"/>
              </w:rPr>
              <w:t>0.3</w:t>
            </w:r>
          </w:p>
        </w:tc>
        <w:tc>
          <w:tcPr>
            <w:tcW w:w="938" w:type="pct"/>
            <w:vAlign w:val="center"/>
          </w:tcPr>
          <w:p w14:paraId="37B81AF4" w14:textId="77777777" w:rsidR="009A4666" w:rsidRPr="00DC7310" w:rsidRDefault="009A4666" w:rsidP="009A4666">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2CEEC4E1" w14:textId="77777777" w:rsidR="009A4666" w:rsidRPr="00DC7310" w:rsidRDefault="009A4666" w:rsidP="009A4666">
            <w:pPr>
              <w:pStyle w:val="TAC"/>
              <w:keepNext w:val="0"/>
              <w:keepLines w:val="0"/>
              <w:rPr>
                <w:lang w:eastAsia="zh-CN"/>
              </w:rPr>
            </w:pPr>
            <w:r w:rsidRPr="00DC7310">
              <w:rPr>
                <w:lang w:eastAsia="zh-CN"/>
              </w:rPr>
              <w:t>0.3</w:t>
            </w:r>
          </w:p>
        </w:tc>
        <w:tc>
          <w:tcPr>
            <w:tcW w:w="884" w:type="pct"/>
            <w:vAlign w:val="center"/>
          </w:tcPr>
          <w:p w14:paraId="5F03B517" w14:textId="77777777" w:rsidR="009A4666" w:rsidRPr="00DC7310" w:rsidRDefault="009A4666" w:rsidP="009A4666">
            <w:pPr>
              <w:pStyle w:val="TAC"/>
              <w:keepNext w:val="0"/>
              <w:keepLines w:val="0"/>
              <w:rPr>
                <w:rFonts w:cs="Arial"/>
                <w:szCs w:val="18"/>
                <w:lang w:eastAsia="zh-CN"/>
              </w:rPr>
            </w:pPr>
            <w:r w:rsidRPr="00DC7310">
              <w:rPr>
                <w:lang w:eastAsia="zh-CN"/>
              </w:rPr>
              <w:t>0.3</w:t>
            </w:r>
          </w:p>
        </w:tc>
      </w:tr>
      <w:tr w:rsidR="009A4666" w:rsidRPr="00DC7310" w14:paraId="4BBF7377" w14:textId="77777777" w:rsidTr="00561ACB">
        <w:trPr>
          <w:jc w:val="center"/>
        </w:trPr>
        <w:tc>
          <w:tcPr>
            <w:tcW w:w="1357" w:type="pct"/>
            <w:tcBorders>
              <w:top w:val="single" w:sz="4" w:space="0" w:color="auto"/>
              <w:bottom w:val="single" w:sz="4" w:space="0" w:color="auto"/>
            </w:tcBorders>
            <w:shd w:val="clear" w:color="auto" w:fill="auto"/>
          </w:tcPr>
          <w:p w14:paraId="4191F222" w14:textId="77777777" w:rsidR="009A4666" w:rsidRPr="00DC7310" w:rsidRDefault="009A4666" w:rsidP="009A4666">
            <w:pPr>
              <w:pStyle w:val="TAC"/>
              <w:keepNext w:val="0"/>
              <w:keepLines w:val="0"/>
              <w:rPr>
                <w:rFonts w:cs="Arial"/>
                <w:lang w:eastAsia="ja-JP"/>
              </w:rPr>
            </w:pPr>
            <w:r w:rsidRPr="00DC7310">
              <w:rPr>
                <w:rFonts w:cs="Arial"/>
                <w:lang w:eastAsia="zh-CN"/>
              </w:rPr>
              <w:t>DC_2-5-66_n2-n66</w:t>
            </w:r>
          </w:p>
        </w:tc>
        <w:tc>
          <w:tcPr>
            <w:tcW w:w="937" w:type="pct"/>
            <w:vAlign w:val="center"/>
          </w:tcPr>
          <w:p w14:paraId="1702CAE3" w14:textId="77777777" w:rsidR="009A4666" w:rsidRPr="00DC7310" w:rsidRDefault="009A4666" w:rsidP="009A4666">
            <w:pPr>
              <w:pStyle w:val="TAC"/>
              <w:keepNext w:val="0"/>
              <w:keepLines w:val="0"/>
            </w:pPr>
            <w:r w:rsidRPr="00DC7310">
              <w:rPr>
                <w:rFonts w:cs="Arial"/>
                <w:lang w:eastAsia="zh-CN"/>
              </w:rPr>
              <w:t>0.5</w:t>
            </w:r>
          </w:p>
        </w:tc>
        <w:tc>
          <w:tcPr>
            <w:tcW w:w="938" w:type="pct"/>
            <w:vAlign w:val="center"/>
          </w:tcPr>
          <w:p w14:paraId="612E1358" w14:textId="77777777" w:rsidR="009A4666" w:rsidRPr="00DC7310" w:rsidRDefault="009A4666" w:rsidP="009A4666">
            <w:pPr>
              <w:pStyle w:val="TAC"/>
              <w:keepNext w:val="0"/>
              <w:keepLines w:val="0"/>
              <w:rPr>
                <w:rFonts w:cs="Arial"/>
                <w:szCs w:val="18"/>
                <w:lang w:eastAsia="zh-CN"/>
              </w:rPr>
            </w:pPr>
            <w:r w:rsidRPr="00DC7310">
              <w:t>0.3</w:t>
            </w:r>
          </w:p>
        </w:tc>
        <w:tc>
          <w:tcPr>
            <w:tcW w:w="884" w:type="pct"/>
            <w:vAlign w:val="center"/>
          </w:tcPr>
          <w:p w14:paraId="3FA90F9B" w14:textId="77777777" w:rsidR="009A4666" w:rsidRPr="00DC7310" w:rsidRDefault="009A4666" w:rsidP="009A4666">
            <w:pPr>
              <w:pStyle w:val="TAC"/>
              <w:keepNext w:val="0"/>
              <w:keepLines w:val="0"/>
              <w:rPr>
                <w:lang w:eastAsia="zh-CN"/>
              </w:rPr>
            </w:pPr>
            <w:r w:rsidRPr="00DC7310">
              <w:rPr>
                <w:lang w:eastAsia="zh-CN"/>
              </w:rPr>
              <w:t>0.5</w:t>
            </w:r>
          </w:p>
        </w:tc>
        <w:tc>
          <w:tcPr>
            <w:tcW w:w="884" w:type="pct"/>
            <w:vAlign w:val="center"/>
          </w:tcPr>
          <w:p w14:paraId="53C871B8" w14:textId="77777777" w:rsidR="009A4666" w:rsidRPr="00DC7310" w:rsidRDefault="009A4666" w:rsidP="009A4666">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9A4666" w:rsidRPr="00DC7310" w14:paraId="6894CD83" w14:textId="77777777" w:rsidTr="00561ACB">
        <w:trPr>
          <w:jc w:val="center"/>
        </w:trPr>
        <w:tc>
          <w:tcPr>
            <w:tcW w:w="1357" w:type="pct"/>
            <w:tcBorders>
              <w:top w:val="single" w:sz="4" w:space="0" w:color="auto"/>
              <w:bottom w:val="single" w:sz="4" w:space="0" w:color="auto"/>
            </w:tcBorders>
            <w:shd w:val="clear" w:color="auto" w:fill="auto"/>
          </w:tcPr>
          <w:p w14:paraId="0ABD6AFC" w14:textId="77777777" w:rsidR="009A4666" w:rsidRPr="00DC7310" w:rsidRDefault="009A4666" w:rsidP="009A4666">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1FBDF55A" w14:textId="77777777" w:rsidR="009A4666" w:rsidRPr="00DC7310" w:rsidRDefault="009A4666" w:rsidP="009A4666">
            <w:pPr>
              <w:pStyle w:val="TAC"/>
              <w:keepNext w:val="0"/>
              <w:keepLines w:val="0"/>
              <w:rPr>
                <w:rFonts w:eastAsia="Malgun Gothic" w:cs="Arial"/>
                <w:szCs w:val="18"/>
                <w:lang w:eastAsia="ko-KR"/>
              </w:rPr>
            </w:pPr>
            <w:r w:rsidRPr="00DC7310">
              <w:t>0.5</w:t>
            </w:r>
          </w:p>
        </w:tc>
        <w:tc>
          <w:tcPr>
            <w:tcW w:w="938" w:type="pct"/>
            <w:vAlign w:val="center"/>
          </w:tcPr>
          <w:p w14:paraId="557A5330" w14:textId="77777777" w:rsidR="009A4666" w:rsidRPr="00DC7310" w:rsidRDefault="009A4666" w:rsidP="009A4666">
            <w:pPr>
              <w:pStyle w:val="TAC"/>
              <w:keepNext w:val="0"/>
              <w:keepLines w:val="0"/>
              <w:rPr>
                <w:lang w:eastAsia="zh-CN"/>
              </w:rPr>
            </w:pPr>
            <w:r w:rsidRPr="00DC7310">
              <w:rPr>
                <w:rFonts w:cs="Arial" w:hint="eastAsia"/>
                <w:szCs w:val="18"/>
                <w:lang w:eastAsia="zh-CN"/>
              </w:rPr>
              <w:t>-</w:t>
            </w:r>
          </w:p>
        </w:tc>
        <w:tc>
          <w:tcPr>
            <w:tcW w:w="884" w:type="pct"/>
            <w:vAlign w:val="center"/>
          </w:tcPr>
          <w:p w14:paraId="50D63BF1" w14:textId="77777777" w:rsidR="009A4666" w:rsidRPr="00DC7310" w:rsidRDefault="009A4666" w:rsidP="009A4666">
            <w:pPr>
              <w:pStyle w:val="TAC"/>
              <w:keepNext w:val="0"/>
              <w:keepLines w:val="0"/>
              <w:rPr>
                <w:rFonts w:cs="Arial"/>
                <w:szCs w:val="18"/>
                <w:lang w:eastAsia="ja-JP"/>
              </w:rPr>
            </w:pPr>
            <w:r w:rsidRPr="00DC7310">
              <w:rPr>
                <w:lang w:eastAsia="zh-CN"/>
              </w:rPr>
              <w:t>0.3</w:t>
            </w:r>
          </w:p>
        </w:tc>
        <w:tc>
          <w:tcPr>
            <w:tcW w:w="884" w:type="pct"/>
            <w:vAlign w:val="center"/>
          </w:tcPr>
          <w:p w14:paraId="45C66EC8" w14:textId="77777777" w:rsidR="009A4666" w:rsidRPr="00DC7310" w:rsidRDefault="009A4666" w:rsidP="009A4666">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9A4666" w:rsidRPr="00DC7310" w14:paraId="59AB16FF" w14:textId="77777777" w:rsidTr="00561ACB">
        <w:trPr>
          <w:jc w:val="center"/>
        </w:trPr>
        <w:tc>
          <w:tcPr>
            <w:tcW w:w="1357" w:type="pct"/>
            <w:tcBorders>
              <w:top w:val="single" w:sz="4" w:space="0" w:color="auto"/>
              <w:bottom w:val="single" w:sz="4" w:space="0" w:color="auto"/>
            </w:tcBorders>
            <w:shd w:val="clear" w:color="auto" w:fill="auto"/>
          </w:tcPr>
          <w:p w14:paraId="2F9D1925" w14:textId="77777777" w:rsidR="009A4666" w:rsidRPr="00DC7310" w:rsidRDefault="009A4666" w:rsidP="009A4666">
            <w:pPr>
              <w:pStyle w:val="TAC"/>
              <w:keepNext w:val="0"/>
              <w:keepLines w:val="0"/>
              <w:rPr>
                <w:rFonts w:cs="Arial"/>
              </w:rPr>
            </w:pPr>
            <w:r w:rsidRPr="00DC7310">
              <w:rPr>
                <w:rFonts w:cs="Arial"/>
                <w:lang w:eastAsia="ja-JP"/>
              </w:rPr>
              <w:t>DC_66-71_n2-n78</w:t>
            </w:r>
          </w:p>
        </w:tc>
        <w:tc>
          <w:tcPr>
            <w:tcW w:w="937" w:type="pct"/>
            <w:vAlign w:val="center"/>
          </w:tcPr>
          <w:p w14:paraId="38DA7244" w14:textId="77777777" w:rsidR="009A4666" w:rsidRPr="00DC7310" w:rsidRDefault="009A4666" w:rsidP="009A4666">
            <w:pPr>
              <w:pStyle w:val="TAC"/>
              <w:keepNext w:val="0"/>
              <w:keepLines w:val="0"/>
              <w:rPr>
                <w:rFonts w:cs="Arial"/>
                <w:szCs w:val="18"/>
                <w:lang w:eastAsia="ja-JP"/>
              </w:rPr>
            </w:pPr>
            <w:r w:rsidRPr="00DC7310">
              <w:t>0.5</w:t>
            </w:r>
          </w:p>
        </w:tc>
        <w:tc>
          <w:tcPr>
            <w:tcW w:w="938" w:type="pct"/>
            <w:vAlign w:val="center"/>
          </w:tcPr>
          <w:p w14:paraId="2F5E5BAB"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1EF751A" w14:textId="77777777" w:rsidR="009A4666" w:rsidRPr="00DC7310" w:rsidRDefault="009A4666" w:rsidP="009A4666">
            <w:pPr>
              <w:pStyle w:val="TAC"/>
              <w:keepNext w:val="0"/>
              <w:keepLines w:val="0"/>
              <w:rPr>
                <w:rFonts w:cs="Arial"/>
                <w:szCs w:val="18"/>
                <w:lang w:eastAsia="ja-JP"/>
              </w:rPr>
            </w:pPr>
            <w:r w:rsidRPr="00DC7310">
              <w:rPr>
                <w:lang w:eastAsia="zh-CN"/>
              </w:rPr>
              <w:t>0.3</w:t>
            </w:r>
          </w:p>
        </w:tc>
        <w:tc>
          <w:tcPr>
            <w:tcW w:w="884" w:type="pct"/>
            <w:vAlign w:val="center"/>
          </w:tcPr>
          <w:p w14:paraId="6A6C594F" w14:textId="77777777" w:rsidR="009A4666" w:rsidRPr="00DC7310" w:rsidRDefault="009A4666" w:rsidP="009A466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A4666" w:rsidRPr="00DC7310" w14:paraId="409B96B6" w14:textId="77777777" w:rsidTr="00561ACB">
        <w:trPr>
          <w:jc w:val="center"/>
        </w:trPr>
        <w:tc>
          <w:tcPr>
            <w:tcW w:w="1357" w:type="pct"/>
            <w:tcBorders>
              <w:top w:val="single" w:sz="4" w:space="0" w:color="auto"/>
              <w:bottom w:val="single" w:sz="4" w:space="0" w:color="auto"/>
            </w:tcBorders>
            <w:shd w:val="clear" w:color="auto" w:fill="auto"/>
          </w:tcPr>
          <w:p w14:paraId="139E12AD" w14:textId="77777777" w:rsidR="009A4666" w:rsidRPr="00DC7310" w:rsidRDefault="009A4666" w:rsidP="009A4666">
            <w:pPr>
              <w:pStyle w:val="TAC"/>
              <w:keepNext w:val="0"/>
              <w:keepLines w:val="0"/>
              <w:rPr>
                <w:rFonts w:cs="Arial"/>
                <w:lang w:eastAsia="ja-JP"/>
              </w:rPr>
            </w:pPr>
            <w:r w:rsidRPr="00DC7310">
              <w:rPr>
                <w:rFonts w:cs="Arial"/>
                <w:lang w:eastAsia="ja-JP"/>
              </w:rPr>
              <w:t>DC_66-71_n66-n77</w:t>
            </w:r>
          </w:p>
        </w:tc>
        <w:tc>
          <w:tcPr>
            <w:tcW w:w="937" w:type="pct"/>
            <w:vAlign w:val="center"/>
          </w:tcPr>
          <w:p w14:paraId="323F28C0" w14:textId="77777777" w:rsidR="009A4666" w:rsidRPr="00DC7310" w:rsidRDefault="009A4666" w:rsidP="009A4666">
            <w:pPr>
              <w:pStyle w:val="TAC"/>
              <w:keepNext w:val="0"/>
              <w:keepLines w:val="0"/>
            </w:pPr>
            <w:r w:rsidRPr="00DC7310">
              <w:t>0.2</w:t>
            </w:r>
          </w:p>
        </w:tc>
        <w:tc>
          <w:tcPr>
            <w:tcW w:w="938" w:type="pct"/>
            <w:vAlign w:val="center"/>
          </w:tcPr>
          <w:p w14:paraId="3C0B268A" w14:textId="77777777" w:rsidR="009A4666" w:rsidRPr="00DC7310" w:rsidRDefault="009A4666" w:rsidP="009A4666">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2D25F57" w14:textId="77777777" w:rsidR="009A4666" w:rsidRPr="00DC7310" w:rsidRDefault="009A4666" w:rsidP="009A4666">
            <w:pPr>
              <w:pStyle w:val="TAC"/>
              <w:keepNext w:val="0"/>
              <w:keepLines w:val="0"/>
              <w:rPr>
                <w:lang w:eastAsia="zh-CN"/>
              </w:rPr>
            </w:pPr>
            <w:r w:rsidRPr="00DC7310">
              <w:rPr>
                <w:lang w:eastAsia="zh-CN"/>
              </w:rPr>
              <w:t>0.2</w:t>
            </w:r>
          </w:p>
        </w:tc>
        <w:tc>
          <w:tcPr>
            <w:tcW w:w="884" w:type="pct"/>
            <w:vAlign w:val="center"/>
          </w:tcPr>
          <w:p w14:paraId="2BA052F7" w14:textId="77777777" w:rsidR="009A4666" w:rsidRPr="00DC7310" w:rsidRDefault="009A4666" w:rsidP="009A4666">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9A4666" w:rsidRPr="00DC7310" w14:paraId="4B0B9DBF" w14:textId="77777777" w:rsidTr="00561ACB">
        <w:trPr>
          <w:jc w:val="center"/>
        </w:trPr>
        <w:tc>
          <w:tcPr>
            <w:tcW w:w="5000" w:type="pct"/>
            <w:gridSpan w:val="5"/>
            <w:tcBorders>
              <w:top w:val="single" w:sz="4" w:space="0" w:color="auto"/>
            </w:tcBorders>
            <w:shd w:val="clear" w:color="auto" w:fill="auto"/>
          </w:tcPr>
          <w:p w14:paraId="2BF19AD0" w14:textId="77777777" w:rsidR="009A4666" w:rsidRPr="00DC7310" w:rsidRDefault="009A4666" w:rsidP="009A4666">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6ECCD71B" w14:textId="77777777" w:rsidR="009A4666" w:rsidRPr="00DC7310" w:rsidRDefault="009A4666" w:rsidP="009A4666">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436513D4" w14:textId="77777777" w:rsidR="009A4666" w:rsidRPr="00DC7310" w:rsidRDefault="009A4666" w:rsidP="009A4666">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17B690F2" w14:textId="77777777" w:rsidR="009A4666" w:rsidRPr="00DC7310" w:rsidRDefault="009A4666" w:rsidP="009A4666">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51E36117" w14:textId="77777777" w:rsidR="009A4666" w:rsidRPr="00DC7310" w:rsidRDefault="009A4666" w:rsidP="009A4666">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B108CA5" w14:textId="77777777" w:rsidR="009A4666" w:rsidRPr="00DC7310" w:rsidRDefault="009A4666" w:rsidP="009A4666">
            <w:pPr>
              <w:pStyle w:val="TAN"/>
              <w:keepNext w:val="0"/>
              <w:keepLines w:val="0"/>
            </w:pPr>
            <w:r w:rsidRPr="00DC7310">
              <w:t>NOTE</w:t>
            </w:r>
            <w:r>
              <w:t xml:space="preserve"> </w:t>
            </w:r>
            <w:r w:rsidRPr="00DC7310">
              <w:t>6:</w:t>
            </w:r>
            <w:r w:rsidRPr="00DC7310">
              <w:tab/>
              <w:t>Void.</w:t>
            </w:r>
          </w:p>
          <w:p w14:paraId="64F04EE3" w14:textId="77777777" w:rsidR="009A4666" w:rsidRPr="00DC7310" w:rsidRDefault="009A4666" w:rsidP="009A4666">
            <w:pPr>
              <w:pStyle w:val="TAN"/>
              <w:keepNext w:val="0"/>
              <w:keepLines w:val="0"/>
            </w:pPr>
            <w:r w:rsidRPr="00DC7310">
              <w:t>NOTE</w:t>
            </w:r>
            <w:r>
              <w:t xml:space="preserve"> </w:t>
            </w:r>
            <w:r w:rsidRPr="00DC7310">
              <w:t>7:</w:t>
            </w:r>
            <w:r w:rsidRPr="00DC7310">
              <w:tab/>
              <w:t>Void.</w:t>
            </w:r>
          </w:p>
          <w:p w14:paraId="720F3619" w14:textId="77777777" w:rsidR="009A4666" w:rsidRPr="00DC7310" w:rsidRDefault="009A4666" w:rsidP="009A4666">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C9B62E7" w14:textId="77777777" w:rsidR="009A4666" w:rsidRPr="00DC7310" w:rsidRDefault="009A4666" w:rsidP="009A4666">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002E21A5" w14:textId="77777777" w:rsidR="009A4666" w:rsidRPr="00DC7310" w:rsidRDefault="009A4666" w:rsidP="009A4666">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04CD75BC" w14:textId="77777777" w:rsidR="009A4666" w:rsidRPr="00DC7310" w:rsidRDefault="009A4666" w:rsidP="009A4666">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92A6904" w14:textId="77777777" w:rsidR="009A4666" w:rsidRPr="00DC7310" w:rsidRDefault="009A4666" w:rsidP="009A4666">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17AF9389" w14:textId="77777777" w:rsidR="008864C6" w:rsidRPr="00DC7310" w:rsidRDefault="008864C6" w:rsidP="008864C6"/>
    <w:p w14:paraId="45BBBEDE" w14:textId="77777777" w:rsidR="008864C6" w:rsidRPr="00DC7310" w:rsidRDefault="008864C6" w:rsidP="008864C6">
      <w:pPr>
        <w:pStyle w:val="5"/>
        <w:keepNext w:val="0"/>
        <w:keepLines w:val="0"/>
      </w:pPr>
      <w:r w:rsidRPr="00DC7310">
        <w:t>7.3B.3.3.4</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five bands</w:t>
      </w:r>
    </w:p>
    <w:p w14:paraId="4E962B28" w14:textId="77777777" w:rsidR="008864C6" w:rsidRPr="00DC7310" w:rsidRDefault="008864C6" w:rsidP="008864C6">
      <w:pPr>
        <w:pStyle w:val="TH"/>
        <w:keepNext w:val="0"/>
        <w:keepLines w:val="0"/>
      </w:pPr>
      <w:r w:rsidRPr="00DC7310">
        <w:t xml:space="preserve">Table 7.3B.3.3.4-1: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8864C6" w:rsidRPr="00DC7310" w14:paraId="402C7C3D" w14:textId="77777777" w:rsidTr="00561ACB">
        <w:trPr>
          <w:tblHeader/>
          <w:jc w:val="center"/>
        </w:trPr>
        <w:tc>
          <w:tcPr>
            <w:tcW w:w="2447" w:type="dxa"/>
            <w:vMerge w:val="restart"/>
          </w:tcPr>
          <w:p w14:paraId="72027592" w14:textId="77777777" w:rsidR="008864C6" w:rsidRPr="00DC7310" w:rsidRDefault="008864C6" w:rsidP="00561ACB">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63654C49" w14:textId="77777777" w:rsidR="008864C6" w:rsidRPr="00DC7310" w:rsidRDefault="008864C6" w:rsidP="00561ACB">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8864C6" w:rsidRPr="00DC7310" w14:paraId="37E2969B" w14:textId="77777777" w:rsidTr="00561ACB">
        <w:trPr>
          <w:tblHeader/>
          <w:jc w:val="center"/>
        </w:trPr>
        <w:tc>
          <w:tcPr>
            <w:tcW w:w="2447" w:type="dxa"/>
            <w:vMerge/>
            <w:tcBorders>
              <w:bottom w:val="single" w:sz="4" w:space="0" w:color="auto"/>
            </w:tcBorders>
          </w:tcPr>
          <w:p w14:paraId="05A70356" w14:textId="77777777" w:rsidR="008864C6" w:rsidRPr="00DC7310" w:rsidRDefault="008864C6" w:rsidP="00561ACB">
            <w:pPr>
              <w:pStyle w:val="TAH"/>
              <w:keepNext w:val="0"/>
              <w:keepLines w:val="0"/>
            </w:pPr>
          </w:p>
        </w:tc>
        <w:tc>
          <w:tcPr>
            <w:tcW w:w="6337" w:type="dxa"/>
            <w:gridSpan w:val="5"/>
            <w:vAlign w:val="center"/>
          </w:tcPr>
          <w:p w14:paraId="73379F2E" w14:textId="77777777" w:rsidR="008864C6" w:rsidRPr="00DC7310" w:rsidRDefault="008864C6" w:rsidP="00561ACB">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8864C6" w:rsidRPr="00DC7310" w14:paraId="1534205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0AB88B8F" w14:textId="77777777" w:rsidR="008864C6" w:rsidRPr="00DC7310" w:rsidRDefault="008864C6" w:rsidP="00561ACB">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64CE98DB" w14:textId="77777777" w:rsidR="008864C6" w:rsidRPr="00DC7310" w:rsidRDefault="008864C6" w:rsidP="00561ACB">
            <w:pPr>
              <w:pStyle w:val="TAC"/>
              <w:keepNext w:val="0"/>
              <w:keepLines w:val="0"/>
              <w:rPr>
                <w:rFonts w:cs="Arial"/>
                <w:lang w:eastAsia="ko-KR"/>
              </w:rPr>
            </w:pPr>
            <w:r w:rsidRPr="00DC7310">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CAF454" w14:textId="77777777" w:rsidR="008864C6" w:rsidRPr="00DC7310" w:rsidRDefault="008864C6" w:rsidP="00561ACB">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90C347F" w14:textId="77777777" w:rsidR="008864C6" w:rsidRPr="00DC7310" w:rsidRDefault="008864C6" w:rsidP="00561ACB">
            <w:pPr>
              <w:pStyle w:val="TAC"/>
              <w:keepNext w:val="0"/>
              <w:keepLines w:val="0"/>
              <w:rPr>
                <w:rFonts w:cs="Arial"/>
                <w:lang w:eastAsia="ko-KR"/>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46E140" w14:textId="77777777" w:rsidR="008864C6" w:rsidRPr="00DC7310" w:rsidRDefault="008864C6" w:rsidP="00561ACB">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E3C2A6A" w14:textId="77777777" w:rsidR="008864C6" w:rsidRPr="00DC7310" w:rsidRDefault="008864C6" w:rsidP="00561ACB">
            <w:pPr>
              <w:pStyle w:val="TAC"/>
              <w:keepNext w:val="0"/>
              <w:keepLines w:val="0"/>
              <w:rPr>
                <w:lang w:eastAsia="ko-KR"/>
              </w:rPr>
            </w:pPr>
            <w:r w:rsidRPr="00DC7310">
              <w:rPr>
                <w:rFonts w:cs="Arial" w:hint="eastAsia"/>
                <w:lang w:eastAsia="ko-KR"/>
              </w:rPr>
              <w:t>0</w:t>
            </w:r>
            <w:r w:rsidRPr="00DC7310">
              <w:rPr>
                <w:rFonts w:cs="Arial"/>
                <w:lang w:eastAsia="ko-KR"/>
              </w:rPr>
              <w:t>.2</w:t>
            </w:r>
          </w:p>
        </w:tc>
      </w:tr>
      <w:tr w:rsidR="008864C6" w:rsidRPr="00DC7310" w14:paraId="4E4C98F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0BCA735E" w14:textId="77777777" w:rsidR="008864C6" w:rsidRPr="00DC7310" w:rsidRDefault="008864C6" w:rsidP="00561ACB">
            <w:pPr>
              <w:pStyle w:val="TAC"/>
              <w:keepNext w:val="0"/>
              <w:keepLines w:val="0"/>
            </w:pPr>
            <w:r w:rsidRPr="00DC7310">
              <w:t>DC_1-3-5-7_n40</w:t>
            </w:r>
          </w:p>
          <w:p w14:paraId="70B89FFB" w14:textId="77777777" w:rsidR="008864C6" w:rsidRPr="00DC7310" w:rsidRDefault="008864C6" w:rsidP="00561ACB">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75DE6148" w14:textId="77777777" w:rsidR="008864C6" w:rsidRPr="00DC7310" w:rsidRDefault="008864C6" w:rsidP="00561ACB">
            <w:pPr>
              <w:pStyle w:val="TAC"/>
              <w:keepNext w:val="0"/>
              <w:keepLines w:val="0"/>
              <w:rPr>
                <w:rFonts w:cs="Arial"/>
              </w:rPr>
            </w:pPr>
            <w:r w:rsidRPr="00DC7310">
              <w:rPr>
                <w:rFonts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470628" w14:textId="77777777" w:rsidR="008864C6" w:rsidRPr="00DC7310" w:rsidRDefault="008864C6" w:rsidP="00561ACB">
            <w:pPr>
              <w:pStyle w:val="TAC"/>
              <w:keepNext w:val="0"/>
              <w:keepLines w:val="0"/>
              <w:rPr>
                <w:lang w:eastAsia="zh-CN"/>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2C4283E" w14:textId="77777777" w:rsidR="008864C6" w:rsidRPr="00DC7310" w:rsidRDefault="008864C6" w:rsidP="00561ACB">
            <w:pPr>
              <w:pStyle w:val="TAC"/>
              <w:keepNext w:val="0"/>
              <w:keepLines w:val="0"/>
              <w:rPr>
                <w:rFonts w:cs="Arial"/>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4881CF" w14:textId="77777777" w:rsidR="008864C6" w:rsidRPr="00DC7310" w:rsidRDefault="008864C6" w:rsidP="00561ACB">
            <w:pPr>
              <w:pStyle w:val="TAC"/>
              <w:keepNext w:val="0"/>
              <w:keepLines w:val="0"/>
              <w:rPr>
                <w:lang w:eastAsia="zh-CN"/>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AA886EB" w14:textId="77777777" w:rsidR="008864C6" w:rsidRPr="00DC7310" w:rsidRDefault="008864C6" w:rsidP="00561ACB">
            <w:pPr>
              <w:pStyle w:val="TAC"/>
              <w:keepNext w:val="0"/>
              <w:keepLines w:val="0"/>
              <w:rPr>
                <w:lang w:eastAsia="zh-CN"/>
              </w:rPr>
            </w:pPr>
            <w:r w:rsidRPr="00DC7310">
              <w:rPr>
                <w:rFonts w:hint="eastAsia"/>
                <w:lang w:eastAsia="ko-KR"/>
              </w:rPr>
              <w:t>0</w:t>
            </w:r>
            <w:r w:rsidRPr="00DC7310">
              <w:rPr>
                <w:lang w:eastAsia="ko-KR"/>
              </w:rPr>
              <w:t>.8</w:t>
            </w:r>
          </w:p>
        </w:tc>
      </w:tr>
      <w:tr w:rsidR="008864C6" w:rsidRPr="00DC7310" w14:paraId="68734A6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hideMark/>
          </w:tcPr>
          <w:p w14:paraId="6B964E3E" w14:textId="77777777" w:rsidR="008864C6" w:rsidRPr="00DC7310" w:rsidRDefault="008864C6" w:rsidP="00561ACB">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44980A" w14:textId="77777777" w:rsidR="008864C6" w:rsidRPr="00DC7310" w:rsidRDefault="008864C6" w:rsidP="00561ACB">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896051"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40F578" w14:textId="77777777" w:rsidR="008864C6" w:rsidRPr="00DC7310" w:rsidRDefault="008864C6" w:rsidP="00561ACB">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15CFFE"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D8FD1E"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2918050A" w14:textId="77777777" w:rsidTr="00561ACB">
        <w:trPr>
          <w:jc w:val="center"/>
        </w:trPr>
        <w:tc>
          <w:tcPr>
            <w:tcW w:w="2447" w:type="dxa"/>
            <w:tcBorders>
              <w:bottom w:val="single" w:sz="4" w:space="0" w:color="auto"/>
            </w:tcBorders>
            <w:shd w:val="clear" w:color="auto" w:fill="auto"/>
          </w:tcPr>
          <w:p w14:paraId="29FB3255" w14:textId="77777777" w:rsidR="008864C6" w:rsidRPr="00DC7310" w:rsidRDefault="008864C6" w:rsidP="00561ACB">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24C6AE96" w14:textId="77777777" w:rsidR="008864C6" w:rsidRPr="00DC7310" w:rsidRDefault="008864C6" w:rsidP="00561ACB">
            <w:pPr>
              <w:pStyle w:val="TAC"/>
              <w:keepNext w:val="0"/>
              <w:keepLines w:val="0"/>
            </w:pPr>
            <w:r w:rsidRPr="00DC7310">
              <w:rPr>
                <w:lang w:eastAsia="ja-JP"/>
              </w:rPr>
              <w:t>DC_1-3-5-7-7_n78</w:t>
            </w:r>
          </w:p>
        </w:tc>
        <w:tc>
          <w:tcPr>
            <w:tcW w:w="1267" w:type="dxa"/>
            <w:vAlign w:val="center"/>
          </w:tcPr>
          <w:p w14:paraId="752483CF" w14:textId="77777777" w:rsidR="008864C6" w:rsidRPr="00DC7310" w:rsidRDefault="008864C6" w:rsidP="00561ACB">
            <w:pPr>
              <w:pStyle w:val="TAC"/>
              <w:keepNext w:val="0"/>
              <w:keepLines w:val="0"/>
            </w:pPr>
            <w:r w:rsidRPr="00DC7310">
              <w:rPr>
                <w:rFonts w:cs="Arial"/>
              </w:rPr>
              <w:t>0.2</w:t>
            </w:r>
          </w:p>
        </w:tc>
        <w:tc>
          <w:tcPr>
            <w:tcW w:w="1267" w:type="dxa"/>
            <w:vAlign w:val="center"/>
          </w:tcPr>
          <w:p w14:paraId="14E19BCE" w14:textId="77777777" w:rsidR="008864C6" w:rsidRPr="00DC7310" w:rsidRDefault="008864C6" w:rsidP="00561ACB">
            <w:pPr>
              <w:pStyle w:val="TAC"/>
              <w:keepNext w:val="0"/>
              <w:keepLines w:val="0"/>
            </w:pPr>
            <w:r w:rsidRPr="00DC7310">
              <w:rPr>
                <w:rFonts w:hint="eastAsia"/>
                <w:lang w:eastAsia="zh-CN"/>
              </w:rPr>
              <w:t>0</w:t>
            </w:r>
            <w:r w:rsidRPr="00DC7310">
              <w:rPr>
                <w:lang w:eastAsia="zh-CN"/>
              </w:rPr>
              <w:t>.2</w:t>
            </w:r>
          </w:p>
        </w:tc>
        <w:tc>
          <w:tcPr>
            <w:tcW w:w="1268" w:type="dxa"/>
            <w:vAlign w:val="center"/>
          </w:tcPr>
          <w:p w14:paraId="2E22EE33" w14:textId="77777777" w:rsidR="008864C6" w:rsidRPr="00DC7310" w:rsidRDefault="008864C6" w:rsidP="00561ACB">
            <w:pPr>
              <w:pStyle w:val="TAC"/>
              <w:keepNext w:val="0"/>
              <w:keepLines w:val="0"/>
            </w:pPr>
            <w:r w:rsidRPr="00DC7310">
              <w:rPr>
                <w:rFonts w:cs="Arial"/>
              </w:rPr>
              <w:t>0.2</w:t>
            </w:r>
          </w:p>
        </w:tc>
        <w:tc>
          <w:tcPr>
            <w:tcW w:w="1267" w:type="dxa"/>
            <w:vAlign w:val="center"/>
          </w:tcPr>
          <w:p w14:paraId="0D18F57E" w14:textId="77777777" w:rsidR="008864C6" w:rsidRPr="00DC7310" w:rsidRDefault="008864C6" w:rsidP="00561ACB">
            <w:pPr>
              <w:pStyle w:val="TAC"/>
              <w:keepNext w:val="0"/>
              <w:keepLines w:val="0"/>
            </w:pPr>
            <w:r w:rsidRPr="00DC7310">
              <w:rPr>
                <w:rFonts w:hint="eastAsia"/>
                <w:lang w:eastAsia="zh-CN"/>
              </w:rPr>
              <w:t>0</w:t>
            </w:r>
            <w:r w:rsidRPr="00DC7310">
              <w:rPr>
                <w:lang w:eastAsia="zh-CN"/>
              </w:rPr>
              <w:t>.2</w:t>
            </w:r>
          </w:p>
        </w:tc>
        <w:tc>
          <w:tcPr>
            <w:tcW w:w="1268" w:type="dxa"/>
            <w:vAlign w:val="center"/>
          </w:tcPr>
          <w:p w14:paraId="118EA9E2" w14:textId="77777777" w:rsidR="008864C6" w:rsidRPr="00DC7310" w:rsidRDefault="008864C6" w:rsidP="00561ACB">
            <w:pPr>
              <w:pStyle w:val="TAC"/>
              <w:keepNext w:val="0"/>
              <w:keepLines w:val="0"/>
            </w:pPr>
            <w:r w:rsidRPr="00DC7310">
              <w:rPr>
                <w:rFonts w:hint="eastAsia"/>
                <w:lang w:eastAsia="zh-CN"/>
              </w:rPr>
              <w:t>0</w:t>
            </w:r>
            <w:r w:rsidRPr="00DC7310">
              <w:rPr>
                <w:lang w:eastAsia="zh-CN"/>
              </w:rPr>
              <w:t>.5</w:t>
            </w:r>
          </w:p>
        </w:tc>
      </w:tr>
      <w:tr w:rsidR="008864C6" w:rsidRPr="00DC7310" w14:paraId="32D071B5" w14:textId="77777777" w:rsidTr="00561ACB">
        <w:trPr>
          <w:jc w:val="center"/>
        </w:trPr>
        <w:tc>
          <w:tcPr>
            <w:tcW w:w="2447" w:type="dxa"/>
            <w:tcBorders>
              <w:bottom w:val="single" w:sz="4" w:space="0" w:color="auto"/>
            </w:tcBorders>
            <w:shd w:val="clear" w:color="auto" w:fill="auto"/>
          </w:tcPr>
          <w:p w14:paraId="1986247B" w14:textId="77777777" w:rsidR="008864C6" w:rsidRPr="00DC7310" w:rsidRDefault="008864C6" w:rsidP="00561ACB">
            <w:pPr>
              <w:pStyle w:val="TAC"/>
              <w:keepNext w:val="0"/>
              <w:keepLines w:val="0"/>
            </w:pPr>
            <w:r w:rsidRPr="00DC7310">
              <w:rPr>
                <w:szCs w:val="18"/>
              </w:rPr>
              <w:lastRenderedPageBreak/>
              <w:t>DC_1-3-5_n28-n78</w:t>
            </w:r>
          </w:p>
        </w:tc>
        <w:tc>
          <w:tcPr>
            <w:tcW w:w="1267" w:type="dxa"/>
            <w:vAlign w:val="center"/>
          </w:tcPr>
          <w:p w14:paraId="4A323FFA" w14:textId="77777777" w:rsidR="008864C6" w:rsidRPr="00DC7310" w:rsidRDefault="008864C6" w:rsidP="00561ACB">
            <w:pPr>
              <w:pStyle w:val="TAC"/>
              <w:keepNext w:val="0"/>
              <w:keepLines w:val="0"/>
              <w:rPr>
                <w:rFonts w:cs="Arial"/>
              </w:rPr>
            </w:pPr>
            <w:r w:rsidRPr="00DC7310">
              <w:rPr>
                <w:rFonts w:cs="Arial"/>
              </w:rPr>
              <w:t>0.2</w:t>
            </w:r>
          </w:p>
        </w:tc>
        <w:tc>
          <w:tcPr>
            <w:tcW w:w="1267" w:type="dxa"/>
            <w:vAlign w:val="center"/>
          </w:tcPr>
          <w:p w14:paraId="04CD23A1" w14:textId="77777777" w:rsidR="008864C6" w:rsidRPr="00DC7310" w:rsidRDefault="008864C6" w:rsidP="00561ACB">
            <w:pPr>
              <w:pStyle w:val="TAC"/>
              <w:keepNext w:val="0"/>
              <w:keepLines w:val="0"/>
              <w:rPr>
                <w:lang w:eastAsia="zh-CN"/>
              </w:rPr>
            </w:pPr>
            <w:r w:rsidRPr="00DC7310">
              <w:rPr>
                <w:lang w:eastAsia="zh-CN"/>
              </w:rPr>
              <w:t>0.2</w:t>
            </w:r>
          </w:p>
        </w:tc>
        <w:tc>
          <w:tcPr>
            <w:tcW w:w="1268" w:type="dxa"/>
            <w:vAlign w:val="center"/>
          </w:tcPr>
          <w:p w14:paraId="4CDC87BE" w14:textId="77777777" w:rsidR="008864C6" w:rsidRPr="00DC7310" w:rsidRDefault="008864C6" w:rsidP="00561ACB">
            <w:pPr>
              <w:pStyle w:val="TAC"/>
              <w:keepNext w:val="0"/>
              <w:keepLines w:val="0"/>
              <w:rPr>
                <w:rFonts w:cs="Arial"/>
              </w:rPr>
            </w:pPr>
            <w:r w:rsidRPr="00DC7310">
              <w:rPr>
                <w:rFonts w:cs="Arial"/>
              </w:rPr>
              <w:t>0.2</w:t>
            </w:r>
          </w:p>
        </w:tc>
        <w:tc>
          <w:tcPr>
            <w:tcW w:w="1267" w:type="dxa"/>
            <w:vAlign w:val="center"/>
          </w:tcPr>
          <w:p w14:paraId="43505CF7" w14:textId="77777777" w:rsidR="008864C6" w:rsidRPr="00DC7310" w:rsidRDefault="008864C6" w:rsidP="00561ACB">
            <w:pPr>
              <w:pStyle w:val="TAC"/>
              <w:keepNext w:val="0"/>
              <w:keepLines w:val="0"/>
              <w:rPr>
                <w:lang w:eastAsia="zh-CN"/>
              </w:rPr>
            </w:pPr>
            <w:r w:rsidRPr="00DC7310">
              <w:rPr>
                <w:lang w:eastAsia="zh-CN"/>
              </w:rPr>
              <w:t>0.2</w:t>
            </w:r>
          </w:p>
        </w:tc>
        <w:tc>
          <w:tcPr>
            <w:tcW w:w="1268" w:type="dxa"/>
            <w:vAlign w:val="center"/>
          </w:tcPr>
          <w:p w14:paraId="7D0B3A81" w14:textId="77777777" w:rsidR="008864C6" w:rsidRPr="00DC7310" w:rsidRDefault="008864C6" w:rsidP="00561ACB">
            <w:pPr>
              <w:pStyle w:val="TAC"/>
              <w:keepNext w:val="0"/>
              <w:keepLines w:val="0"/>
              <w:rPr>
                <w:lang w:eastAsia="zh-CN"/>
              </w:rPr>
            </w:pPr>
            <w:r w:rsidRPr="00DC7310">
              <w:rPr>
                <w:lang w:eastAsia="zh-CN"/>
              </w:rPr>
              <w:t>0.8</w:t>
            </w:r>
          </w:p>
        </w:tc>
      </w:tr>
      <w:tr w:rsidR="008864C6" w:rsidRPr="00DC7310" w14:paraId="33521B77" w14:textId="77777777" w:rsidTr="00561ACB">
        <w:trPr>
          <w:jc w:val="center"/>
        </w:trPr>
        <w:tc>
          <w:tcPr>
            <w:tcW w:w="2447" w:type="dxa"/>
            <w:tcBorders>
              <w:bottom w:val="single" w:sz="4" w:space="0" w:color="auto"/>
            </w:tcBorders>
            <w:shd w:val="clear" w:color="auto" w:fill="auto"/>
          </w:tcPr>
          <w:p w14:paraId="01A6F690" w14:textId="77777777" w:rsidR="008864C6" w:rsidRPr="00DC7310" w:rsidRDefault="008864C6" w:rsidP="00561ACB">
            <w:pPr>
              <w:pStyle w:val="TAC"/>
              <w:keepNext w:val="0"/>
              <w:keepLines w:val="0"/>
              <w:rPr>
                <w:lang w:eastAsia="ja-JP"/>
              </w:rPr>
            </w:pPr>
            <w:r w:rsidRPr="00DC7310">
              <w:rPr>
                <w:lang w:eastAsia="ja-JP"/>
              </w:rPr>
              <w:t>DC_1-3-5_n40-n77</w:t>
            </w:r>
          </w:p>
        </w:tc>
        <w:tc>
          <w:tcPr>
            <w:tcW w:w="1267" w:type="dxa"/>
            <w:vAlign w:val="center"/>
          </w:tcPr>
          <w:p w14:paraId="7D4DA290" w14:textId="77777777" w:rsidR="008864C6" w:rsidRPr="00DC7310" w:rsidRDefault="008864C6" w:rsidP="00561ACB">
            <w:pPr>
              <w:pStyle w:val="TAC"/>
              <w:keepNext w:val="0"/>
              <w:keepLines w:val="0"/>
              <w:rPr>
                <w:lang w:eastAsia="ja-JP"/>
              </w:rPr>
            </w:pPr>
            <w:r w:rsidRPr="00DC7310">
              <w:rPr>
                <w:lang w:eastAsia="ja-JP"/>
              </w:rPr>
              <w:t>0.2</w:t>
            </w:r>
          </w:p>
        </w:tc>
        <w:tc>
          <w:tcPr>
            <w:tcW w:w="1267" w:type="dxa"/>
            <w:vAlign w:val="center"/>
          </w:tcPr>
          <w:p w14:paraId="26626D9E" w14:textId="77777777" w:rsidR="008864C6" w:rsidRPr="00DC7310" w:rsidRDefault="008864C6" w:rsidP="00561ACB">
            <w:pPr>
              <w:pStyle w:val="TAC"/>
              <w:keepNext w:val="0"/>
              <w:keepLines w:val="0"/>
              <w:rPr>
                <w:lang w:eastAsia="ja-JP"/>
              </w:rPr>
            </w:pPr>
            <w:r w:rsidRPr="00DC7310">
              <w:rPr>
                <w:lang w:eastAsia="ja-JP"/>
              </w:rPr>
              <w:t>0.2</w:t>
            </w:r>
          </w:p>
        </w:tc>
        <w:tc>
          <w:tcPr>
            <w:tcW w:w="1268" w:type="dxa"/>
            <w:vAlign w:val="center"/>
          </w:tcPr>
          <w:p w14:paraId="29141CCB" w14:textId="77777777" w:rsidR="008864C6" w:rsidRPr="00DC7310" w:rsidRDefault="008864C6" w:rsidP="00561ACB">
            <w:pPr>
              <w:pStyle w:val="TAC"/>
              <w:keepNext w:val="0"/>
              <w:keepLines w:val="0"/>
              <w:rPr>
                <w:lang w:eastAsia="ja-JP"/>
              </w:rPr>
            </w:pPr>
            <w:r w:rsidRPr="00DC7310">
              <w:rPr>
                <w:lang w:eastAsia="ja-JP"/>
              </w:rPr>
              <w:t>0.2</w:t>
            </w:r>
          </w:p>
        </w:tc>
        <w:tc>
          <w:tcPr>
            <w:tcW w:w="1267" w:type="dxa"/>
            <w:vAlign w:val="center"/>
          </w:tcPr>
          <w:p w14:paraId="03A15BC9" w14:textId="77777777" w:rsidR="008864C6" w:rsidRPr="00DC7310" w:rsidRDefault="008864C6" w:rsidP="00561ACB">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604ADECC" w14:textId="77777777" w:rsidR="008864C6" w:rsidRPr="00DC7310" w:rsidRDefault="008864C6" w:rsidP="00561ACB">
            <w:pPr>
              <w:pStyle w:val="TAC"/>
              <w:keepNext w:val="0"/>
              <w:keepLines w:val="0"/>
              <w:rPr>
                <w:lang w:eastAsia="zh-CN"/>
              </w:rPr>
            </w:pPr>
            <w:r w:rsidRPr="00DC7310">
              <w:rPr>
                <w:rFonts w:hint="eastAsia"/>
              </w:rPr>
              <w:t>0</w:t>
            </w:r>
            <w:r w:rsidRPr="00DC7310">
              <w:t>.5</w:t>
            </w:r>
            <w:r w:rsidRPr="00DC7310">
              <w:rPr>
                <w:vertAlign w:val="superscript"/>
              </w:rPr>
              <w:t>5</w:t>
            </w:r>
          </w:p>
        </w:tc>
      </w:tr>
      <w:tr w:rsidR="008864C6" w:rsidRPr="00DC7310" w14:paraId="047C6C94" w14:textId="77777777" w:rsidTr="00561ACB">
        <w:trPr>
          <w:jc w:val="center"/>
        </w:trPr>
        <w:tc>
          <w:tcPr>
            <w:tcW w:w="2447" w:type="dxa"/>
            <w:tcBorders>
              <w:bottom w:val="single" w:sz="4" w:space="0" w:color="auto"/>
            </w:tcBorders>
            <w:shd w:val="clear" w:color="auto" w:fill="auto"/>
          </w:tcPr>
          <w:p w14:paraId="6FF47886" w14:textId="77777777" w:rsidR="008864C6" w:rsidRPr="00DC7310" w:rsidRDefault="008864C6" w:rsidP="00561ACB">
            <w:pPr>
              <w:pStyle w:val="TAC"/>
              <w:keepNext w:val="0"/>
              <w:keepLines w:val="0"/>
              <w:rPr>
                <w:lang w:eastAsia="ja-JP"/>
              </w:rPr>
            </w:pPr>
            <w:r w:rsidRPr="00DC7310">
              <w:rPr>
                <w:lang w:eastAsia="ja-JP"/>
              </w:rPr>
              <w:t>DC_1-3-5_n40-n78</w:t>
            </w:r>
          </w:p>
        </w:tc>
        <w:tc>
          <w:tcPr>
            <w:tcW w:w="1267" w:type="dxa"/>
            <w:vAlign w:val="center"/>
          </w:tcPr>
          <w:p w14:paraId="10C093C9" w14:textId="77777777" w:rsidR="008864C6" w:rsidRPr="00DC7310" w:rsidRDefault="008864C6" w:rsidP="00561ACB">
            <w:pPr>
              <w:pStyle w:val="TAC"/>
              <w:keepNext w:val="0"/>
              <w:keepLines w:val="0"/>
              <w:rPr>
                <w:lang w:eastAsia="ja-JP"/>
              </w:rPr>
            </w:pPr>
            <w:r w:rsidRPr="00DC7310">
              <w:rPr>
                <w:lang w:eastAsia="ja-JP"/>
              </w:rPr>
              <w:t>0.2</w:t>
            </w:r>
          </w:p>
        </w:tc>
        <w:tc>
          <w:tcPr>
            <w:tcW w:w="1267" w:type="dxa"/>
            <w:vAlign w:val="center"/>
          </w:tcPr>
          <w:p w14:paraId="46F23719" w14:textId="77777777" w:rsidR="008864C6" w:rsidRPr="00DC7310" w:rsidRDefault="008864C6" w:rsidP="00561ACB">
            <w:pPr>
              <w:pStyle w:val="TAC"/>
              <w:keepNext w:val="0"/>
              <w:keepLines w:val="0"/>
              <w:rPr>
                <w:lang w:eastAsia="ja-JP"/>
              </w:rPr>
            </w:pPr>
            <w:r w:rsidRPr="00DC7310">
              <w:rPr>
                <w:lang w:eastAsia="ja-JP"/>
              </w:rPr>
              <w:t>0.2</w:t>
            </w:r>
          </w:p>
        </w:tc>
        <w:tc>
          <w:tcPr>
            <w:tcW w:w="1268" w:type="dxa"/>
            <w:vAlign w:val="center"/>
          </w:tcPr>
          <w:p w14:paraId="553892F2" w14:textId="77777777" w:rsidR="008864C6" w:rsidRPr="00DC7310" w:rsidRDefault="008864C6" w:rsidP="00561ACB">
            <w:pPr>
              <w:pStyle w:val="TAC"/>
              <w:keepNext w:val="0"/>
              <w:keepLines w:val="0"/>
              <w:rPr>
                <w:lang w:eastAsia="ja-JP"/>
              </w:rPr>
            </w:pPr>
            <w:r w:rsidRPr="00DC7310">
              <w:rPr>
                <w:lang w:eastAsia="ja-JP"/>
              </w:rPr>
              <w:t>0.2</w:t>
            </w:r>
          </w:p>
        </w:tc>
        <w:tc>
          <w:tcPr>
            <w:tcW w:w="1267" w:type="dxa"/>
            <w:vAlign w:val="center"/>
          </w:tcPr>
          <w:p w14:paraId="766A3816" w14:textId="77777777" w:rsidR="008864C6" w:rsidRPr="00DC7310" w:rsidRDefault="008864C6" w:rsidP="00561ACB">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63F68C97" w14:textId="77777777" w:rsidR="008864C6" w:rsidRPr="00DC7310" w:rsidRDefault="008864C6" w:rsidP="00561ACB">
            <w:pPr>
              <w:pStyle w:val="TAC"/>
              <w:keepNext w:val="0"/>
              <w:keepLines w:val="0"/>
              <w:rPr>
                <w:lang w:eastAsia="zh-CN"/>
              </w:rPr>
            </w:pPr>
            <w:r w:rsidRPr="00DC7310">
              <w:rPr>
                <w:rFonts w:hint="eastAsia"/>
              </w:rPr>
              <w:t>0</w:t>
            </w:r>
            <w:r w:rsidRPr="00DC7310">
              <w:t>.5</w:t>
            </w:r>
            <w:r w:rsidRPr="00DC7310">
              <w:rPr>
                <w:vertAlign w:val="superscript"/>
              </w:rPr>
              <w:t>5</w:t>
            </w:r>
          </w:p>
        </w:tc>
      </w:tr>
      <w:tr w:rsidR="008864C6" w:rsidRPr="00DC7310" w14:paraId="0FC5758F" w14:textId="77777777" w:rsidTr="00561ACB">
        <w:trPr>
          <w:jc w:val="center"/>
        </w:trPr>
        <w:tc>
          <w:tcPr>
            <w:tcW w:w="2447" w:type="dxa"/>
            <w:tcBorders>
              <w:bottom w:val="single" w:sz="4" w:space="0" w:color="auto"/>
            </w:tcBorders>
            <w:shd w:val="clear" w:color="auto" w:fill="auto"/>
          </w:tcPr>
          <w:p w14:paraId="345E1693" w14:textId="77777777" w:rsidR="008864C6" w:rsidRPr="00DC7310" w:rsidRDefault="008864C6" w:rsidP="00561ACB">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1894D0B5" w14:textId="77777777" w:rsidR="008864C6" w:rsidRPr="00DC7310" w:rsidRDefault="008864C6" w:rsidP="00561ACB">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20177849" w14:textId="77777777" w:rsidR="008864C6" w:rsidRPr="00DC7310" w:rsidRDefault="008864C6" w:rsidP="00561ACB">
            <w:pPr>
              <w:pStyle w:val="TAC"/>
              <w:keepNext w:val="0"/>
              <w:keepLines w:val="0"/>
              <w:rPr>
                <w:lang w:eastAsia="zh-CN"/>
              </w:rPr>
            </w:pPr>
            <w:r w:rsidRPr="00DC7310">
              <w:rPr>
                <w:rFonts w:hint="eastAsia"/>
                <w:lang w:eastAsia="zh-CN"/>
              </w:rPr>
              <w:t>-</w:t>
            </w:r>
          </w:p>
        </w:tc>
        <w:tc>
          <w:tcPr>
            <w:tcW w:w="1268" w:type="dxa"/>
            <w:vAlign w:val="center"/>
          </w:tcPr>
          <w:p w14:paraId="3F6E5BC4" w14:textId="77777777" w:rsidR="008864C6" w:rsidRPr="00DC7310" w:rsidRDefault="008864C6" w:rsidP="00561ACB">
            <w:pPr>
              <w:pStyle w:val="TAC"/>
              <w:keepNext w:val="0"/>
              <w:keepLines w:val="0"/>
              <w:rPr>
                <w:lang w:eastAsia="zh-CN"/>
              </w:rPr>
            </w:pPr>
            <w:r w:rsidRPr="00DC7310">
              <w:rPr>
                <w:rFonts w:hint="eastAsia"/>
                <w:lang w:eastAsia="zh-CN"/>
              </w:rPr>
              <w:t>-</w:t>
            </w:r>
          </w:p>
        </w:tc>
        <w:tc>
          <w:tcPr>
            <w:tcW w:w="1267" w:type="dxa"/>
            <w:vAlign w:val="center"/>
          </w:tcPr>
          <w:p w14:paraId="07C3407A" w14:textId="77777777" w:rsidR="008864C6" w:rsidRPr="00DC7310" w:rsidRDefault="008864C6" w:rsidP="00561ACB">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688D4CBA" w14:textId="77777777" w:rsidR="008864C6" w:rsidRPr="00DC7310" w:rsidRDefault="008864C6" w:rsidP="00561ACB">
            <w:pPr>
              <w:pStyle w:val="TAC"/>
              <w:keepNext w:val="0"/>
              <w:keepLines w:val="0"/>
              <w:rPr>
                <w:lang w:eastAsia="zh-CN"/>
              </w:rPr>
            </w:pPr>
            <w:r w:rsidRPr="00DC7310">
              <w:rPr>
                <w:rFonts w:hint="eastAsia"/>
                <w:lang w:eastAsia="zh-CN"/>
              </w:rPr>
              <w:t>-</w:t>
            </w:r>
          </w:p>
        </w:tc>
      </w:tr>
      <w:tr w:rsidR="008864C6" w:rsidRPr="00DC7310" w14:paraId="5C8CAE4F" w14:textId="77777777" w:rsidTr="00561ACB">
        <w:trPr>
          <w:jc w:val="center"/>
        </w:trPr>
        <w:tc>
          <w:tcPr>
            <w:tcW w:w="2447" w:type="dxa"/>
            <w:tcBorders>
              <w:bottom w:val="single" w:sz="4" w:space="0" w:color="auto"/>
            </w:tcBorders>
            <w:shd w:val="clear" w:color="auto" w:fill="auto"/>
          </w:tcPr>
          <w:p w14:paraId="253B9756" w14:textId="77777777" w:rsidR="008864C6" w:rsidRPr="00DC7310" w:rsidRDefault="008864C6" w:rsidP="00561ACB">
            <w:pPr>
              <w:pStyle w:val="TAC"/>
              <w:keepNext w:val="0"/>
              <w:keepLines w:val="0"/>
              <w:rPr>
                <w:rFonts w:cs="Arial"/>
                <w:szCs w:val="18"/>
                <w:lang w:eastAsia="ko-KR"/>
              </w:rPr>
            </w:pPr>
            <w:r w:rsidRPr="00DC7310">
              <w:t>DC_1-3-7_n3-n78</w:t>
            </w:r>
          </w:p>
        </w:tc>
        <w:tc>
          <w:tcPr>
            <w:tcW w:w="1267" w:type="dxa"/>
            <w:vAlign w:val="center"/>
          </w:tcPr>
          <w:p w14:paraId="7A299468" w14:textId="77777777" w:rsidR="008864C6" w:rsidRPr="00DC7310" w:rsidRDefault="008864C6" w:rsidP="00561ACB">
            <w:pPr>
              <w:pStyle w:val="TAC"/>
              <w:keepNext w:val="0"/>
              <w:keepLines w:val="0"/>
              <w:rPr>
                <w:rFonts w:cs="Arial"/>
                <w:szCs w:val="18"/>
                <w:lang w:eastAsia="ko-KR"/>
              </w:rPr>
            </w:pPr>
            <w:r w:rsidRPr="00DC7310">
              <w:t>0.3</w:t>
            </w:r>
          </w:p>
        </w:tc>
        <w:tc>
          <w:tcPr>
            <w:tcW w:w="1267" w:type="dxa"/>
            <w:vAlign w:val="center"/>
          </w:tcPr>
          <w:p w14:paraId="282F55A4"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AF531CC" w14:textId="77777777" w:rsidR="008864C6" w:rsidRPr="00DC7310" w:rsidRDefault="008864C6" w:rsidP="00561ACB">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6B8421F1"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7171BA7"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3DA8E24D" w14:textId="77777777" w:rsidTr="00561ACB">
        <w:trPr>
          <w:jc w:val="center"/>
        </w:trPr>
        <w:tc>
          <w:tcPr>
            <w:tcW w:w="2447" w:type="dxa"/>
            <w:tcBorders>
              <w:bottom w:val="single" w:sz="4" w:space="0" w:color="auto"/>
            </w:tcBorders>
            <w:shd w:val="clear" w:color="auto" w:fill="auto"/>
          </w:tcPr>
          <w:p w14:paraId="1C07E1F8" w14:textId="77777777" w:rsidR="008864C6" w:rsidRPr="00DC7310" w:rsidRDefault="008864C6" w:rsidP="00561ACB">
            <w:pPr>
              <w:pStyle w:val="TAC"/>
              <w:keepNext w:val="0"/>
              <w:keepLines w:val="0"/>
            </w:pPr>
            <w:r w:rsidRPr="00DC7310">
              <w:t>DC_1-3-7_n5-n40</w:t>
            </w:r>
          </w:p>
        </w:tc>
        <w:tc>
          <w:tcPr>
            <w:tcW w:w="1267" w:type="dxa"/>
            <w:vAlign w:val="center"/>
          </w:tcPr>
          <w:p w14:paraId="7574B5B1" w14:textId="77777777" w:rsidR="008864C6" w:rsidRPr="00DC7310" w:rsidRDefault="008864C6" w:rsidP="00561ACB">
            <w:pPr>
              <w:pStyle w:val="TAC"/>
              <w:keepNext w:val="0"/>
              <w:keepLines w:val="0"/>
            </w:pPr>
            <w:r w:rsidRPr="00DC7310">
              <w:rPr>
                <w:rFonts w:hint="eastAsia"/>
                <w:lang w:eastAsia="zh-CN"/>
              </w:rPr>
              <w:t>-</w:t>
            </w:r>
          </w:p>
        </w:tc>
        <w:tc>
          <w:tcPr>
            <w:tcW w:w="1267" w:type="dxa"/>
            <w:vAlign w:val="center"/>
          </w:tcPr>
          <w:p w14:paraId="196B35E6"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0FF6FED" w14:textId="77777777" w:rsidR="008864C6" w:rsidRPr="00DC7310" w:rsidRDefault="008864C6" w:rsidP="00561ACB">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2275B9DB"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967C979"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864C6" w:rsidRPr="00DC7310" w14:paraId="4C204670" w14:textId="77777777" w:rsidTr="00561ACB">
        <w:trPr>
          <w:jc w:val="center"/>
        </w:trPr>
        <w:tc>
          <w:tcPr>
            <w:tcW w:w="2447" w:type="dxa"/>
            <w:tcBorders>
              <w:bottom w:val="single" w:sz="4" w:space="0" w:color="auto"/>
            </w:tcBorders>
            <w:shd w:val="clear" w:color="auto" w:fill="auto"/>
          </w:tcPr>
          <w:p w14:paraId="12FE786B" w14:textId="77777777" w:rsidR="008864C6" w:rsidRPr="00DC7310" w:rsidRDefault="008864C6" w:rsidP="00561ACB">
            <w:pPr>
              <w:pStyle w:val="TAC"/>
              <w:keepNext w:val="0"/>
              <w:keepLines w:val="0"/>
            </w:pPr>
            <w:r w:rsidRPr="00DC7310">
              <w:rPr>
                <w:rFonts w:cs="Arial"/>
                <w:szCs w:val="18"/>
                <w:lang w:eastAsia="ko-KR"/>
              </w:rPr>
              <w:t>DC_1-3-7_n7-n78</w:t>
            </w:r>
          </w:p>
        </w:tc>
        <w:tc>
          <w:tcPr>
            <w:tcW w:w="1267" w:type="dxa"/>
            <w:vAlign w:val="center"/>
          </w:tcPr>
          <w:p w14:paraId="475E6F8C" w14:textId="77777777" w:rsidR="008864C6" w:rsidRPr="00DC7310" w:rsidRDefault="008864C6" w:rsidP="00561ACB">
            <w:pPr>
              <w:pStyle w:val="TAC"/>
              <w:keepNext w:val="0"/>
              <w:keepLines w:val="0"/>
              <w:rPr>
                <w:lang w:eastAsia="ja-JP"/>
              </w:rPr>
            </w:pPr>
            <w:r w:rsidRPr="00DC7310">
              <w:t>0.3</w:t>
            </w:r>
          </w:p>
        </w:tc>
        <w:tc>
          <w:tcPr>
            <w:tcW w:w="1267" w:type="dxa"/>
            <w:vAlign w:val="center"/>
          </w:tcPr>
          <w:p w14:paraId="0CEA1D10" w14:textId="77777777" w:rsidR="008864C6" w:rsidRPr="00DC7310" w:rsidRDefault="008864C6" w:rsidP="00561ACB">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0C69A211" w14:textId="77777777" w:rsidR="008864C6" w:rsidRPr="00DC7310" w:rsidRDefault="008864C6" w:rsidP="00561ACB">
            <w:pPr>
              <w:pStyle w:val="TAC"/>
              <w:keepNext w:val="0"/>
              <w:keepLines w:val="0"/>
              <w:rPr>
                <w:lang w:eastAsia="zh-CN"/>
              </w:rPr>
            </w:pPr>
            <w:r w:rsidRPr="00DC7310">
              <w:rPr>
                <w:rFonts w:eastAsia="Malgun Gothic" w:cs="Arial"/>
                <w:szCs w:val="18"/>
                <w:lang w:eastAsia="ko-KR"/>
              </w:rPr>
              <w:t>0.3</w:t>
            </w:r>
          </w:p>
        </w:tc>
        <w:tc>
          <w:tcPr>
            <w:tcW w:w="1267" w:type="dxa"/>
            <w:vAlign w:val="center"/>
          </w:tcPr>
          <w:p w14:paraId="4B7B22F1" w14:textId="77777777" w:rsidR="008864C6" w:rsidRPr="00DC7310" w:rsidRDefault="008864C6" w:rsidP="00561ACB">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DF85D4E" w14:textId="77777777" w:rsidR="008864C6" w:rsidRPr="00DC7310" w:rsidRDefault="008864C6" w:rsidP="00561ACB">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8864C6" w:rsidRPr="00DC7310" w14:paraId="05590E40" w14:textId="77777777" w:rsidTr="00561ACB">
        <w:trPr>
          <w:jc w:val="center"/>
        </w:trPr>
        <w:tc>
          <w:tcPr>
            <w:tcW w:w="2447" w:type="dxa"/>
            <w:tcBorders>
              <w:bottom w:val="single" w:sz="4" w:space="0" w:color="auto"/>
            </w:tcBorders>
            <w:shd w:val="clear" w:color="auto" w:fill="auto"/>
          </w:tcPr>
          <w:p w14:paraId="0D3B0D02" w14:textId="77777777" w:rsidR="008864C6" w:rsidRPr="00DC7310" w:rsidRDefault="008864C6" w:rsidP="00561ACB">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2D6EC2CB" w14:textId="77777777" w:rsidR="008864C6" w:rsidRPr="00DC7310" w:rsidRDefault="008864C6" w:rsidP="00561ACB">
            <w:pPr>
              <w:pStyle w:val="TAC"/>
              <w:keepNext w:val="0"/>
              <w:keepLines w:val="0"/>
            </w:pPr>
            <w:r w:rsidRPr="00DC7310">
              <w:rPr>
                <w:rFonts w:eastAsia="PMingLiU" w:hint="eastAsia"/>
                <w:lang w:eastAsia="zh-TW"/>
              </w:rPr>
              <w:t>-</w:t>
            </w:r>
          </w:p>
        </w:tc>
        <w:tc>
          <w:tcPr>
            <w:tcW w:w="1267" w:type="dxa"/>
            <w:vAlign w:val="center"/>
          </w:tcPr>
          <w:p w14:paraId="0D33C103" w14:textId="77777777" w:rsidR="008864C6" w:rsidRPr="00DC7310" w:rsidRDefault="008864C6" w:rsidP="00561ACB">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15804CB6" w14:textId="77777777" w:rsidR="008864C6" w:rsidRPr="00DC7310" w:rsidRDefault="008864C6" w:rsidP="00561ACB">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760B9391" w14:textId="77777777" w:rsidR="008864C6" w:rsidRPr="00DC7310" w:rsidRDefault="008864C6" w:rsidP="00561ACB">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35291D62" w14:textId="77777777" w:rsidR="008864C6" w:rsidRPr="00DC7310" w:rsidRDefault="008864C6" w:rsidP="00561ACB">
            <w:pPr>
              <w:pStyle w:val="TAC"/>
              <w:keepNext w:val="0"/>
              <w:keepLines w:val="0"/>
              <w:rPr>
                <w:rFonts w:cs="Arial"/>
                <w:szCs w:val="18"/>
                <w:lang w:eastAsia="zh-CN"/>
              </w:rPr>
            </w:pPr>
            <w:r w:rsidRPr="00DC7310">
              <w:rPr>
                <w:rFonts w:eastAsia="PMingLiU" w:cs="Arial" w:hint="eastAsia"/>
                <w:szCs w:val="18"/>
                <w:lang w:eastAsia="zh-TW"/>
              </w:rPr>
              <w:t>-</w:t>
            </w:r>
          </w:p>
        </w:tc>
      </w:tr>
      <w:tr w:rsidR="008864C6" w:rsidRPr="00DC7310" w14:paraId="2D077BB9" w14:textId="77777777" w:rsidTr="00561ACB">
        <w:trPr>
          <w:jc w:val="center"/>
        </w:trPr>
        <w:tc>
          <w:tcPr>
            <w:tcW w:w="2447" w:type="dxa"/>
            <w:tcBorders>
              <w:top w:val="single" w:sz="4" w:space="0" w:color="auto"/>
              <w:bottom w:val="single" w:sz="4" w:space="0" w:color="auto"/>
            </w:tcBorders>
            <w:shd w:val="clear" w:color="auto" w:fill="auto"/>
          </w:tcPr>
          <w:p w14:paraId="448451F7" w14:textId="77777777" w:rsidR="008864C6" w:rsidRPr="00DC7310" w:rsidRDefault="008864C6" w:rsidP="00561ACB">
            <w:pPr>
              <w:pStyle w:val="TAC"/>
              <w:keepNext w:val="0"/>
              <w:keepLines w:val="0"/>
            </w:pPr>
            <w:r w:rsidRPr="00DC7310">
              <w:rPr>
                <w:lang w:eastAsia="zh-CN"/>
              </w:rPr>
              <w:t>DC_1-3-7-8_n28</w:t>
            </w:r>
          </w:p>
        </w:tc>
        <w:tc>
          <w:tcPr>
            <w:tcW w:w="1267" w:type="dxa"/>
            <w:vAlign w:val="center"/>
          </w:tcPr>
          <w:p w14:paraId="23494AB9" w14:textId="77777777" w:rsidR="008864C6" w:rsidRPr="00DC7310" w:rsidRDefault="008864C6" w:rsidP="00561ACB">
            <w:pPr>
              <w:pStyle w:val="TAC"/>
              <w:keepNext w:val="0"/>
              <w:keepLines w:val="0"/>
              <w:rPr>
                <w:szCs w:val="18"/>
                <w:lang w:eastAsia="ja-JP"/>
              </w:rPr>
            </w:pPr>
            <w:r w:rsidRPr="00DC7310">
              <w:rPr>
                <w:lang w:eastAsia="zh-CN"/>
              </w:rPr>
              <w:t>-</w:t>
            </w:r>
          </w:p>
        </w:tc>
        <w:tc>
          <w:tcPr>
            <w:tcW w:w="1267" w:type="dxa"/>
            <w:vAlign w:val="center"/>
          </w:tcPr>
          <w:p w14:paraId="4DC45474" w14:textId="77777777" w:rsidR="008864C6" w:rsidRPr="00DC7310" w:rsidRDefault="008864C6" w:rsidP="00561ACB">
            <w:pPr>
              <w:pStyle w:val="TAC"/>
              <w:keepNext w:val="0"/>
              <w:keepLines w:val="0"/>
              <w:rPr>
                <w:szCs w:val="18"/>
                <w:lang w:eastAsia="zh-CN"/>
              </w:rPr>
            </w:pPr>
            <w:r w:rsidRPr="00DC7310">
              <w:rPr>
                <w:rFonts w:hint="eastAsia"/>
                <w:szCs w:val="18"/>
                <w:lang w:eastAsia="zh-CN"/>
              </w:rPr>
              <w:t>-</w:t>
            </w:r>
          </w:p>
        </w:tc>
        <w:tc>
          <w:tcPr>
            <w:tcW w:w="1268" w:type="dxa"/>
            <w:vAlign w:val="center"/>
          </w:tcPr>
          <w:p w14:paraId="7FE8B749" w14:textId="77777777" w:rsidR="008864C6" w:rsidRPr="00DC7310" w:rsidRDefault="008864C6" w:rsidP="00561ACB">
            <w:pPr>
              <w:pStyle w:val="TAC"/>
              <w:keepNext w:val="0"/>
              <w:keepLines w:val="0"/>
              <w:rPr>
                <w:szCs w:val="18"/>
              </w:rPr>
            </w:pPr>
            <w:r w:rsidRPr="00DC7310">
              <w:rPr>
                <w:lang w:eastAsia="zh-CN"/>
              </w:rPr>
              <w:t>-</w:t>
            </w:r>
          </w:p>
        </w:tc>
        <w:tc>
          <w:tcPr>
            <w:tcW w:w="1267" w:type="dxa"/>
            <w:vAlign w:val="center"/>
          </w:tcPr>
          <w:p w14:paraId="1DCC60DC" w14:textId="77777777" w:rsidR="008864C6" w:rsidRPr="00DC7310" w:rsidRDefault="008864C6" w:rsidP="00561AC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44AC9CC8" w14:textId="77777777" w:rsidR="008864C6" w:rsidRPr="00DC7310" w:rsidRDefault="008864C6" w:rsidP="00561AC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864C6" w:rsidRPr="00DC7310" w14:paraId="2BC4DCB3" w14:textId="77777777" w:rsidTr="00561ACB">
        <w:trPr>
          <w:jc w:val="center"/>
        </w:trPr>
        <w:tc>
          <w:tcPr>
            <w:tcW w:w="2447" w:type="dxa"/>
            <w:tcBorders>
              <w:top w:val="single" w:sz="4" w:space="0" w:color="auto"/>
              <w:bottom w:val="single" w:sz="4" w:space="0" w:color="auto"/>
            </w:tcBorders>
            <w:shd w:val="clear" w:color="auto" w:fill="auto"/>
          </w:tcPr>
          <w:p w14:paraId="13224499" w14:textId="77777777" w:rsidR="008864C6" w:rsidRPr="00E202AB" w:rsidRDefault="008864C6" w:rsidP="00561ACB">
            <w:pPr>
              <w:pStyle w:val="TAC"/>
              <w:keepNext w:val="0"/>
              <w:keepLines w:val="0"/>
              <w:rPr>
                <w:lang w:val="da-DK" w:eastAsia="zh-CN"/>
              </w:rPr>
            </w:pPr>
            <w:r w:rsidRPr="00E202AB">
              <w:rPr>
                <w:lang w:val="da-DK" w:eastAsia="zh-CN"/>
              </w:rPr>
              <w:t>DC_1-3-7-8_n78</w:t>
            </w:r>
          </w:p>
          <w:p w14:paraId="24AE53A3" w14:textId="77777777" w:rsidR="008864C6" w:rsidRPr="00E202AB" w:rsidRDefault="008864C6" w:rsidP="00561ACB">
            <w:pPr>
              <w:pStyle w:val="TAC"/>
              <w:keepNext w:val="0"/>
              <w:keepLines w:val="0"/>
              <w:rPr>
                <w:lang w:val="da-DK" w:eastAsia="zh-TW"/>
              </w:rPr>
            </w:pPr>
            <w:r w:rsidRPr="00E202AB">
              <w:rPr>
                <w:lang w:val="da-DK" w:eastAsia="zh-CN"/>
              </w:rPr>
              <w:t>DC_1-3-</w:t>
            </w:r>
            <w:r w:rsidRPr="00E202AB">
              <w:rPr>
                <w:rFonts w:hint="eastAsia"/>
                <w:lang w:val="da-DK" w:eastAsia="zh-TW"/>
              </w:rPr>
              <w:t>3-</w:t>
            </w:r>
            <w:r w:rsidRPr="00E202AB">
              <w:rPr>
                <w:lang w:val="da-DK" w:eastAsia="zh-CN"/>
              </w:rPr>
              <w:t>7-8_n78</w:t>
            </w:r>
          </w:p>
          <w:p w14:paraId="4ECB5494" w14:textId="77777777" w:rsidR="008864C6" w:rsidRPr="00E202AB" w:rsidRDefault="008864C6" w:rsidP="00561ACB">
            <w:pPr>
              <w:pStyle w:val="TAC"/>
              <w:keepNext w:val="0"/>
              <w:keepLines w:val="0"/>
              <w:rPr>
                <w:lang w:val="da-DK" w:eastAsia="zh-TW"/>
              </w:rPr>
            </w:pPr>
            <w:r w:rsidRPr="00E202AB">
              <w:rPr>
                <w:lang w:val="da-DK" w:eastAsia="zh-CN"/>
              </w:rPr>
              <w:t>DC_1-3-7-</w:t>
            </w:r>
            <w:r w:rsidRPr="00E202AB">
              <w:rPr>
                <w:rFonts w:hint="eastAsia"/>
                <w:lang w:val="da-DK" w:eastAsia="zh-TW"/>
              </w:rPr>
              <w:t>7-</w:t>
            </w:r>
            <w:r w:rsidRPr="00E202AB">
              <w:rPr>
                <w:lang w:val="da-DK" w:eastAsia="zh-CN"/>
              </w:rPr>
              <w:t>8_n78</w:t>
            </w:r>
          </w:p>
          <w:p w14:paraId="69788CBA" w14:textId="77777777" w:rsidR="008864C6" w:rsidRPr="00E202AB" w:rsidRDefault="008864C6" w:rsidP="00561ACB">
            <w:pPr>
              <w:pStyle w:val="TAC"/>
              <w:keepNext w:val="0"/>
              <w:keepLines w:val="0"/>
              <w:rPr>
                <w:lang w:val="da-DK" w:eastAsia="zh-CN"/>
              </w:rPr>
            </w:pPr>
            <w:r w:rsidRPr="00E202AB">
              <w:rPr>
                <w:lang w:val="da-DK" w:eastAsia="zh-CN"/>
              </w:rPr>
              <w:t>DC_1-3-</w:t>
            </w:r>
            <w:r w:rsidRPr="00E202AB">
              <w:rPr>
                <w:rFonts w:hint="eastAsia"/>
                <w:lang w:val="da-DK" w:eastAsia="zh-TW"/>
              </w:rPr>
              <w:t>3-</w:t>
            </w:r>
            <w:r w:rsidRPr="00E202AB">
              <w:rPr>
                <w:lang w:val="da-DK" w:eastAsia="zh-CN"/>
              </w:rPr>
              <w:t>7-</w:t>
            </w:r>
            <w:r w:rsidRPr="00E202AB">
              <w:rPr>
                <w:rFonts w:hint="eastAsia"/>
                <w:lang w:val="da-DK" w:eastAsia="zh-TW"/>
              </w:rPr>
              <w:t>7-</w:t>
            </w:r>
            <w:r w:rsidRPr="00E202AB">
              <w:rPr>
                <w:lang w:val="da-DK" w:eastAsia="zh-CN"/>
              </w:rPr>
              <w:t>8_n78</w:t>
            </w:r>
          </w:p>
        </w:tc>
        <w:tc>
          <w:tcPr>
            <w:tcW w:w="1267" w:type="dxa"/>
            <w:vAlign w:val="center"/>
          </w:tcPr>
          <w:p w14:paraId="50BBA90A"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A50CCEF" w14:textId="77777777" w:rsidR="008864C6" w:rsidRPr="00DC7310" w:rsidRDefault="008864C6" w:rsidP="00561AC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8D2C0AC"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683643C6" w14:textId="77777777" w:rsidR="008864C6" w:rsidRPr="00DC7310" w:rsidRDefault="008864C6" w:rsidP="00561AC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04D2F31A" w14:textId="77777777" w:rsidR="008864C6" w:rsidRPr="00DC7310" w:rsidRDefault="008864C6" w:rsidP="00561AC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864C6" w:rsidRPr="00DC7310" w14:paraId="6741DE47" w14:textId="77777777" w:rsidTr="00561ACB">
        <w:trPr>
          <w:jc w:val="center"/>
        </w:trPr>
        <w:tc>
          <w:tcPr>
            <w:tcW w:w="2447" w:type="dxa"/>
            <w:tcBorders>
              <w:top w:val="single" w:sz="4" w:space="0" w:color="auto"/>
              <w:bottom w:val="single" w:sz="4" w:space="0" w:color="auto"/>
            </w:tcBorders>
            <w:shd w:val="clear" w:color="auto" w:fill="auto"/>
          </w:tcPr>
          <w:p w14:paraId="3A5397F8" w14:textId="77777777" w:rsidR="008864C6" w:rsidRDefault="008864C6" w:rsidP="00561ACB">
            <w:pPr>
              <w:pStyle w:val="TAC"/>
              <w:rPr>
                <w:rFonts w:cs="Arial"/>
                <w:lang w:eastAsia="zh-TW"/>
              </w:rPr>
            </w:pPr>
            <w:r w:rsidRPr="00FC21AA">
              <w:rPr>
                <w:rFonts w:cs="Arial"/>
              </w:rPr>
              <w:t>DC_1-3-7_n8-n78</w:t>
            </w:r>
          </w:p>
          <w:p w14:paraId="7DAF331D" w14:textId="77777777" w:rsidR="00E527D5" w:rsidRPr="00C07AF4" w:rsidRDefault="008864C6" w:rsidP="00E527D5">
            <w:pPr>
              <w:pStyle w:val="TAC"/>
              <w:keepNext w:val="0"/>
              <w:keepLines w:val="0"/>
              <w:rPr>
                <w:lang w:val="da-DK" w:eastAsia="zh-TW"/>
              </w:rPr>
            </w:pPr>
            <w:r>
              <w:rPr>
                <w:rFonts w:hint="eastAsia"/>
                <w:lang w:eastAsia="zh-TW"/>
              </w:rPr>
              <w:t>DC_</w:t>
            </w:r>
            <w:r w:rsidRPr="006C08A1">
              <w:rPr>
                <w:lang w:eastAsia="zh-TW"/>
              </w:rPr>
              <w:t>1-3-</w:t>
            </w:r>
            <w:r>
              <w:rPr>
                <w:rFonts w:hint="eastAsia"/>
                <w:lang w:eastAsia="zh-TW"/>
              </w:rPr>
              <w:t>3-</w:t>
            </w:r>
            <w:r w:rsidRPr="006C08A1">
              <w:rPr>
                <w:lang w:eastAsia="zh-TW"/>
              </w:rPr>
              <w:t>7_n8-n78</w:t>
            </w:r>
          </w:p>
          <w:p w14:paraId="4548CF7A" w14:textId="77777777" w:rsidR="00E527D5" w:rsidRPr="00C07AF4" w:rsidRDefault="00E527D5" w:rsidP="00E527D5">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33F9CFE0" w14:textId="154C638C" w:rsidR="008864C6" w:rsidRPr="00DC7310" w:rsidRDefault="00E527D5" w:rsidP="00E527D5">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11A8827E" w14:textId="77777777" w:rsidR="008864C6" w:rsidRPr="00DC7310" w:rsidRDefault="008864C6" w:rsidP="00561ACB">
            <w:pPr>
              <w:pStyle w:val="TAC"/>
              <w:keepNext w:val="0"/>
              <w:keepLines w:val="0"/>
              <w:rPr>
                <w:lang w:eastAsia="zh-CN"/>
              </w:rPr>
            </w:pPr>
            <w:r w:rsidRPr="00FC21AA">
              <w:rPr>
                <w:lang w:eastAsia="zh-CN"/>
              </w:rPr>
              <w:t>0.2</w:t>
            </w:r>
          </w:p>
        </w:tc>
        <w:tc>
          <w:tcPr>
            <w:tcW w:w="1267" w:type="dxa"/>
            <w:vAlign w:val="center"/>
          </w:tcPr>
          <w:p w14:paraId="08A2E582" w14:textId="77777777" w:rsidR="008864C6" w:rsidRPr="00DC7310" w:rsidRDefault="008864C6" w:rsidP="00561ACB">
            <w:pPr>
              <w:pStyle w:val="TAC"/>
              <w:keepNext w:val="0"/>
              <w:keepLines w:val="0"/>
              <w:rPr>
                <w:szCs w:val="18"/>
                <w:lang w:eastAsia="zh-CN"/>
              </w:rPr>
            </w:pPr>
            <w:r w:rsidRPr="00FC21AA">
              <w:rPr>
                <w:szCs w:val="18"/>
                <w:lang w:eastAsia="zh-CN"/>
              </w:rPr>
              <w:t>0.2</w:t>
            </w:r>
          </w:p>
        </w:tc>
        <w:tc>
          <w:tcPr>
            <w:tcW w:w="1268" w:type="dxa"/>
            <w:vAlign w:val="center"/>
          </w:tcPr>
          <w:p w14:paraId="6C4B5582" w14:textId="77777777" w:rsidR="008864C6" w:rsidRPr="00DC7310" w:rsidRDefault="008864C6" w:rsidP="00561ACB">
            <w:pPr>
              <w:pStyle w:val="TAC"/>
              <w:keepNext w:val="0"/>
              <w:keepLines w:val="0"/>
              <w:rPr>
                <w:lang w:eastAsia="zh-CN"/>
              </w:rPr>
            </w:pPr>
            <w:r w:rsidRPr="00FC21AA">
              <w:rPr>
                <w:lang w:eastAsia="zh-CN"/>
              </w:rPr>
              <w:t>0.2</w:t>
            </w:r>
          </w:p>
        </w:tc>
        <w:tc>
          <w:tcPr>
            <w:tcW w:w="1267" w:type="dxa"/>
            <w:vAlign w:val="center"/>
          </w:tcPr>
          <w:p w14:paraId="211C5FA7" w14:textId="77777777" w:rsidR="008864C6" w:rsidRPr="00DC7310" w:rsidRDefault="008864C6" w:rsidP="00561ACB">
            <w:pPr>
              <w:pStyle w:val="TAC"/>
              <w:keepNext w:val="0"/>
              <w:keepLines w:val="0"/>
              <w:rPr>
                <w:szCs w:val="18"/>
                <w:lang w:eastAsia="zh-CN"/>
              </w:rPr>
            </w:pPr>
            <w:r w:rsidRPr="00FC21AA">
              <w:rPr>
                <w:szCs w:val="18"/>
                <w:lang w:eastAsia="zh-CN"/>
              </w:rPr>
              <w:t>0.2</w:t>
            </w:r>
          </w:p>
        </w:tc>
        <w:tc>
          <w:tcPr>
            <w:tcW w:w="1268" w:type="dxa"/>
            <w:vAlign w:val="center"/>
          </w:tcPr>
          <w:p w14:paraId="588E5438" w14:textId="77777777" w:rsidR="008864C6" w:rsidRPr="00DC7310" w:rsidRDefault="008864C6" w:rsidP="00561ACB">
            <w:pPr>
              <w:pStyle w:val="TAC"/>
              <w:keepNext w:val="0"/>
              <w:keepLines w:val="0"/>
              <w:rPr>
                <w:szCs w:val="18"/>
                <w:lang w:eastAsia="zh-CN"/>
              </w:rPr>
            </w:pPr>
            <w:r w:rsidRPr="00FC21AA">
              <w:rPr>
                <w:szCs w:val="18"/>
                <w:lang w:eastAsia="zh-CN"/>
              </w:rPr>
              <w:t>0.5</w:t>
            </w:r>
          </w:p>
        </w:tc>
      </w:tr>
      <w:tr w:rsidR="008864C6" w:rsidRPr="00DC7310" w14:paraId="2FB7EA6D" w14:textId="77777777" w:rsidTr="00561ACB">
        <w:trPr>
          <w:jc w:val="center"/>
        </w:trPr>
        <w:tc>
          <w:tcPr>
            <w:tcW w:w="2447" w:type="dxa"/>
            <w:tcBorders>
              <w:bottom w:val="single" w:sz="4" w:space="0" w:color="auto"/>
            </w:tcBorders>
            <w:shd w:val="clear" w:color="auto" w:fill="auto"/>
          </w:tcPr>
          <w:p w14:paraId="64F9463F" w14:textId="77777777" w:rsidR="008864C6" w:rsidRPr="00DC7310" w:rsidRDefault="008864C6" w:rsidP="00561ACB">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4A08D3C6" w14:textId="77777777" w:rsidR="008864C6" w:rsidRPr="00DC7310" w:rsidRDefault="008864C6" w:rsidP="00561ACB">
            <w:pPr>
              <w:pStyle w:val="TAC"/>
              <w:keepNext w:val="0"/>
              <w:keepLines w:val="0"/>
              <w:rPr>
                <w:rFonts w:eastAsia="MS Mincho" w:cs="Arial"/>
                <w:lang w:eastAsia="ja-JP"/>
              </w:rPr>
            </w:pPr>
            <w:r w:rsidRPr="00DC7310">
              <w:rPr>
                <w:rFonts w:cs="Arial"/>
                <w:lang w:eastAsia="ja-JP"/>
              </w:rPr>
              <w:t>-</w:t>
            </w:r>
          </w:p>
        </w:tc>
        <w:tc>
          <w:tcPr>
            <w:tcW w:w="1267" w:type="dxa"/>
            <w:vAlign w:val="center"/>
          </w:tcPr>
          <w:p w14:paraId="4FB13A8E"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5D203B71" w14:textId="77777777" w:rsidR="008864C6" w:rsidRPr="00DC7310" w:rsidRDefault="008864C6" w:rsidP="00561ACB">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3895406F"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0D5A8C2"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64205709" w14:textId="77777777" w:rsidTr="00561ACB">
        <w:trPr>
          <w:jc w:val="center"/>
        </w:trPr>
        <w:tc>
          <w:tcPr>
            <w:tcW w:w="2447" w:type="dxa"/>
            <w:tcBorders>
              <w:top w:val="single" w:sz="4" w:space="0" w:color="auto"/>
              <w:bottom w:val="single" w:sz="4" w:space="0" w:color="auto"/>
            </w:tcBorders>
            <w:shd w:val="clear" w:color="auto" w:fill="auto"/>
          </w:tcPr>
          <w:p w14:paraId="3DA92A2B" w14:textId="77777777" w:rsidR="008864C6" w:rsidRPr="00DC7310" w:rsidRDefault="008864C6" w:rsidP="00561ACB">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1DC393E8" w14:textId="77777777" w:rsidR="008864C6" w:rsidRPr="00DC7310" w:rsidRDefault="008864C6" w:rsidP="00561ACB">
            <w:pPr>
              <w:pStyle w:val="TAC"/>
              <w:keepNext w:val="0"/>
              <w:keepLines w:val="0"/>
              <w:rPr>
                <w:rFonts w:cs="Arial"/>
                <w:lang w:eastAsia="ja-JP"/>
              </w:rPr>
            </w:pPr>
            <w:r w:rsidRPr="00DC7310">
              <w:rPr>
                <w:rFonts w:cs="Arial"/>
              </w:rPr>
              <w:t>-</w:t>
            </w:r>
          </w:p>
        </w:tc>
        <w:tc>
          <w:tcPr>
            <w:tcW w:w="1267" w:type="dxa"/>
            <w:vAlign w:val="center"/>
          </w:tcPr>
          <w:p w14:paraId="730DEE6A"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78804F1E" w14:textId="77777777" w:rsidR="008864C6" w:rsidRPr="00DC7310" w:rsidRDefault="008864C6" w:rsidP="00561ACB">
            <w:pPr>
              <w:pStyle w:val="TAC"/>
              <w:keepNext w:val="0"/>
              <w:keepLines w:val="0"/>
              <w:rPr>
                <w:rFonts w:eastAsia="Malgun Gothic" w:cs="Arial"/>
                <w:lang w:eastAsia="ko-KR"/>
              </w:rPr>
            </w:pPr>
            <w:r w:rsidRPr="00DC7310">
              <w:rPr>
                <w:rFonts w:cs="Arial"/>
              </w:rPr>
              <w:t>-</w:t>
            </w:r>
          </w:p>
        </w:tc>
        <w:tc>
          <w:tcPr>
            <w:tcW w:w="1267" w:type="dxa"/>
            <w:vAlign w:val="center"/>
          </w:tcPr>
          <w:p w14:paraId="6D68206A"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4EB07FB6"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51284DE5" w14:textId="77777777" w:rsidTr="00561ACB">
        <w:trPr>
          <w:jc w:val="center"/>
        </w:trPr>
        <w:tc>
          <w:tcPr>
            <w:tcW w:w="2447" w:type="dxa"/>
            <w:tcBorders>
              <w:bottom w:val="single" w:sz="4" w:space="0" w:color="auto"/>
            </w:tcBorders>
            <w:shd w:val="clear" w:color="auto" w:fill="auto"/>
          </w:tcPr>
          <w:p w14:paraId="47B7E004" w14:textId="77777777" w:rsidR="008864C6" w:rsidRPr="00DC7310" w:rsidRDefault="008864C6" w:rsidP="00561ACB">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7419DAEF" w14:textId="77777777" w:rsidR="008864C6" w:rsidRPr="00DC7310" w:rsidRDefault="008864C6" w:rsidP="00561ACB">
            <w:pPr>
              <w:pStyle w:val="TAC"/>
              <w:keepNext w:val="0"/>
              <w:keepLines w:val="0"/>
              <w:rPr>
                <w:lang w:eastAsia="ja-JP"/>
              </w:rPr>
            </w:pPr>
            <w:r w:rsidRPr="00DC7310">
              <w:rPr>
                <w:rFonts w:eastAsia="MS Mincho" w:cs="Arial"/>
                <w:lang w:eastAsia="ja-JP"/>
              </w:rPr>
              <w:t>0.2</w:t>
            </w:r>
          </w:p>
        </w:tc>
        <w:tc>
          <w:tcPr>
            <w:tcW w:w="1267" w:type="dxa"/>
            <w:vAlign w:val="center"/>
          </w:tcPr>
          <w:p w14:paraId="1EF0E8BB"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B1D029C" w14:textId="77777777" w:rsidR="008864C6" w:rsidRPr="00DC7310" w:rsidRDefault="008864C6" w:rsidP="00561ACB">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42F9E8BF" w14:textId="77777777" w:rsidR="008864C6" w:rsidRPr="00DC7310" w:rsidRDefault="008864C6" w:rsidP="00561ACB">
            <w:pPr>
              <w:pStyle w:val="TAC"/>
              <w:keepNext w:val="0"/>
              <w:keepLines w:val="0"/>
              <w:rPr>
                <w:lang w:eastAsia="zh-CN"/>
              </w:rPr>
            </w:pPr>
            <w:r w:rsidRPr="00DC7310">
              <w:rPr>
                <w:rFonts w:hint="eastAsia"/>
                <w:lang w:eastAsia="zh-CN"/>
              </w:rPr>
              <w:t>-</w:t>
            </w:r>
          </w:p>
        </w:tc>
        <w:tc>
          <w:tcPr>
            <w:tcW w:w="1268" w:type="dxa"/>
            <w:vAlign w:val="center"/>
          </w:tcPr>
          <w:p w14:paraId="0862CB92"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C6D1A00" w14:textId="77777777" w:rsidTr="00561ACB">
        <w:trPr>
          <w:jc w:val="center"/>
        </w:trPr>
        <w:tc>
          <w:tcPr>
            <w:tcW w:w="2447" w:type="dxa"/>
            <w:tcBorders>
              <w:bottom w:val="single" w:sz="4" w:space="0" w:color="auto"/>
            </w:tcBorders>
            <w:shd w:val="clear" w:color="auto" w:fill="auto"/>
          </w:tcPr>
          <w:p w14:paraId="12412A54" w14:textId="77777777" w:rsidR="008864C6" w:rsidRPr="00DC7310" w:rsidRDefault="008864C6" w:rsidP="00561ACB">
            <w:pPr>
              <w:pStyle w:val="TAC"/>
              <w:keepNext w:val="0"/>
              <w:keepLines w:val="0"/>
              <w:rPr>
                <w:rFonts w:eastAsia="MS Mincho" w:cs="Arial"/>
                <w:lang w:eastAsia="ja-JP"/>
              </w:rPr>
            </w:pPr>
            <w:r w:rsidRPr="00DC7310">
              <w:t>DC_1-3-7_n26-n78</w:t>
            </w:r>
          </w:p>
        </w:tc>
        <w:tc>
          <w:tcPr>
            <w:tcW w:w="1267" w:type="dxa"/>
            <w:vAlign w:val="center"/>
          </w:tcPr>
          <w:p w14:paraId="69018DB6" w14:textId="77777777" w:rsidR="008864C6" w:rsidRPr="00DC7310" w:rsidRDefault="008864C6" w:rsidP="00561ACB">
            <w:pPr>
              <w:pStyle w:val="TAC"/>
              <w:keepNext w:val="0"/>
              <w:keepLines w:val="0"/>
              <w:rPr>
                <w:rFonts w:cs="Arial"/>
                <w:lang w:eastAsia="ko-KR"/>
              </w:rPr>
            </w:pPr>
            <w:r w:rsidRPr="00DC7310">
              <w:rPr>
                <w:rFonts w:cs="Arial" w:hint="eastAsia"/>
                <w:lang w:eastAsia="ko-KR"/>
              </w:rPr>
              <w:t>0.2</w:t>
            </w:r>
          </w:p>
        </w:tc>
        <w:tc>
          <w:tcPr>
            <w:tcW w:w="1267" w:type="dxa"/>
            <w:vAlign w:val="center"/>
          </w:tcPr>
          <w:p w14:paraId="7BA67DF8" w14:textId="77777777" w:rsidR="008864C6" w:rsidRPr="00DC7310" w:rsidRDefault="008864C6" w:rsidP="00561ACB">
            <w:pPr>
              <w:pStyle w:val="TAC"/>
              <w:keepNext w:val="0"/>
              <w:keepLines w:val="0"/>
              <w:rPr>
                <w:lang w:eastAsia="ko-KR"/>
              </w:rPr>
            </w:pPr>
            <w:r w:rsidRPr="00DC7310">
              <w:rPr>
                <w:rFonts w:hint="eastAsia"/>
                <w:lang w:eastAsia="ko-KR"/>
              </w:rPr>
              <w:t>0.2</w:t>
            </w:r>
          </w:p>
        </w:tc>
        <w:tc>
          <w:tcPr>
            <w:tcW w:w="1268" w:type="dxa"/>
            <w:vAlign w:val="center"/>
          </w:tcPr>
          <w:p w14:paraId="3D3B80CA" w14:textId="77777777" w:rsidR="008864C6" w:rsidRPr="00DC7310" w:rsidRDefault="008864C6" w:rsidP="00561ACB">
            <w:pPr>
              <w:pStyle w:val="TAC"/>
              <w:keepNext w:val="0"/>
              <w:keepLines w:val="0"/>
              <w:rPr>
                <w:rFonts w:cs="Arial"/>
                <w:lang w:eastAsia="ko-KR"/>
              </w:rPr>
            </w:pPr>
            <w:r w:rsidRPr="00DC7310">
              <w:rPr>
                <w:rFonts w:cs="Arial" w:hint="eastAsia"/>
                <w:lang w:eastAsia="ko-KR"/>
              </w:rPr>
              <w:t>0.2</w:t>
            </w:r>
          </w:p>
        </w:tc>
        <w:tc>
          <w:tcPr>
            <w:tcW w:w="1267" w:type="dxa"/>
            <w:vAlign w:val="center"/>
          </w:tcPr>
          <w:p w14:paraId="2EC89C3A" w14:textId="77777777" w:rsidR="008864C6" w:rsidRPr="00DC7310" w:rsidRDefault="008864C6" w:rsidP="00561ACB">
            <w:pPr>
              <w:pStyle w:val="TAC"/>
              <w:keepNext w:val="0"/>
              <w:keepLines w:val="0"/>
              <w:rPr>
                <w:lang w:eastAsia="ko-KR"/>
              </w:rPr>
            </w:pPr>
            <w:r w:rsidRPr="00DC7310">
              <w:rPr>
                <w:rFonts w:hint="eastAsia"/>
                <w:lang w:eastAsia="ko-KR"/>
              </w:rPr>
              <w:t>0.2</w:t>
            </w:r>
          </w:p>
        </w:tc>
        <w:tc>
          <w:tcPr>
            <w:tcW w:w="1268" w:type="dxa"/>
            <w:vAlign w:val="center"/>
          </w:tcPr>
          <w:p w14:paraId="611E248D" w14:textId="77777777" w:rsidR="008864C6" w:rsidRPr="00DC7310" w:rsidRDefault="008864C6" w:rsidP="00561ACB">
            <w:pPr>
              <w:pStyle w:val="TAC"/>
              <w:keepNext w:val="0"/>
              <w:keepLines w:val="0"/>
              <w:rPr>
                <w:lang w:eastAsia="ko-KR"/>
              </w:rPr>
            </w:pPr>
            <w:r w:rsidRPr="00DC7310">
              <w:rPr>
                <w:rFonts w:hint="eastAsia"/>
                <w:lang w:eastAsia="ko-KR"/>
              </w:rPr>
              <w:t>0.5</w:t>
            </w:r>
          </w:p>
        </w:tc>
      </w:tr>
      <w:tr w:rsidR="008864C6" w:rsidRPr="00DC7310" w14:paraId="7D78F87D" w14:textId="77777777" w:rsidTr="00561ACB">
        <w:trPr>
          <w:jc w:val="center"/>
        </w:trPr>
        <w:tc>
          <w:tcPr>
            <w:tcW w:w="2447" w:type="dxa"/>
            <w:tcBorders>
              <w:bottom w:val="single" w:sz="4" w:space="0" w:color="auto"/>
            </w:tcBorders>
            <w:shd w:val="clear" w:color="auto" w:fill="auto"/>
          </w:tcPr>
          <w:p w14:paraId="608B579A" w14:textId="77777777" w:rsidR="008864C6" w:rsidRPr="00DC7310" w:rsidRDefault="008864C6" w:rsidP="00561ACB">
            <w:pPr>
              <w:pStyle w:val="TAC"/>
              <w:keepNext w:val="0"/>
              <w:keepLines w:val="0"/>
            </w:pPr>
            <w:r w:rsidRPr="00DC7310">
              <w:rPr>
                <w:rFonts w:eastAsia="MS Mincho" w:cs="Arial"/>
                <w:lang w:eastAsia="ja-JP"/>
              </w:rPr>
              <w:t>DC_1-3-7-26_n78</w:t>
            </w:r>
          </w:p>
        </w:tc>
        <w:tc>
          <w:tcPr>
            <w:tcW w:w="1267" w:type="dxa"/>
            <w:vAlign w:val="center"/>
          </w:tcPr>
          <w:p w14:paraId="5CAC9479" w14:textId="77777777" w:rsidR="008864C6" w:rsidRPr="00DC7310" w:rsidRDefault="008864C6" w:rsidP="00561ACB">
            <w:pPr>
              <w:pStyle w:val="TAC"/>
              <w:keepNext w:val="0"/>
              <w:keepLines w:val="0"/>
              <w:rPr>
                <w:rFonts w:cs="Arial"/>
                <w:lang w:eastAsia="ko-KR"/>
              </w:rPr>
            </w:pPr>
            <w:r w:rsidRPr="00DC7310">
              <w:rPr>
                <w:rFonts w:eastAsia="MS Mincho" w:cs="Arial"/>
                <w:lang w:eastAsia="ja-JP"/>
              </w:rPr>
              <w:t>0.2</w:t>
            </w:r>
          </w:p>
        </w:tc>
        <w:tc>
          <w:tcPr>
            <w:tcW w:w="1267" w:type="dxa"/>
            <w:vAlign w:val="center"/>
          </w:tcPr>
          <w:p w14:paraId="63C8C484" w14:textId="77777777" w:rsidR="008864C6" w:rsidRPr="00DC7310" w:rsidRDefault="008864C6" w:rsidP="00561ACB">
            <w:pPr>
              <w:pStyle w:val="TAC"/>
              <w:keepNext w:val="0"/>
              <w:keepLines w:val="0"/>
              <w:rPr>
                <w:lang w:eastAsia="ko-KR"/>
              </w:rPr>
            </w:pPr>
            <w:r w:rsidRPr="00DC7310">
              <w:rPr>
                <w:lang w:eastAsia="zh-CN"/>
              </w:rPr>
              <w:t>0.2</w:t>
            </w:r>
          </w:p>
        </w:tc>
        <w:tc>
          <w:tcPr>
            <w:tcW w:w="1268" w:type="dxa"/>
            <w:vAlign w:val="center"/>
          </w:tcPr>
          <w:p w14:paraId="2827DEA3" w14:textId="77777777" w:rsidR="008864C6" w:rsidRPr="00DC7310" w:rsidRDefault="008864C6" w:rsidP="00561ACB">
            <w:pPr>
              <w:pStyle w:val="TAC"/>
              <w:keepNext w:val="0"/>
              <w:keepLines w:val="0"/>
              <w:rPr>
                <w:rFonts w:cs="Arial"/>
                <w:lang w:eastAsia="ko-KR"/>
              </w:rPr>
            </w:pPr>
            <w:r w:rsidRPr="00DC7310">
              <w:rPr>
                <w:rFonts w:eastAsia="MS Mincho" w:cs="Arial"/>
                <w:lang w:eastAsia="ja-JP"/>
              </w:rPr>
              <w:t>0.2</w:t>
            </w:r>
          </w:p>
        </w:tc>
        <w:tc>
          <w:tcPr>
            <w:tcW w:w="1267" w:type="dxa"/>
            <w:vAlign w:val="center"/>
          </w:tcPr>
          <w:p w14:paraId="1C94CF29" w14:textId="77777777" w:rsidR="008864C6" w:rsidRPr="00DC7310" w:rsidRDefault="008864C6" w:rsidP="00561ACB">
            <w:pPr>
              <w:pStyle w:val="TAC"/>
              <w:keepNext w:val="0"/>
              <w:keepLines w:val="0"/>
              <w:rPr>
                <w:lang w:eastAsia="ko-KR"/>
              </w:rPr>
            </w:pPr>
            <w:r w:rsidRPr="00DC7310">
              <w:rPr>
                <w:lang w:eastAsia="zh-CN"/>
              </w:rPr>
              <w:t>0.2</w:t>
            </w:r>
          </w:p>
        </w:tc>
        <w:tc>
          <w:tcPr>
            <w:tcW w:w="1268" w:type="dxa"/>
            <w:vAlign w:val="center"/>
          </w:tcPr>
          <w:p w14:paraId="13DC175D" w14:textId="77777777" w:rsidR="008864C6" w:rsidRPr="00DC7310" w:rsidRDefault="008864C6" w:rsidP="00561ACB">
            <w:pPr>
              <w:pStyle w:val="TAC"/>
              <w:keepNext w:val="0"/>
              <w:keepLines w:val="0"/>
              <w:rPr>
                <w:lang w:eastAsia="ko-KR"/>
              </w:rPr>
            </w:pPr>
            <w:r w:rsidRPr="00DC7310">
              <w:rPr>
                <w:lang w:eastAsia="zh-CN"/>
              </w:rPr>
              <w:t>0.5</w:t>
            </w:r>
          </w:p>
        </w:tc>
      </w:tr>
      <w:tr w:rsidR="008864C6" w:rsidRPr="00DC7310" w14:paraId="0C82F5C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24E1CBF9" w14:textId="77777777" w:rsidR="008864C6" w:rsidRPr="00DC7310" w:rsidRDefault="008864C6" w:rsidP="00561ACB">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055ACCFA" w14:textId="77777777" w:rsidR="008864C6" w:rsidRPr="00DC7310" w:rsidRDefault="008864C6" w:rsidP="00561ACB">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7764B2C"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2E7AE0" w14:textId="77777777" w:rsidR="008864C6" w:rsidRPr="00DC7310" w:rsidRDefault="008864C6" w:rsidP="00561ACB">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22CBD70"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6C5844"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w:t>
            </w:r>
          </w:p>
        </w:tc>
      </w:tr>
      <w:tr w:rsidR="008864C6" w:rsidRPr="00DC7310" w14:paraId="7E8F72E1" w14:textId="77777777" w:rsidTr="00561ACB">
        <w:trPr>
          <w:jc w:val="center"/>
        </w:trPr>
        <w:tc>
          <w:tcPr>
            <w:tcW w:w="2447" w:type="dxa"/>
            <w:tcBorders>
              <w:bottom w:val="single" w:sz="4" w:space="0" w:color="auto"/>
            </w:tcBorders>
            <w:shd w:val="clear" w:color="auto" w:fill="auto"/>
          </w:tcPr>
          <w:p w14:paraId="171CB628" w14:textId="77777777" w:rsidR="008864C6" w:rsidRPr="00DC7310" w:rsidRDefault="008864C6" w:rsidP="00561ACB">
            <w:pPr>
              <w:pStyle w:val="TAC"/>
              <w:keepNext w:val="0"/>
              <w:keepLines w:val="0"/>
            </w:pPr>
            <w:r w:rsidRPr="00DC7310">
              <w:rPr>
                <w:rFonts w:cs="Arial"/>
                <w:szCs w:val="18"/>
                <w:lang w:eastAsia="zh-CN"/>
              </w:rPr>
              <w:t>DC_1-3-7-28_n5</w:t>
            </w:r>
          </w:p>
        </w:tc>
        <w:tc>
          <w:tcPr>
            <w:tcW w:w="1267" w:type="dxa"/>
            <w:vAlign w:val="center"/>
          </w:tcPr>
          <w:p w14:paraId="4384D999" w14:textId="77777777" w:rsidR="008864C6" w:rsidRPr="00DC7310" w:rsidRDefault="008864C6" w:rsidP="00561ACB">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5A9C9DD8"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45604A73" w14:textId="77777777" w:rsidR="008864C6" w:rsidRPr="00DC7310" w:rsidRDefault="008864C6" w:rsidP="00561ACB">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1A14F599"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11E9D90"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46C231A1" w14:textId="77777777" w:rsidTr="00561ACB">
        <w:trPr>
          <w:jc w:val="center"/>
        </w:trPr>
        <w:tc>
          <w:tcPr>
            <w:tcW w:w="2447" w:type="dxa"/>
            <w:tcBorders>
              <w:bottom w:val="single" w:sz="4" w:space="0" w:color="auto"/>
            </w:tcBorders>
          </w:tcPr>
          <w:p w14:paraId="60370C36" w14:textId="77777777" w:rsidR="008864C6" w:rsidRPr="00DC7310" w:rsidRDefault="008864C6" w:rsidP="00561ACB">
            <w:pPr>
              <w:pStyle w:val="TAC"/>
              <w:keepNext w:val="0"/>
              <w:keepLines w:val="0"/>
            </w:pPr>
            <w:r w:rsidRPr="00DC7310">
              <w:t>DC_1-3-7-28_n7</w:t>
            </w:r>
          </w:p>
          <w:p w14:paraId="3ADC51CD" w14:textId="77777777" w:rsidR="008864C6" w:rsidRPr="00DC7310" w:rsidRDefault="008864C6" w:rsidP="00561ACB">
            <w:pPr>
              <w:pStyle w:val="TAC"/>
              <w:keepNext w:val="0"/>
              <w:keepLines w:val="0"/>
            </w:pPr>
            <w:r w:rsidRPr="00DC7310">
              <w:t>DC_1-3-28-(n)7</w:t>
            </w:r>
          </w:p>
        </w:tc>
        <w:tc>
          <w:tcPr>
            <w:tcW w:w="1267" w:type="dxa"/>
            <w:vAlign w:val="center"/>
          </w:tcPr>
          <w:p w14:paraId="313B0BAD" w14:textId="77777777" w:rsidR="008864C6" w:rsidRPr="00DC7310" w:rsidRDefault="008864C6" w:rsidP="00561ACB">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413BBC65"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BB752A6" w14:textId="77777777" w:rsidR="008864C6" w:rsidRPr="00DC7310" w:rsidRDefault="008864C6" w:rsidP="00561ACB">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32EA699F"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5E2BEE5"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w:t>
            </w:r>
          </w:p>
        </w:tc>
      </w:tr>
      <w:tr w:rsidR="008864C6" w:rsidRPr="00DC7310" w14:paraId="397D1273" w14:textId="77777777" w:rsidTr="00561ACB">
        <w:trPr>
          <w:jc w:val="center"/>
        </w:trPr>
        <w:tc>
          <w:tcPr>
            <w:tcW w:w="2447" w:type="dxa"/>
            <w:tcBorders>
              <w:bottom w:val="single" w:sz="4" w:space="0" w:color="auto"/>
            </w:tcBorders>
          </w:tcPr>
          <w:p w14:paraId="22F6D08C" w14:textId="77777777" w:rsidR="008864C6" w:rsidRPr="00DC7310" w:rsidRDefault="008864C6" w:rsidP="00561ACB">
            <w:pPr>
              <w:pStyle w:val="TAC"/>
              <w:keepNext w:val="0"/>
              <w:keepLines w:val="0"/>
            </w:pPr>
            <w:r w:rsidRPr="00DC7310">
              <w:t>DC_1-3-7-28_n38</w:t>
            </w:r>
          </w:p>
        </w:tc>
        <w:tc>
          <w:tcPr>
            <w:tcW w:w="1267" w:type="dxa"/>
            <w:vAlign w:val="center"/>
          </w:tcPr>
          <w:p w14:paraId="71AB4347" w14:textId="77777777" w:rsidR="008864C6" w:rsidRPr="00DC7310" w:rsidRDefault="008864C6" w:rsidP="00561ACB">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5240F261" w14:textId="77777777" w:rsidR="008864C6" w:rsidRPr="00DC7310" w:rsidRDefault="008864C6" w:rsidP="00561ACB">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209F492F" w14:textId="77777777" w:rsidR="008864C6" w:rsidRPr="00DC7310" w:rsidRDefault="008864C6" w:rsidP="00561ACB">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19C750AA" w14:textId="77777777" w:rsidR="008864C6" w:rsidRPr="00DC7310" w:rsidRDefault="008864C6" w:rsidP="00561ACB">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0E6E5344" w14:textId="77777777" w:rsidR="008864C6" w:rsidRPr="00DC7310" w:rsidRDefault="008864C6" w:rsidP="00561ACB">
            <w:pPr>
              <w:pStyle w:val="TAC"/>
              <w:keepNext w:val="0"/>
              <w:keepLines w:val="0"/>
              <w:rPr>
                <w:rFonts w:cs="Arial"/>
                <w:szCs w:val="18"/>
                <w:lang w:eastAsia="zh-CN"/>
              </w:rPr>
            </w:pPr>
            <w:r w:rsidRPr="00DC7310">
              <w:rPr>
                <w:rFonts w:cs="Arial"/>
                <w:szCs w:val="18"/>
                <w:lang w:eastAsia="zh-CN"/>
              </w:rPr>
              <w:t>-</w:t>
            </w:r>
          </w:p>
        </w:tc>
      </w:tr>
      <w:tr w:rsidR="008864C6" w:rsidRPr="00DC7310" w14:paraId="0D95CFB9" w14:textId="77777777" w:rsidTr="00561ACB">
        <w:trPr>
          <w:jc w:val="center"/>
        </w:trPr>
        <w:tc>
          <w:tcPr>
            <w:tcW w:w="2447" w:type="dxa"/>
            <w:tcBorders>
              <w:bottom w:val="single" w:sz="4" w:space="0" w:color="auto"/>
            </w:tcBorders>
          </w:tcPr>
          <w:p w14:paraId="0E3988D7" w14:textId="77777777" w:rsidR="008864C6" w:rsidRPr="00DC7310" w:rsidRDefault="008864C6" w:rsidP="00561ACB">
            <w:pPr>
              <w:pStyle w:val="TAC"/>
              <w:keepNext w:val="0"/>
              <w:keepLines w:val="0"/>
            </w:pPr>
            <w:r w:rsidRPr="00DC7310">
              <w:t>DC_1-3-7_n28-n38</w:t>
            </w:r>
          </w:p>
        </w:tc>
        <w:tc>
          <w:tcPr>
            <w:tcW w:w="1267" w:type="dxa"/>
            <w:vAlign w:val="center"/>
          </w:tcPr>
          <w:p w14:paraId="50436962" w14:textId="77777777" w:rsidR="008864C6" w:rsidRPr="00DC7310" w:rsidRDefault="008864C6" w:rsidP="00561ACB">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452EC72B" w14:textId="77777777" w:rsidR="008864C6" w:rsidRPr="00DC7310" w:rsidRDefault="008864C6" w:rsidP="00561ACB">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2E9B8C0C" w14:textId="77777777" w:rsidR="008864C6" w:rsidRPr="00DC7310" w:rsidRDefault="008864C6" w:rsidP="00561ACB">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20587085" w14:textId="77777777" w:rsidR="008864C6" w:rsidRPr="00DC7310" w:rsidRDefault="008864C6" w:rsidP="00561ACB">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7BE14EB7" w14:textId="77777777" w:rsidR="008864C6" w:rsidRPr="00DC7310" w:rsidRDefault="008864C6" w:rsidP="00561ACB">
            <w:pPr>
              <w:pStyle w:val="TAC"/>
              <w:keepNext w:val="0"/>
              <w:keepLines w:val="0"/>
              <w:rPr>
                <w:rFonts w:cs="Arial"/>
                <w:szCs w:val="18"/>
                <w:lang w:eastAsia="ko-KR"/>
              </w:rPr>
            </w:pPr>
            <w:r w:rsidRPr="00DC7310">
              <w:rPr>
                <w:rFonts w:cs="Arial" w:hint="eastAsia"/>
                <w:szCs w:val="18"/>
                <w:lang w:eastAsia="ko-KR"/>
              </w:rPr>
              <w:t>-</w:t>
            </w:r>
          </w:p>
        </w:tc>
      </w:tr>
      <w:tr w:rsidR="008864C6" w:rsidRPr="00DC7310" w14:paraId="69164351" w14:textId="77777777" w:rsidTr="00561ACB">
        <w:trPr>
          <w:jc w:val="center"/>
        </w:trPr>
        <w:tc>
          <w:tcPr>
            <w:tcW w:w="2447" w:type="dxa"/>
            <w:tcBorders>
              <w:bottom w:val="single" w:sz="4" w:space="0" w:color="auto"/>
            </w:tcBorders>
            <w:shd w:val="clear" w:color="auto" w:fill="auto"/>
          </w:tcPr>
          <w:p w14:paraId="474EAED1" w14:textId="77777777" w:rsidR="008864C6" w:rsidRPr="00DC7310" w:rsidRDefault="008864C6" w:rsidP="00561ACB">
            <w:pPr>
              <w:pStyle w:val="TAC"/>
              <w:keepNext w:val="0"/>
              <w:keepLines w:val="0"/>
            </w:pPr>
            <w:r w:rsidRPr="00DC7310">
              <w:rPr>
                <w:lang w:eastAsia="fi-FI"/>
              </w:rPr>
              <w:t>DC_1-3-7-28_n40</w:t>
            </w:r>
          </w:p>
        </w:tc>
        <w:tc>
          <w:tcPr>
            <w:tcW w:w="1267" w:type="dxa"/>
            <w:vAlign w:val="center"/>
          </w:tcPr>
          <w:p w14:paraId="30957420" w14:textId="77777777" w:rsidR="008864C6" w:rsidRPr="00DC7310" w:rsidRDefault="008864C6" w:rsidP="00561ACB">
            <w:pPr>
              <w:pStyle w:val="TAC"/>
              <w:keepNext w:val="0"/>
              <w:keepLines w:val="0"/>
              <w:rPr>
                <w:rFonts w:cs="Arial"/>
                <w:szCs w:val="18"/>
                <w:lang w:eastAsia="zh-CN"/>
              </w:rPr>
            </w:pPr>
            <w:r w:rsidRPr="00DC7310">
              <w:rPr>
                <w:rFonts w:cs="Arial"/>
                <w:lang w:eastAsia="zh-CN"/>
              </w:rPr>
              <w:t>-</w:t>
            </w:r>
          </w:p>
        </w:tc>
        <w:tc>
          <w:tcPr>
            <w:tcW w:w="1267" w:type="dxa"/>
            <w:vAlign w:val="center"/>
          </w:tcPr>
          <w:p w14:paraId="7094AE30"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12EB5AFB" w14:textId="77777777" w:rsidR="008864C6" w:rsidRPr="00DC7310" w:rsidRDefault="008864C6" w:rsidP="00561ACB">
            <w:pPr>
              <w:pStyle w:val="TAC"/>
              <w:keepNext w:val="0"/>
              <w:keepLines w:val="0"/>
              <w:rPr>
                <w:rFonts w:cs="Arial"/>
                <w:szCs w:val="18"/>
                <w:lang w:eastAsia="ja-JP"/>
              </w:rPr>
            </w:pPr>
            <w:r w:rsidRPr="00DC7310">
              <w:rPr>
                <w:rFonts w:cs="Arial"/>
                <w:lang w:eastAsia="zh-CN"/>
              </w:rPr>
              <w:t>0.3</w:t>
            </w:r>
          </w:p>
        </w:tc>
        <w:tc>
          <w:tcPr>
            <w:tcW w:w="1267" w:type="dxa"/>
            <w:vAlign w:val="center"/>
          </w:tcPr>
          <w:p w14:paraId="6A0E0641"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3712D8DC"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864C6" w:rsidRPr="00DC7310" w14:paraId="3EC35004" w14:textId="77777777" w:rsidTr="00561ACB">
        <w:trPr>
          <w:jc w:val="center"/>
        </w:trPr>
        <w:tc>
          <w:tcPr>
            <w:tcW w:w="2447" w:type="dxa"/>
            <w:tcBorders>
              <w:bottom w:val="single" w:sz="4" w:space="0" w:color="auto"/>
            </w:tcBorders>
            <w:shd w:val="clear" w:color="auto" w:fill="auto"/>
          </w:tcPr>
          <w:p w14:paraId="16215AA3" w14:textId="77777777" w:rsidR="008864C6" w:rsidRPr="00DC7310" w:rsidRDefault="008864C6" w:rsidP="00561ACB">
            <w:pPr>
              <w:pStyle w:val="TAC"/>
              <w:keepNext w:val="0"/>
              <w:keepLines w:val="0"/>
            </w:pPr>
            <w:r w:rsidRPr="00DC7310">
              <w:rPr>
                <w:szCs w:val="18"/>
                <w:lang w:eastAsia="zh-CN"/>
              </w:rPr>
              <w:t>DC_1-3-7-28_n78</w:t>
            </w:r>
          </w:p>
        </w:tc>
        <w:tc>
          <w:tcPr>
            <w:tcW w:w="1267" w:type="dxa"/>
            <w:vAlign w:val="center"/>
          </w:tcPr>
          <w:p w14:paraId="189EDB63" w14:textId="77777777" w:rsidR="008864C6" w:rsidRPr="00DC7310" w:rsidRDefault="008864C6" w:rsidP="00561ACB">
            <w:pPr>
              <w:pStyle w:val="TAC"/>
              <w:keepNext w:val="0"/>
              <w:keepLines w:val="0"/>
              <w:rPr>
                <w:rFonts w:eastAsia="MS Mincho" w:cs="Arial"/>
                <w:lang w:eastAsia="ja-JP"/>
              </w:rPr>
            </w:pPr>
            <w:r w:rsidRPr="00DC7310">
              <w:rPr>
                <w:rFonts w:cs="Arial"/>
              </w:rPr>
              <w:t>0.2</w:t>
            </w:r>
          </w:p>
        </w:tc>
        <w:tc>
          <w:tcPr>
            <w:tcW w:w="1267" w:type="dxa"/>
            <w:vAlign w:val="center"/>
          </w:tcPr>
          <w:p w14:paraId="215312F9" w14:textId="77777777" w:rsidR="008864C6" w:rsidRPr="00DC7310" w:rsidRDefault="008864C6" w:rsidP="00561ACB">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0B0BA22B" w14:textId="77777777" w:rsidR="008864C6" w:rsidRPr="00DC7310" w:rsidRDefault="008864C6" w:rsidP="00561ACB">
            <w:pPr>
              <w:pStyle w:val="TAC"/>
              <w:keepNext w:val="0"/>
              <w:keepLines w:val="0"/>
              <w:rPr>
                <w:rFonts w:eastAsia="MS Mincho" w:cs="Arial"/>
                <w:lang w:eastAsia="ja-JP"/>
              </w:rPr>
            </w:pPr>
            <w:r w:rsidRPr="00DC7310">
              <w:rPr>
                <w:rFonts w:cs="Arial"/>
              </w:rPr>
              <w:t>0.2</w:t>
            </w:r>
          </w:p>
        </w:tc>
        <w:tc>
          <w:tcPr>
            <w:tcW w:w="1267" w:type="dxa"/>
            <w:vAlign w:val="center"/>
          </w:tcPr>
          <w:p w14:paraId="5858F894" w14:textId="77777777" w:rsidR="008864C6" w:rsidRPr="00DC7310" w:rsidRDefault="008864C6" w:rsidP="00561ACB">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68451F01" w14:textId="77777777" w:rsidR="008864C6" w:rsidRPr="00DC7310" w:rsidRDefault="008864C6" w:rsidP="00561ACB">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8864C6" w:rsidRPr="00DC7310" w14:paraId="532A3E85" w14:textId="77777777" w:rsidTr="00561ACB">
        <w:trPr>
          <w:jc w:val="center"/>
        </w:trPr>
        <w:tc>
          <w:tcPr>
            <w:tcW w:w="2447" w:type="dxa"/>
            <w:tcBorders>
              <w:bottom w:val="single" w:sz="4" w:space="0" w:color="auto"/>
            </w:tcBorders>
            <w:shd w:val="clear" w:color="auto" w:fill="auto"/>
          </w:tcPr>
          <w:p w14:paraId="65E17D72" w14:textId="77777777" w:rsidR="008864C6" w:rsidRPr="00DC7310" w:rsidRDefault="008864C6" w:rsidP="00561ACB">
            <w:pPr>
              <w:pStyle w:val="TAC"/>
              <w:keepNext w:val="0"/>
              <w:keepLines w:val="0"/>
            </w:pPr>
            <w:r w:rsidRPr="00DC7310">
              <w:rPr>
                <w:rFonts w:eastAsia="Malgun Gothic"/>
                <w:lang w:eastAsia="ko-KR"/>
              </w:rPr>
              <w:t>DC_1-3-7_n28-n78</w:t>
            </w:r>
          </w:p>
        </w:tc>
        <w:tc>
          <w:tcPr>
            <w:tcW w:w="1267" w:type="dxa"/>
            <w:vAlign w:val="center"/>
          </w:tcPr>
          <w:p w14:paraId="16967002" w14:textId="77777777" w:rsidR="008864C6" w:rsidRPr="00DC7310" w:rsidRDefault="008864C6" w:rsidP="00561ACB">
            <w:pPr>
              <w:pStyle w:val="TAC"/>
              <w:keepNext w:val="0"/>
              <w:keepLines w:val="0"/>
              <w:rPr>
                <w:lang w:eastAsia="ja-JP"/>
              </w:rPr>
            </w:pPr>
            <w:r w:rsidRPr="00DC7310">
              <w:rPr>
                <w:rFonts w:cs="Arial"/>
              </w:rPr>
              <w:t>0.2</w:t>
            </w:r>
          </w:p>
        </w:tc>
        <w:tc>
          <w:tcPr>
            <w:tcW w:w="1267" w:type="dxa"/>
            <w:vAlign w:val="center"/>
          </w:tcPr>
          <w:p w14:paraId="2453BE4A" w14:textId="77777777" w:rsidR="008864C6" w:rsidRPr="00DC7310" w:rsidRDefault="008864C6" w:rsidP="00561ACB">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BB7F440" w14:textId="77777777" w:rsidR="008864C6" w:rsidRPr="00DC7310" w:rsidRDefault="008864C6" w:rsidP="00561ACB">
            <w:pPr>
              <w:pStyle w:val="TAC"/>
              <w:keepNext w:val="0"/>
              <w:keepLines w:val="0"/>
              <w:rPr>
                <w:lang w:eastAsia="ja-JP"/>
              </w:rPr>
            </w:pPr>
            <w:r w:rsidRPr="00DC7310">
              <w:rPr>
                <w:rFonts w:cs="Arial"/>
              </w:rPr>
              <w:t>0.2</w:t>
            </w:r>
          </w:p>
        </w:tc>
        <w:tc>
          <w:tcPr>
            <w:tcW w:w="1267" w:type="dxa"/>
            <w:vAlign w:val="center"/>
          </w:tcPr>
          <w:p w14:paraId="1B220D26" w14:textId="77777777" w:rsidR="008864C6" w:rsidRPr="00DC7310" w:rsidRDefault="008864C6" w:rsidP="00561ACB">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45F32BD" w14:textId="77777777" w:rsidR="008864C6" w:rsidRPr="00DC7310" w:rsidRDefault="008864C6" w:rsidP="00561ACB">
            <w:pPr>
              <w:pStyle w:val="TAC"/>
              <w:keepNext w:val="0"/>
              <w:keepLines w:val="0"/>
              <w:rPr>
                <w:lang w:eastAsia="ja-JP"/>
              </w:rPr>
            </w:pPr>
            <w:r w:rsidRPr="00DC7310">
              <w:rPr>
                <w:rFonts w:hint="eastAsia"/>
                <w:lang w:eastAsia="zh-CN"/>
              </w:rPr>
              <w:t>0</w:t>
            </w:r>
            <w:r w:rsidRPr="00DC7310">
              <w:rPr>
                <w:lang w:eastAsia="zh-CN"/>
              </w:rPr>
              <w:t>.5</w:t>
            </w:r>
          </w:p>
        </w:tc>
      </w:tr>
      <w:tr w:rsidR="008864C6" w:rsidRPr="00DC7310" w14:paraId="29829E8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AD678F" w14:textId="77777777" w:rsidR="008864C6" w:rsidRPr="00DC7310" w:rsidRDefault="008864C6" w:rsidP="00561ACB">
            <w:pPr>
              <w:pStyle w:val="TAC"/>
              <w:keepNext w:val="0"/>
              <w:keepLines w:val="0"/>
            </w:pPr>
            <w:r w:rsidRPr="00DC7310">
              <w:rPr>
                <w:rFonts w:cs="Arial"/>
              </w:rPr>
              <w:t>DC_1-3-7-32_n28</w:t>
            </w:r>
          </w:p>
        </w:tc>
        <w:tc>
          <w:tcPr>
            <w:tcW w:w="1267" w:type="dxa"/>
            <w:tcBorders>
              <w:left w:val="single" w:sz="4" w:space="0" w:color="auto"/>
            </w:tcBorders>
            <w:vAlign w:val="center"/>
          </w:tcPr>
          <w:p w14:paraId="156A9A5D" w14:textId="77777777" w:rsidR="008864C6" w:rsidRPr="00DC7310" w:rsidRDefault="008864C6" w:rsidP="00561ACB">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35B0AB37"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5A5371E"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7" w:type="dxa"/>
            <w:vAlign w:val="center"/>
          </w:tcPr>
          <w:p w14:paraId="3E406772"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47CD4952"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7ED80F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07EB9F" w14:textId="77777777" w:rsidR="008864C6" w:rsidRPr="00DC7310" w:rsidRDefault="008864C6" w:rsidP="00561ACB">
            <w:pPr>
              <w:pStyle w:val="TAC"/>
              <w:keepNext w:val="0"/>
              <w:keepLines w:val="0"/>
            </w:pPr>
            <w:r w:rsidRPr="00DC7310">
              <w:t>DC_1-3-7-32_n78</w:t>
            </w:r>
          </w:p>
        </w:tc>
        <w:tc>
          <w:tcPr>
            <w:tcW w:w="1267" w:type="dxa"/>
            <w:tcBorders>
              <w:left w:val="single" w:sz="4" w:space="0" w:color="auto"/>
            </w:tcBorders>
            <w:vAlign w:val="center"/>
          </w:tcPr>
          <w:p w14:paraId="31E6F90C" w14:textId="77777777" w:rsidR="008864C6" w:rsidRPr="00DC7310" w:rsidRDefault="008864C6" w:rsidP="00561ACB">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04ED0360"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13A72E54" w14:textId="77777777" w:rsidR="008864C6" w:rsidRPr="00DC7310" w:rsidRDefault="008864C6" w:rsidP="00561ACB">
            <w:pPr>
              <w:pStyle w:val="TAC"/>
              <w:keepNext w:val="0"/>
              <w:keepLines w:val="0"/>
              <w:rPr>
                <w:rFonts w:cs="Arial"/>
              </w:rPr>
            </w:pPr>
            <w:r w:rsidRPr="00DC7310">
              <w:rPr>
                <w:rFonts w:eastAsia="MS Mincho" w:cs="Arial"/>
                <w:lang w:eastAsia="ja-JP"/>
              </w:rPr>
              <w:t>0.3</w:t>
            </w:r>
          </w:p>
        </w:tc>
        <w:tc>
          <w:tcPr>
            <w:tcW w:w="1267" w:type="dxa"/>
            <w:vAlign w:val="center"/>
          </w:tcPr>
          <w:p w14:paraId="0FA905B0"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624BFB1D"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B96219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0D7A7AFA" w14:textId="77777777" w:rsidR="008864C6" w:rsidRPr="00DC7310" w:rsidRDefault="008864C6" w:rsidP="00561ACB">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2ECC6F1C" w14:textId="77777777" w:rsidR="008864C6" w:rsidRPr="00DC7310" w:rsidRDefault="008864C6" w:rsidP="00561ACB">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3CF580A"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7173C9" w14:textId="77777777" w:rsidR="008864C6" w:rsidRPr="00DC7310" w:rsidRDefault="008864C6" w:rsidP="00561ACB">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F73E579"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372BBF"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6C617F8D" w14:textId="77777777" w:rsidTr="00561ACB">
        <w:trPr>
          <w:jc w:val="center"/>
        </w:trPr>
        <w:tc>
          <w:tcPr>
            <w:tcW w:w="2447" w:type="dxa"/>
            <w:tcBorders>
              <w:top w:val="single" w:sz="4" w:space="0" w:color="auto"/>
              <w:bottom w:val="single" w:sz="4" w:space="0" w:color="auto"/>
            </w:tcBorders>
            <w:shd w:val="clear" w:color="auto" w:fill="auto"/>
          </w:tcPr>
          <w:p w14:paraId="59938A93" w14:textId="77777777" w:rsidR="008864C6" w:rsidRPr="00DC7310" w:rsidRDefault="008864C6" w:rsidP="00561ACB">
            <w:pPr>
              <w:pStyle w:val="TAC"/>
              <w:keepNext w:val="0"/>
              <w:keepLines w:val="0"/>
            </w:pPr>
            <w:r w:rsidRPr="00DC7310">
              <w:rPr>
                <w:lang w:eastAsia="sv-SE"/>
              </w:rPr>
              <w:t>DC_1-3-7-40_n78</w:t>
            </w:r>
          </w:p>
        </w:tc>
        <w:tc>
          <w:tcPr>
            <w:tcW w:w="1267" w:type="dxa"/>
            <w:vAlign w:val="center"/>
          </w:tcPr>
          <w:p w14:paraId="0C3818C0" w14:textId="77777777" w:rsidR="008864C6" w:rsidRPr="00DC7310" w:rsidRDefault="008864C6" w:rsidP="00561ACB">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5F1A2E14"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A66952D" w14:textId="77777777" w:rsidR="008864C6" w:rsidRPr="00DC7310" w:rsidRDefault="008864C6" w:rsidP="00561ACB">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1C75A602" w14:textId="77777777" w:rsidR="008864C6" w:rsidRPr="00DC7310" w:rsidRDefault="008864C6" w:rsidP="00561ACB">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686E5937" w14:textId="77777777" w:rsidR="008864C6" w:rsidRPr="00DC7310" w:rsidRDefault="008864C6" w:rsidP="00561ACB">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8864C6" w:rsidRPr="00DC7310" w14:paraId="0F887AC1" w14:textId="77777777" w:rsidTr="00561ACB">
        <w:trPr>
          <w:jc w:val="center"/>
        </w:trPr>
        <w:tc>
          <w:tcPr>
            <w:tcW w:w="2447" w:type="dxa"/>
            <w:tcBorders>
              <w:top w:val="single" w:sz="4" w:space="0" w:color="auto"/>
              <w:bottom w:val="single" w:sz="4" w:space="0" w:color="auto"/>
            </w:tcBorders>
            <w:shd w:val="clear" w:color="auto" w:fill="auto"/>
          </w:tcPr>
          <w:p w14:paraId="736725A0" w14:textId="77777777" w:rsidR="008864C6" w:rsidRPr="00DC7310" w:rsidRDefault="008864C6" w:rsidP="00561ACB">
            <w:pPr>
              <w:pStyle w:val="TAC"/>
              <w:keepNext w:val="0"/>
              <w:keepLines w:val="0"/>
              <w:rPr>
                <w:lang w:eastAsia="sv-SE"/>
              </w:rPr>
            </w:pPr>
            <w:r w:rsidRPr="00DC7310">
              <w:rPr>
                <w:lang w:eastAsia="sv-SE"/>
              </w:rPr>
              <w:t>DC_1-3-7_n40-n77</w:t>
            </w:r>
          </w:p>
          <w:p w14:paraId="571B706C" w14:textId="77777777" w:rsidR="008864C6" w:rsidRPr="00DC7310" w:rsidRDefault="008864C6" w:rsidP="00561ACB">
            <w:pPr>
              <w:pStyle w:val="TAC"/>
              <w:keepNext w:val="0"/>
              <w:keepLines w:val="0"/>
              <w:rPr>
                <w:lang w:eastAsia="sv-SE"/>
              </w:rPr>
            </w:pPr>
            <w:r w:rsidRPr="00DC7310">
              <w:rPr>
                <w:lang w:eastAsia="sv-SE"/>
              </w:rPr>
              <w:t>DC_1-3-7-7_n40-n77</w:t>
            </w:r>
          </w:p>
        </w:tc>
        <w:tc>
          <w:tcPr>
            <w:tcW w:w="1267" w:type="dxa"/>
            <w:vAlign w:val="center"/>
          </w:tcPr>
          <w:p w14:paraId="52B4BE78" w14:textId="77777777" w:rsidR="008864C6" w:rsidRPr="00DC7310" w:rsidRDefault="008864C6" w:rsidP="00561ACB">
            <w:pPr>
              <w:pStyle w:val="TAC"/>
              <w:keepNext w:val="0"/>
              <w:keepLines w:val="0"/>
              <w:rPr>
                <w:lang w:eastAsia="sv-SE"/>
              </w:rPr>
            </w:pPr>
            <w:r w:rsidRPr="00DC7310">
              <w:rPr>
                <w:lang w:eastAsia="sv-SE"/>
              </w:rPr>
              <w:t>-</w:t>
            </w:r>
          </w:p>
        </w:tc>
        <w:tc>
          <w:tcPr>
            <w:tcW w:w="1267" w:type="dxa"/>
            <w:vAlign w:val="center"/>
          </w:tcPr>
          <w:p w14:paraId="7AFBD642" w14:textId="77777777" w:rsidR="008864C6" w:rsidRPr="00DC7310" w:rsidRDefault="008864C6" w:rsidP="00561ACB">
            <w:pPr>
              <w:pStyle w:val="TAC"/>
              <w:keepNext w:val="0"/>
              <w:keepLines w:val="0"/>
              <w:rPr>
                <w:lang w:eastAsia="sv-SE"/>
              </w:rPr>
            </w:pPr>
            <w:r w:rsidRPr="00DC7310">
              <w:rPr>
                <w:lang w:eastAsia="sv-SE"/>
              </w:rPr>
              <w:t>-</w:t>
            </w:r>
          </w:p>
        </w:tc>
        <w:tc>
          <w:tcPr>
            <w:tcW w:w="1268" w:type="dxa"/>
            <w:vAlign w:val="center"/>
          </w:tcPr>
          <w:p w14:paraId="2A57ABEC" w14:textId="77777777" w:rsidR="008864C6" w:rsidRPr="00DC7310" w:rsidRDefault="008864C6" w:rsidP="00561ACB">
            <w:pPr>
              <w:pStyle w:val="TAC"/>
              <w:keepNext w:val="0"/>
              <w:keepLines w:val="0"/>
              <w:rPr>
                <w:lang w:eastAsia="sv-SE"/>
              </w:rPr>
            </w:pPr>
            <w:r w:rsidRPr="00DC7310">
              <w:rPr>
                <w:lang w:eastAsia="sv-SE"/>
              </w:rPr>
              <w:t>0.3</w:t>
            </w:r>
          </w:p>
        </w:tc>
        <w:tc>
          <w:tcPr>
            <w:tcW w:w="1267" w:type="dxa"/>
            <w:vAlign w:val="center"/>
          </w:tcPr>
          <w:p w14:paraId="006B3FA6" w14:textId="77777777" w:rsidR="008864C6" w:rsidRPr="00DC7310" w:rsidRDefault="008864C6" w:rsidP="00561ACB">
            <w:pPr>
              <w:pStyle w:val="TAC"/>
              <w:keepNext w:val="0"/>
              <w:keepLines w:val="0"/>
              <w:rPr>
                <w:lang w:eastAsia="sv-SE"/>
              </w:rPr>
            </w:pPr>
            <w:r w:rsidRPr="00DC7310">
              <w:rPr>
                <w:lang w:eastAsia="sv-SE"/>
              </w:rPr>
              <w:t>0.8</w:t>
            </w:r>
          </w:p>
        </w:tc>
        <w:tc>
          <w:tcPr>
            <w:tcW w:w="1268" w:type="dxa"/>
            <w:vAlign w:val="center"/>
          </w:tcPr>
          <w:p w14:paraId="2D757EA6" w14:textId="77777777" w:rsidR="008864C6" w:rsidRPr="00DC7310" w:rsidRDefault="008864C6" w:rsidP="00561ACB">
            <w:pPr>
              <w:pStyle w:val="TAC"/>
              <w:keepNext w:val="0"/>
              <w:keepLines w:val="0"/>
              <w:rPr>
                <w:lang w:eastAsia="zh-CN"/>
              </w:rPr>
            </w:pPr>
            <w:r w:rsidRPr="00DC7310">
              <w:rPr>
                <w:rFonts w:hint="eastAsia"/>
              </w:rPr>
              <w:t>0</w:t>
            </w:r>
            <w:r w:rsidRPr="00DC7310">
              <w:t>.5</w:t>
            </w:r>
          </w:p>
        </w:tc>
      </w:tr>
      <w:tr w:rsidR="008864C6" w:rsidRPr="00DC7310" w14:paraId="7FE14020" w14:textId="77777777" w:rsidTr="00561ACB">
        <w:trPr>
          <w:jc w:val="center"/>
        </w:trPr>
        <w:tc>
          <w:tcPr>
            <w:tcW w:w="2447" w:type="dxa"/>
            <w:tcBorders>
              <w:top w:val="single" w:sz="4" w:space="0" w:color="auto"/>
              <w:bottom w:val="single" w:sz="4" w:space="0" w:color="auto"/>
            </w:tcBorders>
            <w:shd w:val="clear" w:color="auto" w:fill="auto"/>
          </w:tcPr>
          <w:p w14:paraId="01D9F1EE" w14:textId="77777777" w:rsidR="008864C6" w:rsidRPr="00DC7310" w:rsidRDefault="008864C6" w:rsidP="00561ACB">
            <w:pPr>
              <w:pStyle w:val="TAC"/>
              <w:keepNext w:val="0"/>
              <w:keepLines w:val="0"/>
              <w:rPr>
                <w:lang w:eastAsia="ko-KR"/>
              </w:rPr>
            </w:pPr>
            <w:r w:rsidRPr="00DC7310">
              <w:rPr>
                <w:lang w:eastAsia="ko-KR"/>
              </w:rPr>
              <w:t>DC_1-3-7_n40-n78</w:t>
            </w:r>
          </w:p>
          <w:p w14:paraId="2122EEF3" w14:textId="77777777" w:rsidR="008864C6" w:rsidRPr="00DC7310" w:rsidRDefault="008864C6" w:rsidP="00561ACB">
            <w:pPr>
              <w:pStyle w:val="TAC"/>
              <w:keepNext w:val="0"/>
              <w:keepLines w:val="0"/>
            </w:pPr>
            <w:r w:rsidRPr="00DC7310">
              <w:rPr>
                <w:lang w:eastAsia="ko-KR"/>
              </w:rPr>
              <w:t>DC_1-3-7-7_n40-n78</w:t>
            </w:r>
          </w:p>
        </w:tc>
        <w:tc>
          <w:tcPr>
            <w:tcW w:w="1267" w:type="dxa"/>
            <w:vAlign w:val="center"/>
          </w:tcPr>
          <w:p w14:paraId="543593F1" w14:textId="77777777" w:rsidR="008864C6" w:rsidRPr="00DC7310" w:rsidRDefault="008864C6" w:rsidP="00561ACB">
            <w:pPr>
              <w:pStyle w:val="TAC"/>
              <w:keepNext w:val="0"/>
              <w:keepLines w:val="0"/>
              <w:rPr>
                <w:rFonts w:cs="Arial"/>
                <w:lang w:eastAsia="ko-KR"/>
              </w:rPr>
            </w:pPr>
            <w:r w:rsidRPr="00DC7310">
              <w:t>-</w:t>
            </w:r>
          </w:p>
        </w:tc>
        <w:tc>
          <w:tcPr>
            <w:tcW w:w="1267" w:type="dxa"/>
            <w:vAlign w:val="center"/>
          </w:tcPr>
          <w:p w14:paraId="26796B77"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1B1C8D66" w14:textId="77777777" w:rsidR="008864C6" w:rsidRPr="00DC7310" w:rsidRDefault="008864C6" w:rsidP="00561ACB">
            <w:pPr>
              <w:pStyle w:val="TAC"/>
              <w:keepNext w:val="0"/>
              <w:keepLines w:val="0"/>
              <w:rPr>
                <w:rFonts w:cs="Arial"/>
                <w:lang w:eastAsia="ko-KR"/>
              </w:rPr>
            </w:pPr>
            <w:r w:rsidRPr="00DC7310">
              <w:rPr>
                <w:rFonts w:cs="Arial"/>
                <w:szCs w:val="18"/>
                <w:lang w:eastAsia="ja-JP"/>
              </w:rPr>
              <w:t>0.3</w:t>
            </w:r>
          </w:p>
        </w:tc>
        <w:tc>
          <w:tcPr>
            <w:tcW w:w="1267" w:type="dxa"/>
            <w:vAlign w:val="center"/>
          </w:tcPr>
          <w:p w14:paraId="31693B60"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2D17A9FE"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583E25A" w14:textId="77777777" w:rsidTr="00561ACB">
        <w:trPr>
          <w:jc w:val="center"/>
        </w:trPr>
        <w:tc>
          <w:tcPr>
            <w:tcW w:w="2447" w:type="dxa"/>
            <w:tcBorders>
              <w:top w:val="single" w:sz="4" w:space="0" w:color="auto"/>
              <w:bottom w:val="single" w:sz="4" w:space="0" w:color="auto"/>
            </w:tcBorders>
            <w:shd w:val="clear" w:color="auto" w:fill="auto"/>
          </w:tcPr>
          <w:p w14:paraId="7F65F712" w14:textId="77777777" w:rsidR="008864C6" w:rsidRPr="00DC7310" w:rsidRDefault="008864C6" w:rsidP="00561ACB">
            <w:pPr>
              <w:pStyle w:val="TAC"/>
              <w:keepNext w:val="0"/>
              <w:keepLines w:val="0"/>
              <w:rPr>
                <w:lang w:eastAsia="ko-KR"/>
              </w:rPr>
            </w:pPr>
            <w:r w:rsidRPr="00DC7310">
              <w:t>DC_1-3-7_n40-n105</w:t>
            </w:r>
          </w:p>
        </w:tc>
        <w:tc>
          <w:tcPr>
            <w:tcW w:w="1267" w:type="dxa"/>
            <w:vAlign w:val="center"/>
          </w:tcPr>
          <w:p w14:paraId="05C459AA" w14:textId="77777777" w:rsidR="008864C6" w:rsidRPr="00DC7310" w:rsidRDefault="008864C6" w:rsidP="00561ACB">
            <w:pPr>
              <w:pStyle w:val="TAC"/>
              <w:keepNext w:val="0"/>
              <w:keepLines w:val="0"/>
            </w:pPr>
            <w:r w:rsidRPr="00DC7310">
              <w:rPr>
                <w:rFonts w:cs="Arial"/>
              </w:rPr>
              <w:t>0.2</w:t>
            </w:r>
          </w:p>
        </w:tc>
        <w:tc>
          <w:tcPr>
            <w:tcW w:w="1267" w:type="dxa"/>
            <w:vAlign w:val="center"/>
          </w:tcPr>
          <w:p w14:paraId="58B0866E" w14:textId="77777777" w:rsidR="008864C6" w:rsidRPr="00DC7310" w:rsidRDefault="008864C6" w:rsidP="00561ACB">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0722023B" w14:textId="77777777" w:rsidR="008864C6" w:rsidRPr="00DC7310" w:rsidRDefault="008864C6" w:rsidP="00561ACB">
            <w:pPr>
              <w:pStyle w:val="TAC"/>
              <w:keepNext w:val="0"/>
              <w:keepLines w:val="0"/>
              <w:rPr>
                <w:rFonts w:cs="Arial"/>
                <w:szCs w:val="18"/>
                <w:lang w:eastAsia="ja-JP"/>
              </w:rPr>
            </w:pPr>
            <w:r w:rsidRPr="00DC7310">
              <w:rPr>
                <w:rFonts w:cs="Arial"/>
              </w:rPr>
              <w:t>0.2</w:t>
            </w:r>
          </w:p>
        </w:tc>
        <w:tc>
          <w:tcPr>
            <w:tcW w:w="1267" w:type="dxa"/>
            <w:vAlign w:val="center"/>
          </w:tcPr>
          <w:p w14:paraId="3EBC43DC" w14:textId="77777777" w:rsidR="008864C6" w:rsidRPr="00DC7310" w:rsidRDefault="008864C6" w:rsidP="00561ACB">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57843220" w14:textId="77777777" w:rsidR="008864C6" w:rsidRPr="00DC7310" w:rsidRDefault="008864C6" w:rsidP="00561ACB">
            <w:pPr>
              <w:pStyle w:val="TAC"/>
              <w:keepNext w:val="0"/>
              <w:keepLines w:val="0"/>
              <w:rPr>
                <w:rFonts w:cs="Arial"/>
                <w:lang w:eastAsia="zh-CN"/>
              </w:rPr>
            </w:pPr>
            <w:r w:rsidRPr="00DC7310">
              <w:rPr>
                <w:rFonts w:hint="eastAsia"/>
                <w:lang w:eastAsia="zh-CN"/>
              </w:rPr>
              <w:t>0</w:t>
            </w:r>
            <w:r w:rsidRPr="00DC7310">
              <w:rPr>
                <w:lang w:eastAsia="zh-CN"/>
              </w:rPr>
              <w:t>.3</w:t>
            </w:r>
          </w:p>
        </w:tc>
      </w:tr>
      <w:tr w:rsidR="008864C6" w:rsidRPr="00DC7310" w14:paraId="28B43ACB" w14:textId="77777777" w:rsidTr="00561ACB">
        <w:trPr>
          <w:jc w:val="center"/>
        </w:trPr>
        <w:tc>
          <w:tcPr>
            <w:tcW w:w="2447" w:type="dxa"/>
            <w:tcBorders>
              <w:top w:val="single" w:sz="4" w:space="0" w:color="auto"/>
              <w:bottom w:val="single" w:sz="4" w:space="0" w:color="auto"/>
            </w:tcBorders>
            <w:shd w:val="clear" w:color="auto" w:fill="auto"/>
          </w:tcPr>
          <w:p w14:paraId="2F8F3950" w14:textId="77777777" w:rsidR="008864C6" w:rsidRPr="00DC7310" w:rsidRDefault="008864C6" w:rsidP="00561ACB">
            <w:pPr>
              <w:pStyle w:val="TAC"/>
              <w:keepNext w:val="0"/>
              <w:keepLines w:val="0"/>
              <w:rPr>
                <w:lang w:eastAsia="ko-KR"/>
              </w:rPr>
            </w:pPr>
            <w:r w:rsidRPr="00DC7310">
              <w:rPr>
                <w:rFonts w:cs="Arial"/>
                <w:lang w:eastAsia="ja-JP"/>
              </w:rPr>
              <w:t>DC_1-3-7_n75-n78</w:t>
            </w:r>
          </w:p>
        </w:tc>
        <w:tc>
          <w:tcPr>
            <w:tcW w:w="1267" w:type="dxa"/>
            <w:vAlign w:val="center"/>
          </w:tcPr>
          <w:p w14:paraId="249688C2" w14:textId="77777777" w:rsidR="008864C6" w:rsidRPr="00DC7310" w:rsidRDefault="008864C6" w:rsidP="00561ACB">
            <w:pPr>
              <w:pStyle w:val="TAC"/>
              <w:keepNext w:val="0"/>
              <w:keepLines w:val="0"/>
              <w:rPr>
                <w:lang w:eastAsia="ko-KR"/>
              </w:rPr>
            </w:pPr>
            <w:r w:rsidRPr="00DC7310">
              <w:rPr>
                <w:rFonts w:hint="eastAsia"/>
                <w:lang w:eastAsia="ko-KR"/>
              </w:rPr>
              <w:t>0.3</w:t>
            </w:r>
          </w:p>
        </w:tc>
        <w:tc>
          <w:tcPr>
            <w:tcW w:w="1267" w:type="dxa"/>
            <w:vAlign w:val="center"/>
          </w:tcPr>
          <w:p w14:paraId="3E093406" w14:textId="77777777" w:rsidR="008864C6" w:rsidRPr="00DC7310" w:rsidRDefault="008864C6" w:rsidP="00561ACB">
            <w:pPr>
              <w:pStyle w:val="TAC"/>
              <w:keepNext w:val="0"/>
              <w:keepLines w:val="0"/>
              <w:rPr>
                <w:rFonts w:cs="Arial"/>
                <w:lang w:eastAsia="ko-KR"/>
              </w:rPr>
            </w:pPr>
            <w:r w:rsidRPr="00DC7310">
              <w:rPr>
                <w:rFonts w:cs="Arial" w:hint="eastAsia"/>
                <w:lang w:eastAsia="ko-KR"/>
              </w:rPr>
              <w:t>0.3</w:t>
            </w:r>
          </w:p>
        </w:tc>
        <w:tc>
          <w:tcPr>
            <w:tcW w:w="1268" w:type="dxa"/>
            <w:vAlign w:val="center"/>
          </w:tcPr>
          <w:p w14:paraId="021D90D7" w14:textId="77777777" w:rsidR="008864C6" w:rsidRPr="00DC7310" w:rsidRDefault="008864C6" w:rsidP="00561ACB">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434A4699" w14:textId="77777777" w:rsidR="008864C6" w:rsidRPr="00DC7310" w:rsidRDefault="008864C6" w:rsidP="00561ACB">
            <w:pPr>
              <w:pStyle w:val="TAC"/>
              <w:keepNext w:val="0"/>
              <w:keepLines w:val="0"/>
              <w:rPr>
                <w:rFonts w:cs="Arial"/>
                <w:lang w:eastAsia="ko-KR"/>
              </w:rPr>
            </w:pPr>
            <w:r w:rsidRPr="00DC7310">
              <w:rPr>
                <w:rFonts w:cs="Arial" w:hint="eastAsia"/>
                <w:lang w:eastAsia="ko-KR"/>
              </w:rPr>
              <w:t>-</w:t>
            </w:r>
          </w:p>
        </w:tc>
        <w:tc>
          <w:tcPr>
            <w:tcW w:w="1268" w:type="dxa"/>
            <w:vAlign w:val="center"/>
          </w:tcPr>
          <w:p w14:paraId="138321CC" w14:textId="77777777" w:rsidR="008864C6" w:rsidRPr="00DC7310" w:rsidRDefault="008864C6" w:rsidP="00561ACB">
            <w:pPr>
              <w:pStyle w:val="TAC"/>
              <w:keepNext w:val="0"/>
              <w:keepLines w:val="0"/>
              <w:rPr>
                <w:rFonts w:cs="Arial"/>
                <w:lang w:eastAsia="ko-KR"/>
              </w:rPr>
            </w:pPr>
            <w:r w:rsidRPr="00DC7310">
              <w:rPr>
                <w:rFonts w:cs="Arial" w:hint="eastAsia"/>
                <w:lang w:eastAsia="ko-KR"/>
              </w:rPr>
              <w:t>0.5</w:t>
            </w:r>
          </w:p>
        </w:tc>
      </w:tr>
      <w:tr w:rsidR="008864C6" w:rsidRPr="00DC7310" w14:paraId="23E7ADB6" w14:textId="77777777" w:rsidTr="00561ACB">
        <w:trPr>
          <w:jc w:val="center"/>
        </w:trPr>
        <w:tc>
          <w:tcPr>
            <w:tcW w:w="2447" w:type="dxa"/>
            <w:tcBorders>
              <w:top w:val="single" w:sz="4" w:space="0" w:color="auto"/>
              <w:bottom w:val="single" w:sz="4" w:space="0" w:color="auto"/>
            </w:tcBorders>
            <w:shd w:val="clear" w:color="auto" w:fill="auto"/>
          </w:tcPr>
          <w:p w14:paraId="2540539E" w14:textId="77777777" w:rsidR="008864C6" w:rsidRPr="00DC7310" w:rsidRDefault="008864C6" w:rsidP="00561ACB">
            <w:pPr>
              <w:pStyle w:val="TAC"/>
              <w:keepNext w:val="0"/>
              <w:keepLines w:val="0"/>
              <w:rPr>
                <w:rFonts w:cs="Arial"/>
                <w:lang w:eastAsia="ja-JP"/>
              </w:rPr>
            </w:pPr>
            <w:r w:rsidRPr="00DC7310">
              <w:rPr>
                <w:rFonts w:cs="Arial"/>
                <w:lang w:eastAsia="ja-JP"/>
              </w:rPr>
              <w:t>DC_1-3-7_n78-n105</w:t>
            </w:r>
          </w:p>
        </w:tc>
        <w:tc>
          <w:tcPr>
            <w:tcW w:w="1267" w:type="dxa"/>
            <w:vAlign w:val="center"/>
          </w:tcPr>
          <w:p w14:paraId="2FD48E05" w14:textId="77777777" w:rsidR="008864C6" w:rsidRPr="00DC7310" w:rsidRDefault="008864C6" w:rsidP="00561ACB">
            <w:pPr>
              <w:pStyle w:val="TAC"/>
              <w:keepNext w:val="0"/>
              <w:keepLines w:val="0"/>
              <w:rPr>
                <w:lang w:eastAsia="ko-KR"/>
              </w:rPr>
            </w:pPr>
            <w:r w:rsidRPr="00DC7310">
              <w:rPr>
                <w:lang w:eastAsia="ko-KR"/>
              </w:rPr>
              <w:t>0.6</w:t>
            </w:r>
          </w:p>
        </w:tc>
        <w:tc>
          <w:tcPr>
            <w:tcW w:w="1267" w:type="dxa"/>
            <w:vAlign w:val="center"/>
          </w:tcPr>
          <w:p w14:paraId="08592372" w14:textId="77777777" w:rsidR="008864C6" w:rsidRPr="00DC7310" w:rsidRDefault="008864C6" w:rsidP="00561ACB">
            <w:pPr>
              <w:pStyle w:val="TAC"/>
              <w:keepNext w:val="0"/>
              <w:keepLines w:val="0"/>
              <w:rPr>
                <w:rFonts w:cs="Arial"/>
                <w:lang w:eastAsia="ko-KR"/>
              </w:rPr>
            </w:pPr>
            <w:r w:rsidRPr="00DC7310">
              <w:rPr>
                <w:rFonts w:cs="Arial"/>
                <w:lang w:eastAsia="ko-KR"/>
              </w:rPr>
              <w:t>0.6</w:t>
            </w:r>
          </w:p>
        </w:tc>
        <w:tc>
          <w:tcPr>
            <w:tcW w:w="1268" w:type="dxa"/>
            <w:vAlign w:val="center"/>
          </w:tcPr>
          <w:p w14:paraId="5EB186C8" w14:textId="77777777" w:rsidR="008864C6" w:rsidRPr="00DC7310" w:rsidRDefault="008864C6" w:rsidP="00561ACB">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5B8C939A" w14:textId="77777777" w:rsidR="008864C6" w:rsidRPr="00DC7310" w:rsidRDefault="008864C6" w:rsidP="00561ACB">
            <w:pPr>
              <w:pStyle w:val="TAC"/>
              <w:keepNext w:val="0"/>
              <w:keepLines w:val="0"/>
              <w:rPr>
                <w:rFonts w:cs="Arial"/>
                <w:lang w:eastAsia="ko-KR"/>
              </w:rPr>
            </w:pPr>
            <w:r w:rsidRPr="00DC7310">
              <w:rPr>
                <w:rFonts w:cs="Arial"/>
                <w:lang w:eastAsia="ko-KR"/>
              </w:rPr>
              <w:t>0.5</w:t>
            </w:r>
          </w:p>
        </w:tc>
        <w:tc>
          <w:tcPr>
            <w:tcW w:w="1268" w:type="dxa"/>
            <w:vAlign w:val="center"/>
          </w:tcPr>
          <w:p w14:paraId="3B0758D5" w14:textId="77777777" w:rsidR="008864C6" w:rsidRPr="00DC7310" w:rsidRDefault="008864C6" w:rsidP="00561ACB">
            <w:pPr>
              <w:pStyle w:val="TAC"/>
              <w:keepNext w:val="0"/>
              <w:keepLines w:val="0"/>
              <w:rPr>
                <w:rFonts w:cs="Arial"/>
                <w:lang w:eastAsia="ko-KR"/>
              </w:rPr>
            </w:pPr>
            <w:r w:rsidRPr="00DC7310">
              <w:rPr>
                <w:rFonts w:cs="Arial"/>
                <w:lang w:eastAsia="ko-KR"/>
              </w:rPr>
              <w:t>0.3</w:t>
            </w:r>
          </w:p>
        </w:tc>
      </w:tr>
      <w:tr w:rsidR="00E527D5" w:rsidRPr="00DC7310" w14:paraId="0D564EA4" w14:textId="77777777" w:rsidTr="00561ACB">
        <w:trPr>
          <w:jc w:val="center"/>
        </w:trPr>
        <w:tc>
          <w:tcPr>
            <w:tcW w:w="2447" w:type="dxa"/>
            <w:tcBorders>
              <w:top w:val="single" w:sz="4" w:space="0" w:color="auto"/>
              <w:bottom w:val="single" w:sz="4" w:space="0" w:color="auto"/>
            </w:tcBorders>
            <w:shd w:val="clear" w:color="auto" w:fill="auto"/>
          </w:tcPr>
          <w:p w14:paraId="2D85D10A" w14:textId="77777777" w:rsidR="00E527D5" w:rsidRDefault="00E527D5" w:rsidP="00E527D5">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2B887300" w14:textId="01B12967" w:rsidR="00E527D5" w:rsidRPr="00DC7310" w:rsidRDefault="00E527D5" w:rsidP="00E527D5">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2CB09F91" w14:textId="048E13D0" w:rsidR="00E527D5" w:rsidRPr="00DC7310" w:rsidRDefault="00E527D5" w:rsidP="00E527D5">
            <w:pPr>
              <w:pStyle w:val="TAC"/>
              <w:keepNext w:val="0"/>
              <w:keepLines w:val="0"/>
              <w:rPr>
                <w:lang w:eastAsia="ko-KR"/>
              </w:rPr>
            </w:pPr>
            <w:r w:rsidRPr="009B304B">
              <w:rPr>
                <w:lang w:eastAsia="zh-CN"/>
              </w:rPr>
              <w:t>-</w:t>
            </w:r>
          </w:p>
        </w:tc>
        <w:tc>
          <w:tcPr>
            <w:tcW w:w="1267" w:type="dxa"/>
            <w:vAlign w:val="center"/>
          </w:tcPr>
          <w:p w14:paraId="0EE64BFB" w14:textId="599AB94D" w:rsidR="00E527D5" w:rsidRPr="00DC7310" w:rsidRDefault="00E527D5" w:rsidP="00E527D5">
            <w:pPr>
              <w:pStyle w:val="TAC"/>
              <w:keepNext w:val="0"/>
              <w:keepLines w:val="0"/>
              <w:rPr>
                <w:rFonts w:cs="Arial"/>
                <w:lang w:eastAsia="ko-KR"/>
              </w:rPr>
            </w:pPr>
            <w:r w:rsidRPr="009B304B">
              <w:rPr>
                <w:rFonts w:hint="eastAsia"/>
                <w:lang w:eastAsia="zh-CN"/>
              </w:rPr>
              <w:t>-</w:t>
            </w:r>
          </w:p>
        </w:tc>
        <w:tc>
          <w:tcPr>
            <w:tcW w:w="1268" w:type="dxa"/>
            <w:vAlign w:val="center"/>
          </w:tcPr>
          <w:p w14:paraId="33FD888B" w14:textId="1FC3AC49" w:rsidR="00E527D5" w:rsidRPr="00DC7310" w:rsidRDefault="00E527D5" w:rsidP="00E527D5">
            <w:pPr>
              <w:pStyle w:val="TAC"/>
              <w:keepNext w:val="0"/>
              <w:keepLines w:val="0"/>
              <w:rPr>
                <w:rFonts w:cs="Arial"/>
                <w:szCs w:val="18"/>
                <w:lang w:eastAsia="ko-KR"/>
              </w:rPr>
            </w:pPr>
            <w:r>
              <w:rPr>
                <w:rFonts w:eastAsia="PMingLiU" w:hint="eastAsia"/>
                <w:lang w:eastAsia="zh-TW"/>
              </w:rPr>
              <w:t>-</w:t>
            </w:r>
          </w:p>
        </w:tc>
        <w:tc>
          <w:tcPr>
            <w:tcW w:w="1267" w:type="dxa"/>
            <w:vAlign w:val="center"/>
          </w:tcPr>
          <w:p w14:paraId="206C045B" w14:textId="30B53799" w:rsidR="00E527D5" w:rsidRPr="00DC7310" w:rsidRDefault="00E527D5" w:rsidP="00E527D5">
            <w:pPr>
              <w:pStyle w:val="TAC"/>
              <w:keepNext w:val="0"/>
              <w:keepLines w:val="0"/>
              <w:rPr>
                <w:rFonts w:cs="Arial"/>
                <w:lang w:eastAsia="ko-KR"/>
              </w:rPr>
            </w:pPr>
            <w:r>
              <w:rPr>
                <w:rFonts w:cs="Arial" w:hint="eastAsia"/>
                <w:lang w:eastAsia="zh-CN"/>
              </w:rPr>
              <w:t>-</w:t>
            </w:r>
          </w:p>
        </w:tc>
        <w:tc>
          <w:tcPr>
            <w:tcW w:w="1268" w:type="dxa"/>
            <w:vAlign w:val="center"/>
          </w:tcPr>
          <w:p w14:paraId="6AEFD1F3" w14:textId="3322C292" w:rsidR="00E527D5" w:rsidRPr="00DC7310" w:rsidRDefault="00E527D5" w:rsidP="00E527D5">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E527D5" w:rsidRPr="00DC7310" w14:paraId="55A713D8" w14:textId="77777777" w:rsidTr="00561ACB">
        <w:trPr>
          <w:jc w:val="center"/>
        </w:trPr>
        <w:tc>
          <w:tcPr>
            <w:tcW w:w="2447" w:type="dxa"/>
            <w:tcBorders>
              <w:top w:val="single" w:sz="4" w:space="0" w:color="auto"/>
              <w:bottom w:val="single" w:sz="4" w:space="0" w:color="auto"/>
            </w:tcBorders>
            <w:shd w:val="clear" w:color="auto" w:fill="auto"/>
          </w:tcPr>
          <w:p w14:paraId="578F3AA5" w14:textId="77777777" w:rsidR="00E527D5" w:rsidRDefault="00E527D5" w:rsidP="00E527D5">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69623AAB" w14:textId="2CC9C374" w:rsidR="00E527D5" w:rsidRPr="00DC7310" w:rsidRDefault="00E527D5" w:rsidP="00E527D5">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78719B51" w14:textId="535C081D" w:rsidR="00E527D5" w:rsidRPr="00DC7310" w:rsidRDefault="00E527D5" w:rsidP="00E527D5">
            <w:pPr>
              <w:pStyle w:val="TAC"/>
              <w:keepNext w:val="0"/>
              <w:keepLines w:val="0"/>
              <w:rPr>
                <w:lang w:eastAsia="ko-KR"/>
              </w:rPr>
            </w:pPr>
            <w:r w:rsidRPr="00DC7310">
              <w:rPr>
                <w:rFonts w:eastAsia="Malgun Gothic" w:cs="Arial"/>
                <w:lang w:eastAsia="ko-KR"/>
              </w:rPr>
              <w:t>0.2</w:t>
            </w:r>
          </w:p>
        </w:tc>
        <w:tc>
          <w:tcPr>
            <w:tcW w:w="1267" w:type="dxa"/>
            <w:vAlign w:val="center"/>
          </w:tcPr>
          <w:p w14:paraId="39607387" w14:textId="0CB02B9C" w:rsidR="00E527D5" w:rsidRPr="00DC7310" w:rsidRDefault="00E527D5" w:rsidP="00E527D5">
            <w:pPr>
              <w:pStyle w:val="TAC"/>
              <w:keepNext w:val="0"/>
              <w:keepLines w:val="0"/>
              <w:rPr>
                <w:rFonts w:cs="Arial"/>
                <w:lang w:eastAsia="ko-KR"/>
              </w:rPr>
            </w:pPr>
            <w:r w:rsidRPr="00DC7310">
              <w:rPr>
                <w:rFonts w:cs="Arial"/>
                <w:lang w:eastAsia="zh-CN"/>
              </w:rPr>
              <w:t>0.2</w:t>
            </w:r>
          </w:p>
        </w:tc>
        <w:tc>
          <w:tcPr>
            <w:tcW w:w="1268" w:type="dxa"/>
            <w:vAlign w:val="center"/>
          </w:tcPr>
          <w:p w14:paraId="443CDAAF" w14:textId="5D85C8CD" w:rsidR="00E527D5" w:rsidRPr="00DC7310" w:rsidRDefault="00E527D5" w:rsidP="00E527D5">
            <w:pPr>
              <w:pStyle w:val="TAC"/>
              <w:keepNext w:val="0"/>
              <w:keepLines w:val="0"/>
              <w:rPr>
                <w:rFonts w:cs="Arial"/>
                <w:szCs w:val="18"/>
                <w:lang w:eastAsia="ko-KR"/>
              </w:rPr>
            </w:pPr>
            <w:r w:rsidRPr="00DC7310">
              <w:rPr>
                <w:rFonts w:cs="Arial"/>
                <w:lang w:eastAsia="zh-CN"/>
              </w:rPr>
              <w:t>0.2</w:t>
            </w:r>
          </w:p>
        </w:tc>
        <w:tc>
          <w:tcPr>
            <w:tcW w:w="1267" w:type="dxa"/>
            <w:vAlign w:val="center"/>
          </w:tcPr>
          <w:p w14:paraId="6D9E40D7" w14:textId="77777777" w:rsidR="00E527D5" w:rsidRPr="00DC7310" w:rsidRDefault="00E527D5" w:rsidP="00E527D5">
            <w:pPr>
              <w:pStyle w:val="TAC"/>
              <w:keepNext w:val="0"/>
              <w:keepLines w:val="0"/>
              <w:rPr>
                <w:rFonts w:cs="Arial"/>
                <w:lang w:eastAsia="ko-KR"/>
              </w:rPr>
            </w:pPr>
          </w:p>
        </w:tc>
        <w:tc>
          <w:tcPr>
            <w:tcW w:w="1268" w:type="dxa"/>
            <w:vAlign w:val="center"/>
          </w:tcPr>
          <w:p w14:paraId="6B2A6D11" w14:textId="70754519" w:rsidR="00E527D5" w:rsidRPr="00DC7310" w:rsidRDefault="00E527D5" w:rsidP="00E527D5">
            <w:pPr>
              <w:pStyle w:val="TAC"/>
              <w:keepNext w:val="0"/>
              <w:keepLines w:val="0"/>
              <w:rPr>
                <w:rFonts w:cs="Arial"/>
                <w:lang w:eastAsia="ko-KR"/>
              </w:rPr>
            </w:pPr>
            <w:r w:rsidRPr="00DC7310">
              <w:rPr>
                <w:rFonts w:cs="Arial"/>
                <w:lang w:eastAsia="zh-CN"/>
              </w:rPr>
              <w:t>0.5</w:t>
            </w:r>
          </w:p>
        </w:tc>
      </w:tr>
      <w:tr w:rsidR="008864C6" w:rsidRPr="00DC7310" w14:paraId="31AA27EB" w14:textId="77777777" w:rsidTr="00561ACB">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09FFD9CA" w14:textId="77777777" w:rsidR="008864C6" w:rsidRPr="00DC7310" w:rsidRDefault="008864C6" w:rsidP="00561ACB">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3752D67A" w14:textId="77777777" w:rsidR="008864C6" w:rsidRPr="00DC7310" w:rsidRDefault="008864C6" w:rsidP="00561ACB">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FAD3B8" w14:textId="77777777" w:rsidR="008864C6" w:rsidRPr="00DC7310" w:rsidRDefault="008864C6" w:rsidP="00561ACB">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992C09" w14:textId="77777777" w:rsidR="008864C6" w:rsidRPr="00DC7310" w:rsidRDefault="008864C6" w:rsidP="00561ACB">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3B2838" w14:textId="77777777" w:rsidR="008864C6" w:rsidRPr="00DC7310" w:rsidRDefault="008864C6" w:rsidP="00561ACB">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82A2BD" w14:textId="77777777" w:rsidR="008864C6" w:rsidRPr="00DC7310" w:rsidRDefault="008864C6" w:rsidP="00561ACB">
            <w:pPr>
              <w:pStyle w:val="TAC"/>
              <w:keepNext w:val="0"/>
              <w:keepLines w:val="0"/>
              <w:rPr>
                <w:rFonts w:cs="Arial"/>
                <w:lang w:eastAsia="ja-JP"/>
              </w:rPr>
            </w:pPr>
            <w:r w:rsidRPr="00DC7310">
              <w:rPr>
                <w:rFonts w:cs="Arial"/>
                <w:lang w:eastAsia="ja-JP"/>
              </w:rPr>
              <w:t>0.5</w:t>
            </w:r>
          </w:p>
        </w:tc>
      </w:tr>
      <w:tr w:rsidR="008864C6" w:rsidRPr="00DC7310" w14:paraId="6A33799C" w14:textId="77777777" w:rsidTr="00561ACB">
        <w:trPr>
          <w:jc w:val="center"/>
        </w:trPr>
        <w:tc>
          <w:tcPr>
            <w:tcW w:w="2447" w:type="dxa"/>
            <w:tcBorders>
              <w:top w:val="single" w:sz="4" w:space="0" w:color="auto"/>
              <w:bottom w:val="single" w:sz="4" w:space="0" w:color="auto"/>
            </w:tcBorders>
            <w:shd w:val="clear" w:color="auto" w:fill="auto"/>
          </w:tcPr>
          <w:p w14:paraId="67CA347E" w14:textId="77777777" w:rsidR="008864C6" w:rsidRPr="00DC7310" w:rsidRDefault="008864C6" w:rsidP="00561ACB">
            <w:pPr>
              <w:pStyle w:val="TAC"/>
              <w:keepNext w:val="0"/>
              <w:keepLines w:val="0"/>
            </w:pPr>
            <w:r w:rsidRPr="00DC7310">
              <w:t>DC_1-3-8-11_n28</w:t>
            </w:r>
          </w:p>
        </w:tc>
        <w:tc>
          <w:tcPr>
            <w:tcW w:w="1267" w:type="dxa"/>
            <w:vAlign w:val="center"/>
          </w:tcPr>
          <w:p w14:paraId="534CA29C" w14:textId="77777777" w:rsidR="008864C6" w:rsidRPr="00DC7310" w:rsidRDefault="008864C6" w:rsidP="00561ACB">
            <w:pPr>
              <w:pStyle w:val="TAC"/>
              <w:keepNext w:val="0"/>
              <w:keepLines w:val="0"/>
            </w:pPr>
            <w:r w:rsidRPr="00DC7310">
              <w:rPr>
                <w:rFonts w:eastAsia="Malgun Gothic" w:cs="Arial"/>
                <w:lang w:eastAsia="ko-KR"/>
              </w:rPr>
              <w:t>-</w:t>
            </w:r>
          </w:p>
        </w:tc>
        <w:tc>
          <w:tcPr>
            <w:tcW w:w="1267" w:type="dxa"/>
            <w:vAlign w:val="center"/>
          </w:tcPr>
          <w:p w14:paraId="3E071689"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30F853C5"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1B289C7"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795C6FA1"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r>
      <w:tr w:rsidR="008864C6" w:rsidRPr="00DC7310" w14:paraId="00CD2F3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CD34E8" w14:textId="77777777" w:rsidR="008864C6" w:rsidRPr="00DC7310" w:rsidRDefault="008864C6" w:rsidP="00561ACB">
            <w:pPr>
              <w:pStyle w:val="TAC"/>
              <w:keepNext w:val="0"/>
              <w:keepLines w:val="0"/>
            </w:pPr>
            <w:r w:rsidRPr="00DC7310">
              <w:t>DC_1-3-8-11_n77</w:t>
            </w:r>
          </w:p>
        </w:tc>
        <w:tc>
          <w:tcPr>
            <w:tcW w:w="1267" w:type="dxa"/>
            <w:tcBorders>
              <w:left w:val="single" w:sz="4" w:space="0" w:color="auto"/>
            </w:tcBorders>
            <w:vAlign w:val="center"/>
          </w:tcPr>
          <w:p w14:paraId="02737CF4" w14:textId="77777777" w:rsidR="008864C6" w:rsidRPr="00DC7310" w:rsidRDefault="008864C6" w:rsidP="00561ACB">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238D59DC"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00BD0FC4" w14:textId="77777777" w:rsidR="008864C6" w:rsidRPr="00DC7310" w:rsidRDefault="008864C6" w:rsidP="00561ACB">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70127737"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F746ED9"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56C3BC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98DCD1" w14:textId="77777777" w:rsidR="008864C6" w:rsidRPr="00DC7310" w:rsidRDefault="008864C6" w:rsidP="00561ACB">
            <w:pPr>
              <w:pStyle w:val="TAC"/>
              <w:keepNext w:val="0"/>
              <w:keepLines w:val="0"/>
            </w:pPr>
            <w:r w:rsidRPr="00DC7310">
              <w:t>DC_1-3-8-20_n78</w:t>
            </w:r>
          </w:p>
        </w:tc>
        <w:tc>
          <w:tcPr>
            <w:tcW w:w="1267" w:type="dxa"/>
            <w:tcBorders>
              <w:left w:val="single" w:sz="4" w:space="0" w:color="auto"/>
            </w:tcBorders>
            <w:vAlign w:val="center"/>
          </w:tcPr>
          <w:p w14:paraId="355C3297" w14:textId="77777777" w:rsidR="008864C6" w:rsidRPr="00DC7310" w:rsidRDefault="008864C6" w:rsidP="00561ACB">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2D0DA90B"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01ACAD7" w14:textId="77777777" w:rsidR="008864C6" w:rsidRPr="00DC7310" w:rsidRDefault="008864C6" w:rsidP="00561ACB">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EE4444B"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361CAED7"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102D49EC" w14:textId="77777777" w:rsidTr="00561ACB">
        <w:trPr>
          <w:jc w:val="center"/>
          <w:ins w:id="164" w:author="Huawei- Danica" w:date="2025-02-27T18:30: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DBE784" w14:textId="16813299" w:rsidR="00C65E7F" w:rsidRPr="00DC7310" w:rsidRDefault="00C65E7F" w:rsidP="00C65E7F">
            <w:pPr>
              <w:pStyle w:val="TAC"/>
              <w:keepNext w:val="0"/>
              <w:keepLines w:val="0"/>
              <w:rPr>
                <w:ins w:id="165" w:author="Huawei- Danica" w:date="2025-02-27T18:30:00Z"/>
              </w:rPr>
            </w:pPr>
            <w:ins w:id="166" w:author="Huawei- Danica" w:date="2025-02-27T18:30:00Z">
              <w:r w:rsidRPr="00C65E7F">
                <w:t>DC_1-3-8-28_n40</w:t>
              </w:r>
            </w:ins>
          </w:p>
        </w:tc>
        <w:tc>
          <w:tcPr>
            <w:tcW w:w="1267" w:type="dxa"/>
            <w:tcBorders>
              <w:left w:val="single" w:sz="4" w:space="0" w:color="auto"/>
            </w:tcBorders>
            <w:vAlign w:val="center"/>
          </w:tcPr>
          <w:p w14:paraId="454D8599" w14:textId="71CC54D7" w:rsidR="00C65E7F" w:rsidRPr="00DC7310" w:rsidRDefault="00C65E7F" w:rsidP="00C65E7F">
            <w:pPr>
              <w:pStyle w:val="TAC"/>
              <w:keepNext w:val="0"/>
              <w:keepLines w:val="0"/>
              <w:rPr>
                <w:ins w:id="167" w:author="Huawei- Danica" w:date="2025-02-27T18:30:00Z"/>
                <w:rFonts w:eastAsia="Malgun Gothic" w:cs="Arial"/>
                <w:lang w:eastAsia="ko-KR"/>
              </w:rPr>
            </w:pPr>
            <w:ins w:id="168" w:author="Huawei- Danica" w:date="2025-02-27T18:31:00Z">
              <w:r w:rsidRPr="00DC7310">
                <w:rPr>
                  <w:rFonts w:eastAsia="Malgun Gothic" w:cs="Arial"/>
                  <w:lang w:eastAsia="ko-KR"/>
                </w:rPr>
                <w:t>0.2</w:t>
              </w:r>
            </w:ins>
          </w:p>
        </w:tc>
        <w:tc>
          <w:tcPr>
            <w:tcW w:w="1267" w:type="dxa"/>
            <w:tcBorders>
              <w:left w:val="single" w:sz="4" w:space="0" w:color="auto"/>
            </w:tcBorders>
            <w:vAlign w:val="center"/>
          </w:tcPr>
          <w:p w14:paraId="4A0B25D5" w14:textId="46DFA887" w:rsidR="00C65E7F" w:rsidRPr="00DC7310" w:rsidRDefault="00C65E7F" w:rsidP="00C65E7F">
            <w:pPr>
              <w:pStyle w:val="TAC"/>
              <w:keepNext w:val="0"/>
              <w:keepLines w:val="0"/>
              <w:rPr>
                <w:ins w:id="169" w:author="Huawei- Danica" w:date="2025-02-27T18:30:00Z"/>
                <w:rFonts w:cs="Arial"/>
                <w:lang w:eastAsia="zh-CN"/>
              </w:rPr>
            </w:pPr>
            <w:ins w:id="170" w:author="Huawei- Danica" w:date="2025-02-27T18:31:00Z">
              <w:r w:rsidRPr="00DC7310">
                <w:rPr>
                  <w:rFonts w:cs="Arial" w:hint="eastAsia"/>
                  <w:lang w:eastAsia="zh-CN"/>
                </w:rPr>
                <w:t>0</w:t>
              </w:r>
              <w:r w:rsidRPr="00DC7310">
                <w:rPr>
                  <w:rFonts w:cs="Arial"/>
                  <w:lang w:eastAsia="zh-CN"/>
                </w:rPr>
                <w:t>.2</w:t>
              </w:r>
            </w:ins>
          </w:p>
        </w:tc>
        <w:tc>
          <w:tcPr>
            <w:tcW w:w="1268" w:type="dxa"/>
            <w:vAlign w:val="center"/>
          </w:tcPr>
          <w:p w14:paraId="28B741C2" w14:textId="0D511697" w:rsidR="00C65E7F" w:rsidRPr="00DC7310" w:rsidRDefault="00C65E7F" w:rsidP="00C65E7F">
            <w:pPr>
              <w:pStyle w:val="TAC"/>
              <w:keepNext w:val="0"/>
              <w:keepLines w:val="0"/>
              <w:rPr>
                <w:ins w:id="171" w:author="Huawei- Danica" w:date="2025-02-27T18:30:00Z"/>
                <w:rFonts w:eastAsia="Malgun Gothic" w:cs="Arial"/>
                <w:lang w:eastAsia="ko-KR"/>
              </w:rPr>
            </w:pPr>
            <w:ins w:id="172" w:author="Huawei- Danica" w:date="2025-02-27T18:31:00Z">
              <w:r w:rsidRPr="00DC7310">
                <w:rPr>
                  <w:rFonts w:eastAsia="Malgun Gothic" w:cs="Arial"/>
                  <w:lang w:eastAsia="ko-KR"/>
                </w:rPr>
                <w:t>0.2</w:t>
              </w:r>
            </w:ins>
          </w:p>
        </w:tc>
        <w:tc>
          <w:tcPr>
            <w:tcW w:w="1267" w:type="dxa"/>
            <w:vAlign w:val="center"/>
          </w:tcPr>
          <w:p w14:paraId="1962801A" w14:textId="7ADC66A2" w:rsidR="00C65E7F" w:rsidRPr="00DC7310" w:rsidRDefault="00C65E7F" w:rsidP="00C65E7F">
            <w:pPr>
              <w:pStyle w:val="TAC"/>
              <w:keepNext w:val="0"/>
              <w:keepLines w:val="0"/>
              <w:rPr>
                <w:ins w:id="173" w:author="Huawei- Danica" w:date="2025-02-27T18:30:00Z"/>
                <w:rFonts w:cs="Arial"/>
                <w:lang w:eastAsia="zh-CN"/>
              </w:rPr>
            </w:pPr>
            <w:ins w:id="174" w:author="Huawei- Danica" w:date="2025-02-27T18:31:00Z">
              <w:r w:rsidRPr="00DC7310">
                <w:rPr>
                  <w:rFonts w:cs="Arial"/>
                  <w:lang w:eastAsia="zh-CN"/>
                </w:rPr>
                <w:t>0.2</w:t>
              </w:r>
            </w:ins>
          </w:p>
        </w:tc>
        <w:tc>
          <w:tcPr>
            <w:tcW w:w="1268" w:type="dxa"/>
            <w:vAlign w:val="center"/>
          </w:tcPr>
          <w:p w14:paraId="72D92A00" w14:textId="32A80628" w:rsidR="00C65E7F" w:rsidRPr="00DC7310" w:rsidRDefault="00C65E7F" w:rsidP="00C65E7F">
            <w:pPr>
              <w:pStyle w:val="TAC"/>
              <w:keepNext w:val="0"/>
              <w:keepLines w:val="0"/>
              <w:rPr>
                <w:ins w:id="175" w:author="Huawei- Danica" w:date="2025-02-27T18:30:00Z"/>
                <w:rFonts w:cs="Arial"/>
                <w:lang w:eastAsia="zh-CN"/>
              </w:rPr>
            </w:pPr>
            <w:ins w:id="176" w:author="Huawei- Danica" w:date="2025-02-27T18:31:00Z">
              <w:r w:rsidRPr="00DC7310">
                <w:rPr>
                  <w:rFonts w:cs="Arial" w:hint="eastAsia"/>
                  <w:lang w:eastAsia="zh-CN"/>
                </w:rPr>
                <w:t>0</w:t>
              </w:r>
              <w:r w:rsidRPr="00DC7310">
                <w:rPr>
                  <w:rFonts w:cs="Arial"/>
                  <w:lang w:eastAsia="zh-CN"/>
                </w:rPr>
                <w:t>.</w:t>
              </w:r>
              <w:r>
                <w:rPr>
                  <w:rFonts w:cs="Arial"/>
                  <w:lang w:eastAsia="zh-CN"/>
                </w:rPr>
                <w:t>3</w:t>
              </w:r>
            </w:ins>
          </w:p>
        </w:tc>
      </w:tr>
      <w:tr w:rsidR="00C65E7F" w:rsidRPr="00DC7310" w14:paraId="7C843F1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135920" w14:textId="36F1910F" w:rsidR="00C65E7F" w:rsidRPr="00DC7310" w:rsidRDefault="00C65E7F" w:rsidP="00C65E7F">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6F4EF751" w14:textId="6C56AAA3"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372BE56" w14:textId="53DD2646"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3FCAFE7" w14:textId="66123D65"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2FF4EF69" w14:textId="64CA3018"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8" w:type="dxa"/>
            <w:vAlign w:val="center"/>
          </w:tcPr>
          <w:p w14:paraId="6291555A" w14:textId="3BA3F1D8"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711A54C9" w14:textId="77777777" w:rsidTr="00561ACB">
        <w:trPr>
          <w:jc w:val="center"/>
        </w:trPr>
        <w:tc>
          <w:tcPr>
            <w:tcW w:w="2447" w:type="dxa"/>
            <w:tcBorders>
              <w:top w:val="single" w:sz="4" w:space="0" w:color="auto"/>
              <w:bottom w:val="single" w:sz="4" w:space="0" w:color="auto"/>
            </w:tcBorders>
            <w:shd w:val="clear" w:color="auto" w:fill="auto"/>
          </w:tcPr>
          <w:p w14:paraId="243F358A" w14:textId="77777777" w:rsidR="00C65E7F" w:rsidRPr="00DC7310" w:rsidRDefault="00C65E7F" w:rsidP="00C65E7F">
            <w:pPr>
              <w:pStyle w:val="TAC"/>
              <w:keepNext w:val="0"/>
              <w:keepLines w:val="0"/>
            </w:pPr>
            <w:r w:rsidRPr="00DC7310">
              <w:t>DC_1-3-8_n28-n77</w:t>
            </w:r>
          </w:p>
        </w:tc>
        <w:tc>
          <w:tcPr>
            <w:tcW w:w="1267" w:type="dxa"/>
            <w:vAlign w:val="center"/>
          </w:tcPr>
          <w:p w14:paraId="27F5B199" w14:textId="77777777" w:rsidR="00C65E7F" w:rsidRPr="00DC7310" w:rsidRDefault="00C65E7F" w:rsidP="00C65E7F">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17AAF27B" w14:textId="77777777" w:rsidR="00C65E7F" w:rsidRPr="00DC7310" w:rsidRDefault="00C65E7F" w:rsidP="00C65E7F">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14251F7E" w14:textId="77777777" w:rsidR="00C65E7F" w:rsidRPr="00DC7310" w:rsidRDefault="00C65E7F" w:rsidP="00C65E7F">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6F35F133" w14:textId="77777777" w:rsidR="00C65E7F" w:rsidRPr="00DC7310" w:rsidRDefault="00C65E7F" w:rsidP="00C65E7F">
            <w:pPr>
              <w:pStyle w:val="TAC"/>
              <w:keepNext w:val="0"/>
              <w:keepLines w:val="0"/>
              <w:rPr>
                <w:rFonts w:cs="Arial"/>
                <w:lang w:eastAsia="ko-KR"/>
              </w:rPr>
            </w:pPr>
            <w:r w:rsidRPr="00DC7310">
              <w:rPr>
                <w:rFonts w:cs="Arial"/>
                <w:lang w:eastAsia="zh-CN"/>
              </w:rPr>
              <w:t>0.2</w:t>
            </w:r>
          </w:p>
        </w:tc>
        <w:tc>
          <w:tcPr>
            <w:tcW w:w="1268" w:type="dxa"/>
            <w:vAlign w:val="center"/>
          </w:tcPr>
          <w:p w14:paraId="037315DC" w14:textId="77777777" w:rsidR="00C65E7F" w:rsidRPr="00DC7310" w:rsidRDefault="00C65E7F" w:rsidP="00C65E7F">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C65E7F" w:rsidRPr="00DC7310" w14:paraId="2F5418F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33A83F" w14:textId="77777777" w:rsidR="00C65E7F" w:rsidRPr="00DC7310" w:rsidRDefault="00C65E7F" w:rsidP="00C65E7F">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4ACA2ADD" w14:textId="77777777" w:rsidR="00C65E7F" w:rsidRPr="00DC7310" w:rsidRDefault="00C65E7F" w:rsidP="00C65E7F">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8DB400B" w14:textId="77777777" w:rsidR="00C65E7F" w:rsidRPr="00DC7310" w:rsidRDefault="00C65E7F" w:rsidP="00C65E7F">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34C515" w14:textId="77777777" w:rsidR="00C65E7F" w:rsidRPr="00DC7310" w:rsidRDefault="00C65E7F" w:rsidP="00C65E7F">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797D5C" w14:textId="77777777" w:rsidR="00C65E7F" w:rsidRPr="00DC7310" w:rsidRDefault="00C65E7F" w:rsidP="00C65E7F">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CB1E3E" w14:textId="77777777" w:rsidR="00C65E7F" w:rsidRPr="00DC7310" w:rsidRDefault="00C65E7F" w:rsidP="00C65E7F">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C65E7F" w:rsidRPr="00DC7310" w14:paraId="61A1F25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4EEA63" w14:textId="77777777" w:rsidR="00C65E7F" w:rsidRPr="00DC7310" w:rsidRDefault="00C65E7F" w:rsidP="00C65E7F">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1682C151"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13F02BD"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58DCFB"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227E99" w14:textId="77777777"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5F7F42"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4E6C2D8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DB2556" w14:textId="77777777" w:rsidR="00C65E7F" w:rsidRPr="00DC7310" w:rsidRDefault="00C65E7F" w:rsidP="00C65E7F">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1E342864" w14:textId="77777777" w:rsidR="00C65E7F" w:rsidRPr="00DC7310" w:rsidRDefault="00C65E7F" w:rsidP="00C65E7F">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1FE3721"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95CCAD" w14:textId="77777777" w:rsidR="00C65E7F" w:rsidRPr="00DC7310" w:rsidRDefault="00C65E7F" w:rsidP="00C65E7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9BA9A"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D870CD"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7155122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1C8C8F" w14:textId="77777777" w:rsidR="00C65E7F" w:rsidRPr="00DC7310" w:rsidRDefault="00C65E7F" w:rsidP="00C65E7F">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D4919FA" w14:textId="77777777" w:rsidR="00C65E7F" w:rsidRPr="00DC7310" w:rsidRDefault="00C65E7F" w:rsidP="00C65E7F">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48763EFF"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5B98CC" w14:textId="77777777" w:rsidR="00C65E7F" w:rsidRPr="00DC7310" w:rsidRDefault="00C65E7F" w:rsidP="00C65E7F">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01B3FD" w14:textId="77777777" w:rsidR="00C65E7F" w:rsidRPr="00DC7310" w:rsidRDefault="00C65E7F" w:rsidP="00C65E7F">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629759" w14:textId="77777777" w:rsidR="00C65E7F" w:rsidRPr="00DC7310" w:rsidRDefault="00C65E7F" w:rsidP="00C65E7F">
            <w:pPr>
              <w:pStyle w:val="TAC"/>
              <w:keepNext w:val="0"/>
              <w:keepLines w:val="0"/>
              <w:rPr>
                <w:rFonts w:cs="Arial"/>
                <w:lang w:eastAsia="zh-CN"/>
              </w:rPr>
            </w:pPr>
            <w:r w:rsidRPr="00DC7310">
              <w:rPr>
                <w:lang w:eastAsia="zh-CN"/>
              </w:rPr>
              <w:t>0.5</w:t>
            </w:r>
            <w:r w:rsidRPr="00DC7310">
              <w:rPr>
                <w:vertAlign w:val="superscript"/>
                <w:lang w:eastAsia="zh-CN"/>
              </w:rPr>
              <w:t>5</w:t>
            </w:r>
          </w:p>
        </w:tc>
      </w:tr>
      <w:tr w:rsidR="00C65E7F" w:rsidRPr="00DC7310" w14:paraId="5D229DE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3FA8B7" w14:textId="77777777" w:rsidR="00C65E7F" w:rsidRDefault="00C65E7F" w:rsidP="00C65E7F">
            <w:pPr>
              <w:pStyle w:val="TAC"/>
              <w:keepNext w:val="0"/>
              <w:keepLines w:val="0"/>
              <w:rPr>
                <w:lang w:eastAsia="sv-SE"/>
              </w:rPr>
            </w:pPr>
            <w:r w:rsidRPr="008A0AFB">
              <w:rPr>
                <w:lang w:eastAsia="sv-SE"/>
              </w:rPr>
              <w:t>DC_1-3-8-41_n1</w:t>
            </w:r>
          </w:p>
          <w:p w14:paraId="3458E656" w14:textId="14385152" w:rsidR="00C65E7F" w:rsidRPr="00DC7310" w:rsidRDefault="00C65E7F" w:rsidP="00C65E7F">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518942B0" w14:textId="4F946C4A" w:rsidR="00C65E7F" w:rsidRPr="00DC7310" w:rsidRDefault="00C65E7F" w:rsidP="00C65E7F">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19D044CA" w14:textId="0C0B20E3" w:rsidR="00C65E7F" w:rsidRPr="00DC7310" w:rsidRDefault="00C65E7F" w:rsidP="00C65E7F">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EBAD9B" w14:textId="21F95B51" w:rsidR="00C65E7F" w:rsidRPr="00DC7310" w:rsidRDefault="00C65E7F" w:rsidP="00C65E7F">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D70044E" w14:textId="7630E466" w:rsidR="00C65E7F" w:rsidRPr="00DC7310" w:rsidRDefault="00C65E7F" w:rsidP="00C65E7F">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D61D483" w14:textId="4CB7232D" w:rsidR="00C65E7F" w:rsidRPr="00DC7310" w:rsidRDefault="00C65E7F" w:rsidP="00C65E7F">
            <w:pPr>
              <w:pStyle w:val="TAC"/>
              <w:keepNext w:val="0"/>
              <w:keepLines w:val="0"/>
              <w:rPr>
                <w:lang w:eastAsia="zh-CN"/>
              </w:rPr>
            </w:pPr>
            <w:r w:rsidRPr="009B304B">
              <w:rPr>
                <w:lang w:eastAsia="zh-CN"/>
              </w:rPr>
              <w:t>-</w:t>
            </w:r>
          </w:p>
        </w:tc>
      </w:tr>
      <w:tr w:rsidR="00C65E7F" w:rsidRPr="00DC7310" w14:paraId="01BB2AA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24FFE9" w14:textId="77777777" w:rsidR="00C65E7F" w:rsidRDefault="00C65E7F" w:rsidP="00C65E7F">
            <w:pPr>
              <w:pStyle w:val="TAC"/>
              <w:keepNext w:val="0"/>
              <w:keepLines w:val="0"/>
              <w:rPr>
                <w:lang w:eastAsia="sv-SE"/>
              </w:rPr>
            </w:pPr>
            <w:r w:rsidRPr="008A0AFB">
              <w:rPr>
                <w:lang w:eastAsia="sv-SE"/>
              </w:rPr>
              <w:t>DC_1-3-8-41_n41</w:t>
            </w:r>
          </w:p>
          <w:p w14:paraId="67A5BCA0" w14:textId="527A4790" w:rsidR="00C65E7F" w:rsidRPr="00DC7310" w:rsidRDefault="00C65E7F" w:rsidP="00C65E7F">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5C424653" w14:textId="77777777" w:rsidR="00C65E7F" w:rsidRPr="00DC7310" w:rsidRDefault="00C65E7F" w:rsidP="00C65E7F">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7590D62F" w14:textId="77777777" w:rsidR="00C65E7F" w:rsidRPr="00DC7310" w:rsidRDefault="00C65E7F" w:rsidP="00C65E7F">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5075C8D4" w14:textId="77777777" w:rsidR="00C65E7F" w:rsidRPr="00DC7310" w:rsidRDefault="00C65E7F" w:rsidP="00C65E7F">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1A63B51" w14:textId="77777777" w:rsidR="00C65E7F" w:rsidRPr="00DC7310" w:rsidRDefault="00C65E7F" w:rsidP="00C65E7F">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13E6525" w14:textId="77777777" w:rsidR="00C65E7F" w:rsidRPr="00DC7310" w:rsidRDefault="00C65E7F" w:rsidP="00C65E7F">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C65E7F" w:rsidRPr="00DC7310" w14:paraId="41BCAD2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6076BB" w14:textId="77777777" w:rsidR="00C65E7F" w:rsidRPr="00DC7310" w:rsidRDefault="00C65E7F" w:rsidP="00C65E7F">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03B7958B" w14:textId="77777777" w:rsidR="00C65E7F" w:rsidRPr="00DC7310" w:rsidRDefault="00C65E7F" w:rsidP="00C65E7F">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34F0A30B" w14:textId="77777777" w:rsidR="00C65E7F" w:rsidRPr="00DC7310" w:rsidRDefault="00C65E7F" w:rsidP="00C65E7F">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ABB85D" w14:textId="77777777" w:rsidR="00C65E7F" w:rsidRPr="00DC7310" w:rsidRDefault="00C65E7F" w:rsidP="00C65E7F">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CC92C9" w14:textId="77777777" w:rsidR="00C65E7F" w:rsidRPr="00DC7310" w:rsidRDefault="00C65E7F" w:rsidP="00C65E7F">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282266" w14:textId="77777777" w:rsidR="00C65E7F" w:rsidRPr="00DC7310" w:rsidRDefault="00C65E7F" w:rsidP="00C65E7F">
            <w:pPr>
              <w:pStyle w:val="TAC"/>
              <w:keepNext w:val="0"/>
              <w:keepLines w:val="0"/>
              <w:rPr>
                <w:lang w:eastAsia="zh-CN"/>
              </w:rPr>
            </w:pPr>
            <w:r w:rsidRPr="00FC21AA">
              <w:rPr>
                <w:szCs w:val="18"/>
                <w:lang w:eastAsia="zh-CN"/>
              </w:rPr>
              <w:t>0.5</w:t>
            </w:r>
          </w:p>
        </w:tc>
      </w:tr>
      <w:tr w:rsidR="00C65E7F" w:rsidRPr="00DC7310" w14:paraId="6436888F" w14:textId="77777777" w:rsidTr="00561ACB">
        <w:trPr>
          <w:jc w:val="center"/>
        </w:trPr>
        <w:tc>
          <w:tcPr>
            <w:tcW w:w="2447" w:type="dxa"/>
            <w:tcBorders>
              <w:bottom w:val="single" w:sz="4" w:space="0" w:color="auto"/>
            </w:tcBorders>
            <w:shd w:val="clear" w:color="auto" w:fill="auto"/>
          </w:tcPr>
          <w:p w14:paraId="7E4B5BA6" w14:textId="77777777" w:rsidR="00C65E7F" w:rsidRPr="00DC7310" w:rsidRDefault="00C65E7F" w:rsidP="00C65E7F">
            <w:pPr>
              <w:pStyle w:val="TAC"/>
              <w:keepNext w:val="0"/>
              <w:keepLines w:val="0"/>
            </w:pPr>
            <w:r w:rsidRPr="00DC7310">
              <w:t>DC_1-3-8-42_n77</w:t>
            </w:r>
          </w:p>
        </w:tc>
        <w:tc>
          <w:tcPr>
            <w:tcW w:w="1267" w:type="dxa"/>
            <w:vAlign w:val="center"/>
          </w:tcPr>
          <w:p w14:paraId="2C07EF22" w14:textId="77777777" w:rsidR="00C65E7F" w:rsidRPr="00DC7310" w:rsidRDefault="00C65E7F" w:rsidP="00C65E7F">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476DC0B2"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886423B" w14:textId="77777777" w:rsidR="00C65E7F" w:rsidRPr="00DC7310" w:rsidRDefault="00C65E7F" w:rsidP="00C65E7F">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31A7BBE8"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AE09165"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68124149" w14:textId="77777777" w:rsidTr="00561ACB">
        <w:trPr>
          <w:jc w:val="center"/>
        </w:trPr>
        <w:tc>
          <w:tcPr>
            <w:tcW w:w="2447" w:type="dxa"/>
            <w:tcBorders>
              <w:bottom w:val="single" w:sz="4" w:space="0" w:color="auto"/>
            </w:tcBorders>
            <w:shd w:val="clear" w:color="auto" w:fill="auto"/>
          </w:tcPr>
          <w:p w14:paraId="1B21D0FC" w14:textId="77777777" w:rsidR="00C65E7F" w:rsidRPr="00DC7310" w:rsidRDefault="00C65E7F" w:rsidP="00C65E7F">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7B5B10C3" w14:textId="77777777" w:rsidR="00C65E7F" w:rsidRPr="00DC7310" w:rsidRDefault="00C65E7F" w:rsidP="00C65E7F">
            <w:pPr>
              <w:pStyle w:val="TAC"/>
              <w:keepNext w:val="0"/>
              <w:keepLines w:val="0"/>
              <w:rPr>
                <w:rFonts w:eastAsia="Calibri" w:cs="Arial"/>
                <w:szCs w:val="18"/>
              </w:rPr>
            </w:pPr>
            <w:r w:rsidRPr="00DC7310">
              <w:rPr>
                <w:rFonts w:hint="eastAsia"/>
                <w:lang w:eastAsia="zh-CN"/>
              </w:rPr>
              <w:t>0.2</w:t>
            </w:r>
          </w:p>
        </w:tc>
        <w:tc>
          <w:tcPr>
            <w:tcW w:w="1267" w:type="dxa"/>
            <w:vAlign w:val="center"/>
          </w:tcPr>
          <w:p w14:paraId="6F9EF209" w14:textId="77777777" w:rsidR="00C65E7F" w:rsidRPr="00DC7310" w:rsidRDefault="00C65E7F" w:rsidP="00C65E7F">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3FB8445F" w14:textId="77777777" w:rsidR="00C65E7F" w:rsidRPr="00DC7310" w:rsidRDefault="00C65E7F" w:rsidP="00C65E7F">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1B23C928" w14:textId="77777777" w:rsidR="00C65E7F" w:rsidRPr="00DC7310" w:rsidRDefault="00C65E7F" w:rsidP="00C65E7F">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46E8B270" w14:textId="77777777" w:rsidR="00C65E7F" w:rsidRPr="00DC7310" w:rsidRDefault="00C65E7F" w:rsidP="00C65E7F">
            <w:pPr>
              <w:pStyle w:val="TAC"/>
              <w:keepNext w:val="0"/>
              <w:keepLines w:val="0"/>
              <w:rPr>
                <w:rFonts w:cs="Arial"/>
                <w:lang w:eastAsia="zh-CN"/>
              </w:rPr>
            </w:pPr>
            <w:r w:rsidRPr="00DC7310">
              <w:rPr>
                <w:lang w:eastAsia="zh-CN"/>
              </w:rPr>
              <w:t>0.</w:t>
            </w:r>
            <w:r w:rsidRPr="00DC7310">
              <w:rPr>
                <w:rFonts w:hint="eastAsia"/>
                <w:lang w:eastAsia="zh-CN"/>
              </w:rPr>
              <w:t>5</w:t>
            </w:r>
          </w:p>
        </w:tc>
      </w:tr>
      <w:tr w:rsidR="00C65E7F" w:rsidRPr="00DC7310" w14:paraId="705ECB03" w14:textId="77777777" w:rsidTr="00561ACB">
        <w:trPr>
          <w:jc w:val="center"/>
        </w:trPr>
        <w:tc>
          <w:tcPr>
            <w:tcW w:w="2447" w:type="dxa"/>
            <w:tcBorders>
              <w:bottom w:val="single" w:sz="4" w:space="0" w:color="auto"/>
            </w:tcBorders>
            <w:shd w:val="clear" w:color="auto" w:fill="auto"/>
          </w:tcPr>
          <w:p w14:paraId="1F5F7C1E" w14:textId="77777777" w:rsidR="00C65E7F" w:rsidRPr="00DC7310" w:rsidRDefault="00C65E7F" w:rsidP="00C65E7F">
            <w:pPr>
              <w:pStyle w:val="TAC"/>
              <w:keepNext w:val="0"/>
              <w:keepLines w:val="0"/>
            </w:pPr>
            <w:r w:rsidRPr="00DC7310">
              <w:lastRenderedPageBreak/>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2D294246" w14:textId="77777777" w:rsidR="00C65E7F" w:rsidRPr="00DC7310" w:rsidRDefault="00C65E7F" w:rsidP="00C65E7F">
            <w:pPr>
              <w:pStyle w:val="TAC"/>
              <w:keepNext w:val="0"/>
              <w:keepLines w:val="0"/>
              <w:rPr>
                <w:rFonts w:eastAsia="Calibri" w:cs="Arial"/>
                <w:szCs w:val="18"/>
              </w:rPr>
            </w:pPr>
            <w:r w:rsidRPr="00DC7310">
              <w:rPr>
                <w:rFonts w:hint="eastAsia"/>
                <w:lang w:eastAsia="zh-CN"/>
              </w:rPr>
              <w:t>0.6</w:t>
            </w:r>
          </w:p>
        </w:tc>
        <w:tc>
          <w:tcPr>
            <w:tcW w:w="1267" w:type="dxa"/>
            <w:vAlign w:val="center"/>
          </w:tcPr>
          <w:p w14:paraId="22E033D3" w14:textId="77777777" w:rsidR="00C65E7F" w:rsidRPr="00DC7310" w:rsidRDefault="00C65E7F" w:rsidP="00C65E7F">
            <w:pPr>
              <w:pStyle w:val="TAC"/>
              <w:keepNext w:val="0"/>
              <w:keepLines w:val="0"/>
              <w:rPr>
                <w:rFonts w:cs="Arial"/>
                <w:lang w:eastAsia="zh-CN"/>
              </w:rPr>
            </w:pPr>
            <w:r w:rsidRPr="00DC7310">
              <w:rPr>
                <w:lang w:eastAsia="zh-CN"/>
              </w:rPr>
              <w:t>0.6</w:t>
            </w:r>
          </w:p>
        </w:tc>
        <w:tc>
          <w:tcPr>
            <w:tcW w:w="1268" w:type="dxa"/>
            <w:vAlign w:val="center"/>
          </w:tcPr>
          <w:p w14:paraId="0E30E891" w14:textId="77777777" w:rsidR="00C65E7F" w:rsidRPr="00DC7310" w:rsidRDefault="00C65E7F" w:rsidP="00C65E7F">
            <w:pPr>
              <w:pStyle w:val="TAC"/>
              <w:keepNext w:val="0"/>
              <w:keepLines w:val="0"/>
              <w:rPr>
                <w:rFonts w:eastAsia="Calibri" w:cs="Arial"/>
                <w:szCs w:val="18"/>
              </w:rPr>
            </w:pPr>
            <w:r w:rsidRPr="00DC7310">
              <w:rPr>
                <w:lang w:eastAsia="zh-CN"/>
              </w:rPr>
              <w:t>0.6</w:t>
            </w:r>
          </w:p>
        </w:tc>
        <w:tc>
          <w:tcPr>
            <w:tcW w:w="1267" w:type="dxa"/>
            <w:vAlign w:val="center"/>
          </w:tcPr>
          <w:p w14:paraId="0556BE06" w14:textId="77777777" w:rsidR="00C65E7F" w:rsidRPr="00DC7310" w:rsidRDefault="00C65E7F" w:rsidP="00C65E7F">
            <w:pPr>
              <w:pStyle w:val="TAC"/>
              <w:keepNext w:val="0"/>
              <w:keepLines w:val="0"/>
              <w:rPr>
                <w:rFonts w:cs="Arial"/>
                <w:lang w:eastAsia="zh-CN"/>
              </w:rPr>
            </w:pPr>
            <w:r w:rsidRPr="00DC7310">
              <w:rPr>
                <w:lang w:eastAsia="zh-CN"/>
              </w:rPr>
              <w:t>0.6</w:t>
            </w:r>
          </w:p>
        </w:tc>
        <w:tc>
          <w:tcPr>
            <w:tcW w:w="1268" w:type="dxa"/>
            <w:vAlign w:val="center"/>
          </w:tcPr>
          <w:p w14:paraId="6BC49A42" w14:textId="77777777" w:rsidR="00C65E7F" w:rsidRPr="00DC7310" w:rsidRDefault="00C65E7F" w:rsidP="00C65E7F">
            <w:pPr>
              <w:pStyle w:val="TAC"/>
              <w:keepNext w:val="0"/>
              <w:keepLines w:val="0"/>
              <w:rPr>
                <w:rFonts w:cs="Arial"/>
                <w:lang w:eastAsia="zh-CN"/>
              </w:rPr>
            </w:pPr>
            <w:r w:rsidRPr="00DC7310">
              <w:rPr>
                <w:lang w:eastAsia="zh-CN"/>
              </w:rPr>
              <w:t>0.8</w:t>
            </w:r>
          </w:p>
        </w:tc>
      </w:tr>
      <w:tr w:rsidR="00C65E7F" w:rsidRPr="00DC7310" w14:paraId="5FE0E638" w14:textId="77777777" w:rsidTr="00561ACB">
        <w:trPr>
          <w:jc w:val="center"/>
        </w:trPr>
        <w:tc>
          <w:tcPr>
            <w:tcW w:w="2447" w:type="dxa"/>
            <w:tcBorders>
              <w:top w:val="single" w:sz="4" w:space="0" w:color="auto"/>
              <w:bottom w:val="single" w:sz="4" w:space="0" w:color="auto"/>
            </w:tcBorders>
            <w:shd w:val="clear" w:color="auto" w:fill="auto"/>
          </w:tcPr>
          <w:p w14:paraId="7F9F27CC" w14:textId="77777777" w:rsidR="00C65E7F" w:rsidRPr="00DC7310" w:rsidRDefault="00C65E7F" w:rsidP="00C65E7F">
            <w:pPr>
              <w:pStyle w:val="TAC"/>
              <w:keepNext w:val="0"/>
              <w:keepLines w:val="0"/>
            </w:pPr>
            <w:r w:rsidRPr="00DC7310">
              <w:t>DC_1-3-8_n77-n79</w:t>
            </w:r>
          </w:p>
        </w:tc>
        <w:tc>
          <w:tcPr>
            <w:tcW w:w="1267" w:type="dxa"/>
            <w:vAlign w:val="center"/>
          </w:tcPr>
          <w:p w14:paraId="17C6CB1A" w14:textId="77777777" w:rsidR="00C65E7F" w:rsidRPr="00DC7310" w:rsidRDefault="00C65E7F" w:rsidP="00C65E7F">
            <w:pPr>
              <w:pStyle w:val="TAC"/>
              <w:keepNext w:val="0"/>
              <w:keepLines w:val="0"/>
              <w:rPr>
                <w:rFonts w:eastAsia="Calibri" w:cs="Arial"/>
                <w:szCs w:val="18"/>
              </w:rPr>
            </w:pPr>
            <w:r w:rsidRPr="00DC7310">
              <w:t>0.2</w:t>
            </w:r>
          </w:p>
        </w:tc>
        <w:tc>
          <w:tcPr>
            <w:tcW w:w="1267" w:type="dxa"/>
            <w:vAlign w:val="center"/>
          </w:tcPr>
          <w:p w14:paraId="406A6003"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BF23C70" w14:textId="77777777" w:rsidR="00C65E7F" w:rsidRPr="00DC7310" w:rsidRDefault="00C65E7F" w:rsidP="00C65E7F">
            <w:pPr>
              <w:pStyle w:val="TAC"/>
              <w:keepNext w:val="0"/>
              <w:keepLines w:val="0"/>
              <w:rPr>
                <w:rFonts w:eastAsia="Calibri" w:cs="Arial"/>
                <w:szCs w:val="18"/>
              </w:rPr>
            </w:pPr>
            <w:r w:rsidRPr="00DC7310">
              <w:t>0.3</w:t>
            </w:r>
          </w:p>
        </w:tc>
        <w:tc>
          <w:tcPr>
            <w:tcW w:w="1267" w:type="dxa"/>
            <w:vAlign w:val="center"/>
          </w:tcPr>
          <w:p w14:paraId="27057D5D"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18A7291C"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w:t>
            </w:r>
          </w:p>
        </w:tc>
      </w:tr>
      <w:tr w:rsidR="00C65E7F" w:rsidRPr="00DC7310" w14:paraId="65729AB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ECE462" w14:textId="77777777" w:rsidR="00C65E7F" w:rsidRPr="00DC7310" w:rsidRDefault="00C65E7F" w:rsidP="00C65E7F">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08026EFA" w14:textId="77777777" w:rsidR="00C65E7F" w:rsidRPr="00DC7310" w:rsidRDefault="00C65E7F" w:rsidP="00C65E7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0682B75"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7582204" w14:textId="77777777" w:rsidR="00C65E7F" w:rsidRPr="00DC7310" w:rsidRDefault="00C65E7F" w:rsidP="00C65E7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B1DA642"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7FEB4C"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7DF7A558"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A69C6C" w14:textId="77777777" w:rsidR="00C65E7F" w:rsidRPr="00DC7310" w:rsidRDefault="00C65E7F" w:rsidP="00C65E7F">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2ACBC6AF" w14:textId="77777777" w:rsidR="00C65E7F" w:rsidRPr="00DC7310" w:rsidRDefault="00C65E7F" w:rsidP="00C65E7F">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691ED55" w14:textId="77777777" w:rsidR="00C65E7F" w:rsidRPr="00DC7310" w:rsidRDefault="00C65E7F" w:rsidP="00C65E7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4AB3D8" w14:textId="77777777" w:rsidR="00C65E7F" w:rsidRPr="00DC7310" w:rsidRDefault="00C65E7F" w:rsidP="00C65E7F">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7E21067"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9C1C55" w14:textId="77777777" w:rsidR="00C65E7F" w:rsidRPr="00DC7310" w:rsidRDefault="00C65E7F" w:rsidP="00C65E7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C65E7F" w:rsidRPr="00DC7310" w14:paraId="076C145A" w14:textId="77777777" w:rsidTr="00561ACB">
        <w:trPr>
          <w:jc w:val="center"/>
        </w:trPr>
        <w:tc>
          <w:tcPr>
            <w:tcW w:w="2447" w:type="dxa"/>
            <w:tcBorders>
              <w:top w:val="single" w:sz="4" w:space="0" w:color="auto"/>
              <w:bottom w:val="single" w:sz="4" w:space="0" w:color="auto"/>
            </w:tcBorders>
            <w:shd w:val="clear" w:color="auto" w:fill="auto"/>
          </w:tcPr>
          <w:p w14:paraId="208F1137" w14:textId="77777777" w:rsidR="00C65E7F" w:rsidRPr="00DC7310" w:rsidRDefault="00C65E7F" w:rsidP="00C65E7F">
            <w:pPr>
              <w:pStyle w:val="TAC"/>
              <w:keepNext w:val="0"/>
              <w:keepLines w:val="0"/>
            </w:pPr>
            <w:r w:rsidRPr="00DC7310">
              <w:t>DC_1-3-18_n3-n77</w:t>
            </w:r>
          </w:p>
        </w:tc>
        <w:tc>
          <w:tcPr>
            <w:tcW w:w="1267" w:type="dxa"/>
            <w:vAlign w:val="center"/>
          </w:tcPr>
          <w:p w14:paraId="2B94225B" w14:textId="77777777" w:rsidR="00C65E7F" w:rsidRPr="00DC7310" w:rsidRDefault="00C65E7F" w:rsidP="00C65E7F">
            <w:pPr>
              <w:pStyle w:val="TAC"/>
              <w:keepNext w:val="0"/>
              <w:keepLines w:val="0"/>
              <w:rPr>
                <w:rFonts w:eastAsia="Calibri"/>
              </w:rPr>
            </w:pPr>
            <w:r w:rsidRPr="00DC7310">
              <w:rPr>
                <w:rFonts w:eastAsia="等线"/>
                <w:lang w:eastAsia="zh-CN"/>
              </w:rPr>
              <w:t>0.2</w:t>
            </w:r>
          </w:p>
        </w:tc>
        <w:tc>
          <w:tcPr>
            <w:tcW w:w="1267" w:type="dxa"/>
            <w:vAlign w:val="center"/>
          </w:tcPr>
          <w:p w14:paraId="6CF6B973"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0355A0D" w14:textId="77777777" w:rsidR="00C65E7F" w:rsidRPr="00DC7310" w:rsidRDefault="00C65E7F" w:rsidP="00C65E7F">
            <w:pPr>
              <w:pStyle w:val="TAC"/>
              <w:keepNext w:val="0"/>
              <w:keepLines w:val="0"/>
              <w:rPr>
                <w:rFonts w:eastAsia="Calibri"/>
              </w:rPr>
            </w:pPr>
            <w:r w:rsidRPr="00DC7310">
              <w:rPr>
                <w:lang w:eastAsia="zh-CN"/>
              </w:rPr>
              <w:t>-</w:t>
            </w:r>
          </w:p>
        </w:tc>
        <w:tc>
          <w:tcPr>
            <w:tcW w:w="1267" w:type="dxa"/>
            <w:vAlign w:val="center"/>
          </w:tcPr>
          <w:p w14:paraId="29CC8681" w14:textId="77777777" w:rsidR="00C65E7F" w:rsidRPr="00DC7310" w:rsidRDefault="00C65E7F" w:rsidP="00C65E7F">
            <w:pPr>
              <w:pStyle w:val="TAC"/>
              <w:keepNext w:val="0"/>
              <w:keepLines w:val="0"/>
              <w:rPr>
                <w:lang w:eastAsia="zh-CN"/>
              </w:rPr>
            </w:pPr>
            <w:r w:rsidRPr="00DC7310">
              <w:rPr>
                <w:rFonts w:hint="eastAsia"/>
                <w:lang w:eastAsia="zh-CN"/>
              </w:rPr>
              <w:t>0.2</w:t>
            </w:r>
          </w:p>
        </w:tc>
        <w:tc>
          <w:tcPr>
            <w:tcW w:w="1268" w:type="dxa"/>
            <w:vAlign w:val="center"/>
          </w:tcPr>
          <w:p w14:paraId="2650DE47"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47504B62" w14:textId="77777777" w:rsidTr="00561ACB">
        <w:trPr>
          <w:jc w:val="center"/>
        </w:trPr>
        <w:tc>
          <w:tcPr>
            <w:tcW w:w="2447" w:type="dxa"/>
            <w:tcBorders>
              <w:top w:val="single" w:sz="4" w:space="0" w:color="auto"/>
              <w:bottom w:val="single" w:sz="4" w:space="0" w:color="auto"/>
            </w:tcBorders>
            <w:shd w:val="clear" w:color="auto" w:fill="auto"/>
          </w:tcPr>
          <w:p w14:paraId="585569E8" w14:textId="77777777" w:rsidR="00C65E7F" w:rsidRPr="00DC7310" w:rsidRDefault="00C65E7F" w:rsidP="00C65E7F">
            <w:pPr>
              <w:pStyle w:val="TAC"/>
              <w:keepNext w:val="0"/>
              <w:keepLines w:val="0"/>
            </w:pPr>
            <w:r w:rsidRPr="00DC7310">
              <w:t>DC_1-3-18_n3-n78</w:t>
            </w:r>
          </w:p>
        </w:tc>
        <w:tc>
          <w:tcPr>
            <w:tcW w:w="1267" w:type="dxa"/>
            <w:vAlign w:val="center"/>
          </w:tcPr>
          <w:p w14:paraId="5FCCBF5F" w14:textId="77777777" w:rsidR="00C65E7F" w:rsidRPr="00DC7310" w:rsidRDefault="00C65E7F" w:rsidP="00C65E7F">
            <w:pPr>
              <w:pStyle w:val="TAC"/>
              <w:keepNext w:val="0"/>
              <w:keepLines w:val="0"/>
              <w:rPr>
                <w:rFonts w:eastAsia="Calibri"/>
              </w:rPr>
            </w:pPr>
            <w:r w:rsidRPr="00DC7310">
              <w:rPr>
                <w:rFonts w:eastAsia="等线"/>
                <w:lang w:eastAsia="zh-CN"/>
              </w:rPr>
              <w:t>0.2</w:t>
            </w:r>
          </w:p>
        </w:tc>
        <w:tc>
          <w:tcPr>
            <w:tcW w:w="1267" w:type="dxa"/>
            <w:vAlign w:val="center"/>
          </w:tcPr>
          <w:p w14:paraId="4CD69466" w14:textId="77777777" w:rsidR="00C65E7F" w:rsidRPr="00DC7310" w:rsidRDefault="00C65E7F" w:rsidP="00C65E7F">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5F07F4AE" w14:textId="77777777" w:rsidR="00C65E7F" w:rsidRPr="00DC7310" w:rsidRDefault="00C65E7F" w:rsidP="00C65E7F">
            <w:pPr>
              <w:pStyle w:val="TAC"/>
              <w:keepNext w:val="0"/>
              <w:keepLines w:val="0"/>
              <w:rPr>
                <w:rFonts w:eastAsia="Calibri"/>
              </w:rPr>
            </w:pPr>
            <w:r w:rsidRPr="00DC7310">
              <w:rPr>
                <w:lang w:eastAsia="zh-CN"/>
              </w:rPr>
              <w:t>-</w:t>
            </w:r>
          </w:p>
        </w:tc>
        <w:tc>
          <w:tcPr>
            <w:tcW w:w="1267" w:type="dxa"/>
            <w:vAlign w:val="center"/>
          </w:tcPr>
          <w:p w14:paraId="4F429911" w14:textId="77777777" w:rsidR="00C65E7F" w:rsidRPr="00DC7310" w:rsidRDefault="00C65E7F" w:rsidP="00C65E7F">
            <w:pPr>
              <w:pStyle w:val="TAC"/>
              <w:keepNext w:val="0"/>
              <w:keepLines w:val="0"/>
              <w:rPr>
                <w:rFonts w:eastAsia="Calibri"/>
              </w:rPr>
            </w:pPr>
            <w:r w:rsidRPr="00DC7310">
              <w:rPr>
                <w:rFonts w:hint="eastAsia"/>
                <w:lang w:eastAsia="zh-CN"/>
              </w:rPr>
              <w:t>0.2</w:t>
            </w:r>
          </w:p>
        </w:tc>
        <w:tc>
          <w:tcPr>
            <w:tcW w:w="1268" w:type="dxa"/>
            <w:vAlign w:val="center"/>
          </w:tcPr>
          <w:p w14:paraId="48F7038E" w14:textId="77777777" w:rsidR="00C65E7F" w:rsidRPr="00DC7310" w:rsidRDefault="00C65E7F" w:rsidP="00C65E7F">
            <w:pPr>
              <w:pStyle w:val="TAC"/>
              <w:keepNext w:val="0"/>
              <w:keepLines w:val="0"/>
              <w:rPr>
                <w:rFonts w:eastAsia="Calibri"/>
              </w:rPr>
            </w:pPr>
            <w:r w:rsidRPr="00DC7310">
              <w:rPr>
                <w:rFonts w:hint="eastAsia"/>
                <w:lang w:eastAsia="zh-CN"/>
              </w:rPr>
              <w:t>0</w:t>
            </w:r>
            <w:r w:rsidRPr="00DC7310">
              <w:rPr>
                <w:lang w:eastAsia="zh-CN"/>
              </w:rPr>
              <w:t>.5</w:t>
            </w:r>
          </w:p>
        </w:tc>
      </w:tr>
      <w:tr w:rsidR="00C65E7F" w:rsidRPr="00DC7310" w14:paraId="5C2E05A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68BE8C" w14:textId="77777777" w:rsidR="00C65E7F" w:rsidRPr="00DC7310" w:rsidRDefault="00C65E7F" w:rsidP="00C65E7F">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4362F9CB" w14:textId="77777777" w:rsidR="00C65E7F" w:rsidRPr="00DC7310" w:rsidRDefault="00C65E7F" w:rsidP="00C65E7F">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715C12E" w14:textId="77777777" w:rsidR="00C65E7F" w:rsidRPr="00DC7310" w:rsidRDefault="00C65E7F" w:rsidP="00C65E7F">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A0D2C9" w14:textId="77777777" w:rsidR="00C65E7F" w:rsidRPr="00DC7310" w:rsidRDefault="00C65E7F" w:rsidP="00C65E7F">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CC33107" w14:textId="77777777" w:rsidR="00C65E7F" w:rsidRPr="00DC7310" w:rsidRDefault="00C65E7F" w:rsidP="00C65E7F">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3CA260" w14:textId="77777777" w:rsidR="00C65E7F" w:rsidRPr="00DC7310" w:rsidRDefault="00C65E7F" w:rsidP="00C65E7F">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C65E7F" w:rsidRPr="00DC7310" w14:paraId="7D57D09D" w14:textId="77777777" w:rsidTr="00561ACB">
        <w:trPr>
          <w:jc w:val="center"/>
        </w:trPr>
        <w:tc>
          <w:tcPr>
            <w:tcW w:w="2447" w:type="dxa"/>
            <w:tcBorders>
              <w:top w:val="single" w:sz="4" w:space="0" w:color="auto"/>
              <w:bottom w:val="single" w:sz="4" w:space="0" w:color="auto"/>
            </w:tcBorders>
            <w:shd w:val="clear" w:color="auto" w:fill="auto"/>
          </w:tcPr>
          <w:p w14:paraId="6C9AD9A3" w14:textId="77777777" w:rsidR="00C65E7F" w:rsidRPr="00DC7310" w:rsidRDefault="00C65E7F" w:rsidP="00C65E7F">
            <w:pPr>
              <w:pStyle w:val="TAC"/>
              <w:keepNext w:val="0"/>
              <w:keepLines w:val="0"/>
            </w:pPr>
            <w:r w:rsidRPr="00DC7310">
              <w:t>DC_1-3-18_n28-n77</w:t>
            </w:r>
          </w:p>
        </w:tc>
        <w:tc>
          <w:tcPr>
            <w:tcW w:w="1267" w:type="dxa"/>
            <w:vAlign w:val="center"/>
          </w:tcPr>
          <w:p w14:paraId="0B9C2E7D" w14:textId="77777777" w:rsidR="00C65E7F" w:rsidRPr="00DC7310" w:rsidRDefault="00C65E7F" w:rsidP="00C65E7F">
            <w:pPr>
              <w:pStyle w:val="TAC"/>
              <w:keepNext w:val="0"/>
              <w:keepLines w:val="0"/>
              <w:rPr>
                <w:rFonts w:eastAsia="Calibri"/>
              </w:rPr>
            </w:pPr>
            <w:r w:rsidRPr="00DC7310">
              <w:rPr>
                <w:rFonts w:eastAsia="等线"/>
                <w:lang w:eastAsia="zh-CN"/>
              </w:rPr>
              <w:t>-</w:t>
            </w:r>
          </w:p>
        </w:tc>
        <w:tc>
          <w:tcPr>
            <w:tcW w:w="1267" w:type="dxa"/>
            <w:vAlign w:val="center"/>
          </w:tcPr>
          <w:p w14:paraId="01B03706"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vAlign w:val="center"/>
          </w:tcPr>
          <w:p w14:paraId="603B8AD7" w14:textId="77777777" w:rsidR="00C65E7F" w:rsidRPr="00DC7310" w:rsidRDefault="00C65E7F" w:rsidP="00C65E7F">
            <w:pPr>
              <w:pStyle w:val="TAC"/>
              <w:keepNext w:val="0"/>
              <w:keepLines w:val="0"/>
              <w:rPr>
                <w:rFonts w:eastAsia="Calibri"/>
              </w:rPr>
            </w:pPr>
            <w:r w:rsidRPr="00DC7310">
              <w:rPr>
                <w:lang w:eastAsia="zh-CN"/>
              </w:rPr>
              <w:t>-</w:t>
            </w:r>
          </w:p>
        </w:tc>
        <w:tc>
          <w:tcPr>
            <w:tcW w:w="1267" w:type="dxa"/>
            <w:vAlign w:val="center"/>
          </w:tcPr>
          <w:p w14:paraId="674A33A5" w14:textId="77777777" w:rsidR="00C65E7F" w:rsidRPr="00DC7310" w:rsidRDefault="00C65E7F" w:rsidP="00C65E7F">
            <w:pPr>
              <w:pStyle w:val="TAC"/>
              <w:keepNext w:val="0"/>
              <w:keepLines w:val="0"/>
              <w:rPr>
                <w:lang w:eastAsia="zh-CN"/>
              </w:rPr>
            </w:pPr>
            <w:r w:rsidRPr="00DC7310">
              <w:rPr>
                <w:rFonts w:hint="eastAsia"/>
                <w:lang w:eastAsia="zh-CN"/>
              </w:rPr>
              <w:t>0.2</w:t>
            </w:r>
          </w:p>
        </w:tc>
        <w:tc>
          <w:tcPr>
            <w:tcW w:w="1268" w:type="dxa"/>
            <w:vAlign w:val="center"/>
          </w:tcPr>
          <w:p w14:paraId="24AC341C"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2F7606C8" w14:textId="77777777" w:rsidTr="00561ACB">
        <w:trPr>
          <w:jc w:val="center"/>
        </w:trPr>
        <w:tc>
          <w:tcPr>
            <w:tcW w:w="2447" w:type="dxa"/>
            <w:tcBorders>
              <w:top w:val="single" w:sz="4" w:space="0" w:color="auto"/>
              <w:bottom w:val="single" w:sz="4" w:space="0" w:color="auto"/>
            </w:tcBorders>
            <w:shd w:val="clear" w:color="auto" w:fill="auto"/>
          </w:tcPr>
          <w:p w14:paraId="2CEB0AF3" w14:textId="77777777" w:rsidR="00C65E7F" w:rsidRPr="00DC7310" w:rsidRDefault="00C65E7F" w:rsidP="00C65E7F">
            <w:pPr>
              <w:pStyle w:val="TAC"/>
              <w:keepNext w:val="0"/>
              <w:keepLines w:val="0"/>
            </w:pPr>
            <w:r w:rsidRPr="00DC7310">
              <w:t>DC_1-3-18_n28-n78</w:t>
            </w:r>
          </w:p>
        </w:tc>
        <w:tc>
          <w:tcPr>
            <w:tcW w:w="1267" w:type="dxa"/>
            <w:vAlign w:val="center"/>
          </w:tcPr>
          <w:p w14:paraId="500FE61E" w14:textId="77777777" w:rsidR="00C65E7F" w:rsidRPr="00DC7310" w:rsidRDefault="00C65E7F" w:rsidP="00C65E7F">
            <w:pPr>
              <w:pStyle w:val="TAC"/>
              <w:keepNext w:val="0"/>
              <w:keepLines w:val="0"/>
              <w:rPr>
                <w:rFonts w:eastAsia="Calibri"/>
              </w:rPr>
            </w:pPr>
            <w:r w:rsidRPr="00DC7310">
              <w:rPr>
                <w:rFonts w:eastAsia="等线"/>
                <w:lang w:eastAsia="zh-CN"/>
              </w:rPr>
              <w:t>-</w:t>
            </w:r>
          </w:p>
        </w:tc>
        <w:tc>
          <w:tcPr>
            <w:tcW w:w="1267" w:type="dxa"/>
            <w:vAlign w:val="center"/>
          </w:tcPr>
          <w:p w14:paraId="0CFBDE93" w14:textId="77777777" w:rsidR="00C65E7F" w:rsidRPr="00DC7310" w:rsidRDefault="00C65E7F" w:rsidP="00C65E7F">
            <w:pPr>
              <w:pStyle w:val="TAC"/>
              <w:keepNext w:val="0"/>
              <w:keepLines w:val="0"/>
              <w:rPr>
                <w:rFonts w:eastAsia="Calibri"/>
              </w:rPr>
            </w:pPr>
            <w:r w:rsidRPr="00DC7310">
              <w:rPr>
                <w:rFonts w:hint="eastAsia"/>
                <w:lang w:eastAsia="zh-CN"/>
              </w:rPr>
              <w:t>-</w:t>
            </w:r>
          </w:p>
        </w:tc>
        <w:tc>
          <w:tcPr>
            <w:tcW w:w="1268" w:type="dxa"/>
            <w:vAlign w:val="center"/>
          </w:tcPr>
          <w:p w14:paraId="3596606E" w14:textId="77777777" w:rsidR="00C65E7F" w:rsidRPr="00DC7310" w:rsidRDefault="00C65E7F" w:rsidP="00C65E7F">
            <w:pPr>
              <w:pStyle w:val="TAC"/>
              <w:keepNext w:val="0"/>
              <w:keepLines w:val="0"/>
              <w:rPr>
                <w:rFonts w:eastAsia="Calibri"/>
              </w:rPr>
            </w:pPr>
            <w:r w:rsidRPr="00DC7310">
              <w:rPr>
                <w:lang w:eastAsia="zh-CN"/>
              </w:rPr>
              <w:t>-</w:t>
            </w:r>
          </w:p>
        </w:tc>
        <w:tc>
          <w:tcPr>
            <w:tcW w:w="1267" w:type="dxa"/>
            <w:vAlign w:val="center"/>
          </w:tcPr>
          <w:p w14:paraId="64FE2A2F" w14:textId="77777777" w:rsidR="00C65E7F" w:rsidRPr="00DC7310" w:rsidRDefault="00C65E7F" w:rsidP="00C65E7F">
            <w:pPr>
              <w:pStyle w:val="TAC"/>
              <w:keepNext w:val="0"/>
              <w:keepLines w:val="0"/>
              <w:rPr>
                <w:rFonts w:eastAsia="Calibri"/>
              </w:rPr>
            </w:pPr>
            <w:r w:rsidRPr="00DC7310">
              <w:rPr>
                <w:rFonts w:hint="eastAsia"/>
                <w:lang w:eastAsia="zh-CN"/>
              </w:rPr>
              <w:t>0.2</w:t>
            </w:r>
          </w:p>
        </w:tc>
        <w:tc>
          <w:tcPr>
            <w:tcW w:w="1268" w:type="dxa"/>
            <w:vAlign w:val="center"/>
          </w:tcPr>
          <w:p w14:paraId="05A53F32" w14:textId="77777777" w:rsidR="00C65E7F" w:rsidRPr="00DC7310" w:rsidRDefault="00C65E7F" w:rsidP="00C65E7F">
            <w:pPr>
              <w:pStyle w:val="TAC"/>
              <w:keepNext w:val="0"/>
              <w:keepLines w:val="0"/>
              <w:rPr>
                <w:rFonts w:eastAsia="Calibri"/>
              </w:rPr>
            </w:pPr>
            <w:r w:rsidRPr="00DC7310">
              <w:rPr>
                <w:rFonts w:hint="eastAsia"/>
                <w:lang w:eastAsia="zh-CN"/>
              </w:rPr>
              <w:t>0.</w:t>
            </w:r>
            <w:r w:rsidRPr="00DC7310">
              <w:rPr>
                <w:lang w:eastAsia="zh-CN"/>
              </w:rPr>
              <w:t>5</w:t>
            </w:r>
          </w:p>
        </w:tc>
      </w:tr>
      <w:tr w:rsidR="00C65E7F" w:rsidRPr="00DC7310" w14:paraId="06AA841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EEE12C" w14:textId="77777777" w:rsidR="00C65E7F" w:rsidRPr="00DC7310" w:rsidRDefault="00C65E7F" w:rsidP="00C65E7F">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30414FDE" w14:textId="77777777" w:rsidR="00C65E7F" w:rsidRPr="00DC7310" w:rsidRDefault="00C65E7F" w:rsidP="00C65E7F">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54A1CD4A" w14:textId="77777777" w:rsidR="00C65E7F" w:rsidRPr="00DC7310" w:rsidRDefault="00C65E7F" w:rsidP="00C65E7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4D8153" w14:textId="77777777" w:rsidR="00C65E7F" w:rsidRPr="00DC7310" w:rsidRDefault="00C65E7F" w:rsidP="00C65E7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E672724" w14:textId="77777777" w:rsidR="00C65E7F" w:rsidRPr="00DC7310" w:rsidRDefault="00C65E7F" w:rsidP="00C65E7F">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6556FB0" w14:textId="77777777" w:rsidR="00C65E7F" w:rsidRPr="00DC7310" w:rsidRDefault="00C65E7F" w:rsidP="00C65E7F">
            <w:pPr>
              <w:pStyle w:val="TAC"/>
              <w:keepNext w:val="0"/>
              <w:keepLines w:val="0"/>
              <w:rPr>
                <w:lang w:eastAsia="zh-CN"/>
              </w:rPr>
            </w:pPr>
            <w:r w:rsidRPr="00DC7310">
              <w:rPr>
                <w:rFonts w:hint="eastAsia"/>
                <w:lang w:eastAsia="zh-CN"/>
              </w:rPr>
              <w:t>0.5</w:t>
            </w:r>
          </w:p>
        </w:tc>
      </w:tr>
      <w:tr w:rsidR="00C65E7F" w:rsidRPr="00DC7310" w14:paraId="46C4C7A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9A0EF7" w14:textId="77777777" w:rsidR="00C65E7F" w:rsidRPr="00DC7310" w:rsidRDefault="00C65E7F" w:rsidP="00C65E7F">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6F3D04CD" w14:textId="77777777" w:rsidR="00C65E7F" w:rsidRPr="00DC7310" w:rsidRDefault="00C65E7F" w:rsidP="00C65E7F">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12EE1BF8" w14:textId="77777777" w:rsidR="00C65E7F" w:rsidRPr="00DC7310" w:rsidRDefault="00C65E7F" w:rsidP="00C65E7F">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B3B75C" w14:textId="77777777" w:rsidR="00C65E7F" w:rsidRPr="00DC7310" w:rsidRDefault="00C65E7F" w:rsidP="00C65E7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08E1C17" w14:textId="77777777" w:rsidR="00C65E7F" w:rsidRPr="00DC7310" w:rsidRDefault="00C65E7F" w:rsidP="00C65E7F">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6D865C3" w14:textId="77777777" w:rsidR="00C65E7F" w:rsidRPr="00DC7310" w:rsidRDefault="00C65E7F" w:rsidP="00C65E7F">
            <w:pPr>
              <w:pStyle w:val="TAC"/>
              <w:keepNext w:val="0"/>
              <w:keepLines w:val="0"/>
            </w:pPr>
            <w:r w:rsidRPr="00DC7310">
              <w:rPr>
                <w:rFonts w:hint="eastAsia"/>
                <w:lang w:eastAsia="zh-CN"/>
              </w:rPr>
              <w:t>0.5</w:t>
            </w:r>
          </w:p>
        </w:tc>
      </w:tr>
      <w:tr w:rsidR="00C65E7F" w:rsidRPr="00DC7310" w14:paraId="1FB5B99B" w14:textId="77777777" w:rsidTr="00561ACB">
        <w:trPr>
          <w:jc w:val="center"/>
        </w:trPr>
        <w:tc>
          <w:tcPr>
            <w:tcW w:w="2447" w:type="dxa"/>
            <w:tcBorders>
              <w:bottom w:val="single" w:sz="4" w:space="0" w:color="auto"/>
            </w:tcBorders>
            <w:shd w:val="clear" w:color="auto" w:fill="auto"/>
          </w:tcPr>
          <w:p w14:paraId="062C1508" w14:textId="77777777" w:rsidR="00C65E7F" w:rsidRPr="00DC7310" w:rsidRDefault="00C65E7F" w:rsidP="00C65E7F">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642F92B2" w14:textId="77777777" w:rsidR="00C65E7F" w:rsidRPr="00DC7310" w:rsidRDefault="00C65E7F" w:rsidP="00C65E7F">
            <w:pPr>
              <w:pStyle w:val="TAC"/>
              <w:keepNext w:val="0"/>
              <w:keepLines w:val="0"/>
              <w:rPr>
                <w:rFonts w:eastAsia="MS Mincho" w:cs="Arial"/>
                <w:lang w:eastAsia="ja-JP"/>
              </w:rPr>
            </w:pPr>
            <w:r w:rsidRPr="00DC7310">
              <w:rPr>
                <w:lang w:eastAsia="zh-CN"/>
              </w:rPr>
              <w:t>0.2</w:t>
            </w:r>
          </w:p>
        </w:tc>
        <w:tc>
          <w:tcPr>
            <w:tcW w:w="1267" w:type="dxa"/>
            <w:vAlign w:val="center"/>
          </w:tcPr>
          <w:p w14:paraId="101B98C0"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DBFA850"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7" w:type="dxa"/>
            <w:vAlign w:val="center"/>
          </w:tcPr>
          <w:p w14:paraId="0CA8BF23"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0B94C6D"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6D0EA9E4" w14:textId="77777777" w:rsidTr="00561ACB">
        <w:trPr>
          <w:jc w:val="center"/>
        </w:trPr>
        <w:tc>
          <w:tcPr>
            <w:tcW w:w="2447" w:type="dxa"/>
            <w:tcBorders>
              <w:bottom w:val="single" w:sz="4" w:space="0" w:color="auto"/>
            </w:tcBorders>
            <w:shd w:val="clear" w:color="auto" w:fill="auto"/>
          </w:tcPr>
          <w:p w14:paraId="199E3824" w14:textId="77777777" w:rsidR="00C65E7F" w:rsidRPr="00DC7310" w:rsidRDefault="00C65E7F" w:rsidP="00C65E7F">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65DC85D5" w14:textId="77777777" w:rsidR="00C65E7F" w:rsidRPr="00DC7310" w:rsidRDefault="00C65E7F" w:rsidP="00C65E7F">
            <w:pPr>
              <w:pStyle w:val="TAC"/>
              <w:keepNext w:val="0"/>
              <w:keepLines w:val="0"/>
              <w:rPr>
                <w:rFonts w:eastAsia="MS Mincho" w:cs="Arial"/>
                <w:lang w:eastAsia="ja-JP"/>
              </w:rPr>
            </w:pPr>
            <w:r w:rsidRPr="00DC7310">
              <w:rPr>
                <w:lang w:eastAsia="zh-CN"/>
              </w:rPr>
              <w:t>0.2</w:t>
            </w:r>
          </w:p>
        </w:tc>
        <w:tc>
          <w:tcPr>
            <w:tcW w:w="1267" w:type="dxa"/>
            <w:vAlign w:val="center"/>
          </w:tcPr>
          <w:p w14:paraId="58072487" w14:textId="77777777" w:rsidR="00C65E7F" w:rsidRPr="00DC7310" w:rsidRDefault="00C65E7F" w:rsidP="00C65E7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25113B51" w14:textId="77777777" w:rsidR="00C65E7F" w:rsidRPr="00DC7310" w:rsidRDefault="00C65E7F" w:rsidP="00C65E7F">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211D57F6" w14:textId="77777777" w:rsidR="00C65E7F" w:rsidRPr="00DC7310" w:rsidRDefault="00C65E7F" w:rsidP="00C65E7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7DC4416B" w14:textId="77777777" w:rsidR="00C65E7F" w:rsidRPr="00DC7310" w:rsidRDefault="00C65E7F" w:rsidP="00C65E7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C65E7F" w:rsidRPr="00DC7310" w14:paraId="1892E043" w14:textId="77777777" w:rsidTr="00561ACB">
        <w:trPr>
          <w:jc w:val="center"/>
        </w:trPr>
        <w:tc>
          <w:tcPr>
            <w:tcW w:w="2447" w:type="dxa"/>
            <w:tcBorders>
              <w:bottom w:val="single" w:sz="4" w:space="0" w:color="auto"/>
            </w:tcBorders>
            <w:shd w:val="clear" w:color="auto" w:fill="auto"/>
          </w:tcPr>
          <w:p w14:paraId="66989220" w14:textId="77777777" w:rsidR="00C65E7F" w:rsidRPr="00DC7310" w:rsidRDefault="00C65E7F" w:rsidP="00C65E7F">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062AD109" w14:textId="77777777" w:rsidR="00C65E7F" w:rsidRPr="00DC7310" w:rsidRDefault="00C65E7F" w:rsidP="00C65E7F">
            <w:pPr>
              <w:pStyle w:val="TAC"/>
              <w:keepNext w:val="0"/>
              <w:keepLines w:val="0"/>
              <w:rPr>
                <w:rFonts w:eastAsia="MS Mincho" w:cs="Arial"/>
                <w:lang w:eastAsia="ja-JP"/>
              </w:rPr>
            </w:pPr>
            <w:r w:rsidRPr="00DC7310">
              <w:rPr>
                <w:lang w:eastAsia="zh-CN"/>
              </w:rPr>
              <w:t>0.2</w:t>
            </w:r>
          </w:p>
        </w:tc>
        <w:tc>
          <w:tcPr>
            <w:tcW w:w="1267" w:type="dxa"/>
            <w:vAlign w:val="center"/>
          </w:tcPr>
          <w:p w14:paraId="33A1FFF7" w14:textId="77777777" w:rsidR="00C65E7F" w:rsidRPr="00DC7310" w:rsidRDefault="00C65E7F" w:rsidP="00C65E7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68E57B53" w14:textId="77777777" w:rsidR="00C65E7F" w:rsidRPr="00DC7310" w:rsidRDefault="00C65E7F" w:rsidP="00C65E7F">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46B8FBC3" w14:textId="77777777" w:rsidR="00C65E7F" w:rsidRPr="00DC7310" w:rsidRDefault="00C65E7F" w:rsidP="00C65E7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19F5529" w14:textId="77777777" w:rsidR="00C65E7F" w:rsidRPr="00DC7310" w:rsidRDefault="00C65E7F" w:rsidP="00C65E7F">
            <w:pPr>
              <w:pStyle w:val="TAC"/>
              <w:keepNext w:val="0"/>
              <w:keepLines w:val="0"/>
              <w:rPr>
                <w:rFonts w:eastAsia="MS Mincho" w:cs="Arial"/>
                <w:lang w:eastAsia="ja-JP"/>
              </w:rPr>
            </w:pPr>
            <w:r w:rsidRPr="00DC7310">
              <w:rPr>
                <w:rFonts w:cs="Arial"/>
                <w:lang w:eastAsia="zh-CN"/>
              </w:rPr>
              <w:t>-</w:t>
            </w:r>
          </w:p>
        </w:tc>
      </w:tr>
      <w:tr w:rsidR="00C65E7F" w:rsidRPr="00DC7310" w14:paraId="38782629" w14:textId="77777777" w:rsidTr="00561ACB">
        <w:trPr>
          <w:jc w:val="center"/>
        </w:trPr>
        <w:tc>
          <w:tcPr>
            <w:tcW w:w="2447" w:type="dxa"/>
            <w:tcBorders>
              <w:bottom w:val="single" w:sz="4" w:space="0" w:color="auto"/>
            </w:tcBorders>
            <w:shd w:val="clear" w:color="auto" w:fill="auto"/>
          </w:tcPr>
          <w:p w14:paraId="55B22010" w14:textId="77777777" w:rsidR="00C65E7F" w:rsidRPr="00DC7310" w:rsidRDefault="00C65E7F" w:rsidP="00C65E7F">
            <w:pPr>
              <w:pStyle w:val="TAC"/>
              <w:keepNext w:val="0"/>
              <w:keepLines w:val="0"/>
            </w:pPr>
            <w:r w:rsidRPr="00DC7310">
              <w:t>DC_</w:t>
            </w:r>
            <w:r w:rsidRPr="00DC7310">
              <w:rPr>
                <w:lang w:eastAsia="ja-JP"/>
              </w:rPr>
              <w:t>1-3-19-21_n77</w:t>
            </w:r>
          </w:p>
        </w:tc>
        <w:tc>
          <w:tcPr>
            <w:tcW w:w="1267" w:type="dxa"/>
            <w:vAlign w:val="center"/>
          </w:tcPr>
          <w:p w14:paraId="2D84E8B8" w14:textId="77777777" w:rsidR="00C65E7F" w:rsidRPr="00DC7310" w:rsidRDefault="00C65E7F" w:rsidP="00C65E7F">
            <w:pPr>
              <w:pStyle w:val="TAC"/>
              <w:keepNext w:val="0"/>
              <w:keepLines w:val="0"/>
              <w:rPr>
                <w:rFonts w:eastAsia="Malgun Gothic"/>
                <w:lang w:eastAsia="ko-KR"/>
              </w:rPr>
            </w:pPr>
            <w:r w:rsidRPr="00DC7310">
              <w:rPr>
                <w:lang w:eastAsia="zh-CN"/>
              </w:rPr>
              <w:t>0.2</w:t>
            </w:r>
          </w:p>
        </w:tc>
        <w:tc>
          <w:tcPr>
            <w:tcW w:w="1267" w:type="dxa"/>
            <w:vAlign w:val="center"/>
          </w:tcPr>
          <w:p w14:paraId="5EE0ABB1" w14:textId="77777777" w:rsidR="00C65E7F" w:rsidRPr="00DC7310" w:rsidRDefault="00C65E7F" w:rsidP="00C65E7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6C277EC3" w14:textId="77777777" w:rsidR="00C65E7F" w:rsidRPr="00DC7310" w:rsidRDefault="00C65E7F" w:rsidP="00C65E7F">
            <w:pPr>
              <w:pStyle w:val="TAC"/>
              <w:keepNext w:val="0"/>
              <w:keepLines w:val="0"/>
              <w:rPr>
                <w:lang w:eastAsia="ja-JP"/>
              </w:rPr>
            </w:pPr>
            <w:r w:rsidRPr="00DC7310">
              <w:rPr>
                <w:rFonts w:cs="Arial" w:hint="eastAsia"/>
                <w:lang w:eastAsia="zh-CN"/>
              </w:rPr>
              <w:t>-</w:t>
            </w:r>
          </w:p>
        </w:tc>
        <w:tc>
          <w:tcPr>
            <w:tcW w:w="1267" w:type="dxa"/>
            <w:vAlign w:val="center"/>
          </w:tcPr>
          <w:p w14:paraId="4236FA66" w14:textId="77777777" w:rsidR="00C65E7F" w:rsidRPr="00DC7310" w:rsidRDefault="00C65E7F" w:rsidP="00C65E7F">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230E2C3" w14:textId="77777777" w:rsidR="00C65E7F" w:rsidRPr="00DC7310" w:rsidRDefault="00C65E7F" w:rsidP="00C65E7F">
            <w:pPr>
              <w:pStyle w:val="TAC"/>
              <w:keepNext w:val="0"/>
              <w:keepLines w:val="0"/>
              <w:rPr>
                <w:lang w:eastAsia="ja-JP"/>
              </w:rPr>
            </w:pPr>
            <w:r w:rsidRPr="00DC7310">
              <w:rPr>
                <w:rFonts w:cs="Arial" w:hint="eastAsia"/>
                <w:lang w:eastAsia="zh-CN"/>
              </w:rPr>
              <w:t>0</w:t>
            </w:r>
            <w:r w:rsidRPr="00DC7310">
              <w:rPr>
                <w:rFonts w:cs="Arial"/>
                <w:lang w:eastAsia="zh-CN"/>
              </w:rPr>
              <w:t>.5</w:t>
            </w:r>
          </w:p>
        </w:tc>
      </w:tr>
      <w:tr w:rsidR="00C65E7F" w:rsidRPr="00DC7310" w14:paraId="5183741B" w14:textId="77777777" w:rsidTr="00561ACB">
        <w:trPr>
          <w:jc w:val="center"/>
        </w:trPr>
        <w:tc>
          <w:tcPr>
            <w:tcW w:w="2447" w:type="dxa"/>
            <w:tcBorders>
              <w:bottom w:val="single" w:sz="4" w:space="0" w:color="auto"/>
            </w:tcBorders>
            <w:shd w:val="clear" w:color="auto" w:fill="auto"/>
          </w:tcPr>
          <w:p w14:paraId="745CCC22" w14:textId="77777777" w:rsidR="00C65E7F" w:rsidRPr="00DC7310" w:rsidRDefault="00C65E7F" w:rsidP="00C65E7F">
            <w:pPr>
              <w:pStyle w:val="TAC"/>
              <w:keepNext w:val="0"/>
              <w:keepLines w:val="0"/>
            </w:pPr>
            <w:r w:rsidRPr="00DC7310">
              <w:t>DC_</w:t>
            </w:r>
            <w:r w:rsidRPr="00DC7310">
              <w:rPr>
                <w:lang w:eastAsia="ja-JP"/>
              </w:rPr>
              <w:t>1-3-19-21_n78</w:t>
            </w:r>
          </w:p>
        </w:tc>
        <w:tc>
          <w:tcPr>
            <w:tcW w:w="1267" w:type="dxa"/>
            <w:vAlign w:val="center"/>
          </w:tcPr>
          <w:p w14:paraId="27101B01" w14:textId="77777777" w:rsidR="00C65E7F" w:rsidRPr="00DC7310" w:rsidRDefault="00C65E7F" w:rsidP="00C65E7F">
            <w:pPr>
              <w:pStyle w:val="TAC"/>
              <w:keepNext w:val="0"/>
              <w:keepLines w:val="0"/>
              <w:rPr>
                <w:rFonts w:eastAsia="Malgun Gothic"/>
                <w:lang w:eastAsia="ko-KR"/>
              </w:rPr>
            </w:pPr>
            <w:r w:rsidRPr="00DC7310">
              <w:rPr>
                <w:lang w:eastAsia="zh-CN"/>
              </w:rPr>
              <w:t>0.2</w:t>
            </w:r>
          </w:p>
        </w:tc>
        <w:tc>
          <w:tcPr>
            <w:tcW w:w="1267" w:type="dxa"/>
            <w:vAlign w:val="center"/>
          </w:tcPr>
          <w:p w14:paraId="2FE8C982" w14:textId="77777777" w:rsidR="00C65E7F" w:rsidRPr="00DC7310" w:rsidRDefault="00C65E7F" w:rsidP="00C65E7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10875965" w14:textId="77777777" w:rsidR="00C65E7F" w:rsidRPr="00DC7310" w:rsidRDefault="00C65E7F" w:rsidP="00C65E7F">
            <w:pPr>
              <w:pStyle w:val="TAC"/>
              <w:keepNext w:val="0"/>
              <w:keepLines w:val="0"/>
              <w:rPr>
                <w:lang w:eastAsia="ja-JP"/>
              </w:rPr>
            </w:pPr>
            <w:r w:rsidRPr="00DC7310">
              <w:rPr>
                <w:rFonts w:cs="Arial" w:hint="eastAsia"/>
                <w:lang w:eastAsia="zh-CN"/>
              </w:rPr>
              <w:t>-</w:t>
            </w:r>
          </w:p>
        </w:tc>
        <w:tc>
          <w:tcPr>
            <w:tcW w:w="1267" w:type="dxa"/>
            <w:vAlign w:val="center"/>
          </w:tcPr>
          <w:p w14:paraId="337D3103" w14:textId="77777777" w:rsidR="00C65E7F" w:rsidRPr="00DC7310" w:rsidRDefault="00C65E7F" w:rsidP="00C65E7F">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64CE1834" w14:textId="77777777" w:rsidR="00C65E7F" w:rsidRPr="00DC7310" w:rsidRDefault="00C65E7F" w:rsidP="00C65E7F">
            <w:pPr>
              <w:pStyle w:val="TAC"/>
              <w:keepNext w:val="0"/>
              <w:keepLines w:val="0"/>
              <w:rPr>
                <w:lang w:eastAsia="ja-JP"/>
              </w:rPr>
            </w:pPr>
            <w:r w:rsidRPr="00DC7310">
              <w:rPr>
                <w:rFonts w:cs="Arial" w:hint="eastAsia"/>
                <w:lang w:eastAsia="zh-CN"/>
              </w:rPr>
              <w:t>0</w:t>
            </w:r>
            <w:r w:rsidRPr="00DC7310">
              <w:rPr>
                <w:rFonts w:cs="Arial"/>
                <w:lang w:eastAsia="zh-CN"/>
              </w:rPr>
              <w:t>.5</w:t>
            </w:r>
          </w:p>
        </w:tc>
      </w:tr>
      <w:tr w:rsidR="00C65E7F" w:rsidRPr="00DC7310" w14:paraId="5EEF3DC1" w14:textId="77777777" w:rsidTr="00561ACB">
        <w:trPr>
          <w:jc w:val="center"/>
        </w:trPr>
        <w:tc>
          <w:tcPr>
            <w:tcW w:w="2447" w:type="dxa"/>
            <w:tcBorders>
              <w:bottom w:val="single" w:sz="4" w:space="0" w:color="auto"/>
            </w:tcBorders>
            <w:shd w:val="clear" w:color="auto" w:fill="auto"/>
          </w:tcPr>
          <w:p w14:paraId="3B0A1B42" w14:textId="77777777" w:rsidR="00C65E7F" w:rsidRPr="00DC7310" w:rsidRDefault="00C65E7F" w:rsidP="00C65E7F">
            <w:pPr>
              <w:pStyle w:val="TAC"/>
              <w:keepNext w:val="0"/>
              <w:keepLines w:val="0"/>
            </w:pPr>
            <w:r w:rsidRPr="00DC7310">
              <w:t>DC_</w:t>
            </w:r>
            <w:r w:rsidRPr="00DC7310">
              <w:rPr>
                <w:lang w:eastAsia="ja-JP"/>
              </w:rPr>
              <w:t>1-3-19-21_n79</w:t>
            </w:r>
          </w:p>
        </w:tc>
        <w:tc>
          <w:tcPr>
            <w:tcW w:w="1267" w:type="dxa"/>
            <w:vAlign w:val="center"/>
          </w:tcPr>
          <w:p w14:paraId="0DC47897" w14:textId="77777777" w:rsidR="00C65E7F" w:rsidRPr="00DC7310" w:rsidRDefault="00C65E7F" w:rsidP="00C65E7F">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4552E284" w14:textId="77777777" w:rsidR="00C65E7F" w:rsidRPr="00DC7310" w:rsidRDefault="00C65E7F" w:rsidP="00C65E7F">
            <w:pPr>
              <w:pStyle w:val="TAC"/>
              <w:keepNext w:val="0"/>
              <w:keepLines w:val="0"/>
              <w:rPr>
                <w:lang w:eastAsia="zh-CN"/>
              </w:rPr>
            </w:pPr>
            <w:r w:rsidRPr="00DC7310">
              <w:rPr>
                <w:rFonts w:hint="eastAsia"/>
                <w:lang w:eastAsia="zh-CN"/>
              </w:rPr>
              <w:t>0.3</w:t>
            </w:r>
          </w:p>
        </w:tc>
        <w:tc>
          <w:tcPr>
            <w:tcW w:w="1268" w:type="dxa"/>
            <w:vAlign w:val="center"/>
          </w:tcPr>
          <w:p w14:paraId="17C8BB7F" w14:textId="77777777" w:rsidR="00C65E7F" w:rsidRPr="00DC7310" w:rsidRDefault="00C65E7F" w:rsidP="00C65E7F">
            <w:pPr>
              <w:pStyle w:val="TAC"/>
              <w:keepNext w:val="0"/>
              <w:keepLines w:val="0"/>
              <w:rPr>
                <w:rFonts w:eastAsia="Malgun Gothic"/>
                <w:lang w:eastAsia="ko-KR"/>
              </w:rPr>
            </w:pPr>
            <w:r w:rsidRPr="00DC7310">
              <w:rPr>
                <w:lang w:eastAsia="ja-JP"/>
              </w:rPr>
              <w:t>-</w:t>
            </w:r>
          </w:p>
        </w:tc>
        <w:tc>
          <w:tcPr>
            <w:tcW w:w="1267" w:type="dxa"/>
            <w:vAlign w:val="center"/>
          </w:tcPr>
          <w:p w14:paraId="0ACDACF0" w14:textId="77777777" w:rsidR="00C65E7F" w:rsidRPr="00DC7310" w:rsidRDefault="00C65E7F" w:rsidP="00C65E7F">
            <w:pPr>
              <w:pStyle w:val="TAC"/>
              <w:keepNext w:val="0"/>
              <w:keepLines w:val="0"/>
              <w:rPr>
                <w:lang w:eastAsia="zh-CN"/>
              </w:rPr>
            </w:pPr>
            <w:r w:rsidRPr="00DC7310">
              <w:rPr>
                <w:rFonts w:hint="eastAsia"/>
                <w:lang w:eastAsia="zh-CN"/>
              </w:rPr>
              <w:t>0.5</w:t>
            </w:r>
          </w:p>
        </w:tc>
        <w:tc>
          <w:tcPr>
            <w:tcW w:w="1268" w:type="dxa"/>
            <w:vAlign w:val="center"/>
          </w:tcPr>
          <w:p w14:paraId="0F7036B4" w14:textId="77777777" w:rsidR="00C65E7F" w:rsidRPr="00DC7310" w:rsidRDefault="00C65E7F" w:rsidP="00C65E7F">
            <w:pPr>
              <w:pStyle w:val="TAC"/>
              <w:keepNext w:val="0"/>
              <w:keepLines w:val="0"/>
              <w:rPr>
                <w:lang w:eastAsia="zh-CN"/>
              </w:rPr>
            </w:pPr>
            <w:r w:rsidRPr="00DC7310">
              <w:rPr>
                <w:rFonts w:hint="eastAsia"/>
                <w:lang w:eastAsia="zh-CN"/>
              </w:rPr>
              <w:t>-</w:t>
            </w:r>
          </w:p>
        </w:tc>
      </w:tr>
      <w:tr w:rsidR="00C65E7F" w:rsidRPr="00DC7310" w14:paraId="28F77DF2" w14:textId="77777777" w:rsidTr="00561ACB">
        <w:trPr>
          <w:jc w:val="center"/>
        </w:trPr>
        <w:tc>
          <w:tcPr>
            <w:tcW w:w="2447" w:type="dxa"/>
            <w:tcBorders>
              <w:bottom w:val="single" w:sz="4" w:space="0" w:color="auto"/>
            </w:tcBorders>
            <w:shd w:val="clear" w:color="auto" w:fill="auto"/>
          </w:tcPr>
          <w:p w14:paraId="1B20EEF4" w14:textId="77777777" w:rsidR="00C65E7F" w:rsidRPr="00DC7310" w:rsidRDefault="00C65E7F" w:rsidP="00C65E7F">
            <w:pPr>
              <w:pStyle w:val="TAC"/>
              <w:keepNext w:val="0"/>
              <w:keepLines w:val="0"/>
            </w:pPr>
            <w:r w:rsidRPr="00DC7310">
              <w:t>DC_1-3-19-42_n77</w:t>
            </w:r>
          </w:p>
        </w:tc>
        <w:tc>
          <w:tcPr>
            <w:tcW w:w="1267" w:type="dxa"/>
            <w:vAlign w:val="center"/>
          </w:tcPr>
          <w:p w14:paraId="597BD850" w14:textId="77777777" w:rsidR="00C65E7F" w:rsidRPr="00DC7310" w:rsidRDefault="00C65E7F" w:rsidP="00C65E7F">
            <w:pPr>
              <w:pStyle w:val="TAC"/>
              <w:keepNext w:val="0"/>
              <w:keepLines w:val="0"/>
              <w:rPr>
                <w:rFonts w:eastAsia="Malgun Gothic"/>
                <w:lang w:eastAsia="ko-KR"/>
              </w:rPr>
            </w:pPr>
            <w:r w:rsidRPr="00DC7310">
              <w:rPr>
                <w:lang w:eastAsia="zh-CN"/>
              </w:rPr>
              <w:t>0.2</w:t>
            </w:r>
          </w:p>
        </w:tc>
        <w:tc>
          <w:tcPr>
            <w:tcW w:w="1267" w:type="dxa"/>
            <w:vAlign w:val="center"/>
          </w:tcPr>
          <w:p w14:paraId="7F264E73" w14:textId="77777777" w:rsidR="00C65E7F" w:rsidRPr="00DC7310" w:rsidRDefault="00C65E7F" w:rsidP="00C65E7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7B9C865D" w14:textId="77777777" w:rsidR="00C65E7F" w:rsidRPr="00DC7310" w:rsidRDefault="00C65E7F" w:rsidP="00C65E7F">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3EDB8FE7" w14:textId="77777777" w:rsidR="00C65E7F" w:rsidRPr="00DC7310" w:rsidRDefault="00C65E7F" w:rsidP="00C65E7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082C5CF9" w14:textId="77777777" w:rsidR="00C65E7F" w:rsidRPr="00DC7310" w:rsidRDefault="00C65E7F" w:rsidP="00C65E7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C65E7F" w:rsidRPr="00DC7310" w14:paraId="24BA6DA2" w14:textId="77777777" w:rsidTr="00561ACB">
        <w:trPr>
          <w:jc w:val="center"/>
        </w:trPr>
        <w:tc>
          <w:tcPr>
            <w:tcW w:w="2447" w:type="dxa"/>
            <w:tcBorders>
              <w:bottom w:val="single" w:sz="4" w:space="0" w:color="auto"/>
            </w:tcBorders>
            <w:shd w:val="clear" w:color="auto" w:fill="auto"/>
          </w:tcPr>
          <w:p w14:paraId="39A77D50" w14:textId="77777777" w:rsidR="00C65E7F" w:rsidRPr="00DC7310" w:rsidRDefault="00C65E7F" w:rsidP="00C65E7F">
            <w:pPr>
              <w:pStyle w:val="TAC"/>
              <w:keepNext w:val="0"/>
              <w:keepLines w:val="0"/>
            </w:pPr>
            <w:r w:rsidRPr="00DC7310">
              <w:t>DC_1-3-19-42_n78</w:t>
            </w:r>
          </w:p>
        </w:tc>
        <w:tc>
          <w:tcPr>
            <w:tcW w:w="1267" w:type="dxa"/>
            <w:vAlign w:val="center"/>
          </w:tcPr>
          <w:p w14:paraId="697F3C14" w14:textId="77777777" w:rsidR="00C65E7F" w:rsidRPr="00DC7310" w:rsidRDefault="00C65E7F" w:rsidP="00C65E7F">
            <w:pPr>
              <w:pStyle w:val="TAC"/>
              <w:keepNext w:val="0"/>
              <w:keepLines w:val="0"/>
              <w:rPr>
                <w:rFonts w:eastAsia="Malgun Gothic"/>
                <w:lang w:eastAsia="ko-KR"/>
              </w:rPr>
            </w:pPr>
            <w:r w:rsidRPr="00DC7310">
              <w:rPr>
                <w:lang w:eastAsia="zh-CN"/>
              </w:rPr>
              <w:t>0.2</w:t>
            </w:r>
          </w:p>
        </w:tc>
        <w:tc>
          <w:tcPr>
            <w:tcW w:w="1267" w:type="dxa"/>
            <w:vAlign w:val="center"/>
          </w:tcPr>
          <w:p w14:paraId="5130B92F" w14:textId="77777777" w:rsidR="00C65E7F" w:rsidRPr="00DC7310" w:rsidRDefault="00C65E7F" w:rsidP="00C65E7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553D2BD2" w14:textId="77777777" w:rsidR="00C65E7F" w:rsidRPr="00DC7310" w:rsidRDefault="00C65E7F" w:rsidP="00C65E7F">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26C6F8C6" w14:textId="77777777" w:rsidR="00C65E7F" w:rsidRPr="00DC7310" w:rsidRDefault="00C65E7F" w:rsidP="00C65E7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3A428378" w14:textId="77777777" w:rsidR="00C65E7F" w:rsidRPr="00DC7310" w:rsidRDefault="00C65E7F" w:rsidP="00C65E7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C65E7F" w:rsidRPr="00DC7310" w14:paraId="02728C2D" w14:textId="77777777" w:rsidTr="00561ACB">
        <w:trPr>
          <w:jc w:val="center"/>
        </w:trPr>
        <w:tc>
          <w:tcPr>
            <w:tcW w:w="2447" w:type="dxa"/>
            <w:tcBorders>
              <w:bottom w:val="single" w:sz="4" w:space="0" w:color="auto"/>
            </w:tcBorders>
            <w:shd w:val="clear" w:color="auto" w:fill="auto"/>
          </w:tcPr>
          <w:p w14:paraId="1F0CADEE" w14:textId="77777777" w:rsidR="00C65E7F" w:rsidRPr="00DC7310" w:rsidRDefault="00C65E7F" w:rsidP="00C65E7F">
            <w:pPr>
              <w:pStyle w:val="TAC"/>
              <w:keepNext w:val="0"/>
              <w:keepLines w:val="0"/>
            </w:pPr>
            <w:r w:rsidRPr="00DC7310">
              <w:t>DC_1-3-19-42_n79</w:t>
            </w:r>
          </w:p>
        </w:tc>
        <w:tc>
          <w:tcPr>
            <w:tcW w:w="1267" w:type="dxa"/>
            <w:vAlign w:val="center"/>
          </w:tcPr>
          <w:p w14:paraId="44794147" w14:textId="77777777" w:rsidR="00C65E7F" w:rsidRPr="00DC7310" w:rsidRDefault="00C65E7F" w:rsidP="00C65E7F">
            <w:pPr>
              <w:pStyle w:val="TAC"/>
              <w:keepNext w:val="0"/>
              <w:keepLines w:val="0"/>
              <w:rPr>
                <w:rFonts w:eastAsia="Malgun Gothic"/>
                <w:lang w:eastAsia="ko-KR"/>
              </w:rPr>
            </w:pPr>
            <w:r w:rsidRPr="00DC7310">
              <w:rPr>
                <w:lang w:eastAsia="zh-CN"/>
              </w:rPr>
              <w:t>0.2</w:t>
            </w:r>
          </w:p>
        </w:tc>
        <w:tc>
          <w:tcPr>
            <w:tcW w:w="1267" w:type="dxa"/>
            <w:vAlign w:val="center"/>
          </w:tcPr>
          <w:p w14:paraId="7ACA1502" w14:textId="77777777" w:rsidR="00C65E7F" w:rsidRPr="00DC7310" w:rsidRDefault="00C65E7F" w:rsidP="00C65E7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3594F439" w14:textId="77777777" w:rsidR="00C65E7F" w:rsidRPr="00DC7310" w:rsidRDefault="00C65E7F" w:rsidP="00C65E7F">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2E6A0A59" w14:textId="77777777" w:rsidR="00C65E7F" w:rsidRPr="00DC7310" w:rsidRDefault="00C65E7F" w:rsidP="00C65E7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351BB16E" w14:textId="77777777" w:rsidR="00C65E7F" w:rsidRPr="00DC7310" w:rsidRDefault="00C65E7F" w:rsidP="00C65E7F">
            <w:pPr>
              <w:pStyle w:val="TAC"/>
              <w:keepNext w:val="0"/>
              <w:keepLines w:val="0"/>
              <w:rPr>
                <w:rFonts w:eastAsia="Malgun Gothic"/>
                <w:lang w:eastAsia="ko-KR"/>
              </w:rPr>
            </w:pPr>
            <w:r w:rsidRPr="00DC7310">
              <w:rPr>
                <w:rFonts w:cs="Arial" w:hint="eastAsia"/>
                <w:lang w:eastAsia="zh-CN"/>
              </w:rPr>
              <w:t>-</w:t>
            </w:r>
          </w:p>
        </w:tc>
      </w:tr>
      <w:tr w:rsidR="00C65E7F" w:rsidRPr="00DC7310" w14:paraId="0F7912BB" w14:textId="77777777" w:rsidTr="00561ACB">
        <w:trPr>
          <w:jc w:val="center"/>
        </w:trPr>
        <w:tc>
          <w:tcPr>
            <w:tcW w:w="2447" w:type="dxa"/>
            <w:tcBorders>
              <w:top w:val="single" w:sz="4" w:space="0" w:color="auto"/>
              <w:bottom w:val="single" w:sz="4" w:space="0" w:color="auto"/>
            </w:tcBorders>
            <w:shd w:val="clear" w:color="auto" w:fill="auto"/>
          </w:tcPr>
          <w:p w14:paraId="7F784B33" w14:textId="77777777" w:rsidR="00C65E7F" w:rsidRPr="00DC7310" w:rsidRDefault="00C65E7F" w:rsidP="00C65E7F">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44E9CDDA" w14:textId="77777777" w:rsidR="00C65E7F" w:rsidRPr="00DC7310" w:rsidRDefault="00C65E7F" w:rsidP="00C65E7F">
            <w:pPr>
              <w:pStyle w:val="TAC"/>
              <w:keepNext w:val="0"/>
              <w:keepLines w:val="0"/>
            </w:pPr>
            <w:r w:rsidRPr="00DC7310">
              <w:t>0.2</w:t>
            </w:r>
          </w:p>
        </w:tc>
        <w:tc>
          <w:tcPr>
            <w:tcW w:w="1267" w:type="dxa"/>
            <w:vAlign w:val="center"/>
          </w:tcPr>
          <w:p w14:paraId="588B0B5F" w14:textId="77777777" w:rsidR="00C65E7F" w:rsidRPr="00DC7310" w:rsidRDefault="00C65E7F" w:rsidP="00C65E7F">
            <w:pPr>
              <w:pStyle w:val="TAC"/>
              <w:keepNext w:val="0"/>
              <w:keepLines w:val="0"/>
              <w:rPr>
                <w:lang w:eastAsia="zh-CN"/>
              </w:rPr>
            </w:pPr>
            <w:r w:rsidRPr="00DC7310">
              <w:rPr>
                <w:rFonts w:hint="eastAsia"/>
                <w:lang w:eastAsia="zh-CN"/>
              </w:rPr>
              <w:t>0.2</w:t>
            </w:r>
          </w:p>
        </w:tc>
        <w:tc>
          <w:tcPr>
            <w:tcW w:w="1268" w:type="dxa"/>
            <w:vAlign w:val="center"/>
          </w:tcPr>
          <w:p w14:paraId="694019EB" w14:textId="77777777" w:rsidR="00C65E7F" w:rsidRPr="00DC7310" w:rsidRDefault="00C65E7F" w:rsidP="00C65E7F">
            <w:pPr>
              <w:pStyle w:val="TAC"/>
              <w:keepNext w:val="0"/>
              <w:keepLines w:val="0"/>
            </w:pPr>
            <w:r w:rsidRPr="00DC7310">
              <w:t>-</w:t>
            </w:r>
          </w:p>
        </w:tc>
        <w:tc>
          <w:tcPr>
            <w:tcW w:w="1267" w:type="dxa"/>
            <w:vAlign w:val="center"/>
          </w:tcPr>
          <w:p w14:paraId="5B2F477A"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vAlign w:val="center"/>
          </w:tcPr>
          <w:p w14:paraId="3FD5FDDE"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3D755088" w14:textId="77777777" w:rsidTr="00561ACB">
        <w:trPr>
          <w:jc w:val="center"/>
        </w:trPr>
        <w:tc>
          <w:tcPr>
            <w:tcW w:w="2447" w:type="dxa"/>
            <w:tcBorders>
              <w:top w:val="single" w:sz="4" w:space="0" w:color="auto"/>
              <w:bottom w:val="single" w:sz="4" w:space="0" w:color="auto"/>
            </w:tcBorders>
            <w:shd w:val="clear" w:color="auto" w:fill="auto"/>
            <w:vAlign w:val="center"/>
          </w:tcPr>
          <w:p w14:paraId="32D044AF" w14:textId="77777777" w:rsidR="00C65E7F" w:rsidRPr="00DC7310" w:rsidRDefault="00C65E7F" w:rsidP="00C65E7F">
            <w:pPr>
              <w:pStyle w:val="TAC"/>
              <w:keepNext w:val="0"/>
              <w:keepLines w:val="0"/>
            </w:pPr>
            <w:r w:rsidRPr="00DC7310">
              <w:rPr>
                <w:rFonts w:cs="Arial"/>
              </w:rPr>
              <w:t>DC_1-3-20_n8-n78</w:t>
            </w:r>
          </w:p>
        </w:tc>
        <w:tc>
          <w:tcPr>
            <w:tcW w:w="1267" w:type="dxa"/>
            <w:vAlign w:val="center"/>
          </w:tcPr>
          <w:p w14:paraId="7AE7C29D" w14:textId="77777777" w:rsidR="00C65E7F" w:rsidRPr="00DC7310" w:rsidRDefault="00C65E7F" w:rsidP="00C65E7F">
            <w:pPr>
              <w:pStyle w:val="TAC"/>
              <w:keepNext w:val="0"/>
              <w:keepLines w:val="0"/>
            </w:pPr>
            <w:r w:rsidRPr="00DC7310">
              <w:rPr>
                <w:rFonts w:cs="Arial"/>
                <w:lang w:eastAsia="zh-CN"/>
              </w:rPr>
              <w:t>0.2</w:t>
            </w:r>
          </w:p>
        </w:tc>
        <w:tc>
          <w:tcPr>
            <w:tcW w:w="1267" w:type="dxa"/>
            <w:vAlign w:val="center"/>
          </w:tcPr>
          <w:p w14:paraId="28220775" w14:textId="77777777" w:rsidR="00C65E7F" w:rsidRPr="00DC7310" w:rsidRDefault="00C65E7F" w:rsidP="00C65E7F">
            <w:pPr>
              <w:pStyle w:val="TAC"/>
              <w:keepNext w:val="0"/>
              <w:keepLines w:val="0"/>
              <w:rPr>
                <w:lang w:eastAsia="zh-CN"/>
              </w:rPr>
            </w:pPr>
            <w:r w:rsidRPr="00DC7310">
              <w:rPr>
                <w:rFonts w:hint="eastAsia"/>
                <w:lang w:eastAsia="zh-CN"/>
              </w:rPr>
              <w:t>0.2</w:t>
            </w:r>
          </w:p>
        </w:tc>
        <w:tc>
          <w:tcPr>
            <w:tcW w:w="1268" w:type="dxa"/>
            <w:vAlign w:val="center"/>
          </w:tcPr>
          <w:p w14:paraId="3C84E840" w14:textId="77777777" w:rsidR="00C65E7F" w:rsidRPr="00DC7310" w:rsidRDefault="00C65E7F" w:rsidP="00C65E7F">
            <w:pPr>
              <w:pStyle w:val="TAC"/>
              <w:keepNext w:val="0"/>
              <w:keepLines w:val="0"/>
            </w:pPr>
            <w:r w:rsidRPr="00DC7310">
              <w:rPr>
                <w:rFonts w:cs="Arial"/>
                <w:lang w:eastAsia="zh-CN"/>
              </w:rPr>
              <w:t>0.2</w:t>
            </w:r>
          </w:p>
        </w:tc>
        <w:tc>
          <w:tcPr>
            <w:tcW w:w="1267" w:type="dxa"/>
            <w:vAlign w:val="center"/>
          </w:tcPr>
          <w:p w14:paraId="51CEA36F" w14:textId="77777777" w:rsidR="00C65E7F" w:rsidRPr="00DC7310" w:rsidRDefault="00C65E7F" w:rsidP="00C65E7F">
            <w:pPr>
              <w:pStyle w:val="TAC"/>
              <w:keepNext w:val="0"/>
              <w:keepLines w:val="0"/>
              <w:rPr>
                <w:lang w:eastAsia="zh-CN"/>
              </w:rPr>
            </w:pPr>
            <w:r w:rsidRPr="00DC7310">
              <w:rPr>
                <w:rFonts w:hint="eastAsia"/>
                <w:lang w:eastAsia="zh-CN"/>
              </w:rPr>
              <w:t>0.2</w:t>
            </w:r>
          </w:p>
        </w:tc>
        <w:tc>
          <w:tcPr>
            <w:tcW w:w="1268" w:type="dxa"/>
            <w:vAlign w:val="center"/>
          </w:tcPr>
          <w:p w14:paraId="7F60BE66" w14:textId="77777777" w:rsidR="00C65E7F" w:rsidRPr="00DC7310" w:rsidRDefault="00C65E7F" w:rsidP="00C65E7F">
            <w:pPr>
              <w:pStyle w:val="TAC"/>
              <w:keepNext w:val="0"/>
              <w:keepLines w:val="0"/>
              <w:rPr>
                <w:lang w:eastAsia="zh-CN"/>
              </w:rPr>
            </w:pPr>
            <w:r w:rsidRPr="00DC7310">
              <w:rPr>
                <w:rFonts w:hint="eastAsia"/>
                <w:lang w:eastAsia="zh-CN"/>
              </w:rPr>
              <w:t>0.5</w:t>
            </w:r>
          </w:p>
        </w:tc>
      </w:tr>
      <w:tr w:rsidR="00C65E7F" w:rsidRPr="00DC7310" w14:paraId="4A5BD7B7" w14:textId="77777777" w:rsidTr="00561ACB">
        <w:trPr>
          <w:jc w:val="center"/>
        </w:trPr>
        <w:tc>
          <w:tcPr>
            <w:tcW w:w="2447" w:type="dxa"/>
            <w:tcBorders>
              <w:top w:val="single" w:sz="4" w:space="0" w:color="auto"/>
              <w:bottom w:val="single" w:sz="4" w:space="0" w:color="auto"/>
            </w:tcBorders>
            <w:shd w:val="clear" w:color="auto" w:fill="auto"/>
          </w:tcPr>
          <w:p w14:paraId="589F4673" w14:textId="77777777" w:rsidR="00C65E7F" w:rsidRPr="00DC7310" w:rsidRDefault="00C65E7F" w:rsidP="00C65E7F">
            <w:pPr>
              <w:pStyle w:val="TAC"/>
              <w:keepNext w:val="0"/>
              <w:keepLines w:val="0"/>
            </w:pPr>
            <w:r w:rsidRPr="00DC7310">
              <w:rPr>
                <w:rFonts w:cs="Arial"/>
              </w:rPr>
              <w:t>DC_1-3-20_n28-n75</w:t>
            </w:r>
          </w:p>
        </w:tc>
        <w:tc>
          <w:tcPr>
            <w:tcW w:w="1267" w:type="dxa"/>
            <w:vAlign w:val="center"/>
          </w:tcPr>
          <w:p w14:paraId="715E89D5" w14:textId="77777777"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7" w:type="dxa"/>
            <w:vAlign w:val="center"/>
          </w:tcPr>
          <w:p w14:paraId="52DAAB56" w14:textId="77777777" w:rsidR="00C65E7F" w:rsidRPr="00DC7310" w:rsidRDefault="00C65E7F" w:rsidP="00C65E7F">
            <w:pPr>
              <w:pStyle w:val="TAC"/>
              <w:keepNext w:val="0"/>
              <w:keepLines w:val="0"/>
              <w:rPr>
                <w:rFonts w:cs="Arial"/>
                <w:lang w:eastAsia="zh-CN"/>
              </w:rPr>
            </w:pPr>
            <w:r w:rsidRPr="00DC7310">
              <w:rPr>
                <w:rFonts w:cs="Arial" w:hint="eastAsia"/>
                <w:lang w:eastAsia="zh-CN"/>
              </w:rPr>
              <w:t>0.5</w:t>
            </w:r>
          </w:p>
        </w:tc>
        <w:tc>
          <w:tcPr>
            <w:tcW w:w="1268" w:type="dxa"/>
            <w:vAlign w:val="center"/>
          </w:tcPr>
          <w:p w14:paraId="29EBDEEE" w14:textId="77777777"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7" w:type="dxa"/>
            <w:vAlign w:val="center"/>
          </w:tcPr>
          <w:p w14:paraId="58D41E63" w14:textId="77777777" w:rsidR="00C65E7F" w:rsidRPr="00DC7310" w:rsidRDefault="00C65E7F" w:rsidP="00C65E7F">
            <w:pPr>
              <w:pStyle w:val="TAC"/>
              <w:keepNext w:val="0"/>
              <w:keepLines w:val="0"/>
              <w:rPr>
                <w:rFonts w:cs="Arial"/>
                <w:lang w:eastAsia="zh-CN"/>
              </w:rPr>
            </w:pPr>
            <w:r w:rsidRPr="00DC7310">
              <w:rPr>
                <w:rFonts w:cs="Arial" w:hint="eastAsia"/>
                <w:lang w:eastAsia="zh-CN"/>
              </w:rPr>
              <w:t>0.5</w:t>
            </w:r>
          </w:p>
        </w:tc>
        <w:tc>
          <w:tcPr>
            <w:tcW w:w="1268" w:type="dxa"/>
            <w:vAlign w:val="center"/>
          </w:tcPr>
          <w:p w14:paraId="5C9E9235"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r>
      <w:tr w:rsidR="00C65E7F" w:rsidRPr="00DC7310" w14:paraId="715FB4AE" w14:textId="77777777" w:rsidTr="00561ACB">
        <w:trPr>
          <w:jc w:val="center"/>
        </w:trPr>
        <w:tc>
          <w:tcPr>
            <w:tcW w:w="2447" w:type="dxa"/>
            <w:tcBorders>
              <w:top w:val="single" w:sz="4" w:space="0" w:color="auto"/>
              <w:bottom w:val="single" w:sz="4" w:space="0" w:color="auto"/>
            </w:tcBorders>
            <w:shd w:val="clear" w:color="auto" w:fill="auto"/>
          </w:tcPr>
          <w:p w14:paraId="406F66DD" w14:textId="77777777" w:rsidR="00C65E7F" w:rsidRPr="00DC7310" w:rsidRDefault="00C65E7F" w:rsidP="00C65E7F">
            <w:pPr>
              <w:pStyle w:val="TAC"/>
              <w:keepNext w:val="0"/>
              <w:keepLines w:val="0"/>
            </w:pPr>
            <w:r w:rsidRPr="00DC7310">
              <w:rPr>
                <w:lang w:eastAsia="ko-KR"/>
              </w:rPr>
              <w:t>DC_1-3-20_n28-n78</w:t>
            </w:r>
          </w:p>
        </w:tc>
        <w:tc>
          <w:tcPr>
            <w:tcW w:w="1267" w:type="dxa"/>
            <w:vAlign w:val="center"/>
          </w:tcPr>
          <w:p w14:paraId="0CCA0EE5" w14:textId="77777777" w:rsidR="00C65E7F" w:rsidRPr="00DC7310" w:rsidRDefault="00C65E7F" w:rsidP="00C65E7F">
            <w:pPr>
              <w:pStyle w:val="TAC"/>
              <w:keepNext w:val="0"/>
              <w:keepLines w:val="0"/>
            </w:pPr>
            <w:r w:rsidRPr="00DC7310">
              <w:rPr>
                <w:rFonts w:cs="Arial"/>
                <w:lang w:eastAsia="zh-CN"/>
              </w:rPr>
              <w:t>0.2</w:t>
            </w:r>
          </w:p>
        </w:tc>
        <w:tc>
          <w:tcPr>
            <w:tcW w:w="1267" w:type="dxa"/>
            <w:vAlign w:val="center"/>
          </w:tcPr>
          <w:p w14:paraId="3EAA1C2B" w14:textId="77777777" w:rsidR="00C65E7F" w:rsidRPr="00DC7310" w:rsidRDefault="00C65E7F" w:rsidP="00C65E7F">
            <w:pPr>
              <w:pStyle w:val="TAC"/>
              <w:keepNext w:val="0"/>
              <w:keepLines w:val="0"/>
            </w:pPr>
            <w:r w:rsidRPr="00DC7310">
              <w:rPr>
                <w:rFonts w:hint="eastAsia"/>
                <w:lang w:eastAsia="zh-CN"/>
              </w:rPr>
              <w:t>0.2</w:t>
            </w:r>
          </w:p>
        </w:tc>
        <w:tc>
          <w:tcPr>
            <w:tcW w:w="1268" w:type="dxa"/>
            <w:vAlign w:val="center"/>
          </w:tcPr>
          <w:p w14:paraId="1F076135" w14:textId="77777777" w:rsidR="00C65E7F" w:rsidRPr="00DC7310" w:rsidRDefault="00C65E7F" w:rsidP="00C65E7F">
            <w:pPr>
              <w:pStyle w:val="TAC"/>
              <w:keepNext w:val="0"/>
              <w:keepLines w:val="0"/>
            </w:pPr>
            <w:r w:rsidRPr="00DC7310">
              <w:rPr>
                <w:rFonts w:cs="Arial"/>
                <w:lang w:eastAsia="zh-CN"/>
              </w:rPr>
              <w:t>0.2</w:t>
            </w:r>
          </w:p>
        </w:tc>
        <w:tc>
          <w:tcPr>
            <w:tcW w:w="1267" w:type="dxa"/>
            <w:vAlign w:val="center"/>
          </w:tcPr>
          <w:p w14:paraId="792901F2" w14:textId="77777777" w:rsidR="00C65E7F" w:rsidRPr="00DC7310" w:rsidRDefault="00C65E7F" w:rsidP="00C65E7F">
            <w:pPr>
              <w:pStyle w:val="TAC"/>
              <w:keepNext w:val="0"/>
              <w:keepLines w:val="0"/>
            </w:pPr>
            <w:r w:rsidRPr="00DC7310">
              <w:rPr>
                <w:rFonts w:hint="eastAsia"/>
                <w:lang w:eastAsia="zh-CN"/>
              </w:rPr>
              <w:t>0.2</w:t>
            </w:r>
          </w:p>
        </w:tc>
        <w:tc>
          <w:tcPr>
            <w:tcW w:w="1268" w:type="dxa"/>
            <w:vAlign w:val="center"/>
          </w:tcPr>
          <w:p w14:paraId="353C9CFF" w14:textId="77777777" w:rsidR="00C65E7F" w:rsidRPr="00DC7310" w:rsidRDefault="00C65E7F" w:rsidP="00C65E7F">
            <w:pPr>
              <w:pStyle w:val="TAC"/>
              <w:keepNext w:val="0"/>
              <w:keepLines w:val="0"/>
            </w:pPr>
            <w:r w:rsidRPr="00DC7310">
              <w:rPr>
                <w:rFonts w:hint="eastAsia"/>
                <w:lang w:eastAsia="zh-CN"/>
              </w:rPr>
              <w:t>0.5</w:t>
            </w:r>
          </w:p>
        </w:tc>
      </w:tr>
      <w:tr w:rsidR="00C65E7F" w:rsidRPr="00DC7310" w14:paraId="2783A565" w14:textId="77777777" w:rsidTr="00561ACB">
        <w:trPr>
          <w:jc w:val="center"/>
        </w:trPr>
        <w:tc>
          <w:tcPr>
            <w:tcW w:w="2447" w:type="dxa"/>
            <w:tcBorders>
              <w:top w:val="single" w:sz="4" w:space="0" w:color="auto"/>
              <w:bottom w:val="single" w:sz="4" w:space="0" w:color="auto"/>
            </w:tcBorders>
            <w:shd w:val="clear" w:color="auto" w:fill="auto"/>
          </w:tcPr>
          <w:p w14:paraId="7FA37370" w14:textId="77777777" w:rsidR="00C65E7F" w:rsidRPr="00DC7310" w:rsidRDefault="00C65E7F" w:rsidP="00C65E7F">
            <w:pPr>
              <w:pStyle w:val="TAC"/>
              <w:keepNext w:val="0"/>
              <w:keepLines w:val="0"/>
              <w:rPr>
                <w:lang w:eastAsia="zh-CN"/>
              </w:rPr>
            </w:pPr>
            <w:r w:rsidRPr="00DC7310">
              <w:rPr>
                <w:lang w:eastAsia="zh-CN"/>
              </w:rPr>
              <w:t>DC_1-3-20-28_n78</w:t>
            </w:r>
          </w:p>
          <w:p w14:paraId="3C90962F" w14:textId="77777777" w:rsidR="00C65E7F" w:rsidRPr="00DC7310" w:rsidRDefault="00C65E7F" w:rsidP="00C65E7F">
            <w:pPr>
              <w:pStyle w:val="TAC"/>
              <w:keepNext w:val="0"/>
              <w:keepLines w:val="0"/>
              <w:rPr>
                <w:lang w:eastAsia="ko-KR"/>
              </w:rPr>
            </w:pPr>
            <w:r w:rsidRPr="00DC7310">
              <w:rPr>
                <w:lang w:eastAsia="zh-CN"/>
              </w:rPr>
              <w:t>DC_1-3-3-20-28_n78</w:t>
            </w:r>
          </w:p>
        </w:tc>
        <w:tc>
          <w:tcPr>
            <w:tcW w:w="1267" w:type="dxa"/>
            <w:vAlign w:val="center"/>
          </w:tcPr>
          <w:p w14:paraId="11DE64B7" w14:textId="77777777"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7" w:type="dxa"/>
            <w:vAlign w:val="center"/>
          </w:tcPr>
          <w:p w14:paraId="1BCA7994" w14:textId="77777777" w:rsidR="00C65E7F" w:rsidRPr="00DC7310" w:rsidRDefault="00C65E7F" w:rsidP="00C65E7F">
            <w:pPr>
              <w:pStyle w:val="TAC"/>
              <w:keepNext w:val="0"/>
              <w:keepLines w:val="0"/>
              <w:rPr>
                <w:lang w:eastAsia="zh-CN"/>
              </w:rPr>
            </w:pPr>
            <w:r w:rsidRPr="00DC7310">
              <w:rPr>
                <w:lang w:eastAsia="zh-CN"/>
              </w:rPr>
              <w:t>0.2</w:t>
            </w:r>
          </w:p>
        </w:tc>
        <w:tc>
          <w:tcPr>
            <w:tcW w:w="1268" w:type="dxa"/>
            <w:vAlign w:val="center"/>
          </w:tcPr>
          <w:p w14:paraId="41A6E5FA" w14:textId="77777777"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7" w:type="dxa"/>
            <w:vAlign w:val="center"/>
          </w:tcPr>
          <w:p w14:paraId="3AD17F0A" w14:textId="77777777" w:rsidR="00C65E7F" w:rsidRPr="00DC7310" w:rsidRDefault="00C65E7F" w:rsidP="00C65E7F">
            <w:pPr>
              <w:pStyle w:val="TAC"/>
              <w:keepNext w:val="0"/>
              <w:keepLines w:val="0"/>
              <w:rPr>
                <w:lang w:eastAsia="zh-CN"/>
              </w:rPr>
            </w:pPr>
            <w:r w:rsidRPr="00DC7310">
              <w:rPr>
                <w:lang w:eastAsia="zh-CN"/>
              </w:rPr>
              <w:t>0.2</w:t>
            </w:r>
          </w:p>
        </w:tc>
        <w:tc>
          <w:tcPr>
            <w:tcW w:w="1268" w:type="dxa"/>
            <w:vAlign w:val="center"/>
          </w:tcPr>
          <w:p w14:paraId="12036699" w14:textId="77777777" w:rsidR="00C65E7F" w:rsidRPr="00DC7310" w:rsidRDefault="00C65E7F" w:rsidP="00C65E7F">
            <w:pPr>
              <w:pStyle w:val="TAC"/>
              <w:keepNext w:val="0"/>
              <w:keepLines w:val="0"/>
              <w:rPr>
                <w:lang w:eastAsia="zh-CN"/>
              </w:rPr>
            </w:pPr>
            <w:r w:rsidRPr="00DC7310">
              <w:rPr>
                <w:lang w:eastAsia="zh-CN"/>
              </w:rPr>
              <w:t>0.5</w:t>
            </w:r>
          </w:p>
        </w:tc>
      </w:tr>
      <w:tr w:rsidR="00C65E7F" w:rsidRPr="00DC7310" w14:paraId="4EF8F6A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6CD4CF" w14:textId="77777777" w:rsidR="00C65E7F" w:rsidRPr="00DC7310" w:rsidRDefault="00C65E7F" w:rsidP="00C65E7F">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6A2CB6C1" w14:textId="77777777" w:rsidR="00C65E7F" w:rsidRPr="00DC7310" w:rsidRDefault="00C65E7F" w:rsidP="00C65E7F">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506BF4BD" w14:textId="77777777" w:rsidR="00C65E7F" w:rsidRPr="00DC7310" w:rsidRDefault="00C65E7F" w:rsidP="00C65E7F">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5898C7CE" w14:textId="77777777" w:rsidR="00C65E7F" w:rsidRPr="00DC7310" w:rsidRDefault="00C65E7F" w:rsidP="00C65E7F">
            <w:pPr>
              <w:pStyle w:val="TAC"/>
              <w:keepNext w:val="0"/>
              <w:keepLines w:val="0"/>
              <w:rPr>
                <w:rFonts w:eastAsia="MS Mincho" w:cs="Arial"/>
                <w:kern w:val="2"/>
                <w:lang w:eastAsia="zh-CN"/>
              </w:rPr>
            </w:pPr>
            <w:r w:rsidRPr="00DC7310">
              <w:rPr>
                <w:rFonts w:cs="Arial"/>
              </w:rPr>
              <w:t>0.2</w:t>
            </w:r>
          </w:p>
        </w:tc>
        <w:tc>
          <w:tcPr>
            <w:tcW w:w="1267" w:type="dxa"/>
            <w:vAlign w:val="center"/>
          </w:tcPr>
          <w:p w14:paraId="78361F2C" w14:textId="77777777" w:rsidR="00C65E7F" w:rsidRPr="00DC7310" w:rsidRDefault="00C65E7F" w:rsidP="00C65E7F">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F56C60E" w14:textId="77777777" w:rsidR="00C65E7F" w:rsidRPr="00DC7310" w:rsidRDefault="00C65E7F" w:rsidP="00C65E7F">
            <w:pPr>
              <w:pStyle w:val="TAC"/>
              <w:keepNext w:val="0"/>
              <w:keepLines w:val="0"/>
              <w:rPr>
                <w:rFonts w:cs="Arial"/>
                <w:kern w:val="2"/>
                <w:lang w:eastAsia="zh-CN"/>
              </w:rPr>
            </w:pPr>
            <w:r w:rsidRPr="00DC7310">
              <w:rPr>
                <w:rFonts w:cs="Arial" w:hint="eastAsia"/>
                <w:kern w:val="2"/>
                <w:lang w:eastAsia="zh-CN"/>
              </w:rPr>
              <w:t>0.5</w:t>
            </w:r>
          </w:p>
        </w:tc>
      </w:tr>
      <w:tr w:rsidR="00C65E7F" w:rsidRPr="00DC7310" w14:paraId="1B9E47F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1B5044" w14:textId="77777777" w:rsidR="00C65E7F" w:rsidRPr="00DC7310" w:rsidRDefault="00C65E7F" w:rsidP="00C65E7F">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72E3143F" w14:textId="77777777" w:rsidR="00C65E7F" w:rsidRPr="00DC7310" w:rsidRDefault="00C65E7F" w:rsidP="00C65E7F">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0C8CA309" w14:textId="77777777" w:rsidR="00C65E7F" w:rsidRPr="00DC7310" w:rsidRDefault="00C65E7F" w:rsidP="00C65E7F">
            <w:pPr>
              <w:pStyle w:val="TAC"/>
              <w:keepNext w:val="0"/>
              <w:keepLines w:val="0"/>
              <w:rPr>
                <w:rFonts w:cs="Arial"/>
                <w:lang w:eastAsia="zh-CN"/>
              </w:rPr>
            </w:pPr>
            <w:r w:rsidRPr="00DC7310">
              <w:rPr>
                <w:rFonts w:cs="Arial" w:hint="eastAsia"/>
                <w:lang w:eastAsia="zh-CN"/>
              </w:rPr>
              <w:t>0.2</w:t>
            </w:r>
          </w:p>
        </w:tc>
        <w:tc>
          <w:tcPr>
            <w:tcW w:w="1268" w:type="dxa"/>
            <w:vAlign w:val="center"/>
          </w:tcPr>
          <w:p w14:paraId="0A574459" w14:textId="77777777" w:rsidR="00C65E7F" w:rsidRPr="00DC7310" w:rsidRDefault="00C65E7F" w:rsidP="00C65E7F">
            <w:pPr>
              <w:pStyle w:val="TAC"/>
              <w:keepNext w:val="0"/>
              <w:keepLines w:val="0"/>
              <w:rPr>
                <w:rFonts w:cs="Arial"/>
              </w:rPr>
            </w:pPr>
            <w:r w:rsidRPr="00DC7310">
              <w:rPr>
                <w:rFonts w:eastAsia="Malgun Gothic" w:cs="Arial"/>
                <w:lang w:eastAsia="ko-KR"/>
              </w:rPr>
              <w:t>-</w:t>
            </w:r>
          </w:p>
        </w:tc>
        <w:tc>
          <w:tcPr>
            <w:tcW w:w="1267" w:type="dxa"/>
            <w:vAlign w:val="center"/>
          </w:tcPr>
          <w:p w14:paraId="50E5C706"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vAlign w:val="center"/>
          </w:tcPr>
          <w:p w14:paraId="1A110FF7" w14:textId="77777777" w:rsidR="00C65E7F" w:rsidRPr="00DC7310" w:rsidRDefault="00C65E7F" w:rsidP="00C65E7F">
            <w:pPr>
              <w:pStyle w:val="TAC"/>
              <w:keepNext w:val="0"/>
              <w:keepLines w:val="0"/>
              <w:rPr>
                <w:rFonts w:cs="Arial"/>
                <w:lang w:eastAsia="zh-CN"/>
              </w:rPr>
            </w:pPr>
            <w:r w:rsidRPr="00DC7310">
              <w:rPr>
                <w:rFonts w:cs="Arial" w:hint="eastAsia"/>
                <w:lang w:eastAsia="zh-CN"/>
              </w:rPr>
              <w:t>0.5</w:t>
            </w:r>
          </w:p>
        </w:tc>
      </w:tr>
      <w:tr w:rsidR="00C65E7F" w:rsidRPr="00DC7310" w14:paraId="6BC20918"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3B3196" w14:textId="77777777" w:rsidR="00C65E7F" w:rsidRPr="00DC7310" w:rsidRDefault="00C65E7F" w:rsidP="00C65E7F">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53EA0814"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5444D722" w14:textId="77777777" w:rsidR="00C65E7F" w:rsidRPr="00DC7310" w:rsidRDefault="00C65E7F" w:rsidP="00C65E7F">
            <w:pPr>
              <w:pStyle w:val="TAC"/>
              <w:keepNext w:val="0"/>
              <w:keepLines w:val="0"/>
              <w:rPr>
                <w:rFonts w:cs="Arial"/>
                <w:lang w:eastAsia="zh-CN"/>
              </w:rPr>
            </w:pPr>
            <w:r w:rsidRPr="00DC7310">
              <w:rPr>
                <w:rFonts w:cs="Arial" w:hint="eastAsia"/>
                <w:lang w:eastAsia="zh-CN"/>
              </w:rPr>
              <w:t>0.2</w:t>
            </w:r>
          </w:p>
        </w:tc>
        <w:tc>
          <w:tcPr>
            <w:tcW w:w="1268" w:type="dxa"/>
            <w:vAlign w:val="center"/>
          </w:tcPr>
          <w:p w14:paraId="6FFE1475" w14:textId="77777777" w:rsidR="00C65E7F" w:rsidRPr="00DC7310" w:rsidRDefault="00C65E7F" w:rsidP="00C65E7F">
            <w:pPr>
              <w:pStyle w:val="TAC"/>
              <w:keepNext w:val="0"/>
              <w:keepLines w:val="0"/>
              <w:rPr>
                <w:rFonts w:cs="Arial"/>
                <w:lang w:eastAsia="zh-CN"/>
              </w:rPr>
            </w:pPr>
            <w:r w:rsidRPr="00DC7310">
              <w:rPr>
                <w:rFonts w:cs="Arial" w:hint="eastAsia"/>
                <w:lang w:eastAsia="zh-CN"/>
              </w:rPr>
              <w:t>0.2</w:t>
            </w:r>
          </w:p>
        </w:tc>
        <w:tc>
          <w:tcPr>
            <w:tcW w:w="1267" w:type="dxa"/>
            <w:vAlign w:val="center"/>
          </w:tcPr>
          <w:p w14:paraId="0163B5EF" w14:textId="77777777" w:rsidR="00C65E7F" w:rsidRPr="00DC7310" w:rsidRDefault="00C65E7F" w:rsidP="00C65E7F">
            <w:pPr>
              <w:pStyle w:val="TAC"/>
              <w:keepNext w:val="0"/>
              <w:keepLines w:val="0"/>
              <w:rPr>
                <w:rFonts w:cs="Arial"/>
                <w:lang w:eastAsia="zh-CN"/>
              </w:rPr>
            </w:pPr>
            <w:r w:rsidRPr="00DC7310">
              <w:rPr>
                <w:rFonts w:cs="Arial" w:hint="eastAsia"/>
                <w:lang w:eastAsia="zh-CN"/>
              </w:rPr>
              <w:t>0.4</w:t>
            </w:r>
          </w:p>
        </w:tc>
        <w:tc>
          <w:tcPr>
            <w:tcW w:w="1268" w:type="dxa"/>
            <w:vAlign w:val="center"/>
          </w:tcPr>
          <w:p w14:paraId="694734D0"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565B1E0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E3DADA" w14:textId="77777777" w:rsidR="00C65E7F" w:rsidRPr="00DC7310" w:rsidRDefault="00C65E7F" w:rsidP="00C65E7F">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794F9DDB" w14:textId="77777777" w:rsidR="00C65E7F" w:rsidRPr="00DC7310" w:rsidRDefault="00C65E7F" w:rsidP="00C65E7F">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7E67D164" w14:textId="77777777" w:rsidR="00C65E7F" w:rsidRPr="00DC7310" w:rsidRDefault="00C65E7F" w:rsidP="00C65E7F">
            <w:pPr>
              <w:pStyle w:val="TAC"/>
              <w:keepNext w:val="0"/>
              <w:keepLines w:val="0"/>
              <w:rPr>
                <w:rFonts w:cs="Arial"/>
                <w:lang w:eastAsia="zh-CN"/>
              </w:rPr>
            </w:pPr>
            <w:r w:rsidRPr="00DC7310">
              <w:rPr>
                <w:rFonts w:cs="Arial" w:hint="eastAsia"/>
                <w:lang w:eastAsia="zh-CN"/>
              </w:rPr>
              <w:t>0.2</w:t>
            </w:r>
          </w:p>
        </w:tc>
        <w:tc>
          <w:tcPr>
            <w:tcW w:w="1268" w:type="dxa"/>
            <w:vAlign w:val="center"/>
          </w:tcPr>
          <w:p w14:paraId="6FD8ECD3" w14:textId="77777777" w:rsidR="00C65E7F" w:rsidRPr="00DC7310" w:rsidRDefault="00C65E7F" w:rsidP="00C65E7F">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70025276" w14:textId="77777777" w:rsidR="00C65E7F" w:rsidRPr="00DC7310" w:rsidRDefault="00C65E7F" w:rsidP="00C65E7F">
            <w:pPr>
              <w:pStyle w:val="TAC"/>
              <w:keepNext w:val="0"/>
              <w:keepLines w:val="0"/>
              <w:rPr>
                <w:rFonts w:cs="Arial"/>
                <w:lang w:eastAsia="zh-CN"/>
              </w:rPr>
            </w:pPr>
            <w:r w:rsidRPr="00DC7310">
              <w:rPr>
                <w:rFonts w:cs="Arial" w:hint="eastAsia"/>
                <w:lang w:eastAsia="zh-CN"/>
              </w:rPr>
              <w:t>0.4</w:t>
            </w:r>
          </w:p>
        </w:tc>
        <w:tc>
          <w:tcPr>
            <w:tcW w:w="1268" w:type="dxa"/>
            <w:vAlign w:val="center"/>
          </w:tcPr>
          <w:p w14:paraId="242263CB"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43313E68" w14:textId="77777777" w:rsidTr="00561ACB">
        <w:trPr>
          <w:jc w:val="center"/>
        </w:trPr>
        <w:tc>
          <w:tcPr>
            <w:tcW w:w="2447" w:type="dxa"/>
            <w:tcBorders>
              <w:bottom w:val="single" w:sz="4" w:space="0" w:color="auto"/>
            </w:tcBorders>
          </w:tcPr>
          <w:p w14:paraId="009B4CEF" w14:textId="77777777" w:rsidR="00C65E7F" w:rsidRPr="00DC7310" w:rsidRDefault="00C65E7F" w:rsidP="00C65E7F">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60E31941" w14:textId="77777777" w:rsidR="00C65E7F" w:rsidRPr="00DC7310" w:rsidRDefault="00C65E7F" w:rsidP="00C65E7F">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034CC7CE" w14:textId="77777777" w:rsidR="00C65E7F" w:rsidRPr="00DC7310" w:rsidRDefault="00C65E7F" w:rsidP="00C65E7F">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3399EC13" w14:textId="77777777" w:rsidR="00C65E7F" w:rsidRPr="00DC7310" w:rsidRDefault="00C65E7F" w:rsidP="00C65E7F">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33025E43" w14:textId="77777777" w:rsidR="00C65E7F" w:rsidRPr="00DC7310" w:rsidRDefault="00C65E7F" w:rsidP="00C65E7F">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7CE6F426" w14:textId="77777777" w:rsidR="00C65E7F" w:rsidRPr="00DC7310" w:rsidRDefault="00C65E7F" w:rsidP="00C65E7F">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C65E7F" w:rsidRPr="00DC7310" w14:paraId="0D3D12CC" w14:textId="77777777" w:rsidTr="00561ACB">
        <w:trPr>
          <w:jc w:val="center"/>
        </w:trPr>
        <w:tc>
          <w:tcPr>
            <w:tcW w:w="2447" w:type="dxa"/>
            <w:tcBorders>
              <w:bottom w:val="single" w:sz="4" w:space="0" w:color="auto"/>
            </w:tcBorders>
          </w:tcPr>
          <w:p w14:paraId="5333E523" w14:textId="77777777" w:rsidR="00C65E7F" w:rsidRPr="00DC7310" w:rsidRDefault="00C65E7F" w:rsidP="00C65E7F">
            <w:pPr>
              <w:pStyle w:val="TAC"/>
              <w:keepNext w:val="0"/>
              <w:keepLines w:val="0"/>
            </w:pPr>
            <w:r w:rsidRPr="00DC7310">
              <w:rPr>
                <w:rFonts w:eastAsia="MS Mincho" w:cs="Arial"/>
                <w:kern w:val="2"/>
                <w:szCs w:val="22"/>
                <w:lang w:eastAsia="zh-CN"/>
              </w:rPr>
              <w:t>DC_1-3-20_n41-n78</w:t>
            </w:r>
          </w:p>
        </w:tc>
        <w:tc>
          <w:tcPr>
            <w:tcW w:w="1267" w:type="dxa"/>
            <w:vAlign w:val="center"/>
          </w:tcPr>
          <w:p w14:paraId="08EA42E4" w14:textId="77777777" w:rsidR="00C65E7F" w:rsidRPr="00DC7310" w:rsidRDefault="00C65E7F" w:rsidP="00C65E7F">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E14C9C5" w14:textId="77777777" w:rsidR="00C65E7F" w:rsidRPr="00DC7310" w:rsidRDefault="00C65E7F" w:rsidP="00C65E7F">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1E8D5319" w14:textId="77777777" w:rsidR="00C65E7F" w:rsidRPr="00DC7310" w:rsidRDefault="00C65E7F" w:rsidP="00C65E7F">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EB9B954" w14:textId="77777777" w:rsidR="00C65E7F" w:rsidRPr="00DC7310" w:rsidRDefault="00C65E7F" w:rsidP="00C65E7F">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26079DCA" w14:textId="77777777" w:rsidR="00C65E7F" w:rsidRPr="00DC7310" w:rsidRDefault="00C65E7F" w:rsidP="00C65E7F">
            <w:pPr>
              <w:pStyle w:val="TAC"/>
              <w:keepNext w:val="0"/>
              <w:keepLines w:val="0"/>
              <w:rPr>
                <w:rFonts w:cs="Arial"/>
                <w:kern w:val="2"/>
                <w:lang w:eastAsia="zh-CN"/>
              </w:rPr>
            </w:pPr>
            <w:r w:rsidRPr="00DC7310">
              <w:rPr>
                <w:rFonts w:cs="Arial" w:hint="eastAsia"/>
                <w:kern w:val="2"/>
                <w:lang w:eastAsia="zh-CN"/>
              </w:rPr>
              <w:t>0.5</w:t>
            </w:r>
          </w:p>
        </w:tc>
      </w:tr>
      <w:tr w:rsidR="00C65E7F" w:rsidRPr="00DC7310" w14:paraId="37FBB872" w14:textId="77777777" w:rsidTr="00561ACB">
        <w:trPr>
          <w:jc w:val="center"/>
        </w:trPr>
        <w:tc>
          <w:tcPr>
            <w:tcW w:w="2447" w:type="dxa"/>
            <w:tcBorders>
              <w:bottom w:val="single" w:sz="4" w:space="0" w:color="auto"/>
            </w:tcBorders>
          </w:tcPr>
          <w:p w14:paraId="7B06C95D" w14:textId="77777777" w:rsidR="00C65E7F" w:rsidRPr="00DC7310" w:rsidRDefault="00C65E7F" w:rsidP="00C65E7F">
            <w:pPr>
              <w:pStyle w:val="TAC"/>
              <w:keepNext w:val="0"/>
              <w:keepLines w:val="0"/>
              <w:rPr>
                <w:rFonts w:eastAsia="MS Mincho"/>
                <w:kern w:val="2"/>
                <w:szCs w:val="22"/>
                <w:lang w:eastAsia="zh-CN"/>
              </w:rPr>
            </w:pPr>
            <w:r w:rsidRPr="00DC7310">
              <w:t>DC_1-3-21-42_n77</w:t>
            </w:r>
          </w:p>
        </w:tc>
        <w:tc>
          <w:tcPr>
            <w:tcW w:w="1267" w:type="dxa"/>
            <w:vAlign w:val="center"/>
          </w:tcPr>
          <w:p w14:paraId="4E67E9E6" w14:textId="77777777" w:rsidR="00C65E7F" w:rsidRPr="00DC7310" w:rsidRDefault="00C65E7F" w:rsidP="00C65E7F">
            <w:pPr>
              <w:pStyle w:val="TAC"/>
              <w:keepNext w:val="0"/>
              <w:keepLines w:val="0"/>
              <w:rPr>
                <w:rFonts w:eastAsia="MS Mincho"/>
                <w:kern w:val="2"/>
                <w:szCs w:val="22"/>
                <w:lang w:eastAsia="zh-CN"/>
              </w:rPr>
            </w:pPr>
            <w:r w:rsidRPr="00DC7310">
              <w:rPr>
                <w:lang w:eastAsia="ja-JP"/>
              </w:rPr>
              <w:t>0.2</w:t>
            </w:r>
          </w:p>
        </w:tc>
        <w:tc>
          <w:tcPr>
            <w:tcW w:w="1267" w:type="dxa"/>
            <w:vAlign w:val="center"/>
          </w:tcPr>
          <w:p w14:paraId="0384F2CD" w14:textId="77777777" w:rsidR="00C65E7F" w:rsidRPr="00DC7310" w:rsidRDefault="00C65E7F" w:rsidP="00C65E7F">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1E635893" w14:textId="77777777" w:rsidR="00C65E7F" w:rsidRPr="00DC7310" w:rsidRDefault="00C65E7F" w:rsidP="00C65E7F">
            <w:pPr>
              <w:pStyle w:val="TAC"/>
              <w:keepNext w:val="0"/>
              <w:keepLines w:val="0"/>
              <w:rPr>
                <w:rFonts w:eastAsia="MS Mincho"/>
                <w:kern w:val="2"/>
                <w:szCs w:val="22"/>
                <w:lang w:eastAsia="zh-CN"/>
              </w:rPr>
            </w:pPr>
            <w:r w:rsidRPr="00DC7310">
              <w:rPr>
                <w:lang w:eastAsia="zh-CN"/>
              </w:rPr>
              <w:t>0.5</w:t>
            </w:r>
          </w:p>
        </w:tc>
        <w:tc>
          <w:tcPr>
            <w:tcW w:w="1267" w:type="dxa"/>
            <w:vAlign w:val="center"/>
          </w:tcPr>
          <w:p w14:paraId="6449B86C" w14:textId="77777777" w:rsidR="00C65E7F" w:rsidRPr="00DC7310" w:rsidRDefault="00C65E7F" w:rsidP="00C65E7F">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7B34E9D6" w14:textId="77777777" w:rsidR="00C65E7F" w:rsidRPr="00DC7310" w:rsidRDefault="00C65E7F" w:rsidP="00C65E7F">
            <w:pPr>
              <w:pStyle w:val="TAC"/>
              <w:keepNext w:val="0"/>
              <w:keepLines w:val="0"/>
              <w:rPr>
                <w:kern w:val="2"/>
                <w:szCs w:val="22"/>
                <w:lang w:eastAsia="zh-CN"/>
              </w:rPr>
            </w:pPr>
            <w:r w:rsidRPr="00DC7310">
              <w:rPr>
                <w:rFonts w:hint="eastAsia"/>
                <w:kern w:val="2"/>
                <w:szCs w:val="22"/>
                <w:lang w:eastAsia="zh-CN"/>
              </w:rPr>
              <w:t>0.2</w:t>
            </w:r>
          </w:p>
        </w:tc>
      </w:tr>
      <w:tr w:rsidR="00C65E7F" w:rsidRPr="00DC7310" w14:paraId="35A57014" w14:textId="77777777" w:rsidTr="00561ACB">
        <w:trPr>
          <w:jc w:val="center"/>
        </w:trPr>
        <w:tc>
          <w:tcPr>
            <w:tcW w:w="2447" w:type="dxa"/>
            <w:tcBorders>
              <w:bottom w:val="single" w:sz="4" w:space="0" w:color="auto"/>
            </w:tcBorders>
          </w:tcPr>
          <w:p w14:paraId="4EDFB113" w14:textId="77777777" w:rsidR="00C65E7F" w:rsidRPr="00DC7310" w:rsidRDefault="00C65E7F" w:rsidP="00C65E7F">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76990090" w14:textId="77777777" w:rsidR="00C65E7F" w:rsidRPr="00DC7310" w:rsidRDefault="00C65E7F" w:rsidP="00C65E7F">
            <w:pPr>
              <w:pStyle w:val="TAC"/>
              <w:keepNext w:val="0"/>
              <w:keepLines w:val="0"/>
              <w:rPr>
                <w:rFonts w:eastAsia="MS Mincho"/>
                <w:kern w:val="2"/>
                <w:szCs w:val="22"/>
                <w:lang w:eastAsia="zh-CN"/>
              </w:rPr>
            </w:pPr>
            <w:r w:rsidRPr="00DC7310">
              <w:rPr>
                <w:lang w:eastAsia="ja-JP"/>
              </w:rPr>
              <w:t>0.2</w:t>
            </w:r>
          </w:p>
        </w:tc>
        <w:tc>
          <w:tcPr>
            <w:tcW w:w="1267" w:type="dxa"/>
            <w:vAlign w:val="center"/>
          </w:tcPr>
          <w:p w14:paraId="66B78C45" w14:textId="77777777" w:rsidR="00C65E7F" w:rsidRPr="00DC7310" w:rsidRDefault="00C65E7F" w:rsidP="00C65E7F">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2A8D2BED" w14:textId="77777777" w:rsidR="00C65E7F" w:rsidRPr="00DC7310" w:rsidRDefault="00C65E7F" w:rsidP="00C65E7F">
            <w:pPr>
              <w:pStyle w:val="TAC"/>
              <w:keepNext w:val="0"/>
              <w:keepLines w:val="0"/>
              <w:rPr>
                <w:rFonts w:eastAsia="MS Mincho"/>
                <w:kern w:val="2"/>
                <w:szCs w:val="22"/>
                <w:lang w:eastAsia="zh-CN"/>
              </w:rPr>
            </w:pPr>
            <w:r w:rsidRPr="00DC7310">
              <w:rPr>
                <w:lang w:eastAsia="zh-CN"/>
              </w:rPr>
              <w:t>0.5</w:t>
            </w:r>
          </w:p>
        </w:tc>
        <w:tc>
          <w:tcPr>
            <w:tcW w:w="1267" w:type="dxa"/>
            <w:vAlign w:val="center"/>
          </w:tcPr>
          <w:p w14:paraId="04DAFC6B" w14:textId="77777777" w:rsidR="00C65E7F" w:rsidRPr="00DC7310" w:rsidRDefault="00C65E7F" w:rsidP="00C65E7F">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601235C3" w14:textId="77777777" w:rsidR="00C65E7F" w:rsidRPr="00DC7310" w:rsidRDefault="00C65E7F" w:rsidP="00C65E7F">
            <w:pPr>
              <w:pStyle w:val="TAC"/>
              <w:keepNext w:val="0"/>
              <w:keepLines w:val="0"/>
              <w:rPr>
                <w:rFonts w:eastAsia="MS Mincho"/>
                <w:kern w:val="2"/>
                <w:szCs w:val="22"/>
                <w:lang w:eastAsia="zh-CN"/>
              </w:rPr>
            </w:pPr>
            <w:r w:rsidRPr="00DC7310">
              <w:rPr>
                <w:rFonts w:hint="eastAsia"/>
                <w:kern w:val="2"/>
                <w:szCs w:val="22"/>
                <w:lang w:eastAsia="zh-CN"/>
              </w:rPr>
              <w:t>0.2</w:t>
            </w:r>
          </w:p>
        </w:tc>
      </w:tr>
      <w:tr w:rsidR="00C65E7F" w:rsidRPr="00DC7310" w14:paraId="1A87BE8A" w14:textId="77777777" w:rsidTr="00561ACB">
        <w:trPr>
          <w:jc w:val="center"/>
        </w:trPr>
        <w:tc>
          <w:tcPr>
            <w:tcW w:w="2447" w:type="dxa"/>
            <w:tcBorders>
              <w:bottom w:val="single" w:sz="4" w:space="0" w:color="auto"/>
            </w:tcBorders>
          </w:tcPr>
          <w:p w14:paraId="26C97ADF" w14:textId="77777777" w:rsidR="00C65E7F" w:rsidRPr="00DC7310" w:rsidRDefault="00C65E7F" w:rsidP="00C65E7F">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1A7B7B0E" w14:textId="77777777" w:rsidR="00C65E7F" w:rsidRPr="00DC7310" w:rsidRDefault="00C65E7F" w:rsidP="00C65E7F">
            <w:pPr>
              <w:pStyle w:val="TAC"/>
              <w:keepNext w:val="0"/>
              <w:keepLines w:val="0"/>
              <w:rPr>
                <w:rFonts w:eastAsia="MS Mincho"/>
                <w:kern w:val="2"/>
                <w:szCs w:val="22"/>
                <w:lang w:eastAsia="zh-CN"/>
              </w:rPr>
            </w:pPr>
            <w:r w:rsidRPr="00DC7310">
              <w:rPr>
                <w:lang w:eastAsia="ja-JP"/>
              </w:rPr>
              <w:t>0.2</w:t>
            </w:r>
          </w:p>
        </w:tc>
        <w:tc>
          <w:tcPr>
            <w:tcW w:w="1267" w:type="dxa"/>
            <w:vAlign w:val="center"/>
          </w:tcPr>
          <w:p w14:paraId="0E2C8ADA" w14:textId="77777777" w:rsidR="00C65E7F" w:rsidRPr="00DC7310" w:rsidRDefault="00C65E7F" w:rsidP="00C65E7F">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5DD77A9A" w14:textId="77777777" w:rsidR="00C65E7F" w:rsidRPr="00DC7310" w:rsidRDefault="00C65E7F" w:rsidP="00C65E7F">
            <w:pPr>
              <w:pStyle w:val="TAC"/>
              <w:keepNext w:val="0"/>
              <w:keepLines w:val="0"/>
              <w:rPr>
                <w:rFonts w:eastAsia="MS Mincho"/>
                <w:kern w:val="2"/>
                <w:szCs w:val="22"/>
                <w:lang w:eastAsia="zh-CN"/>
              </w:rPr>
            </w:pPr>
            <w:r w:rsidRPr="00DC7310">
              <w:rPr>
                <w:lang w:eastAsia="zh-CN"/>
              </w:rPr>
              <w:t>0.5</w:t>
            </w:r>
          </w:p>
        </w:tc>
        <w:tc>
          <w:tcPr>
            <w:tcW w:w="1267" w:type="dxa"/>
            <w:vAlign w:val="center"/>
          </w:tcPr>
          <w:p w14:paraId="2E8742A2" w14:textId="77777777" w:rsidR="00C65E7F" w:rsidRPr="00DC7310" w:rsidRDefault="00C65E7F" w:rsidP="00C65E7F">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16140EC8" w14:textId="77777777" w:rsidR="00C65E7F" w:rsidRPr="00DC7310" w:rsidRDefault="00C65E7F" w:rsidP="00C65E7F">
            <w:pPr>
              <w:pStyle w:val="TAC"/>
              <w:keepNext w:val="0"/>
              <w:keepLines w:val="0"/>
              <w:rPr>
                <w:rFonts w:eastAsia="MS Mincho"/>
                <w:kern w:val="2"/>
                <w:szCs w:val="22"/>
                <w:lang w:eastAsia="zh-CN"/>
              </w:rPr>
            </w:pPr>
            <w:r w:rsidRPr="00DC7310">
              <w:rPr>
                <w:rFonts w:hint="eastAsia"/>
                <w:kern w:val="2"/>
                <w:szCs w:val="22"/>
                <w:lang w:eastAsia="zh-CN"/>
              </w:rPr>
              <w:t>-</w:t>
            </w:r>
          </w:p>
        </w:tc>
      </w:tr>
      <w:tr w:rsidR="00C65E7F" w:rsidRPr="00DC7310" w14:paraId="5C0B2BE2" w14:textId="77777777" w:rsidTr="00561ACB">
        <w:trPr>
          <w:jc w:val="center"/>
        </w:trPr>
        <w:tc>
          <w:tcPr>
            <w:tcW w:w="2447" w:type="dxa"/>
            <w:tcBorders>
              <w:bottom w:val="single" w:sz="4" w:space="0" w:color="auto"/>
            </w:tcBorders>
            <w:shd w:val="clear" w:color="auto" w:fill="auto"/>
          </w:tcPr>
          <w:p w14:paraId="64A56A3B" w14:textId="77777777" w:rsidR="00C65E7F" w:rsidRPr="00DC7310" w:rsidRDefault="00C65E7F" w:rsidP="00C65E7F">
            <w:pPr>
              <w:pStyle w:val="TAC"/>
              <w:keepNext w:val="0"/>
              <w:keepLines w:val="0"/>
            </w:pPr>
            <w:r w:rsidRPr="00DC7310">
              <w:rPr>
                <w:rFonts w:cs="Arial"/>
                <w:szCs w:val="18"/>
                <w:lang w:eastAsia="ja-JP"/>
              </w:rPr>
              <w:t>DC_1-3-21_n77-n79</w:t>
            </w:r>
          </w:p>
        </w:tc>
        <w:tc>
          <w:tcPr>
            <w:tcW w:w="1267" w:type="dxa"/>
            <w:vAlign w:val="center"/>
          </w:tcPr>
          <w:p w14:paraId="38E938D1" w14:textId="77777777" w:rsidR="00C65E7F" w:rsidRPr="00DC7310" w:rsidRDefault="00C65E7F" w:rsidP="00C65E7F">
            <w:pPr>
              <w:pStyle w:val="TAC"/>
              <w:keepNext w:val="0"/>
              <w:keepLines w:val="0"/>
              <w:rPr>
                <w:rFonts w:eastAsia="Malgun Gothic"/>
                <w:lang w:eastAsia="ko-KR"/>
              </w:rPr>
            </w:pPr>
            <w:r w:rsidRPr="00DC7310">
              <w:rPr>
                <w:lang w:eastAsia="ja-JP"/>
              </w:rPr>
              <w:t>0.2</w:t>
            </w:r>
          </w:p>
        </w:tc>
        <w:tc>
          <w:tcPr>
            <w:tcW w:w="1267" w:type="dxa"/>
            <w:vAlign w:val="center"/>
          </w:tcPr>
          <w:p w14:paraId="66358C88" w14:textId="77777777" w:rsidR="00C65E7F" w:rsidRPr="00DC7310" w:rsidRDefault="00C65E7F" w:rsidP="00C65E7F">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2F5D18BF" w14:textId="77777777" w:rsidR="00C65E7F" w:rsidRPr="00DC7310" w:rsidRDefault="00C65E7F" w:rsidP="00C65E7F">
            <w:pPr>
              <w:pStyle w:val="TAC"/>
              <w:keepNext w:val="0"/>
              <w:keepLines w:val="0"/>
              <w:rPr>
                <w:rFonts w:eastAsia="Malgun Gothic"/>
                <w:lang w:eastAsia="ko-KR"/>
              </w:rPr>
            </w:pPr>
            <w:r w:rsidRPr="00DC7310">
              <w:rPr>
                <w:lang w:eastAsia="zh-CN"/>
              </w:rPr>
              <w:t>0.5</w:t>
            </w:r>
          </w:p>
        </w:tc>
        <w:tc>
          <w:tcPr>
            <w:tcW w:w="1267" w:type="dxa"/>
            <w:vAlign w:val="center"/>
          </w:tcPr>
          <w:p w14:paraId="218B1AF9" w14:textId="77777777" w:rsidR="00C65E7F" w:rsidRPr="00DC7310" w:rsidRDefault="00C65E7F" w:rsidP="00C65E7F">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70969626" w14:textId="77777777" w:rsidR="00C65E7F" w:rsidRPr="00DC7310" w:rsidRDefault="00C65E7F" w:rsidP="00C65E7F">
            <w:pPr>
              <w:pStyle w:val="TAC"/>
              <w:keepNext w:val="0"/>
              <w:keepLines w:val="0"/>
              <w:rPr>
                <w:rFonts w:eastAsia="Malgun Gothic"/>
                <w:lang w:eastAsia="ko-KR"/>
              </w:rPr>
            </w:pPr>
            <w:r w:rsidRPr="00DC7310">
              <w:rPr>
                <w:rFonts w:hint="eastAsia"/>
                <w:kern w:val="2"/>
                <w:szCs w:val="22"/>
                <w:lang w:eastAsia="zh-CN"/>
              </w:rPr>
              <w:t>-</w:t>
            </w:r>
          </w:p>
        </w:tc>
      </w:tr>
      <w:tr w:rsidR="00C65E7F" w:rsidRPr="00DC7310" w14:paraId="0D4D94CD" w14:textId="77777777" w:rsidTr="00561ACB">
        <w:trPr>
          <w:jc w:val="center"/>
        </w:trPr>
        <w:tc>
          <w:tcPr>
            <w:tcW w:w="2447" w:type="dxa"/>
            <w:tcBorders>
              <w:bottom w:val="single" w:sz="4" w:space="0" w:color="auto"/>
            </w:tcBorders>
            <w:shd w:val="clear" w:color="auto" w:fill="auto"/>
          </w:tcPr>
          <w:p w14:paraId="339F7583" w14:textId="77777777" w:rsidR="00C65E7F" w:rsidRPr="00DC7310" w:rsidRDefault="00C65E7F" w:rsidP="00C65E7F">
            <w:pPr>
              <w:pStyle w:val="TAC"/>
              <w:keepNext w:val="0"/>
              <w:keepLines w:val="0"/>
            </w:pPr>
            <w:r w:rsidRPr="00DC7310">
              <w:rPr>
                <w:rFonts w:cs="Arial"/>
                <w:szCs w:val="18"/>
                <w:lang w:eastAsia="ja-JP"/>
              </w:rPr>
              <w:t>DC_1-3-21_n78-n79</w:t>
            </w:r>
          </w:p>
        </w:tc>
        <w:tc>
          <w:tcPr>
            <w:tcW w:w="1267" w:type="dxa"/>
            <w:vAlign w:val="center"/>
          </w:tcPr>
          <w:p w14:paraId="076BF876" w14:textId="77777777" w:rsidR="00C65E7F" w:rsidRPr="00DC7310" w:rsidRDefault="00C65E7F" w:rsidP="00C65E7F">
            <w:pPr>
              <w:pStyle w:val="TAC"/>
              <w:keepNext w:val="0"/>
              <w:keepLines w:val="0"/>
              <w:rPr>
                <w:rFonts w:eastAsia="Malgun Gothic"/>
                <w:lang w:eastAsia="ko-KR"/>
              </w:rPr>
            </w:pPr>
            <w:r w:rsidRPr="00DC7310">
              <w:rPr>
                <w:lang w:eastAsia="ja-JP"/>
              </w:rPr>
              <w:t>0.2</w:t>
            </w:r>
          </w:p>
        </w:tc>
        <w:tc>
          <w:tcPr>
            <w:tcW w:w="1267" w:type="dxa"/>
            <w:vAlign w:val="center"/>
          </w:tcPr>
          <w:p w14:paraId="5427807C" w14:textId="77777777" w:rsidR="00C65E7F" w:rsidRPr="00DC7310" w:rsidRDefault="00C65E7F" w:rsidP="00C65E7F">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0A79090A" w14:textId="77777777" w:rsidR="00C65E7F" w:rsidRPr="00DC7310" w:rsidRDefault="00C65E7F" w:rsidP="00C65E7F">
            <w:pPr>
              <w:pStyle w:val="TAC"/>
              <w:keepNext w:val="0"/>
              <w:keepLines w:val="0"/>
              <w:rPr>
                <w:rFonts w:eastAsia="Malgun Gothic"/>
                <w:lang w:eastAsia="ko-KR"/>
              </w:rPr>
            </w:pPr>
            <w:r w:rsidRPr="00DC7310">
              <w:rPr>
                <w:lang w:eastAsia="zh-CN"/>
              </w:rPr>
              <w:t>0.5</w:t>
            </w:r>
          </w:p>
        </w:tc>
        <w:tc>
          <w:tcPr>
            <w:tcW w:w="1267" w:type="dxa"/>
            <w:vAlign w:val="center"/>
          </w:tcPr>
          <w:p w14:paraId="605C7F00" w14:textId="77777777" w:rsidR="00C65E7F" w:rsidRPr="00DC7310" w:rsidRDefault="00C65E7F" w:rsidP="00C65E7F">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57810FF2" w14:textId="77777777" w:rsidR="00C65E7F" w:rsidRPr="00DC7310" w:rsidRDefault="00C65E7F" w:rsidP="00C65E7F">
            <w:pPr>
              <w:pStyle w:val="TAC"/>
              <w:keepNext w:val="0"/>
              <w:keepLines w:val="0"/>
              <w:rPr>
                <w:rFonts w:eastAsia="Malgun Gothic"/>
                <w:lang w:eastAsia="ko-KR"/>
              </w:rPr>
            </w:pPr>
            <w:r w:rsidRPr="00DC7310">
              <w:rPr>
                <w:rFonts w:hint="eastAsia"/>
                <w:kern w:val="2"/>
                <w:szCs w:val="22"/>
                <w:lang w:eastAsia="zh-CN"/>
              </w:rPr>
              <w:t>-</w:t>
            </w:r>
          </w:p>
        </w:tc>
      </w:tr>
      <w:tr w:rsidR="00C65E7F" w:rsidRPr="00DC7310" w14:paraId="0667ED75" w14:textId="77777777" w:rsidTr="00561ACB">
        <w:trPr>
          <w:jc w:val="center"/>
        </w:trPr>
        <w:tc>
          <w:tcPr>
            <w:tcW w:w="2447" w:type="dxa"/>
            <w:tcBorders>
              <w:bottom w:val="single" w:sz="4" w:space="0" w:color="auto"/>
            </w:tcBorders>
            <w:shd w:val="clear" w:color="auto" w:fill="auto"/>
          </w:tcPr>
          <w:p w14:paraId="745246CC" w14:textId="77777777" w:rsidR="00C65E7F" w:rsidRPr="00DC7310" w:rsidRDefault="00C65E7F" w:rsidP="00C65E7F">
            <w:pPr>
              <w:pStyle w:val="TAC"/>
              <w:keepNext w:val="0"/>
              <w:keepLines w:val="0"/>
              <w:rPr>
                <w:rFonts w:eastAsia="Malgun Gothic" w:cs="Arial"/>
                <w:szCs w:val="18"/>
                <w:lang w:eastAsia="ko-KR"/>
              </w:rPr>
            </w:pPr>
            <w:r w:rsidRPr="00DC7310">
              <w:t>DC_1-3-28_n3-n78</w:t>
            </w:r>
          </w:p>
        </w:tc>
        <w:tc>
          <w:tcPr>
            <w:tcW w:w="1267" w:type="dxa"/>
            <w:vAlign w:val="center"/>
          </w:tcPr>
          <w:p w14:paraId="13730782" w14:textId="77777777" w:rsidR="00C65E7F" w:rsidRPr="00DC7310" w:rsidRDefault="00C65E7F" w:rsidP="00C65E7F">
            <w:pPr>
              <w:pStyle w:val="TAC"/>
              <w:keepNext w:val="0"/>
              <w:keepLines w:val="0"/>
              <w:rPr>
                <w:rFonts w:eastAsia="Malgun Gothic" w:cs="Arial"/>
                <w:szCs w:val="18"/>
                <w:lang w:eastAsia="ko-KR"/>
              </w:rPr>
            </w:pPr>
            <w:r w:rsidRPr="00DC7310">
              <w:t>0.2</w:t>
            </w:r>
          </w:p>
        </w:tc>
        <w:tc>
          <w:tcPr>
            <w:tcW w:w="1267" w:type="dxa"/>
            <w:vAlign w:val="center"/>
          </w:tcPr>
          <w:p w14:paraId="3EF3C265" w14:textId="77777777" w:rsidR="00C65E7F" w:rsidRPr="00DC7310" w:rsidRDefault="00C65E7F" w:rsidP="00C65E7F">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28757110" w14:textId="77777777" w:rsidR="00C65E7F" w:rsidRPr="00DC7310" w:rsidRDefault="00C65E7F" w:rsidP="00C65E7F">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3C7F3A85"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7F4D3A2"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65E7F" w:rsidRPr="00DC7310" w14:paraId="5A845F53" w14:textId="77777777" w:rsidTr="00561ACB">
        <w:trPr>
          <w:jc w:val="center"/>
        </w:trPr>
        <w:tc>
          <w:tcPr>
            <w:tcW w:w="2447" w:type="dxa"/>
            <w:tcBorders>
              <w:bottom w:val="single" w:sz="4" w:space="0" w:color="auto"/>
            </w:tcBorders>
            <w:shd w:val="clear" w:color="auto" w:fill="auto"/>
          </w:tcPr>
          <w:p w14:paraId="5C0D61DE" w14:textId="77777777" w:rsidR="00C65E7F" w:rsidRPr="00DC7310" w:rsidRDefault="00C65E7F" w:rsidP="00C65E7F">
            <w:pPr>
              <w:pStyle w:val="TAC"/>
              <w:keepNext w:val="0"/>
              <w:keepLines w:val="0"/>
            </w:pPr>
            <w:r w:rsidRPr="00DC7310">
              <w:rPr>
                <w:rFonts w:eastAsia="Malgun Gothic" w:cs="Arial"/>
                <w:szCs w:val="18"/>
                <w:lang w:eastAsia="ko-KR"/>
              </w:rPr>
              <w:t>DC_1-3-28_n7-n78</w:t>
            </w:r>
          </w:p>
        </w:tc>
        <w:tc>
          <w:tcPr>
            <w:tcW w:w="1267" w:type="dxa"/>
            <w:vAlign w:val="center"/>
          </w:tcPr>
          <w:p w14:paraId="08705C9D" w14:textId="77777777" w:rsidR="00C65E7F" w:rsidRPr="00DC7310" w:rsidRDefault="00C65E7F" w:rsidP="00C65E7F">
            <w:pPr>
              <w:pStyle w:val="TAC"/>
              <w:keepNext w:val="0"/>
              <w:keepLines w:val="0"/>
              <w:rPr>
                <w:lang w:eastAsia="ja-JP"/>
              </w:rPr>
            </w:pPr>
            <w:r w:rsidRPr="00DC7310">
              <w:t>0.2</w:t>
            </w:r>
          </w:p>
        </w:tc>
        <w:tc>
          <w:tcPr>
            <w:tcW w:w="1267" w:type="dxa"/>
            <w:vAlign w:val="center"/>
          </w:tcPr>
          <w:p w14:paraId="599DBA24" w14:textId="77777777" w:rsidR="00C65E7F" w:rsidRPr="00DC7310" w:rsidRDefault="00C65E7F" w:rsidP="00C65E7F">
            <w:pPr>
              <w:pStyle w:val="TAC"/>
              <w:keepNext w:val="0"/>
              <w:keepLines w:val="0"/>
              <w:rPr>
                <w:lang w:eastAsia="ja-JP"/>
              </w:rPr>
            </w:pPr>
            <w:r w:rsidRPr="00DC7310">
              <w:rPr>
                <w:rFonts w:cs="Arial"/>
                <w:szCs w:val="18"/>
                <w:lang w:eastAsia="zh-CN"/>
              </w:rPr>
              <w:t>0.2</w:t>
            </w:r>
          </w:p>
        </w:tc>
        <w:tc>
          <w:tcPr>
            <w:tcW w:w="1268" w:type="dxa"/>
            <w:vAlign w:val="center"/>
          </w:tcPr>
          <w:p w14:paraId="12FADF62" w14:textId="77777777" w:rsidR="00C65E7F" w:rsidRPr="00DC7310" w:rsidRDefault="00C65E7F" w:rsidP="00C65E7F">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3D586015" w14:textId="77777777" w:rsidR="00C65E7F" w:rsidRPr="00DC7310" w:rsidRDefault="00C65E7F" w:rsidP="00C65E7F">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026AE94A" w14:textId="77777777" w:rsidR="00C65E7F" w:rsidRPr="00DC7310" w:rsidRDefault="00C65E7F" w:rsidP="00C65E7F">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C65E7F" w:rsidRPr="00DC7310" w14:paraId="22B262B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2349C9C6" w14:textId="77777777" w:rsidR="00C65E7F" w:rsidRPr="00DC7310" w:rsidRDefault="00C65E7F" w:rsidP="00C65E7F">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60CE7A82" w14:textId="77777777" w:rsidR="00C65E7F" w:rsidRPr="00DC7310" w:rsidRDefault="00C65E7F" w:rsidP="00C65E7F">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3EB54D"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BE3047" w14:textId="77777777" w:rsidR="00C65E7F" w:rsidRPr="00DC7310" w:rsidRDefault="00C65E7F" w:rsidP="00C65E7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4EDD72"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924D75"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3CC20617" w14:textId="77777777" w:rsidTr="00561ACB">
        <w:trPr>
          <w:jc w:val="center"/>
        </w:trPr>
        <w:tc>
          <w:tcPr>
            <w:tcW w:w="2447" w:type="dxa"/>
            <w:tcBorders>
              <w:bottom w:val="single" w:sz="4" w:space="0" w:color="auto"/>
            </w:tcBorders>
            <w:shd w:val="clear" w:color="auto" w:fill="auto"/>
          </w:tcPr>
          <w:p w14:paraId="3080C3F8" w14:textId="77777777" w:rsidR="00C65E7F" w:rsidRPr="00DC7310" w:rsidRDefault="00C65E7F" w:rsidP="00C65E7F">
            <w:pPr>
              <w:pStyle w:val="TAC"/>
              <w:keepNext w:val="0"/>
              <w:keepLines w:val="0"/>
            </w:pPr>
            <w:r w:rsidRPr="00DC7310">
              <w:rPr>
                <w:rFonts w:eastAsia="Malgun Gothic"/>
                <w:lang w:eastAsia="ko-KR"/>
              </w:rPr>
              <w:t>DC_1-3-28_n40-n78</w:t>
            </w:r>
          </w:p>
        </w:tc>
        <w:tc>
          <w:tcPr>
            <w:tcW w:w="1267" w:type="dxa"/>
            <w:vAlign w:val="center"/>
          </w:tcPr>
          <w:p w14:paraId="56EAC640" w14:textId="77777777" w:rsidR="00C65E7F" w:rsidRPr="00DC7310" w:rsidRDefault="00C65E7F" w:rsidP="00C65E7F">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07C47832"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743BBB5" w14:textId="77777777" w:rsidR="00C65E7F" w:rsidRPr="00DC7310" w:rsidRDefault="00C65E7F" w:rsidP="00C65E7F">
            <w:pPr>
              <w:pStyle w:val="TAC"/>
              <w:keepNext w:val="0"/>
              <w:keepLines w:val="0"/>
              <w:rPr>
                <w:rFonts w:eastAsia="Malgun Gothic" w:cs="Arial"/>
                <w:szCs w:val="18"/>
              </w:rPr>
            </w:pPr>
            <w:r w:rsidRPr="00DC7310">
              <w:rPr>
                <w:rFonts w:cs="Arial"/>
                <w:lang w:eastAsia="ja-JP"/>
              </w:rPr>
              <w:t>0.2</w:t>
            </w:r>
          </w:p>
        </w:tc>
        <w:tc>
          <w:tcPr>
            <w:tcW w:w="1267" w:type="dxa"/>
            <w:vAlign w:val="center"/>
          </w:tcPr>
          <w:p w14:paraId="1C84C24F" w14:textId="77777777" w:rsidR="00C65E7F" w:rsidRPr="00DC7310" w:rsidRDefault="00C65E7F" w:rsidP="00C65E7F">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2C1F02FA" w14:textId="77777777" w:rsidR="00C65E7F" w:rsidRPr="00DC7310" w:rsidRDefault="00C65E7F" w:rsidP="00C65E7F">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C65E7F" w:rsidRPr="00DC7310" w14:paraId="39E8FFF6" w14:textId="77777777" w:rsidTr="00561ACB">
        <w:trPr>
          <w:jc w:val="center"/>
        </w:trPr>
        <w:tc>
          <w:tcPr>
            <w:tcW w:w="2447" w:type="dxa"/>
            <w:tcBorders>
              <w:bottom w:val="single" w:sz="4" w:space="0" w:color="auto"/>
            </w:tcBorders>
            <w:shd w:val="clear" w:color="auto" w:fill="auto"/>
          </w:tcPr>
          <w:p w14:paraId="7A706EF4" w14:textId="77777777" w:rsidR="00C65E7F" w:rsidRPr="00DC7310" w:rsidRDefault="00C65E7F" w:rsidP="00C65E7F">
            <w:pPr>
              <w:pStyle w:val="TAC"/>
              <w:keepNext w:val="0"/>
              <w:keepLines w:val="0"/>
              <w:rPr>
                <w:rFonts w:eastAsia="Malgun Gothic"/>
                <w:lang w:eastAsia="ko-KR"/>
              </w:rPr>
            </w:pPr>
            <w:r w:rsidRPr="00DC7310">
              <w:rPr>
                <w:rFonts w:cs="Arial"/>
                <w:szCs w:val="18"/>
              </w:rPr>
              <w:t>DC_1-3-28-42_n77</w:t>
            </w:r>
          </w:p>
        </w:tc>
        <w:tc>
          <w:tcPr>
            <w:tcW w:w="1267" w:type="dxa"/>
            <w:vAlign w:val="center"/>
          </w:tcPr>
          <w:p w14:paraId="465D753C" w14:textId="77777777" w:rsidR="00C65E7F" w:rsidRPr="00DC7310" w:rsidRDefault="00C65E7F" w:rsidP="00C65E7F">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0A675C89"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A55B02A" w14:textId="77777777" w:rsidR="00C65E7F" w:rsidRPr="00DC7310" w:rsidRDefault="00C65E7F" w:rsidP="00C65E7F">
            <w:pPr>
              <w:pStyle w:val="TAC"/>
              <w:keepNext w:val="0"/>
              <w:keepLines w:val="0"/>
              <w:rPr>
                <w:rFonts w:eastAsia="Malgun Gothic" w:cs="Arial"/>
                <w:lang w:eastAsia="ko-KR"/>
              </w:rPr>
            </w:pPr>
            <w:r w:rsidRPr="00DC7310">
              <w:rPr>
                <w:lang w:eastAsia="ja-JP"/>
              </w:rPr>
              <w:t>0.2</w:t>
            </w:r>
          </w:p>
        </w:tc>
        <w:tc>
          <w:tcPr>
            <w:tcW w:w="1267" w:type="dxa"/>
            <w:vAlign w:val="center"/>
          </w:tcPr>
          <w:p w14:paraId="0453FE2C"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54A9954"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26CC107C" w14:textId="77777777" w:rsidTr="00561ACB">
        <w:trPr>
          <w:jc w:val="center"/>
        </w:trPr>
        <w:tc>
          <w:tcPr>
            <w:tcW w:w="2447" w:type="dxa"/>
            <w:tcBorders>
              <w:bottom w:val="single" w:sz="4" w:space="0" w:color="auto"/>
            </w:tcBorders>
            <w:shd w:val="clear" w:color="auto" w:fill="auto"/>
          </w:tcPr>
          <w:p w14:paraId="3AB04F0B" w14:textId="77777777" w:rsidR="00C65E7F" w:rsidRPr="00DC7310" w:rsidRDefault="00C65E7F" w:rsidP="00C65E7F">
            <w:pPr>
              <w:pStyle w:val="TAC"/>
              <w:keepNext w:val="0"/>
              <w:keepLines w:val="0"/>
              <w:rPr>
                <w:rFonts w:eastAsia="Malgun Gothic"/>
                <w:lang w:eastAsia="ko-KR"/>
              </w:rPr>
            </w:pPr>
            <w:r w:rsidRPr="00DC7310">
              <w:rPr>
                <w:rFonts w:cs="Arial"/>
                <w:szCs w:val="18"/>
              </w:rPr>
              <w:t>DC_1-3-28-42_n78</w:t>
            </w:r>
          </w:p>
        </w:tc>
        <w:tc>
          <w:tcPr>
            <w:tcW w:w="1267" w:type="dxa"/>
            <w:vAlign w:val="center"/>
          </w:tcPr>
          <w:p w14:paraId="18D52833" w14:textId="77777777" w:rsidR="00C65E7F" w:rsidRPr="00DC7310" w:rsidRDefault="00C65E7F" w:rsidP="00C65E7F">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4473DFC7" w14:textId="77777777" w:rsidR="00C65E7F" w:rsidRPr="00DC7310" w:rsidRDefault="00C65E7F" w:rsidP="00C65E7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C5CB86D" w14:textId="77777777" w:rsidR="00C65E7F" w:rsidRPr="00DC7310" w:rsidRDefault="00C65E7F" w:rsidP="00C65E7F">
            <w:pPr>
              <w:pStyle w:val="TAC"/>
              <w:keepNext w:val="0"/>
              <w:keepLines w:val="0"/>
              <w:rPr>
                <w:rFonts w:eastAsia="Malgun Gothic" w:cs="Arial"/>
                <w:lang w:eastAsia="ko-KR"/>
              </w:rPr>
            </w:pPr>
            <w:r w:rsidRPr="00DC7310">
              <w:rPr>
                <w:lang w:eastAsia="ja-JP"/>
              </w:rPr>
              <w:t>0.2</w:t>
            </w:r>
          </w:p>
        </w:tc>
        <w:tc>
          <w:tcPr>
            <w:tcW w:w="1267" w:type="dxa"/>
            <w:vAlign w:val="center"/>
          </w:tcPr>
          <w:p w14:paraId="7C1BECFC" w14:textId="77777777" w:rsidR="00C65E7F" w:rsidRPr="00DC7310" w:rsidRDefault="00C65E7F" w:rsidP="00C65E7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565F7303" w14:textId="77777777" w:rsidR="00C65E7F" w:rsidRPr="00DC7310" w:rsidRDefault="00C65E7F" w:rsidP="00C65E7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C65E7F" w:rsidRPr="00DC7310" w14:paraId="21A6E6B5" w14:textId="77777777" w:rsidTr="00561ACB">
        <w:trPr>
          <w:jc w:val="center"/>
        </w:trPr>
        <w:tc>
          <w:tcPr>
            <w:tcW w:w="2447" w:type="dxa"/>
            <w:tcBorders>
              <w:bottom w:val="single" w:sz="4" w:space="0" w:color="auto"/>
            </w:tcBorders>
            <w:shd w:val="clear" w:color="auto" w:fill="auto"/>
          </w:tcPr>
          <w:p w14:paraId="7DA12914" w14:textId="77777777" w:rsidR="00C65E7F" w:rsidRPr="00DC7310" w:rsidRDefault="00C65E7F" w:rsidP="00C65E7F">
            <w:pPr>
              <w:pStyle w:val="TAC"/>
              <w:keepNext w:val="0"/>
              <w:keepLines w:val="0"/>
              <w:rPr>
                <w:rFonts w:eastAsia="Malgun Gothic"/>
                <w:lang w:eastAsia="ko-KR"/>
              </w:rPr>
            </w:pPr>
            <w:r w:rsidRPr="00DC7310">
              <w:rPr>
                <w:rFonts w:cs="Arial"/>
                <w:szCs w:val="18"/>
              </w:rPr>
              <w:t>DC_1-3-28-42_n79</w:t>
            </w:r>
          </w:p>
        </w:tc>
        <w:tc>
          <w:tcPr>
            <w:tcW w:w="1267" w:type="dxa"/>
            <w:vAlign w:val="center"/>
          </w:tcPr>
          <w:p w14:paraId="2AB1E1C6" w14:textId="77777777" w:rsidR="00C65E7F" w:rsidRPr="00DC7310" w:rsidRDefault="00C65E7F" w:rsidP="00C65E7F">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052F2600" w14:textId="77777777" w:rsidR="00C65E7F" w:rsidRPr="00DC7310" w:rsidRDefault="00C65E7F" w:rsidP="00C65E7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CD182E5" w14:textId="77777777" w:rsidR="00C65E7F" w:rsidRPr="00DC7310" w:rsidRDefault="00C65E7F" w:rsidP="00C65E7F">
            <w:pPr>
              <w:pStyle w:val="TAC"/>
              <w:keepNext w:val="0"/>
              <w:keepLines w:val="0"/>
              <w:rPr>
                <w:rFonts w:eastAsia="Malgun Gothic" w:cs="Arial"/>
                <w:lang w:eastAsia="ko-KR"/>
              </w:rPr>
            </w:pPr>
            <w:r w:rsidRPr="00DC7310">
              <w:rPr>
                <w:lang w:eastAsia="ja-JP"/>
              </w:rPr>
              <w:t>0.2</w:t>
            </w:r>
          </w:p>
        </w:tc>
        <w:tc>
          <w:tcPr>
            <w:tcW w:w="1267" w:type="dxa"/>
            <w:vAlign w:val="center"/>
          </w:tcPr>
          <w:p w14:paraId="0C97948A" w14:textId="77777777" w:rsidR="00C65E7F" w:rsidRPr="00DC7310" w:rsidRDefault="00C65E7F" w:rsidP="00C65E7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2E2A23A9" w14:textId="77777777" w:rsidR="00C65E7F" w:rsidRPr="00DC7310" w:rsidRDefault="00C65E7F" w:rsidP="00C65E7F">
            <w:pPr>
              <w:pStyle w:val="TAC"/>
              <w:keepNext w:val="0"/>
              <w:keepLines w:val="0"/>
              <w:rPr>
                <w:rFonts w:eastAsia="Malgun Gothic" w:cs="Arial"/>
                <w:lang w:eastAsia="ko-KR"/>
              </w:rPr>
            </w:pPr>
            <w:r w:rsidRPr="00DC7310">
              <w:rPr>
                <w:rFonts w:cs="Arial"/>
                <w:lang w:eastAsia="zh-CN"/>
              </w:rPr>
              <w:t>-</w:t>
            </w:r>
          </w:p>
        </w:tc>
      </w:tr>
      <w:tr w:rsidR="00C65E7F" w:rsidRPr="00DC7310" w14:paraId="0414B4CB" w14:textId="77777777" w:rsidTr="00561ACB">
        <w:trPr>
          <w:jc w:val="center"/>
        </w:trPr>
        <w:tc>
          <w:tcPr>
            <w:tcW w:w="2447" w:type="dxa"/>
            <w:tcBorders>
              <w:top w:val="single" w:sz="4" w:space="0" w:color="auto"/>
              <w:bottom w:val="single" w:sz="4" w:space="0" w:color="auto"/>
            </w:tcBorders>
            <w:shd w:val="clear" w:color="auto" w:fill="auto"/>
            <w:vAlign w:val="center"/>
          </w:tcPr>
          <w:p w14:paraId="1AED7F34" w14:textId="77777777" w:rsidR="00C65E7F" w:rsidRPr="00DC7310" w:rsidRDefault="00C65E7F" w:rsidP="00C65E7F">
            <w:pPr>
              <w:pStyle w:val="TAC"/>
              <w:keepNext w:val="0"/>
              <w:keepLines w:val="0"/>
            </w:pPr>
            <w:r w:rsidRPr="00DC7310">
              <w:t>DC_1-3_n28-n77-n79</w:t>
            </w:r>
          </w:p>
        </w:tc>
        <w:tc>
          <w:tcPr>
            <w:tcW w:w="1267" w:type="dxa"/>
            <w:vAlign w:val="center"/>
          </w:tcPr>
          <w:p w14:paraId="2435B261" w14:textId="77777777" w:rsidR="00C65E7F" w:rsidRPr="00DC7310" w:rsidRDefault="00C65E7F" w:rsidP="00C65E7F">
            <w:pPr>
              <w:pStyle w:val="TAC"/>
              <w:keepNext w:val="0"/>
              <w:keepLines w:val="0"/>
              <w:rPr>
                <w:rFonts w:eastAsia="等线"/>
                <w:lang w:eastAsia="zh-CN"/>
              </w:rPr>
            </w:pPr>
            <w:r w:rsidRPr="00DC7310">
              <w:rPr>
                <w:rFonts w:cs="Arial"/>
                <w:lang w:eastAsia="ja-JP"/>
              </w:rPr>
              <w:t>0.2</w:t>
            </w:r>
          </w:p>
        </w:tc>
        <w:tc>
          <w:tcPr>
            <w:tcW w:w="1267" w:type="dxa"/>
            <w:vAlign w:val="center"/>
          </w:tcPr>
          <w:p w14:paraId="3B08E777" w14:textId="77777777" w:rsidR="00C65E7F" w:rsidRPr="00DC7310" w:rsidRDefault="00C65E7F" w:rsidP="00C65E7F">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5FA48ADC" w14:textId="77777777" w:rsidR="00C65E7F" w:rsidRPr="00DC7310" w:rsidRDefault="00C65E7F" w:rsidP="00C65E7F">
            <w:pPr>
              <w:pStyle w:val="TAC"/>
              <w:keepNext w:val="0"/>
              <w:keepLines w:val="0"/>
              <w:rPr>
                <w:rFonts w:eastAsia="Yu Mincho"/>
                <w:lang w:eastAsia="ja-JP"/>
              </w:rPr>
            </w:pPr>
            <w:r w:rsidRPr="00DC7310">
              <w:rPr>
                <w:lang w:eastAsia="ja-JP"/>
              </w:rPr>
              <w:t>0.2</w:t>
            </w:r>
          </w:p>
        </w:tc>
        <w:tc>
          <w:tcPr>
            <w:tcW w:w="1267" w:type="dxa"/>
            <w:vAlign w:val="center"/>
          </w:tcPr>
          <w:p w14:paraId="466FF077" w14:textId="77777777" w:rsidR="00C65E7F" w:rsidRPr="00DC7310" w:rsidRDefault="00C65E7F" w:rsidP="00C65E7F">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4F68D734" w14:textId="77777777" w:rsidR="00C65E7F" w:rsidRPr="00DC7310" w:rsidRDefault="00C65E7F" w:rsidP="00C65E7F">
            <w:pPr>
              <w:pStyle w:val="TAC"/>
              <w:keepNext w:val="0"/>
              <w:keepLines w:val="0"/>
              <w:rPr>
                <w:rFonts w:eastAsia="Yu Mincho"/>
                <w:lang w:eastAsia="ja-JP"/>
              </w:rPr>
            </w:pPr>
            <w:r w:rsidRPr="00DC7310">
              <w:rPr>
                <w:rFonts w:cs="Arial"/>
                <w:lang w:eastAsia="zh-CN"/>
              </w:rPr>
              <w:t>-</w:t>
            </w:r>
          </w:p>
        </w:tc>
      </w:tr>
      <w:tr w:rsidR="00C65E7F" w:rsidRPr="00DC7310" w14:paraId="185DFDFA" w14:textId="77777777" w:rsidTr="00561ACB">
        <w:trPr>
          <w:jc w:val="center"/>
        </w:trPr>
        <w:tc>
          <w:tcPr>
            <w:tcW w:w="2447" w:type="dxa"/>
            <w:tcBorders>
              <w:bottom w:val="single" w:sz="4" w:space="0" w:color="auto"/>
            </w:tcBorders>
            <w:shd w:val="clear" w:color="auto" w:fill="auto"/>
            <w:vAlign w:val="center"/>
          </w:tcPr>
          <w:p w14:paraId="29688D7D" w14:textId="77777777" w:rsidR="00C65E7F" w:rsidRPr="00DC7310" w:rsidRDefault="00C65E7F" w:rsidP="00C65E7F">
            <w:pPr>
              <w:pStyle w:val="TAC"/>
              <w:keepNext w:val="0"/>
              <w:keepLines w:val="0"/>
            </w:pPr>
            <w:r w:rsidRPr="00DC7310">
              <w:t>DC_1_n3-n28-n77-n79</w:t>
            </w:r>
          </w:p>
        </w:tc>
        <w:tc>
          <w:tcPr>
            <w:tcW w:w="1267" w:type="dxa"/>
            <w:vAlign w:val="center"/>
          </w:tcPr>
          <w:p w14:paraId="2B08C1AA" w14:textId="77777777" w:rsidR="00C65E7F" w:rsidRPr="00DC7310" w:rsidRDefault="00C65E7F" w:rsidP="00C65E7F">
            <w:pPr>
              <w:pStyle w:val="TAC"/>
              <w:keepNext w:val="0"/>
              <w:keepLines w:val="0"/>
              <w:rPr>
                <w:lang w:eastAsia="ja-JP"/>
              </w:rPr>
            </w:pPr>
            <w:r w:rsidRPr="00DC7310">
              <w:t>0.3</w:t>
            </w:r>
          </w:p>
        </w:tc>
        <w:tc>
          <w:tcPr>
            <w:tcW w:w="1267" w:type="dxa"/>
            <w:vAlign w:val="center"/>
          </w:tcPr>
          <w:p w14:paraId="09FA54A7"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38E3F7E" w14:textId="77777777" w:rsidR="00C65E7F" w:rsidRPr="00DC7310" w:rsidRDefault="00C65E7F" w:rsidP="00C65E7F">
            <w:pPr>
              <w:pStyle w:val="TAC"/>
              <w:keepNext w:val="0"/>
              <w:keepLines w:val="0"/>
              <w:rPr>
                <w:rFonts w:eastAsia="Yu Mincho" w:cs="Arial"/>
                <w:lang w:eastAsia="ja-JP"/>
              </w:rPr>
            </w:pPr>
            <w:r w:rsidRPr="00DC7310">
              <w:t>0.5</w:t>
            </w:r>
          </w:p>
        </w:tc>
        <w:tc>
          <w:tcPr>
            <w:tcW w:w="1267" w:type="dxa"/>
            <w:vAlign w:val="center"/>
          </w:tcPr>
          <w:p w14:paraId="6326A0C9"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BF31AF5"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518C291F" w14:textId="77777777" w:rsidTr="00561ACB">
        <w:trPr>
          <w:jc w:val="center"/>
        </w:trPr>
        <w:tc>
          <w:tcPr>
            <w:tcW w:w="2447" w:type="dxa"/>
            <w:tcBorders>
              <w:top w:val="single" w:sz="4" w:space="0" w:color="auto"/>
              <w:bottom w:val="single" w:sz="4" w:space="0" w:color="auto"/>
            </w:tcBorders>
            <w:shd w:val="clear" w:color="auto" w:fill="auto"/>
            <w:vAlign w:val="center"/>
          </w:tcPr>
          <w:p w14:paraId="68E5128B" w14:textId="77777777" w:rsidR="00C65E7F" w:rsidRPr="00DC7310" w:rsidRDefault="00C65E7F" w:rsidP="00C65E7F">
            <w:pPr>
              <w:pStyle w:val="TAC"/>
              <w:keepNext w:val="0"/>
              <w:keepLines w:val="0"/>
            </w:pPr>
            <w:r w:rsidRPr="00DC7310">
              <w:t>DC_1-3_n28-n78-n79</w:t>
            </w:r>
          </w:p>
        </w:tc>
        <w:tc>
          <w:tcPr>
            <w:tcW w:w="1267" w:type="dxa"/>
            <w:vAlign w:val="center"/>
          </w:tcPr>
          <w:p w14:paraId="37055D93" w14:textId="77777777" w:rsidR="00C65E7F" w:rsidRPr="00DC7310" w:rsidRDefault="00C65E7F" w:rsidP="00C65E7F">
            <w:pPr>
              <w:pStyle w:val="TAC"/>
              <w:keepNext w:val="0"/>
              <w:keepLines w:val="0"/>
              <w:rPr>
                <w:rFonts w:eastAsia="等线"/>
                <w:lang w:eastAsia="zh-CN"/>
              </w:rPr>
            </w:pPr>
            <w:r w:rsidRPr="00DC7310">
              <w:rPr>
                <w:rFonts w:cs="Arial"/>
                <w:lang w:eastAsia="ja-JP"/>
              </w:rPr>
              <w:t>0.2</w:t>
            </w:r>
          </w:p>
        </w:tc>
        <w:tc>
          <w:tcPr>
            <w:tcW w:w="1267" w:type="dxa"/>
            <w:vAlign w:val="center"/>
          </w:tcPr>
          <w:p w14:paraId="63E3ACA3" w14:textId="77777777" w:rsidR="00C65E7F" w:rsidRPr="00DC7310" w:rsidRDefault="00C65E7F" w:rsidP="00C65E7F">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3062DA0F" w14:textId="77777777" w:rsidR="00C65E7F" w:rsidRPr="00DC7310" w:rsidRDefault="00C65E7F" w:rsidP="00C65E7F">
            <w:pPr>
              <w:pStyle w:val="TAC"/>
              <w:keepNext w:val="0"/>
              <w:keepLines w:val="0"/>
              <w:rPr>
                <w:rFonts w:eastAsia="Yu Mincho"/>
                <w:lang w:eastAsia="ja-JP"/>
              </w:rPr>
            </w:pPr>
            <w:r w:rsidRPr="00DC7310">
              <w:rPr>
                <w:lang w:eastAsia="ja-JP"/>
              </w:rPr>
              <w:t>0.2</w:t>
            </w:r>
          </w:p>
        </w:tc>
        <w:tc>
          <w:tcPr>
            <w:tcW w:w="1267" w:type="dxa"/>
            <w:vAlign w:val="center"/>
          </w:tcPr>
          <w:p w14:paraId="5B543A0E" w14:textId="77777777" w:rsidR="00C65E7F" w:rsidRPr="00DC7310" w:rsidRDefault="00C65E7F" w:rsidP="00C65E7F">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4944054D" w14:textId="77777777" w:rsidR="00C65E7F" w:rsidRPr="00DC7310" w:rsidRDefault="00C65E7F" w:rsidP="00C65E7F">
            <w:pPr>
              <w:pStyle w:val="TAC"/>
              <w:keepNext w:val="0"/>
              <w:keepLines w:val="0"/>
              <w:rPr>
                <w:rFonts w:eastAsia="Yu Mincho"/>
                <w:lang w:eastAsia="ja-JP"/>
              </w:rPr>
            </w:pPr>
            <w:r w:rsidRPr="00DC7310">
              <w:rPr>
                <w:rFonts w:cs="Arial"/>
                <w:lang w:eastAsia="zh-CN"/>
              </w:rPr>
              <w:t>-</w:t>
            </w:r>
          </w:p>
        </w:tc>
      </w:tr>
      <w:tr w:rsidR="00C65E7F" w:rsidRPr="00DC7310" w14:paraId="492F5277" w14:textId="77777777" w:rsidTr="00561ACB">
        <w:trPr>
          <w:jc w:val="center"/>
        </w:trPr>
        <w:tc>
          <w:tcPr>
            <w:tcW w:w="2447" w:type="dxa"/>
            <w:tcBorders>
              <w:top w:val="single" w:sz="4" w:space="0" w:color="auto"/>
              <w:bottom w:val="single" w:sz="4" w:space="0" w:color="auto"/>
            </w:tcBorders>
            <w:shd w:val="clear" w:color="auto" w:fill="auto"/>
            <w:vAlign w:val="center"/>
          </w:tcPr>
          <w:p w14:paraId="0912756A" w14:textId="77777777" w:rsidR="00C65E7F" w:rsidRPr="00DC7310" w:rsidRDefault="00C65E7F" w:rsidP="00C65E7F">
            <w:pPr>
              <w:pStyle w:val="TAC"/>
              <w:keepNext w:val="0"/>
              <w:keepLines w:val="0"/>
            </w:pPr>
            <w:r w:rsidRPr="00FC21AA">
              <w:rPr>
                <w:lang w:eastAsia="zh-CN"/>
              </w:rPr>
              <w:t>DC_1-3-32_n28-n78</w:t>
            </w:r>
          </w:p>
        </w:tc>
        <w:tc>
          <w:tcPr>
            <w:tcW w:w="1267" w:type="dxa"/>
            <w:vAlign w:val="center"/>
          </w:tcPr>
          <w:p w14:paraId="242F0D3F" w14:textId="77777777" w:rsidR="00C65E7F" w:rsidRPr="00DC7310" w:rsidRDefault="00C65E7F" w:rsidP="00C65E7F">
            <w:pPr>
              <w:pStyle w:val="TAC"/>
              <w:keepNext w:val="0"/>
              <w:keepLines w:val="0"/>
              <w:rPr>
                <w:rFonts w:cs="Arial"/>
                <w:lang w:eastAsia="ja-JP"/>
              </w:rPr>
            </w:pPr>
            <w:r w:rsidRPr="00FC21AA">
              <w:rPr>
                <w:rFonts w:cs="Arial"/>
                <w:lang w:eastAsia="ja-JP"/>
              </w:rPr>
              <w:t>0.2</w:t>
            </w:r>
          </w:p>
        </w:tc>
        <w:tc>
          <w:tcPr>
            <w:tcW w:w="1267" w:type="dxa"/>
            <w:vAlign w:val="center"/>
          </w:tcPr>
          <w:p w14:paraId="3C1BE408" w14:textId="77777777" w:rsidR="00C65E7F" w:rsidRPr="00DC7310" w:rsidRDefault="00C65E7F" w:rsidP="00C65E7F">
            <w:pPr>
              <w:pStyle w:val="TAC"/>
              <w:keepNext w:val="0"/>
              <w:keepLines w:val="0"/>
              <w:rPr>
                <w:rFonts w:cs="Arial"/>
                <w:lang w:eastAsia="zh-CN"/>
              </w:rPr>
            </w:pPr>
            <w:r w:rsidRPr="00FC21AA">
              <w:rPr>
                <w:rFonts w:cs="Arial"/>
                <w:lang w:eastAsia="zh-CN"/>
              </w:rPr>
              <w:t>0.2</w:t>
            </w:r>
          </w:p>
        </w:tc>
        <w:tc>
          <w:tcPr>
            <w:tcW w:w="1268" w:type="dxa"/>
            <w:vAlign w:val="center"/>
          </w:tcPr>
          <w:p w14:paraId="1507DEF3" w14:textId="77777777" w:rsidR="00C65E7F" w:rsidRPr="00DC7310" w:rsidRDefault="00C65E7F" w:rsidP="00C65E7F">
            <w:pPr>
              <w:pStyle w:val="TAC"/>
              <w:keepNext w:val="0"/>
              <w:keepLines w:val="0"/>
              <w:rPr>
                <w:lang w:eastAsia="ja-JP"/>
              </w:rPr>
            </w:pPr>
            <w:r w:rsidRPr="00FC21AA">
              <w:rPr>
                <w:lang w:eastAsia="ja-JP"/>
              </w:rPr>
              <w:t>0.2</w:t>
            </w:r>
          </w:p>
        </w:tc>
        <w:tc>
          <w:tcPr>
            <w:tcW w:w="1267" w:type="dxa"/>
            <w:vAlign w:val="center"/>
          </w:tcPr>
          <w:p w14:paraId="6A00D429" w14:textId="77777777" w:rsidR="00C65E7F" w:rsidRPr="00DC7310" w:rsidRDefault="00C65E7F" w:rsidP="00C65E7F">
            <w:pPr>
              <w:pStyle w:val="TAC"/>
              <w:keepNext w:val="0"/>
              <w:keepLines w:val="0"/>
              <w:rPr>
                <w:rFonts w:cs="Arial"/>
                <w:lang w:eastAsia="zh-CN"/>
              </w:rPr>
            </w:pPr>
            <w:r w:rsidRPr="00FC21AA">
              <w:rPr>
                <w:rFonts w:cs="Arial"/>
                <w:lang w:eastAsia="zh-CN"/>
              </w:rPr>
              <w:t>0.2</w:t>
            </w:r>
          </w:p>
        </w:tc>
        <w:tc>
          <w:tcPr>
            <w:tcW w:w="1268" w:type="dxa"/>
            <w:vAlign w:val="center"/>
          </w:tcPr>
          <w:p w14:paraId="3CD81877" w14:textId="77777777" w:rsidR="00C65E7F" w:rsidRPr="00DC7310" w:rsidRDefault="00C65E7F" w:rsidP="00C65E7F">
            <w:pPr>
              <w:pStyle w:val="TAC"/>
              <w:keepNext w:val="0"/>
              <w:keepLines w:val="0"/>
              <w:rPr>
                <w:rFonts w:cs="Arial"/>
                <w:lang w:eastAsia="zh-CN"/>
              </w:rPr>
            </w:pPr>
            <w:r w:rsidRPr="00FC21AA">
              <w:rPr>
                <w:rFonts w:cs="Arial"/>
                <w:lang w:eastAsia="zh-CN"/>
              </w:rPr>
              <w:t>0.5</w:t>
            </w:r>
          </w:p>
        </w:tc>
      </w:tr>
      <w:tr w:rsidR="00C65E7F" w:rsidRPr="00DC7310" w14:paraId="44CE4DE6" w14:textId="77777777" w:rsidTr="00561ACB">
        <w:trPr>
          <w:jc w:val="center"/>
        </w:trPr>
        <w:tc>
          <w:tcPr>
            <w:tcW w:w="2447" w:type="dxa"/>
            <w:tcBorders>
              <w:top w:val="single" w:sz="4" w:space="0" w:color="auto"/>
              <w:bottom w:val="single" w:sz="4" w:space="0" w:color="auto"/>
            </w:tcBorders>
            <w:shd w:val="clear" w:color="auto" w:fill="auto"/>
            <w:vAlign w:val="center"/>
          </w:tcPr>
          <w:p w14:paraId="377B72C7" w14:textId="77777777" w:rsidR="00C65E7F" w:rsidRPr="00DC7310" w:rsidRDefault="00C65E7F" w:rsidP="00C65E7F">
            <w:pPr>
              <w:pStyle w:val="TAC"/>
              <w:keepNext w:val="0"/>
              <w:keepLines w:val="0"/>
            </w:pPr>
            <w:r w:rsidRPr="00DC7310">
              <w:rPr>
                <w:rFonts w:hint="eastAsia"/>
                <w:lang w:eastAsia="zh-CN"/>
              </w:rPr>
              <w:t>DC_1-3-38_n7-n78</w:t>
            </w:r>
          </w:p>
        </w:tc>
        <w:tc>
          <w:tcPr>
            <w:tcW w:w="1267" w:type="dxa"/>
            <w:vAlign w:val="center"/>
          </w:tcPr>
          <w:p w14:paraId="15EF0414" w14:textId="77777777" w:rsidR="00C65E7F" w:rsidRPr="00DC7310" w:rsidRDefault="00C65E7F" w:rsidP="00C65E7F">
            <w:pPr>
              <w:pStyle w:val="TAC"/>
              <w:keepNext w:val="0"/>
              <w:keepLines w:val="0"/>
              <w:rPr>
                <w:rFonts w:cs="Arial"/>
                <w:lang w:eastAsia="ja-JP"/>
              </w:rPr>
            </w:pPr>
            <w:r w:rsidRPr="00DC7310">
              <w:rPr>
                <w:rFonts w:cs="Arial" w:hint="eastAsia"/>
                <w:lang w:eastAsia="zh-CN"/>
              </w:rPr>
              <w:t>0.3</w:t>
            </w:r>
          </w:p>
        </w:tc>
        <w:tc>
          <w:tcPr>
            <w:tcW w:w="1267" w:type="dxa"/>
            <w:vAlign w:val="center"/>
          </w:tcPr>
          <w:p w14:paraId="0D7C2732" w14:textId="77777777" w:rsidR="00C65E7F" w:rsidRPr="00DC7310" w:rsidRDefault="00C65E7F" w:rsidP="00C65E7F">
            <w:pPr>
              <w:pStyle w:val="TAC"/>
              <w:keepNext w:val="0"/>
              <w:keepLines w:val="0"/>
              <w:rPr>
                <w:rFonts w:cs="Arial"/>
                <w:lang w:eastAsia="zh-CN"/>
              </w:rPr>
            </w:pPr>
            <w:r w:rsidRPr="00DC7310">
              <w:rPr>
                <w:rFonts w:cs="Arial" w:hint="eastAsia"/>
                <w:lang w:eastAsia="zh-CN"/>
              </w:rPr>
              <w:t>0.3</w:t>
            </w:r>
          </w:p>
        </w:tc>
        <w:tc>
          <w:tcPr>
            <w:tcW w:w="1268" w:type="dxa"/>
            <w:vAlign w:val="center"/>
          </w:tcPr>
          <w:p w14:paraId="6EF857EB" w14:textId="77777777" w:rsidR="00C65E7F" w:rsidRPr="00DC7310" w:rsidRDefault="00C65E7F" w:rsidP="00C65E7F">
            <w:pPr>
              <w:pStyle w:val="TAC"/>
              <w:keepNext w:val="0"/>
              <w:keepLines w:val="0"/>
              <w:rPr>
                <w:lang w:eastAsia="ja-JP"/>
              </w:rPr>
            </w:pPr>
            <w:r w:rsidRPr="00DC7310">
              <w:rPr>
                <w:rFonts w:hint="eastAsia"/>
                <w:lang w:eastAsia="zh-CN"/>
              </w:rPr>
              <w:t>0.4</w:t>
            </w:r>
          </w:p>
        </w:tc>
        <w:tc>
          <w:tcPr>
            <w:tcW w:w="1267" w:type="dxa"/>
            <w:vAlign w:val="center"/>
          </w:tcPr>
          <w:p w14:paraId="4851B966" w14:textId="77777777" w:rsidR="00C65E7F" w:rsidRPr="00DC7310" w:rsidRDefault="00C65E7F" w:rsidP="00C65E7F">
            <w:pPr>
              <w:pStyle w:val="TAC"/>
              <w:keepNext w:val="0"/>
              <w:keepLines w:val="0"/>
              <w:rPr>
                <w:rFonts w:cs="Arial"/>
                <w:lang w:eastAsia="zh-CN"/>
              </w:rPr>
            </w:pPr>
            <w:r w:rsidRPr="00DC7310">
              <w:rPr>
                <w:rFonts w:cs="Arial" w:hint="eastAsia"/>
                <w:lang w:eastAsia="zh-CN"/>
              </w:rPr>
              <w:t>0.3</w:t>
            </w:r>
          </w:p>
        </w:tc>
        <w:tc>
          <w:tcPr>
            <w:tcW w:w="1268" w:type="dxa"/>
            <w:vAlign w:val="center"/>
          </w:tcPr>
          <w:p w14:paraId="02424E9B" w14:textId="77777777" w:rsidR="00C65E7F" w:rsidRPr="00DC7310" w:rsidRDefault="00C65E7F" w:rsidP="00C65E7F">
            <w:pPr>
              <w:pStyle w:val="TAC"/>
              <w:keepNext w:val="0"/>
              <w:keepLines w:val="0"/>
              <w:rPr>
                <w:rFonts w:cs="Arial"/>
                <w:lang w:eastAsia="zh-CN"/>
              </w:rPr>
            </w:pPr>
            <w:r w:rsidRPr="00DC7310">
              <w:rPr>
                <w:rFonts w:cs="Arial" w:hint="eastAsia"/>
                <w:lang w:eastAsia="zh-CN"/>
              </w:rPr>
              <w:t>0.5</w:t>
            </w:r>
          </w:p>
        </w:tc>
      </w:tr>
      <w:tr w:rsidR="00C65E7F" w:rsidRPr="00DC7310" w14:paraId="232D30CB" w14:textId="77777777" w:rsidTr="00561ACB">
        <w:trPr>
          <w:jc w:val="center"/>
        </w:trPr>
        <w:tc>
          <w:tcPr>
            <w:tcW w:w="2447" w:type="dxa"/>
            <w:tcBorders>
              <w:top w:val="single" w:sz="4" w:space="0" w:color="auto"/>
              <w:bottom w:val="single" w:sz="4" w:space="0" w:color="auto"/>
            </w:tcBorders>
            <w:shd w:val="clear" w:color="auto" w:fill="auto"/>
            <w:vAlign w:val="center"/>
          </w:tcPr>
          <w:p w14:paraId="398F563C" w14:textId="77777777" w:rsidR="00C65E7F" w:rsidRPr="00DC7310" w:rsidRDefault="00C65E7F" w:rsidP="00C65E7F">
            <w:pPr>
              <w:pStyle w:val="TAC"/>
              <w:keepNext w:val="0"/>
              <w:keepLines w:val="0"/>
            </w:pPr>
            <w:r w:rsidRPr="00DC7310">
              <w:t>DC_1-3-38_n28-n78</w:t>
            </w:r>
          </w:p>
        </w:tc>
        <w:tc>
          <w:tcPr>
            <w:tcW w:w="1267" w:type="dxa"/>
            <w:vAlign w:val="center"/>
          </w:tcPr>
          <w:p w14:paraId="4AEC18EF" w14:textId="77777777" w:rsidR="00C65E7F" w:rsidRPr="00DC7310" w:rsidRDefault="00C65E7F" w:rsidP="00C65E7F">
            <w:pPr>
              <w:pStyle w:val="TAC"/>
              <w:keepNext w:val="0"/>
              <w:keepLines w:val="0"/>
              <w:rPr>
                <w:rFonts w:cs="Arial"/>
                <w:lang w:eastAsia="ko-KR"/>
              </w:rPr>
            </w:pPr>
            <w:r w:rsidRPr="00DC7310">
              <w:rPr>
                <w:rFonts w:cs="Arial" w:hint="eastAsia"/>
                <w:lang w:eastAsia="ko-KR"/>
              </w:rPr>
              <w:t>-</w:t>
            </w:r>
          </w:p>
        </w:tc>
        <w:tc>
          <w:tcPr>
            <w:tcW w:w="1267" w:type="dxa"/>
            <w:vAlign w:val="center"/>
          </w:tcPr>
          <w:p w14:paraId="5E855A32" w14:textId="77777777" w:rsidR="00C65E7F" w:rsidRPr="00DC7310" w:rsidRDefault="00C65E7F" w:rsidP="00C65E7F">
            <w:pPr>
              <w:pStyle w:val="TAC"/>
              <w:keepNext w:val="0"/>
              <w:keepLines w:val="0"/>
              <w:rPr>
                <w:rFonts w:cs="Arial"/>
                <w:lang w:eastAsia="ko-KR"/>
              </w:rPr>
            </w:pPr>
            <w:r w:rsidRPr="00DC7310">
              <w:rPr>
                <w:rFonts w:cs="Arial" w:hint="eastAsia"/>
                <w:lang w:eastAsia="ko-KR"/>
              </w:rPr>
              <w:t>0.2</w:t>
            </w:r>
          </w:p>
        </w:tc>
        <w:tc>
          <w:tcPr>
            <w:tcW w:w="1268" w:type="dxa"/>
            <w:vAlign w:val="center"/>
          </w:tcPr>
          <w:p w14:paraId="3CE2140B" w14:textId="77777777" w:rsidR="00C65E7F" w:rsidRPr="00DC7310" w:rsidRDefault="00C65E7F" w:rsidP="00C65E7F">
            <w:pPr>
              <w:pStyle w:val="TAC"/>
              <w:keepNext w:val="0"/>
              <w:keepLines w:val="0"/>
              <w:rPr>
                <w:lang w:eastAsia="ko-KR"/>
              </w:rPr>
            </w:pPr>
            <w:r w:rsidRPr="00DC7310">
              <w:rPr>
                <w:rFonts w:hint="eastAsia"/>
                <w:lang w:eastAsia="ko-KR"/>
              </w:rPr>
              <w:t>-</w:t>
            </w:r>
          </w:p>
        </w:tc>
        <w:tc>
          <w:tcPr>
            <w:tcW w:w="1267" w:type="dxa"/>
            <w:vAlign w:val="center"/>
          </w:tcPr>
          <w:p w14:paraId="4827C8B5" w14:textId="77777777" w:rsidR="00C65E7F" w:rsidRPr="00DC7310" w:rsidRDefault="00C65E7F" w:rsidP="00C65E7F">
            <w:pPr>
              <w:pStyle w:val="TAC"/>
              <w:keepNext w:val="0"/>
              <w:keepLines w:val="0"/>
              <w:rPr>
                <w:rFonts w:cs="Arial"/>
                <w:lang w:eastAsia="ko-KR"/>
              </w:rPr>
            </w:pPr>
            <w:r w:rsidRPr="00DC7310">
              <w:rPr>
                <w:rFonts w:cs="Arial" w:hint="eastAsia"/>
                <w:lang w:eastAsia="ko-KR"/>
              </w:rPr>
              <w:t>0.2</w:t>
            </w:r>
          </w:p>
        </w:tc>
        <w:tc>
          <w:tcPr>
            <w:tcW w:w="1268" w:type="dxa"/>
            <w:vAlign w:val="center"/>
          </w:tcPr>
          <w:p w14:paraId="394B9202" w14:textId="77777777" w:rsidR="00C65E7F" w:rsidRPr="00DC7310" w:rsidRDefault="00C65E7F" w:rsidP="00C65E7F">
            <w:pPr>
              <w:pStyle w:val="TAC"/>
              <w:keepNext w:val="0"/>
              <w:keepLines w:val="0"/>
              <w:rPr>
                <w:rFonts w:cs="Arial"/>
                <w:lang w:eastAsia="ko-KR"/>
              </w:rPr>
            </w:pPr>
            <w:r w:rsidRPr="00DC7310">
              <w:rPr>
                <w:rFonts w:cs="Arial" w:hint="eastAsia"/>
                <w:lang w:eastAsia="ko-KR"/>
              </w:rPr>
              <w:t>0.5</w:t>
            </w:r>
          </w:p>
        </w:tc>
      </w:tr>
      <w:tr w:rsidR="00C65E7F" w:rsidRPr="00DC7310" w14:paraId="1150EF13" w14:textId="77777777" w:rsidTr="00561ACB">
        <w:trPr>
          <w:jc w:val="center"/>
        </w:trPr>
        <w:tc>
          <w:tcPr>
            <w:tcW w:w="2447" w:type="dxa"/>
            <w:tcBorders>
              <w:top w:val="single" w:sz="4" w:space="0" w:color="auto"/>
              <w:bottom w:val="single" w:sz="4" w:space="0" w:color="auto"/>
            </w:tcBorders>
            <w:shd w:val="clear" w:color="auto" w:fill="auto"/>
          </w:tcPr>
          <w:p w14:paraId="2A4203F1" w14:textId="77777777" w:rsidR="00C65E7F" w:rsidRDefault="00C65E7F" w:rsidP="00C65E7F">
            <w:pPr>
              <w:pStyle w:val="TAC"/>
              <w:keepNext w:val="0"/>
              <w:keepLines w:val="0"/>
            </w:pPr>
            <w:r w:rsidRPr="00EF5447">
              <w:t>DC_1-3-41_n</w:t>
            </w:r>
            <w:r>
              <w:t>1</w:t>
            </w:r>
            <w:r w:rsidRPr="00EF5447">
              <w:t>-n41</w:t>
            </w:r>
          </w:p>
          <w:p w14:paraId="17B59BF6" w14:textId="419E1090" w:rsidR="00C65E7F" w:rsidRPr="00DC7310" w:rsidRDefault="00C65E7F" w:rsidP="00C65E7F">
            <w:pPr>
              <w:pStyle w:val="TAC"/>
              <w:keepNext w:val="0"/>
              <w:keepLines w:val="0"/>
            </w:pPr>
            <w:r>
              <w:rPr>
                <w:lang w:eastAsia="ja-JP"/>
              </w:rPr>
              <w:t>DC_1-3-3-41_n1-n41</w:t>
            </w:r>
          </w:p>
        </w:tc>
        <w:tc>
          <w:tcPr>
            <w:tcW w:w="1267" w:type="dxa"/>
            <w:vAlign w:val="center"/>
          </w:tcPr>
          <w:p w14:paraId="2D2CF965" w14:textId="77777777" w:rsidR="00C65E7F" w:rsidRPr="00DC7310" w:rsidRDefault="00C65E7F" w:rsidP="00C65E7F">
            <w:pPr>
              <w:pStyle w:val="TAC"/>
              <w:keepNext w:val="0"/>
              <w:keepLines w:val="0"/>
              <w:rPr>
                <w:rFonts w:eastAsia="等线"/>
                <w:lang w:eastAsia="zh-CN"/>
              </w:rPr>
            </w:pPr>
            <w:r>
              <w:rPr>
                <w:rFonts w:eastAsia="等线"/>
                <w:lang w:eastAsia="zh-CN"/>
              </w:rPr>
              <w:t>-</w:t>
            </w:r>
          </w:p>
        </w:tc>
        <w:tc>
          <w:tcPr>
            <w:tcW w:w="1267" w:type="dxa"/>
            <w:vAlign w:val="center"/>
          </w:tcPr>
          <w:p w14:paraId="3168670B" w14:textId="77777777" w:rsidR="00C65E7F" w:rsidRPr="00DC7310" w:rsidRDefault="00C65E7F" w:rsidP="00C65E7F">
            <w:pPr>
              <w:pStyle w:val="TAC"/>
              <w:keepNext w:val="0"/>
              <w:keepLines w:val="0"/>
              <w:rPr>
                <w:lang w:eastAsia="zh-CN"/>
              </w:rPr>
            </w:pPr>
            <w:r>
              <w:rPr>
                <w:rFonts w:hint="eastAsia"/>
                <w:lang w:eastAsia="zh-CN"/>
              </w:rPr>
              <w:t>-</w:t>
            </w:r>
          </w:p>
        </w:tc>
        <w:tc>
          <w:tcPr>
            <w:tcW w:w="1268" w:type="dxa"/>
            <w:vAlign w:val="center"/>
          </w:tcPr>
          <w:p w14:paraId="0D45D230" w14:textId="77777777" w:rsidR="00C65E7F" w:rsidRPr="00DC7310" w:rsidRDefault="00C65E7F" w:rsidP="00C65E7F">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A9D2FF6" w14:textId="77777777" w:rsidR="00C65E7F" w:rsidRPr="00DC7310" w:rsidRDefault="00C65E7F" w:rsidP="00C65E7F">
            <w:pPr>
              <w:pStyle w:val="TAC"/>
              <w:keepNext w:val="0"/>
              <w:keepLines w:val="0"/>
              <w:rPr>
                <w:lang w:eastAsia="zh-CN"/>
              </w:rPr>
            </w:pPr>
            <w:r>
              <w:rPr>
                <w:rFonts w:hint="eastAsia"/>
                <w:lang w:eastAsia="zh-CN"/>
              </w:rPr>
              <w:t>-</w:t>
            </w:r>
          </w:p>
        </w:tc>
        <w:tc>
          <w:tcPr>
            <w:tcW w:w="1268" w:type="dxa"/>
            <w:vAlign w:val="center"/>
          </w:tcPr>
          <w:p w14:paraId="0B45D6DF" w14:textId="77777777" w:rsidR="00C65E7F" w:rsidRPr="00DC7310" w:rsidRDefault="00C65E7F" w:rsidP="00C65E7F">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C65E7F" w:rsidRPr="00DC7310" w14:paraId="344C5B97" w14:textId="77777777" w:rsidTr="00561ACB">
        <w:trPr>
          <w:jc w:val="center"/>
        </w:trPr>
        <w:tc>
          <w:tcPr>
            <w:tcW w:w="2447" w:type="dxa"/>
            <w:tcBorders>
              <w:top w:val="single" w:sz="4" w:space="0" w:color="auto"/>
              <w:bottom w:val="single" w:sz="4" w:space="0" w:color="auto"/>
            </w:tcBorders>
            <w:shd w:val="clear" w:color="auto" w:fill="auto"/>
          </w:tcPr>
          <w:p w14:paraId="37F8CE59" w14:textId="77777777" w:rsidR="00C65E7F" w:rsidRDefault="00C65E7F" w:rsidP="00C65E7F">
            <w:pPr>
              <w:pStyle w:val="TAC"/>
              <w:keepNext w:val="0"/>
              <w:keepLines w:val="0"/>
            </w:pPr>
            <w:r w:rsidRPr="004740A7">
              <w:t>DC_1-3-41_n</w:t>
            </w:r>
            <w:r>
              <w:t>1</w:t>
            </w:r>
            <w:r w:rsidRPr="004740A7">
              <w:t>-n</w:t>
            </w:r>
            <w:r>
              <w:t>78</w:t>
            </w:r>
          </w:p>
          <w:p w14:paraId="68F05902" w14:textId="5F10FF5A" w:rsidR="00C65E7F" w:rsidRPr="00DC7310" w:rsidRDefault="00C65E7F" w:rsidP="00C65E7F">
            <w:pPr>
              <w:pStyle w:val="TAC"/>
              <w:keepNext w:val="0"/>
              <w:keepLines w:val="0"/>
            </w:pPr>
            <w:r>
              <w:rPr>
                <w:lang w:eastAsia="ja-JP"/>
              </w:rPr>
              <w:t>DC_1-3-3-41_n1-n78</w:t>
            </w:r>
          </w:p>
        </w:tc>
        <w:tc>
          <w:tcPr>
            <w:tcW w:w="1267" w:type="dxa"/>
            <w:vAlign w:val="center"/>
          </w:tcPr>
          <w:p w14:paraId="679388E7" w14:textId="77777777" w:rsidR="00C65E7F" w:rsidRPr="00DC7310" w:rsidRDefault="00C65E7F" w:rsidP="00C65E7F">
            <w:pPr>
              <w:pStyle w:val="TAC"/>
              <w:keepNext w:val="0"/>
              <w:keepLines w:val="0"/>
              <w:rPr>
                <w:rFonts w:eastAsia="等线"/>
                <w:lang w:eastAsia="zh-CN"/>
              </w:rPr>
            </w:pPr>
            <w:r w:rsidRPr="004740A7">
              <w:t>-</w:t>
            </w:r>
          </w:p>
        </w:tc>
        <w:tc>
          <w:tcPr>
            <w:tcW w:w="1267" w:type="dxa"/>
            <w:vAlign w:val="center"/>
          </w:tcPr>
          <w:p w14:paraId="21F7E454" w14:textId="77777777" w:rsidR="00C65E7F" w:rsidRPr="00DC7310" w:rsidRDefault="00C65E7F" w:rsidP="00C65E7F">
            <w:pPr>
              <w:pStyle w:val="TAC"/>
              <w:keepNext w:val="0"/>
              <w:keepLines w:val="0"/>
              <w:rPr>
                <w:lang w:eastAsia="zh-CN"/>
              </w:rPr>
            </w:pPr>
            <w:r w:rsidRPr="004740A7">
              <w:t>-</w:t>
            </w:r>
          </w:p>
        </w:tc>
        <w:tc>
          <w:tcPr>
            <w:tcW w:w="1268" w:type="dxa"/>
            <w:vAlign w:val="center"/>
          </w:tcPr>
          <w:p w14:paraId="3DFF3F43" w14:textId="77777777" w:rsidR="00C65E7F" w:rsidRPr="00DC7310" w:rsidRDefault="00C65E7F" w:rsidP="00C65E7F">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42AB187" w14:textId="77777777" w:rsidR="00C65E7F" w:rsidRPr="00DC7310" w:rsidRDefault="00C65E7F" w:rsidP="00C65E7F">
            <w:pPr>
              <w:pStyle w:val="TAC"/>
              <w:keepNext w:val="0"/>
              <w:keepLines w:val="0"/>
              <w:rPr>
                <w:lang w:eastAsia="zh-CN"/>
              </w:rPr>
            </w:pPr>
            <w:r w:rsidRPr="004740A7">
              <w:t>-</w:t>
            </w:r>
          </w:p>
        </w:tc>
        <w:tc>
          <w:tcPr>
            <w:tcW w:w="1268" w:type="dxa"/>
            <w:vAlign w:val="center"/>
          </w:tcPr>
          <w:p w14:paraId="74E946C1" w14:textId="77777777" w:rsidR="00C65E7F" w:rsidRPr="00DC7310" w:rsidRDefault="00C65E7F" w:rsidP="00C65E7F">
            <w:pPr>
              <w:pStyle w:val="TAC"/>
              <w:keepNext w:val="0"/>
              <w:keepLines w:val="0"/>
              <w:rPr>
                <w:lang w:eastAsia="zh-CN"/>
              </w:rPr>
            </w:pPr>
            <w:r w:rsidRPr="004740A7">
              <w:t>0.5</w:t>
            </w:r>
          </w:p>
        </w:tc>
      </w:tr>
      <w:tr w:rsidR="00C65E7F" w:rsidRPr="00DC7310" w14:paraId="3B6B936A" w14:textId="77777777" w:rsidTr="00561ACB">
        <w:trPr>
          <w:jc w:val="center"/>
        </w:trPr>
        <w:tc>
          <w:tcPr>
            <w:tcW w:w="2447" w:type="dxa"/>
            <w:tcBorders>
              <w:top w:val="single" w:sz="4" w:space="0" w:color="auto"/>
              <w:bottom w:val="single" w:sz="4" w:space="0" w:color="auto"/>
            </w:tcBorders>
            <w:shd w:val="clear" w:color="auto" w:fill="auto"/>
          </w:tcPr>
          <w:p w14:paraId="706284E5" w14:textId="77777777" w:rsidR="00C65E7F" w:rsidRPr="00DC7310" w:rsidRDefault="00C65E7F" w:rsidP="00C65E7F">
            <w:pPr>
              <w:pStyle w:val="TAC"/>
              <w:keepNext w:val="0"/>
              <w:keepLines w:val="0"/>
              <w:rPr>
                <w:rFonts w:eastAsia="Malgun Gothic"/>
                <w:lang w:eastAsia="ko-KR"/>
              </w:rPr>
            </w:pPr>
            <w:r w:rsidRPr="00DC7310">
              <w:t>DC_1-3-41_n3-n41</w:t>
            </w:r>
          </w:p>
        </w:tc>
        <w:tc>
          <w:tcPr>
            <w:tcW w:w="1267" w:type="dxa"/>
            <w:vAlign w:val="center"/>
          </w:tcPr>
          <w:p w14:paraId="0E914B9E" w14:textId="77777777" w:rsidR="00C65E7F" w:rsidRPr="00DC7310" w:rsidRDefault="00C65E7F" w:rsidP="00C65E7F">
            <w:pPr>
              <w:pStyle w:val="TAC"/>
              <w:keepNext w:val="0"/>
              <w:keepLines w:val="0"/>
              <w:rPr>
                <w:lang w:eastAsia="ja-JP"/>
              </w:rPr>
            </w:pPr>
            <w:r w:rsidRPr="00DC7310">
              <w:rPr>
                <w:rFonts w:eastAsia="等线"/>
                <w:lang w:eastAsia="zh-CN"/>
              </w:rPr>
              <w:t>-</w:t>
            </w:r>
          </w:p>
        </w:tc>
        <w:tc>
          <w:tcPr>
            <w:tcW w:w="1267" w:type="dxa"/>
            <w:vAlign w:val="center"/>
          </w:tcPr>
          <w:p w14:paraId="770E9AC7"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vAlign w:val="center"/>
          </w:tcPr>
          <w:p w14:paraId="0654AED8" w14:textId="77777777" w:rsidR="00C65E7F" w:rsidRPr="00DC7310" w:rsidRDefault="00C65E7F" w:rsidP="00C65E7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9C45355"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vAlign w:val="center"/>
          </w:tcPr>
          <w:p w14:paraId="7BBDCCED" w14:textId="77777777" w:rsidR="00C65E7F" w:rsidRPr="00DC7310" w:rsidRDefault="00C65E7F" w:rsidP="00C65E7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C65E7F" w:rsidRPr="00DC7310" w14:paraId="7B94F84D" w14:textId="77777777" w:rsidTr="00561ACB">
        <w:trPr>
          <w:jc w:val="center"/>
        </w:trPr>
        <w:tc>
          <w:tcPr>
            <w:tcW w:w="2447" w:type="dxa"/>
            <w:tcBorders>
              <w:top w:val="single" w:sz="4" w:space="0" w:color="auto"/>
              <w:bottom w:val="single" w:sz="4" w:space="0" w:color="auto"/>
            </w:tcBorders>
            <w:shd w:val="clear" w:color="auto" w:fill="auto"/>
          </w:tcPr>
          <w:p w14:paraId="290311F7" w14:textId="77777777" w:rsidR="00C65E7F" w:rsidRPr="00DC7310" w:rsidRDefault="00C65E7F" w:rsidP="00C65E7F">
            <w:pPr>
              <w:pStyle w:val="TAC"/>
              <w:keepNext w:val="0"/>
              <w:keepLines w:val="0"/>
              <w:rPr>
                <w:rFonts w:eastAsia="Malgun Gothic"/>
                <w:lang w:eastAsia="ko-KR"/>
              </w:rPr>
            </w:pPr>
            <w:r w:rsidRPr="00DC7310">
              <w:rPr>
                <w:lang w:eastAsia="ja-JP"/>
              </w:rPr>
              <w:t>DC_1-3-41_n3-n77</w:t>
            </w:r>
          </w:p>
        </w:tc>
        <w:tc>
          <w:tcPr>
            <w:tcW w:w="1267" w:type="dxa"/>
            <w:vAlign w:val="center"/>
          </w:tcPr>
          <w:p w14:paraId="75D4FD01" w14:textId="77777777" w:rsidR="00C65E7F" w:rsidRPr="00DC7310" w:rsidRDefault="00C65E7F" w:rsidP="00C65E7F">
            <w:pPr>
              <w:pStyle w:val="TAC"/>
              <w:keepNext w:val="0"/>
              <w:keepLines w:val="0"/>
              <w:rPr>
                <w:lang w:eastAsia="ja-JP"/>
              </w:rPr>
            </w:pPr>
            <w:r w:rsidRPr="00DC7310">
              <w:rPr>
                <w:rFonts w:eastAsia="Yu Mincho"/>
                <w:lang w:eastAsia="ja-JP"/>
              </w:rPr>
              <w:t>0.2</w:t>
            </w:r>
          </w:p>
        </w:tc>
        <w:tc>
          <w:tcPr>
            <w:tcW w:w="1267" w:type="dxa"/>
            <w:vAlign w:val="center"/>
          </w:tcPr>
          <w:p w14:paraId="06FB0C1F"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80CC55F" w14:textId="77777777" w:rsidR="00C65E7F" w:rsidRPr="00DC7310" w:rsidRDefault="00C65E7F" w:rsidP="00C65E7F">
            <w:pPr>
              <w:pStyle w:val="TAC"/>
              <w:keepNext w:val="0"/>
              <w:keepLines w:val="0"/>
              <w:rPr>
                <w:lang w:eastAsia="ja-JP"/>
              </w:rPr>
            </w:pPr>
            <w:r w:rsidRPr="00DC7310">
              <w:rPr>
                <w:rFonts w:eastAsia="Yu Mincho"/>
                <w:lang w:eastAsia="ja-JP"/>
              </w:rPr>
              <w:t>-</w:t>
            </w:r>
          </w:p>
        </w:tc>
        <w:tc>
          <w:tcPr>
            <w:tcW w:w="1267" w:type="dxa"/>
            <w:vAlign w:val="center"/>
          </w:tcPr>
          <w:p w14:paraId="4CFCAB9F"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450D200"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4B940571" w14:textId="77777777" w:rsidTr="00561ACB">
        <w:trPr>
          <w:jc w:val="center"/>
        </w:trPr>
        <w:tc>
          <w:tcPr>
            <w:tcW w:w="2447" w:type="dxa"/>
            <w:tcBorders>
              <w:top w:val="single" w:sz="4" w:space="0" w:color="auto"/>
              <w:bottom w:val="single" w:sz="4" w:space="0" w:color="auto"/>
            </w:tcBorders>
            <w:shd w:val="clear" w:color="auto" w:fill="auto"/>
          </w:tcPr>
          <w:p w14:paraId="1D06ABEB" w14:textId="77777777" w:rsidR="00C65E7F" w:rsidRPr="00DC7310" w:rsidRDefault="00C65E7F" w:rsidP="00C65E7F">
            <w:pPr>
              <w:pStyle w:val="TAC"/>
              <w:keepNext w:val="0"/>
              <w:keepLines w:val="0"/>
              <w:rPr>
                <w:rFonts w:eastAsia="Malgun Gothic"/>
                <w:lang w:eastAsia="ko-KR"/>
              </w:rPr>
            </w:pPr>
            <w:r w:rsidRPr="00DC7310">
              <w:rPr>
                <w:lang w:eastAsia="ja-JP"/>
              </w:rPr>
              <w:t>DC_1-3-41_n3-n78</w:t>
            </w:r>
          </w:p>
        </w:tc>
        <w:tc>
          <w:tcPr>
            <w:tcW w:w="1267" w:type="dxa"/>
            <w:vAlign w:val="center"/>
          </w:tcPr>
          <w:p w14:paraId="23FE1949" w14:textId="77777777" w:rsidR="00C65E7F" w:rsidRPr="00DC7310" w:rsidRDefault="00C65E7F" w:rsidP="00C65E7F">
            <w:pPr>
              <w:pStyle w:val="TAC"/>
              <w:keepNext w:val="0"/>
              <w:keepLines w:val="0"/>
              <w:rPr>
                <w:lang w:eastAsia="ja-JP"/>
              </w:rPr>
            </w:pPr>
            <w:r w:rsidRPr="00DC7310">
              <w:rPr>
                <w:rFonts w:eastAsia="Yu Mincho"/>
                <w:lang w:eastAsia="ja-JP"/>
              </w:rPr>
              <w:t>0.2</w:t>
            </w:r>
          </w:p>
        </w:tc>
        <w:tc>
          <w:tcPr>
            <w:tcW w:w="1267" w:type="dxa"/>
            <w:vAlign w:val="center"/>
          </w:tcPr>
          <w:p w14:paraId="661CC0DC" w14:textId="77777777" w:rsidR="00C65E7F" w:rsidRPr="00DC7310" w:rsidRDefault="00C65E7F" w:rsidP="00C65E7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81FB2BA" w14:textId="77777777" w:rsidR="00C65E7F" w:rsidRPr="00DC7310" w:rsidRDefault="00C65E7F" w:rsidP="00C65E7F">
            <w:pPr>
              <w:pStyle w:val="TAC"/>
              <w:keepNext w:val="0"/>
              <w:keepLines w:val="0"/>
              <w:rPr>
                <w:lang w:eastAsia="ja-JP"/>
              </w:rPr>
            </w:pPr>
            <w:r w:rsidRPr="00DC7310">
              <w:rPr>
                <w:rFonts w:eastAsia="Yu Mincho"/>
                <w:lang w:eastAsia="ja-JP"/>
              </w:rPr>
              <w:t>-</w:t>
            </w:r>
          </w:p>
        </w:tc>
        <w:tc>
          <w:tcPr>
            <w:tcW w:w="1267" w:type="dxa"/>
            <w:vAlign w:val="center"/>
          </w:tcPr>
          <w:p w14:paraId="73187E9B" w14:textId="77777777" w:rsidR="00C65E7F" w:rsidRPr="00DC7310" w:rsidRDefault="00C65E7F" w:rsidP="00C65E7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DBDF606" w14:textId="77777777" w:rsidR="00C65E7F" w:rsidRPr="00DC7310" w:rsidRDefault="00C65E7F" w:rsidP="00C65E7F">
            <w:pPr>
              <w:pStyle w:val="TAC"/>
              <w:keepNext w:val="0"/>
              <w:keepLines w:val="0"/>
              <w:rPr>
                <w:lang w:eastAsia="ja-JP"/>
              </w:rPr>
            </w:pPr>
            <w:r w:rsidRPr="00DC7310">
              <w:rPr>
                <w:rFonts w:hint="eastAsia"/>
                <w:lang w:eastAsia="zh-CN"/>
              </w:rPr>
              <w:t>0</w:t>
            </w:r>
            <w:r w:rsidRPr="00DC7310">
              <w:rPr>
                <w:lang w:eastAsia="zh-CN"/>
              </w:rPr>
              <w:t>.5</w:t>
            </w:r>
          </w:p>
        </w:tc>
      </w:tr>
      <w:tr w:rsidR="00C65E7F" w:rsidRPr="00DC7310" w14:paraId="65C4A009" w14:textId="77777777" w:rsidTr="00561ACB">
        <w:trPr>
          <w:jc w:val="center"/>
        </w:trPr>
        <w:tc>
          <w:tcPr>
            <w:tcW w:w="2447" w:type="dxa"/>
            <w:tcBorders>
              <w:top w:val="single" w:sz="4" w:space="0" w:color="auto"/>
              <w:bottom w:val="single" w:sz="4" w:space="0" w:color="auto"/>
            </w:tcBorders>
            <w:shd w:val="clear" w:color="auto" w:fill="auto"/>
          </w:tcPr>
          <w:p w14:paraId="08A1A1E9" w14:textId="77777777" w:rsidR="00C65E7F" w:rsidRPr="00DC7310" w:rsidRDefault="00C65E7F" w:rsidP="00C65E7F">
            <w:pPr>
              <w:pStyle w:val="TAC"/>
              <w:keepNext w:val="0"/>
              <w:keepLines w:val="0"/>
              <w:rPr>
                <w:rFonts w:eastAsia="Malgun Gothic"/>
                <w:lang w:eastAsia="ko-KR"/>
              </w:rPr>
            </w:pPr>
            <w:r w:rsidRPr="00DC7310">
              <w:t>DC_1-3-41_n28-n41</w:t>
            </w:r>
          </w:p>
        </w:tc>
        <w:tc>
          <w:tcPr>
            <w:tcW w:w="1267" w:type="dxa"/>
            <w:vAlign w:val="center"/>
          </w:tcPr>
          <w:p w14:paraId="3BCD23AA" w14:textId="77777777" w:rsidR="00C65E7F" w:rsidRPr="00DC7310" w:rsidRDefault="00C65E7F" w:rsidP="00C65E7F">
            <w:pPr>
              <w:pStyle w:val="TAC"/>
              <w:keepNext w:val="0"/>
              <w:keepLines w:val="0"/>
              <w:rPr>
                <w:lang w:eastAsia="ja-JP"/>
              </w:rPr>
            </w:pPr>
            <w:r w:rsidRPr="00DC7310">
              <w:t>-</w:t>
            </w:r>
          </w:p>
        </w:tc>
        <w:tc>
          <w:tcPr>
            <w:tcW w:w="1267" w:type="dxa"/>
            <w:vAlign w:val="center"/>
          </w:tcPr>
          <w:p w14:paraId="47DDF731"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vAlign w:val="center"/>
          </w:tcPr>
          <w:p w14:paraId="2960E2C0" w14:textId="77777777" w:rsidR="00C65E7F" w:rsidRPr="00DC7310" w:rsidRDefault="00C65E7F" w:rsidP="00C65E7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4E7B253"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7B0D412" w14:textId="77777777" w:rsidR="00C65E7F" w:rsidRPr="00DC7310" w:rsidRDefault="00C65E7F" w:rsidP="00C65E7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C65E7F" w:rsidRPr="00DC7310" w14:paraId="7C229F78" w14:textId="77777777" w:rsidTr="00561ACB">
        <w:trPr>
          <w:jc w:val="center"/>
        </w:trPr>
        <w:tc>
          <w:tcPr>
            <w:tcW w:w="2447" w:type="dxa"/>
            <w:tcBorders>
              <w:bottom w:val="single" w:sz="4" w:space="0" w:color="auto"/>
            </w:tcBorders>
            <w:shd w:val="clear" w:color="auto" w:fill="auto"/>
          </w:tcPr>
          <w:p w14:paraId="433C6FE2" w14:textId="77777777" w:rsidR="00C65E7F" w:rsidRPr="00DC7310" w:rsidRDefault="00C65E7F" w:rsidP="00C65E7F">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009CF930" w14:textId="77777777" w:rsidR="00C65E7F" w:rsidRPr="00DC7310" w:rsidRDefault="00C65E7F" w:rsidP="00C65E7F">
            <w:pPr>
              <w:pStyle w:val="TAC"/>
              <w:keepNext w:val="0"/>
              <w:keepLines w:val="0"/>
              <w:rPr>
                <w:rFonts w:cs="Arial"/>
                <w:lang w:eastAsia="ja-JP"/>
              </w:rPr>
            </w:pPr>
            <w:r w:rsidRPr="00DC7310">
              <w:rPr>
                <w:rFonts w:eastAsia="Yu Mincho" w:cs="Arial"/>
                <w:lang w:eastAsia="ja-JP"/>
              </w:rPr>
              <w:t>0.2</w:t>
            </w:r>
          </w:p>
        </w:tc>
        <w:tc>
          <w:tcPr>
            <w:tcW w:w="1267" w:type="dxa"/>
            <w:vAlign w:val="center"/>
          </w:tcPr>
          <w:p w14:paraId="21104FE0"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9D50904" w14:textId="77777777" w:rsidR="00C65E7F" w:rsidRPr="00DC7310" w:rsidRDefault="00C65E7F" w:rsidP="00C65E7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CC785C1"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D630E27"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3FC90714" w14:textId="77777777" w:rsidTr="00561ACB">
        <w:trPr>
          <w:jc w:val="center"/>
        </w:trPr>
        <w:tc>
          <w:tcPr>
            <w:tcW w:w="2447" w:type="dxa"/>
            <w:tcBorders>
              <w:bottom w:val="single" w:sz="4" w:space="0" w:color="auto"/>
            </w:tcBorders>
            <w:shd w:val="clear" w:color="auto" w:fill="auto"/>
          </w:tcPr>
          <w:p w14:paraId="574CAC5D" w14:textId="77777777" w:rsidR="00C65E7F" w:rsidRPr="00DC7310" w:rsidRDefault="00C65E7F" w:rsidP="00C65E7F">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337D49AC" w14:textId="77777777" w:rsidR="00C65E7F" w:rsidRPr="00DC7310" w:rsidRDefault="00C65E7F" w:rsidP="00C65E7F">
            <w:pPr>
              <w:pStyle w:val="TAC"/>
              <w:keepNext w:val="0"/>
              <w:keepLines w:val="0"/>
              <w:rPr>
                <w:rFonts w:cs="Arial"/>
                <w:lang w:eastAsia="ja-JP"/>
              </w:rPr>
            </w:pPr>
            <w:r w:rsidRPr="00DC7310">
              <w:rPr>
                <w:rFonts w:eastAsia="等线" w:cs="Arial"/>
                <w:lang w:eastAsia="zh-CN"/>
              </w:rPr>
              <w:t>-</w:t>
            </w:r>
          </w:p>
        </w:tc>
        <w:tc>
          <w:tcPr>
            <w:tcW w:w="1267" w:type="dxa"/>
            <w:vAlign w:val="center"/>
          </w:tcPr>
          <w:p w14:paraId="688015D0"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4D1AD99" w14:textId="77777777" w:rsidR="00C65E7F" w:rsidRPr="00DC7310" w:rsidRDefault="00C65E7F" w:rsidP="00C65E7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AFD82AD" w14:textId="77777777" w:rsidR="00C65E7F" w:rsidRPr="00DC7310" w:rsidRDefault="00C65E7F" w:rsidP="00C65E7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A8AF43F" w14:textId="77777777" w:rsidR="00C65E7F" w:rsidRPr="00DC7310" w:rsidRDefault="00C65E7F" w:rsidP="00C65E7F">
            <w:pPr>
              <w:pStyle w:val="TAC"/>
              <w:keepNext w:val="0"/>
              <w:keepLines w:val="0"/>
              <w:rPr>
                <w:lang w:eastAsia="ja-JP"/>
              </w:rPr>
            </w:pPr>
            <w:r w:rsidRPr="00DC7310">
              <w:rPr>
                <w:rFonts w:hint="eastAsia"/>
                <w:lang w:eastAsia="zh-CN"/>
              </w:rPr>
              <w:t>0</w:t>
            </w:r>
            <w:r w:rsidRPr="00DC7310">
              <w:rPr>
                <w:lang w:eastAsia="zh-CN"/>
              </w:rPr>
              <w:t>.5</w:t>
            </w:r>
          </w:p>
        </w:tc>
      </w:tr>
      <w:tr w:rsidR="00C65E7F" w:rsidRPr="00DC7310" w14:paraId="7112F9F1" w14:textId="77777777" w:rsidTr="00561ACB">
        <w:trPr>
          <w:jc w:val="center"/>
        </w:trPr>
        <w:tc>
          <w:tcPr>
            <w:tcW w:w="2447" w:type="dxa"/>
            <w:tcBorders>
              <w:top w:val="single" w:sz="4" w:space="0" w:color="auto"/>
              <w:bottom w:val="single" w:sz="4" w:space="0" w:color="auto"/>
            </w:tcBorders>
            <w:shd w:val="clear" w:color="auto" w:fill="auto"/>
          </w:tcPr>
          <w:p w14:paraId="1E215D37" w14:textId="77777777" w:rsidR="00C65E7F" w:rsidRPr="00DC7310" w:rsidRDefault="00C65E7F" w:rsidP="00C65E7F">
            <w:pPr>
              <w:pStyle w:val="TAC"/>
              <w:keepNext w:val="0"/>
              <w:keepLines w:val="0"/>
              <w:rPr>
                <w:rFonts w:eastAsia="Malgun Gothic"/>
                <w:lang w:eastAsia="ko-KR"/>
              </w:rPr>
            </w:pPr>
            <w:r w:rsidRPr="00DC7310">
              <w:rPr>
                <w:lang w:eastAsia="ja-JP"/>
              </w:rPr>
              <w:t>DC_1-3-41_n41-n77</w:t>
            </w:r>
          </w:p>
        </w:tc>
        <w:tc>
          <w:tcPr>
            <w:tcW w:w="1267" w:type="dxa"/>
            <w:vAlign w:val="center"/>
          </w:tcPr>
          <w:p w14:paraId="0101BD62" w14:textId="77777777" w:rsidR="00C65E7F" w:rsidRPr="00DC7310" w:rsidRDefault="00C65E7F" w:rsidP="00C65E7F">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3ACB0722" w14:textId="77777777" w:rsidR="00C65E7F" w:rsidRPr="00DC7310" w:rsidRDefault="00C65E7F" w:rsidP="00C65E7F">
            <w:pPr>
              <w:pStyle w:val="TAC"/>
              <w:keepNext w:val="0"/>
              <w:keepLines w:val="0"/>
              <w:rPr>
                <w:lang w:eastAsia="zh-CN"/>
              </w:rPr>
            </w:pPr>
            <w:r w:rsidRPr="00DC7310">
              <w:rPr>
                <w:rFonts w:hint="eastAsia"/>
                <w:lang w:eastAsia="zh-CN"/>
              </w:rPr>
              <w:t>0.2</w:t>
            </w:r>
          </w:p>
        </w:tc>
        <w:tc>
          <w:tcPr>
            <w:tcW w:w="1268" w:type="dxa"/>
            <w:vAlign w:val="center"/>
          </w:tcPr>
          <w:p w14:paraId="19DD757A" w14:textId="77777777" w:rsidR="00C65E7F" w:rsidRPr="00DC7310" w:rsidRDefault="00C65E7F" w:rsidP="00C65E7F">
            <w:pPr>
              <w:pStyle w:val="TAC"/>
              <w:keepNext w:val="0"/>
              <w:keepLines w:val="0"/>
              <w:rPr>
                <w:rFonts w:eastAsia="等线"/>
                <w:lang w:eastAsia="zh-CN"/>
              </w:rPr>
            </w:pPr>
            <w:r w:rsidRPr="00DC7310">
              <w:rPr>
                <w:lang w:eastAsia="zh-CN"/>
              </w:rPr>
              <w:t>-</w:t>
            </w:r>
          </w:p>
        </w:tc>
        <w:tc>
          <w:tcPr>
            <w:tcW w:w="1267" w:type="dxa"/>
            <w:vAlign w:val="center"/>
          </w:tcPr>
          <w:p w14:paraId="5FF08B41" w14:textId="77777777" w:rsidR="00C65E7F" w:rsidRPr="00DC7310" w:rsidRDefault="00C65E7F" w:rsidP="00C65E7F">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2A1B36D3" w14:textId="77777777" w:rsidR="00C65E7F" w:rsidRPr="00DC7310" w:rsidRDefault="00C65E7F" w:rsidP="00C65E7F">
            <w:pPr>
              <w:pStyle w:val="TAC"/>
              <w:keepNext w:val="0"/>
              <w:keepLines w:val="0"/>
              <w:rPr>
                <w:rFonts w:eastAsia="等线"/>
                <w:lang w:eastAsia="zh-CN"/>
              </w:rPr>
            </w:pPr>
            <w:r w:rsidRPr="00DC7310">
              <w:rPr>
                <w:rFonts w:eastAsia="等线" w:hint="eastAsia"/>
                <w:lang w:eastAsia="zh-CN"/>
              </w:rPr>
              <w:t>0.5</w:t>
            </w:r>
          </w:p>
        </w:tc>
      </w:tr>
      <w:tr w:rsidR="00C65E7F" w:rsidRPr="00DC7310" w14:paraId="4A0B3DBD" w14:textId="77777777" w:rsidTr="00561ACB">
        <w:trPr>
          <w:jc w:val="center"/>
        </w:trPr>
        <w:tc>
          <w:tcPr>
            <w:tcW w:w="2447" w:type="dxa"/>
            <w:tcBorders>
              <w:top w:val="single" w:sz="4" w:space="0" w:color="auto"/>
              <w:bottom w:val="single" w:sz="4" w:space="0" w:color="auto"/>
            </w:tcBorders>
            <w:shd w:val="clear" w:color="auto" w:fill="auto"/>
          </w:tcPr>
          <w:p w14:paraId="000B82B9" w14:textId="77777777" w:rsidR="00C65E7F" w:rsidRPr="00DC7310" w:rsidRDefault="00C65E7F" w:rsidP="00C65E7F">
            <w:pPr>
              <w:pStyle w:val="TAC"/>
              <w:keepNext w:val="0"/>
              <w:keepLines w:val="0"/>
              <w:rPr>
                <w:rFonts w:eastAsia="Malgun Gothic"/>
                <w:lang w:eastAsia="ko-KR"/>
              </w:rPr>
            </w:pPr>
            <w:r w:rsidRPr="00DC7310">
              <w:rPr>
                <w:lang w:eastAsia="ja-JP"/>
              </w:rPr>
              <w:t>DC_1-3-41_n41-n78</w:t>
            </w:r>
          </w:p>
        </w:tc>
        <w:tc>
          <w:tcPr>
            <w:tcW w:w="1267" w:type="dxa"/>
            <w:vAlign w:val="center"/>
          </w:tcPr>
          <w:p w14:paraId="54A2A389" w14:textId="77777777" w:rsidR="00C65E7F" w:rsidRPr="00DC7310" w:rsidRDefault="00C65E7F" w:rsidP="00C65E7F">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7E689EAD" w14:textId="77777777" w:rsidR="00C65E7F" w:rsidRPr="00DC7310" w:rsidRDefault="00C65E7F" w:rsidP="00C65E7F">
            <w:pPr>
              <w:pStyle w:val="TAC"/>
              <w:keepNext w:val="0"/>
              <w:keepLines w:val="0"/>
              <w:rPr>
                <w:rFonts w:eastAsia="Yu Mincho"/>
                <w:lang w:eastAsia="ja-JP"/>
              </w:rPr>
            </w:pPr>
            <w:r w:rsidRPr="00DC7310">
              <w:rPr>
                <w:rFonts w:hint="eastAsia"/>
                <w:lang w:eastAsia="zh-CN"/>
              </w:rPr>
              <w:t>0.2</w:t>
            </w:r>
          </w:p>
        </w:tc>
        <w:tc>
          <w:tcPr>
            <w:tcW w:w="1268" w:type="dxa"/>
            <w:vAlign w:val="center"/>
          </w:tcPr>
          <w:p w14:paraId="0E9C4D82" w14:textId="77777777" w:rsidR="00C65E7F" w:rsidRPr="00DC7310" w:rsidRDefault="00C65E7F" w:rsidP="00C65E7F">
            <w:pPr>
              <w:pStyle w:val="TAC"/>
              <w:keepNext w:val="0"/>
              <w:keepLines w:val="0"/>
              <w:rPr>
                <w:rFonts w:eastAsia="等线"/>
                <w:lang w:eastAsia="zh-CN"/>
              </w:rPr>
            </w:pPr>
            <w:r w:rsidRPr="00DC7310">
              <w:rPr>
                <w:lang w:eastAsia="zh-CN"/>
              </w:rPr>
              <w:t>-</w:t>
            </w:r>
          </w:p>
        </w:tc>
        <w:tc>
          <w:tcPr>
            <w:tcW w:w="1267" w:type="dxa"/>
            <w:vAlign w:val="center"/>
          </w:tcPr>
          <w:p w14:paraId="1D56350B" w14:textId="77777777" w:rsidR="00C65E7F" w:rsidRPr="00DC7310" w:rsidRDefault="00C65E7F" w:rsidP="00C65E7F">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0F3D9F0C" w14:textId="77777777" w:rsidR="00C65E7F" w:rsidRPr="00DC7310" w:rsidRDefault="00C65E7F" w:rsidP="00C65E7F">
            <w:pPr>
              <w:pStyle w:val="TAC"/>
              <w:keepNext w:val="0"/>
              <w:keepLines w:val="0"/>
              <w:rPr>
                <w:rFonts w:eastAsia="等线"/>
                <w:lang w:eastAsia="zh-CN"/>
              </w:rPr>
            </w:pPr>
            <w:r w:rsidRPr="00DC7310">
              <w:rPr>
                <w:rFonts w:eastAsia="等线" w:hint="eastAsia"/>
                <w:lang w:eastAsia="zh-CN"/>
              </w:rPr>
              <w:t>0.5</w:t>
            </w:r>
          </w:p>
        </w:tc>
      </w:tr>
      <w:tr w:rsidR="00C65E7F" w:rsidRPr="00DC7310" w14:paraId="2752C43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4C6636" w14:textId="77777777" w:rsidR="00C65E7F" w:rsidRPr="00DC7310" w:rsidRDefault="00C65E7F" w:rsidP="00C65E7F">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09F9E456" w14:textId="77777777" w:rsidR="00C65E7F" w:rsidRPr="00DC7310" w:rsidRDefault="00C65E7F" w:rsidP="00C65E7F">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B96BFE" w14:textId="77777777" w:rsidR="00C65E7F" w:rsidRPr="00DC7310" w:rsidRDefault="00C65E7F" w:rsidP="00C65E7F">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70C452" w14:textId="77777777" w:rsidR="00C65E7F" w:rsidRPr="00DC7310" w:rsidRDefault="00C65E7F" w:rsidP="00C65E7F">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728377C" w14:textId="77777777" w:rsidR="00C65E7F" w:rsidRPr="00DC7310" w:rsidRDefault="00C65E7F" w:rsidP="00C65E7F">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E564A5" w14:textId="77777777" w:rsidR="00C65E7F" w:rsidRPr="00DC7310" w:rsidRDefault="00C65E7F" w:rsidP="00C65E7F">
            <w:pPr>
              <w:pStyle w:val="TAC"/>
              <w:keepNext w:val="0"/>
              <w:keepLines w:val="0"/>
            </w:pPr>
            <w:r w:rsidRPr="00DC7310">
              <w:rPr>
                <w:rFonts w:eastAsia="等线" w:hint="eastAsia"/>
                <w:lang w:eastAsia="zh-CN"/>
              </w:rPr>
              <w:t>0.5</w:t>
            </w:r>
          </w:p>
        </w:tc>
      </w:tr>
      <w:tr w:rsidR="00C65E7F" w:rsidRPr="00DC7310" w14:paraId="4F2E0E5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3D52C2" w14:textId="77777777" w:rsidR="00C65E7F" w:rsidRPr="00DC7310" w:rsidRDefault="00C65E7F" w:rsidP="00C65E7F">
            <w:pPr>
              <w:pStyle w:val="TAC"/>
              <w:keepNext w:val="0"/>
              <w:keepLines w:val="0"/>
            </w:pPr>
            <w:r w:rsidRPr="00DC7310">
              <w:lastRenderedPageBreak/>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49CB6D8" w14:textId="77777777" w:rsidR="00C65E7F" w:rsidRPr="00DC7310" w:rsidRDefault="00C65E7F" w:rsidP="00C65E7F">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1F3232" w14:textId="77777777" w:rsidR="00C65E7F" w:rsidRPr="00DC7310" w:rsidRDefault="00C65E7F" w:rsidP="00C65E7F">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D564B4" w14:textId="77777777" w:rsidR="00C65E7F" w:rsidRPr="00DC7310" w:rsidRDefault="00C65E7F" w:rsidP="00C65E7F">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385449B" w14:textId="77777777" w:rsidR="00C65E7F" w:rsidRPr="00DC7310" w:rsidRDefault="00C65E7F" w:rsidP="00C65E7F">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AA5A169" w14:textId="77777777" w:rsidR="00C65E7F" w:rsidRPr="00DC7310" w:rsidRDefault="00C65E7F" w:rsidP="00C65E7F">
            <w:pPr>
              <w:pStyle w:val="TAC"/>
              <w:keepNext w:val="0"/>
              <w:keepLines w:val="0"/>
            </w:pPr>
            <w:r w:rsidRPr="00DC7310">
              <w:rPr>
                <w:rFonts w:eastAsia="等线" w:hint="eastAsia"/>
                <w:lang w:eastAsia="zh-CN"/>
              </w:rPr>
              <w:t>0.5</w:t>
            </w:r>
          </w:p>
        </w:tc>
      </w:tr>
      <w:tr w:rsidR="00C65E7F" w:rsidRPr="00DC7310" w14:paraId="3CC79ED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E8E73D" w14:textId="77777777" w:rsidR="00C65E7F" w:rsidRPr="00DC7310" w:rsidRDefault="00C65E7F" w:rsidP="00C65E7F">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65FBDB83" w14:textId="77777777" w:rsidR="00C65E7F" w:rsidRPr="00DC7310" w:rsidRDefault="00C65E7F" w:rsidP="00C65E7F">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210DF4" w14:textId="77777777" w:rsidR="00C65E7F" w:rsidRPr="00DC7310" w:rsidRDefault="00C65E7F" w:rsidP="00C65E7F">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21098E" w14:textId="77777777" w:rsidR="00C65E7F" w:rsidRPr="00DC7310" w:rsidRDefault="00C65E7F" w:rsidP="00C65E7F">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B78641A" w14:textId="77777777" w:rsidR="00C65E7F" w:rsidRPr="00DC7310" w:rsidRDefault="00C65E7F" w:rsidP="00C65E7F">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4A51948" w14:textId="77777777" w:rsidR="00C65E7F" w:rsidRPr="00DC7310" w:rsidRDefault="00C65E7F" w:rsidP="00C65E7F">
            <w:pPr>
              <w:pStyle w:val="TAC"/>
              <w:keepNext w:val="0"/>
              <w:keepLines w:val="0"/>
              <w:rPr>
                <w:lang w:eastAsia="zh-CN"/>
              </w:rPr>
            </w:pPr>
            <w:r w:rsidRPr="00DC7310">
              <w:rPr>
                <w:rFonts w:hint="eastAsia"/>
                <w:lang w:eastAsia="zh-CN"/>
              </w:rPr>
              <w:t>-</w:t>
            </w:r>
          </w:p>
        </w:tc>
      </w:tr>
      <w:tr w:rsidR="00C65E7F" w:rsidRPr="00DC7310" w14:paraId="571720F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25AD71" w14:textId="77777777" w:rsidR="00C65E7F" w:rsidRPr="00DC7310" w:rsidRDefault="00C65E7F" w:rsidP="00C65E7F">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2D7BB440" w14:textId="77777777" w:rsidR="00C65E7F" w:rsidRPr="00DC7310" w:rsidRDefault="00C65E7F" w:rsidP="00C65E7F">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BEB9D0" w14:textId="77777777" w:rsidR="00C65E7F" w:rsidRPr="00DC7310" w:rsidRDefault="00C65E7F" w:rsidP="00C65E7F">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EB541B" w14:textId="77777777" w:rsidR="00C65E7F" w:rsidRPr="00DC7310" w:rsidRDefault="00C65E7F" w:rsidP="00C65E7F">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0646E2" w14:textId="77777777" w:rsidR="00C65E7F" w:rsidRPr="00DC7310" w:rsidRDefault="00C65E7F" w:rsidP="00C65E7F">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6DA12FB" w14:textId="77777777" w:rsidR="00C65E7F" w:rsidRPr="00DC7310" w:rsidRDefault="00C65E7F" w:rsidP="00C65E7F">
            <w:pPr>
              <w:pStyle w:val="TAC"/>
              <w:keepNext w:val="0"/>
              <w:keepLines w:val="0"/>
            </w:pPr>
            <w:r w:rsidRPr="00DC7310">
              <w:rPr>
                <w:rFonts w:eastAsia="等线" w:hint="eastAsia"/>
                <w:lang w:eastAsia="zh-CN"/>
              </w:rPr>
              <w:t>0.5</w:t>
            </w:r>
          </w:p>
        </w:tc>
      </w:tr>
      <w:tr w:rsidR="00C65E7F" w:rsidRPr="00DC7310" w14:paraId="7939DE2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579DC3" w14:textId="77777777" w:rsidR="00C65E7F" w:rsidRPr="00DC7310" w:rsidRDefault="00C65E7F" w:rsidP="00C65E7F">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154BFE03" w14:textId="77777777" w:rsidR="00C65E7F" w:rsidRPr="00DC7310" w:rsidRDefault="00C65E7F" w:rsidP="00C65E7F">
            <w:pPr>
              <w:pStyle w:val="TAC"/>
              <w:keepNext w:val="0"/>
              <w:keepLines w:val="0"/>
              <w:rPr>
                <w:rFonts w:eastAsia="等线"/>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5C6719" w14:textId="77777777" w:rsidR="00C65E7F" w:rsidRPr="00DC7310" w:rsidRDefault="00C65E7F" w:rsidP="00C65E7F">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EBF1CA" w14:textId="77777777" w:rsidR="00C65E7F" w:rsidRPr="00DC7310" w:rsidRDefault="00C65E7F" w:rsidP="00C65E7F">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A7A5B5" w14:textId="77777777" w:rsidR="00C65E7F" w:rsidRPr="00DC7310" w:rsidRDefault="00C65E7F" w:rsidP="00C65E7F">
            <w:pPr>
              <w:pStyle w:val="TAC"/>
              <w:keepNext w:val="0"/>
              <w:keepLines w:val="0"/>
              <w:rPr>
                <w:rFonts w:eastAsia="等线"/>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8CC3A0" w14:textId="77777777" w:rsidR="00C65E7F" w:rsidRPr="00DC7310" w:rsidRDefault="00C65E7F" w:rsidP="00C65E7F">
            <w:pPr>
              <w:pStyle w:val="TAC"/>
              <w:keepNext w:val="0"/>
              <w:keepLines w:val="0"/>
              <w:rPr>
                <w:rFonts w:eastAsia="等线"/>
                <w:lang w:eastAsia="zh-CN"/>
              </w:rPr>
            </w:pPr>
            <w:r w:rsidRPr="00DC7310">
              <w:rPr>
                <w:rFonts w:cs="Arial"/>
                <w:lang w:eastAsia="zh-CN"/>
              </w:rPr>
              <w:t>0.8</w:t>
            </w:r>
          </w:p>
        </w:tc>
      </w:tr>
      <w:tr w:rsidR="00C65E7F" w:rsidRPr="00DC7310" w14:paraId="3D7BE3D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0BDF39" w14:textId="77777777" w:rsidR="00C65E7F" w:rsidRPr="00DC7310" w:rsidRDefault="00C65E7F" w:rsidP="00C65E7F">
            <w:pPr>
              <w:pStyle w:val="TAC"/>
              <w:keepNext w:val="0"/>
              <w:keepLines w:val="0"/>
            </w:pPr>
            <w:r w:rsidRPr="00DC7310">
              <w:t>DC_1-5-7_n40-n77</w:t>
            </w:r>
          </w:p>
          <w:p w14:paraId="2E7F66F3" w14:textId="77777777" w:rsidR="00C65E7F" w:rsidRPr="00DC7310" w:rsidRDefault="00C65E7F" w:rsidP="00C65E7F">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89D3890" w14:textId="77777777" w:rsidR="00C65E7F" w:rsidRPr="00DC7310" w:rsidRDefault="00C65E7F" w:rsidP="00C65E7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28FE6AB" w14:textId="77777777" w:rsidR="00C65E7F" w:rsidRPr="00DC7310" w:rsidRDefault="00C65E7F" w:rsidP="00C65E7F">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15911FB7" w14:textId="77777777" w:rsidR="00C65E7F" w:rsidRPr="00DC7310" w:rsidRDefault="00C65E7F" w:rsidP="00C65E7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B7A710A" w14:textId="77777777" w:rsidR="00C65E7F" w:rsidRPr="00DC7310" w:rsidRDefault="00C65E7F" w:rsidP="00C65E7F">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4F8A5D" w14:textId="77777777" w:rsidR="00C65E7F" w:rsidRPr="00DC7310" w:rsidRDefault="00C65E7F" w:rsidP="00C65E7F">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C65E7F" w:rsidRPr="00DC7310" w14:paraId="0CAB991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E0383F" w14:textId="77777777" w:rsidR="00C65E7F" w:rsidRPr="00DC7310" w:rsidRDefault="00C65E7F" w:rsidP="00C65E7F">
            <w:pPr>
              <w:pStyle w:val="TAC"/>
              <w:keepNext w:val="0"/>
              <w:keepLines w:val="0"/>
            </w:pPr>
            <w:r w:rsidRPr="00DC7310">
              <w:t>DC_1-5-7_n40-n78</w:t>
            </w:r>
          </w:p>
          <w:p w14:paraId="38DAA8DF" w14:textId="77777777" w:rsidR="00C65E7F" w:rsidRPr="00DC7310" w:rsidRDefault="00C65E7F" w:rsidP="00C65E7F">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378D40A3" w14:textId="77777777" w:rsidR="00C65E7F" w:rsidRPr="00DC7310" w:rsidRDefault="00C65E7F" w:rsidP="00C65E7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0F58DF3" w14:textId="77777777" w:rsidR="00C65E7F" w:rsidRPr="00DC7310" w:rsidRDefault="00C65E7F" w:rsidP="00C65E7F">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75369DD" w14:textId="77777777" w:rsidR="00C65E7F" w:rsidRPr="00DC7310" w:rsidRDefault="00C65E7F" w:rsidP="00C65E7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610FACF" w14:textId="77777777" w:rsidR="00C65E7F" w:rsidRPr="00DC7310" w:rsidRDefault="00C65E7F" w:rsidP="00C65E7F">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72A188" w14:textId="77777777" w:rsidR="00C65E7F" w:rsidRPr="00DC7310" w:rsidRDefault="00C65E7F" w:rsidP="00C65E7F">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C65E7F" w:rsidRPr="00DC7310" w14:paraId="1EE8BB91" w14:textId="77777777" w:rsidTr="00561ACB">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1C505C" w14:textId="77777777" w:rsidR="00C65E7F" w:rsidRPr="00DC7310" w:rsidRDefault="00C65E7F" w:rsidP="00C65E7F">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0F43A6D3" w14:textId="77777777" w:rsidR="00C65E7F" w:rsidRPr="00DC7310" w:rsidRDefault="00C65E7F" w:rsidP="00C65E7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163B87B" w14:textId="77777777" w:rsidR="00C65E7F" w:rsidRPr="00DC7310" w:rsidRDefault="00C65E7F" w:rsidP="00C65E7F">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A919A1" w14:textId="77777777" w:rsidR="00C65E7F" w:rsidRPr="00DC7310" w:rsidRDefault="00C65E7F" w:rsidP="00C65E7F">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491240" w14:textId="77777777" w:rsidR="00C65E7F" w:rsidRPr="00DC7310" w:rsidRDefault="00C65E7F" w:rsidP="00C65E7F">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4DF624" w14:textId="77777777" w:rsidR="00C65E7F" w:rsidRPr="00DC7310" w:rsidRDefault="00C65E7F" w:rsidP="00C65E7F">
            <w:pPr>
              <w:pStyle w:val="TAC"/>
              <w:keepNext w:val="0"/>
              <w:keepLines w:val="0"/>
            </w:pPr>
            <w:r w:rsidRPr="00DC7310">
              <w:rPr>
                <w:rFonts w:cs="Arial"/>
                <w:lang w:eastAsia="zh-CN"/>
              </w:rPr>
              <w:t>0.5</w:t>
            </w:r>
          </w:p>
        </w:tc>
      </w:tr>
      <w:tr w:rsidR="00C65E7F" w:rsidRPr="00DC7310" w14:paraId="2FFCD73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hideMark/>
          </w:tcPr>
          <w:p w14:paraId="61706026" w14:textId="77777777" w:rsidR="00C65E7F" w:rsidRPr="00DC7310" w:rsidRDefault="00C65E7F" w:rsidP="00C65E7F">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256DAB"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9ED071F"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370D79"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0CB34C" w14:textId="77777777" w:rsidR="00C65E7F" w:rsidRPr="00DC7310" w:rsidRDefault="00C65E7F" w:rsidP="00C65E7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474A5F"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r>
      <w:tr w:rsidR="00C65E7F" w:rsidRPr="00DC7310" w14:paraId="5EDC632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D9DF88" w14:textId="77777777" w:rsidR="00C65E7F" w:rsidRPr="00DC7310" w:rsidRDefault="00C65E7F" w:rsidP="00C65E7F">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6E6129DD"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8FEBBD"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536D3A"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92336C" w14:textId="77777777" w:rsidR="00C65E7F" w:rsidRPr="00DC7310" w:rsidRDefault="00C65E7F" w:rsidP="00C65E7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CB788B" w14:textId="77777777" w:rsidR="00C65E7F" w:rsidRPr="00DC7310" w:rsidRDefault="00C65E7F" w:rsidP="00C65E7F">
            <w:pPr>
              <w:pStyle w:val="TAC"/>
              <w:keepNext w:val="0"/>
              <w:keepLines w:val="0"/>
              <w:rPr>
                <w:rFonts w:cs="Arial"/>
                <w:lang w:eastAsia="zh-CN"/>
              </w:rPr>
            </w:pPr>
            <w:r w:rsidRPr="00DC7310">
              <w:rPr>
                <w:rFonts w:cs="Arial" w:hint="eastAsia"/>
                <w:lang w:eastAsia="zh-CN"/>
              </w:rPr>
              <w:t>0.2</w:t>
            </w:r>
          </w:p>
        </w:tc>
      </w:tr>
      <w:tr w:rsidR="00C65E7F" w:rsidRPr="00DC7310" w14:paraId="7295DC2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D5D120" w14:textId="77777777" w:rsidR="00C65E7F" w:rsidRPr="00DC7310" w:rsidRDefault="00C65E7F" w:rsidP="00C65E7F">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70C4844D" w14:textId="77777777" w:rsidR="00C65E7F" w:rsidRPr="00DC7310" w:rsidRDefault="00C65E7F" w:rsidP="00C65E7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146958" w14:textId="77777777" w:rsidR="00C65E7F" w:rsidRPr="00DC7310" w:rsidRDefault="00C65E7F" w:rsidP="00C65E7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1A3A0C" w14:textId="77777777" w:rsidR="00C65E7F" w:rsidRPr="00DC7310" w:rsidRDefault="00C65E7F" w:rsidP="00C65E7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31B978" w14:textId="77777777" w:rsidR="00C65E7F" w:rsidRPr="00DC7310" w:rsidRDefault="00C65E7F" w:rsidP="00C65E7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A52C01" w14:textId="77777777" w:rsidR="00C65E7F" w:rsidRPr="00DC7310" w:rsidRDefault="00C65E7F" w:rsidP="00C65E7F">
            <w:pPr>
              <w:pStyle w:val="TAC"/>
              <w:keepNext w:val="0"/>
              <w:keepLines w:val="0"/>
              <w:rPr>
                <w:rFonts w:cs="Arial"/>
                <w:lang w:eastAsia="zh-CN"/>
              </w:rPr>
            </w:pPr>
            <w:r w:rsidRPr="00DC7310">
              <w:rPr>
                <w:rFonts w:cs="Arial" w:hint="eastAsia"/>
                <w:lang w:eastAsia="zh-CN"/>
              </w:rPr>
              <w:t>0.5</w:t>
            </w:r>
          </w:p>
        </w:tc>
      </w:tr>
      <w:tr w:rsidR="00C65E7F" w:rsidRPr="00DC7310" w14:paraId="104A2BC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2ADFE9" w14:textId="77777777" w:rsidR="00C65E7F" w:rsidRPr="00DC7310" w:rsidRDefault="00C65E7F" w:rsidP="00C65E7F">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59DCECA6" w14:textId="77777777" w:rsidR="00C65E7F" w:rsidRPr="00DC7310" w:rsidRDefault="00C65E7F" w:rsidP="00C65E7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6F71A7" w14:textId="77777777" w:rsidR="00C65E7F" w:rsidRPr="00DC7310" w:rsidRDefault="00C65E7F" w:rsidP="00C65E7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67C2DF" w14:textId="77777777" w:rsidR="00C65E7F" w:rsidRPr="00DC7310" w:rsidRDefault="00C65E7F" w:rsidP="00C65E7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ABCF7D" w14:textId="77777777" w:rsidR="00C65E7F" w:rsidRPr="00DC7310" w:rsidRDefault="00C65E7F" w:rsidP="00C65E7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43A627" w14:textId="77777777" w:rsidR="00C65E7F" w:rsidRPr="00DC7310" w:rsidRDefault="00C65E7F" w:rsidP="00C65E7F">
            <w:pPr>
              <w:pStyle w:val="TAC"/>
              <w:keepNext w:val="0"/>
              <w:keepLines w:val="0"/>
            </w:pPr>
            <w:r w:rsidRPr="00DC7310">
              <w:rPr>
                <w:rFonts w:cs="Arial" w:hint="eastAsia"/>
                <w:lang w:eastAsia="zh-CN"/>
              </w:rPr>
              <w:t>0.5</w:t>
            </w:r>
          </w:p>
        </w:tc>
      </w:tr>
      <w:tr w:rsidR="00C65E7F" w:rsidRPr="00DC7310" w14:paraId="0FDA06F8"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7DD2F3" w14:textId="77777777" w:rsidR="00C65E7F" w:rsidRPr="00DC7310" w:rsidRDefault="00C65E7F" w:rsidP="00C65E7F">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5E127876" w14:textId="77777777" w:rsidR="00C65E7F" w:rsidRPr="00DC7310" w:rsidRDefault="00C65E7F" w:rsidP="00C65E7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A42BF3" w14:textId="77777777" w:rsidR="00C65E7F" w:rsidRPr="00DC7310" w:rsidRDefault="00C65E7F" w:rsidP="00C65E7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36BE08" w14:textId="77777777" w:rsidR="00C65E7F" w:rsidRPr="00DC7310" w:rsidRDefault="00C65E7F" w:rsidP="00C65E7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24E795" w14:textId="77777777" w:rsidR="00C65E7F" w:rsidRPr="00DC7310" w:rsidRDefault="00C65E7F" w:rsidP="00C65E7F">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D5458E" w14:textId="77777777" w:rsidR="00C65E7F" w:rsidRPr="00DC7310" w:rsidRDefault="00C65E7F" w:rsidP="00C65E7F">
            <w:pPr>
              <w:pStyle w:val="TAC"/>
              <w:keepNext w:val="0"/>
              <w:keepLines w:val="0"/>
              <w:rPr>
                <w:rFonts w:cs="Arial"/>
                <w:lang w:eastAsia="zh-CN"/>
              </w:rPr>
            </w:pPr>
            <w:r w:rsidRPr="00DC7310">
              <w:rPr>
                <w:rFonts w:cs="Arial" w:hint="eastAsia"/>
                <w:lang w:eastAsia="zh-CN"/>
              </w:rPr>
              <w:t>0.5</w:t>
            </w:r>
          </w:p>
        </w:tc>
      </w:tr>
      <w:tr w:rsidR="00C65E7F" w:rsidRPr="00DC7310" w14:paraId="18622BF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4A1C47" w14:textId="77777777" w:rsidR="00C65E7F" w:rsidRPr="00DC7310" w:rsidRDefault="00C65E7F" w:rsidP="00C65E7F">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482BB4DF" w14:textId="77777777" w:rsidR="00C65E7F" w:rsidRPr="00DC7310" w:rsidRDefault="00C65E7F" w:rsidP="00C65E7F">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C6AA20"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7962AC" w14:textId="77777777" w:rsidR="00C65E7F" w:rsidRPr="00DC7310" w:rsidRDefault="00C65E7F" w:rsidP="00C65E7F">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CB1A2E" w14:textId="77777777" w:rsidR="00C65E7F" w:rsidRPr="00DC7310" w:rsidRDefault="00C65E7F" w:rsidP="00C65E7F">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B82B4E" w14:textId="77777777" w:rsidR="00C65E7F" w:rsidRPr="00DC7310" w:rsidRDefault="00C65E7F" w:rsidP="00C65E7F">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C65E7F" w:rsidRPr="00DC7310" w14:paraId="4CC2BF7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3CD03D" w14:textId="77777777" w:rsidR="00C65E7F" w:rsidRPr="00DC7310" w:rsidRDefault="00C65E7F" w:rsidP="00C65E7F">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7D0D6828" w14:textId="77777777" w:rsidR="00C65E7F" w:rsidRPr="00DC7310" w:rsidRDefault="00C65E7F" w:rsidP="00C65E7F">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661C8FC"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682829" w14:textId="77777777" w:rsidR="00C65E7F" w:rsidRPr="00DC7310" w:rsidRDefault="00C65E7F" w:rsidP="00C65E7F">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D9AB12"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84CD3F" w14:textId="77777777" w:rsidR="00C65E7F" w:rsidRPr="00DC7310" w:rsidRDefault="00C65E7F" w:rsidP="00C65E7F">
            <w:pPr>
              <w:pStyle w:val="TAC"/>
              <w:keepNext w:val="0"/>
              <w:keepLines w:val="0"/>
              <w:rPr>
                <w:lang w:eastAsia="zh-CN"/>
              </w:rPr>
            </w:pPr>
            <w:r w:rsidRPr="00DC7310">
              <w:rPr>
                <w:rFonts w:hint="eastAsia"/>
                <w:lang w:eastAsia="zh-CN"/>
              </w:rPr>
              <w:t>0.2</w:t>
            </w:r>
          </w:p>
        </w:tc>
      </w:tr>
      <w:tr w:rsidR="00C65E7F" w:rsidRPr="00DC7310" w14:paraId="18EE2A10"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6637AF9D" w14:textId="77777777" w:rsidR="00C65E7F" w:rsidRPr="00DC7310" w:rsidRDefault="00C65E7F" w:rsidP="00C65E7F">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0158F826" w14:textId="77777777" w:rsidR="00C65E7F" w:rsidRPr="00DC7310" w:rsidRDefault="00C65E7F" w:rsidP="00C65E7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3482AD" w14:textId="77777777" w:rsidR="00C65E7F" w:rsidRPr="00DC7310" w:rsidRDefault="00C65E7F" w:rsidP="00C65E7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85FB84" w14:textId="77777777" w:rsidR="00C65E7F" w:rsidRPr="00DC7310" w:rsidRDefault="00C65E7F" w:rsidP="00C65E7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0EE600" w14:textId="77777777" w:rsidR="00C65E7F" w:rsidRPr="00DC7310" w:rsidRDefault="00C65E7F" w:rsidP="00C65E7F">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9A48F7" w14:textId="77777777" w:rsidR="00C65E7F" w:rsidRPr="00DC7310" w:rsidRDefault="00C65E7F" w:rsidP="00C65E7F">
            <w:pPr>
              <w:pStyle w:val="TAC"/>
              <w:keepNext w:val="0"/>
              <w:keepLines w:val="0"/>
            </w:pPr>
            <w:r w:rsidRPr="00DC7310">
              <w:rPr>
                <w:rFonts w:cs="Arial" w:hint="eastAsia"/>
                <w:lang w:eastAsia="zh-CN"/>
              </w:rPr>
              <w:t>0.5</w:t>
            </w:r>
          </w:p>
        </w:tc>
      </w:tr>
      <w:tr w:rsidR="00C65E7F" w:rsidRPr="00DC7310" w14:paraId="4876767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D064E2" w14:textId="77777777" w:rsidR="00C65E7F" w:rsidRPr="00DC7310" w:rsidRDefault="00C65E7F" w:rsidP="00C65E7F">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6CBAE700" w14:textId="77777777" w:rsidR="00C65E7F" w:rsidRPr="00DC7310" w:rsidRDefault="00C65E7F" w:rsidP="00C65E7F">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3CCDFB" w14:textId="77777777" w:rsidR="00C65E7F" w:rsidRPr="00DC7310" w:rsidRDefault="00C65E7F" w:rsidP="00C65E7F">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B6EE14" w14:textId="77777777" w:rsidR="00C65E7F" w:rsidRPr="00DC7310" w:rsidRDefault="00C65E7F" w:rsidP="00C65E7F">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D82B36" w14:textId="77777777" w:rsidR="00C65E7F" w:rsidRPr="00DC7310" w:rsidRDefault="00C65E7F" w:rsidP="00C65E7F">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FEAE6D" w14:textId="77777777" w:rsidR="00C65E7F" w:rsidRPr="00DC7310" w:rsidRDefault="00C65E7F" w:rsidP="00C65E7F">
            <w:pPr>
              <w:pStyle w:val="TAC"/>
              <w:keepNext w:val="0"/>
              <w:keepLines w:val="0"/>
              <w:rPr>
                <w:rFonts w:eastAsia="Malgun Gothic"/>
                <w:lang w:eastAsia="ko-KR"/>
              </w:rPr>
            </w:pPr>
            <w:r w:rsidRPr="00DC7310">
              <w:rPr>
                <w:rFonts w:cs="Arial" w:hint="eastAsia"/>
                <w:lang w:eastAsia="zh-CN"/>
              </w:rPr>
              <w:t>0.5</w:t>
            </w:r>
          </w:p>
        </w:tc>
      </w:tr>
      <w:tr w:rsidR="00C65E7F" w:rsidRPr="00DC7310" w14:paraId="0BDA652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hideMark/>
          </w:tcPr>
          <w:p w14:paraId="03AACE02" w14:textId="77777777" w:rsidR="00C65E7F" w:rsidRPr="00DC7310" w:rsidRDefault="00C65E7F" w:rsidP="00C65E7F">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ADC6FE"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B7D4D2"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6C27E6"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437173"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645340"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r>
      <w:tr w:rsidR="00C65E7F" w:rsidRPr="00DC7310" w14:paraId="20AA6C9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66D3F8" w14:textId="77777777" w:rsidR="00C65E7F" w:rsidRPr="00DC7310" w:rsidRDefault="00C65E7F" w:rsidP="00C65E7F">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7DEAC49" w14:textId="77777777" w:rsidR="00C65E7F" w:rsidRPr="00DC7310" w:rsidRDefault="00C65E7F" w:rsidP="00C65E7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84222C" w14:textId="77777777" w:rsidR="00C65E7F" w:rsidRPr="00DC7310" w:rsidRDefault="00C65E7F" w:rsidP="00C65E7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1FA78F" w14:textId="77777777" w:rsidR="00C65E7F" w:rsidRPr="00DC7310" w:rsidRDefault="00C65E7F" w:rsidP="00C65E7F">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6BEDEB" w14:textId="77777777" w:rsidR="00C65E7F" w:rsidRPr="00DC7310" w:rsidRDefault="00C65E7F" w:rsidP="00C65E7F">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932976" w14:textId="77777777" w:rsidR="00C65E7F" w:rsidRPr="00DC7310" w:rsidRDefault="00C65E7F" w:rsidP="00C65E7F">
            <w:pPr>
              <w:pStyle w:val="TAC"/>
              <w:keepNext w:val="0"/>
              <w:keepLines w:val="0"/>
              <w:rPr>
                <w:rFonts w:eastAsia="Malgun Gothic" w:cs="Arial"/>
                <w:szCs w:val="18"/>
                <w:lang w:eastAsia="ko-KR"/>
              </w:rPr>
            </w:pPr>
            <w:r w:rsidRPr="00DC7310">
              <w:rPr>
                <w:rFonts w:cs="Arial" w:hint="eastAsia"/>
                <w:lang w:eastAsia="zh-CN"/>
              </w:rPr>
              <w:t>0.5</w:t>
            </w:r>
          </w:p>
        </w:tc>
      </w:tr>
      <w:tr w:rsidR="00C65E7F" w:rsidRPr="00DC7310" w14:paraId="115AFD6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hideMark/>
          </w:tcPr>
          <w:p w14:paraId="45146C5E" w14:textId="77777777" w:rsidR="00C65E7F" w:rsidRPr="00DC7310" w:rsidRDefault="00C65E7F" w:rsidP="00C65E7F">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8E1CA1" w14:textId="77777777" w:rsidR="00C65E7F" w:rsidRPr="00DC7310" w:rsidRDefault="00C65E7F" w:rsidP="00C65E7F">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ED1518"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4F13F0" w14:textId="77777777" w:rsidR="00C65E7F" w:rsidRPr="00DC7310" w:rsidRDefault="00C65E7F" w:rsidP="00C65E7F">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BC85FA"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6C8C9B"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r>
      <w:tr w:rsidR="00C65E7F" w:rsidRPr="00DC7310" w14:paraId="7DCE6C3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B82092" w14:textId="77777777" w:rsidR="00C65E7F" w:rsidRPr="00DC7310" w:rsidRDefault="00C65E7F" w:rsidP="00C65E7F">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4C67E2C" w14:textId="77777777" w:rsidR="00C65E7F" w:rsidRPr="00DC7310" w:rsidRDefault="00C65E7F" w:rsidP="00C65E7F">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E31E80"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15D709" w14:textId="77777777" w:rsidR="00C65E7F" w:rsidRPr="00DC7310" w:rsidRDefault="00C65E7F" w:rsidP="00C65E7F">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E7597F"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614630"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0.2</w:t>
            </w:r>
          </w:p>
        </w:tc>
      </w:tr>
      <w:tr w:rsidR="00C65E7F" w:rsidRPr="00DC7310" w14:paraId="6B12A82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1B40F7" w14:textId="77777777" w:rsidR="00C65E7F" w:rsidRPr="00DC7310" w:rsidRDefault="00C65E7F" w:rsidP="00C65E7F">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779837A4" w14:textId="77777777" w:rsidR="00C65E7F" w:rsidRPr="00DC7310" w:rsidRDefault="00C65E7F" w:rsidP="00C65E7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9B8EC8" w14:textId="77777777" w:rsidR="00C65E7F" w:rsidRPr="00DC7310" w:rsidRDefault="00C65E7F" w:rsidP="00C65E7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C16067" w14:textId="77777777" w:rsidR="00C65E7F" w:rsidRPr="00DC7310" w:rsidRDefault="00C65E7F" w:rsidP="00C65E7F">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9C2FC7" w14:textId="77777777" w:rsidR="00C65E7F" w:rsidRPr="00DC7310" w:rsidRDefault="00C65E7F" w:rsidP="00C65E7F">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E1AF66" w14:textId="77777777" w:rsidR="00C65E7F" w:rsidRPr="00DC7310" w:rsidRDefault="00C65E7F" w:rsidP="00C65E7F">
            <w:pPr>
              <w:pStyle w:val="TAC"/>
              <w:keepNext w:val="0"/>
              <w:keepLines w:val="0"/>
              <w:rPr>
                <w:rFonts w:eastAsia="Malgun Gothic" w:cs="Arial"/>
                <w:szCs w:val="18"/>
                <w:lang w:eastAsia="ko-KR"/>
              </w:rPr>
            </w:pPr>
            <w:r w:rsidRPr="00DC7310">
              <w:rPr>
                <w:rFonts w:cs="Arial" w:hint="eastAsia"/>
                <w:lang w:eastAsia="zh-CN"/>
              </w:rPr>
              <w:t>0.5</w:t>
            </w:r>
          </w:p>
        </w:tc>
      </w:tr>
      <w:tr w:rsidR="00C65E7F" w:rsidRPr="00DC7310" w14:paraId="284C6A2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hideMark/>
          </w:tcPr>
          <w:p w14:paraId="45CADB88" w14:textId="77777777" w:rsidR="00C65E7F" w:rsidRPr="00DC7310" w:rsidRDefault="00C65E7F" w:rsidP="00C65E7F">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54BCC3" w14:textId="77777777" w:rsidR="00C65E7F" w:rsidRPr="00DC7310" w:rsidRDefault="00C65E7F" w:rsidP="00C65E7F">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7DA3BD6"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366704" w14:textId="77777777" w:rsidR="00C65E7F" w:rsidRPr="00DC7310" w:rsidRDefault="00C65E7F" w:rsidP="00C65E7F">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41B0255"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3556B6" w14:textId="77777777" w:rsidR="00C65E7F" w:rsidRPr="00DC7310" w:rsidRDefault="00C65E7F" w:rsidP="00C65E7F">
            <w:pPr>
              <w:pStyle w:val="TAC"/>
              <w:keepNext w:val="0"/>
              <w:keepLines w:val="0"/>
              <w:rPr>
                <w:lang w:eastAsia="zh-CN"/>
              </w:rPr>
            </w:pPr>
            <w:r w:rsidRPr="00DC7310">
              <w:rPr>
                <w:rFonts w:hint="eastAsia"/>
                <w:lang w:eastAsia="zh-CN"/>
              </w:rPr>
              <w:t>-</w:t>
            </w:r>
          </w:p>
        </w:tc>
      </w:tr>
      <w:tr w:rsidR="00C65E7F" w:rsidRPr="00DC7310" w14:paraId="3EF9E83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91DC99" w14:textId="77777777" w:rsidR="00C65E7F" w:rsidRPr="00DC7310" w:rsidRDefault="00C65E7F" w:rsidP="00C65E7F">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4C89F6A" w14:textId="77777777" w:rsidR="00C65E7F" w:rsidRPr="00DC7310" w:rsidRDefault="00C65E7F" w:rsidP="00C65E7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988A70" w14:textId="77777777" w:rsidR="00C65E7F" w:rsidRPr="00DC7310" w:rsidRDefault="00C65E7F" w:rsidP="00C65E7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03B7F1" w14:textId="77777777" w:rsidR="00C65E7F" w:rsidRPr="00DC7310" w:rsidRDefault="00C65E7F" w:rsidP="00C65E7F">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B45670" w14:textId="77777777" w:rsidR="00C65E7F" w:rsidRPr="00DC7310" w:rsidRDefault="00C65E7F" w:rsidP="00C65E7F">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65083E" w14:textId="77777777" w:rsidR="00C65E7F" w:rsidRPr="00DC7310" w:rsidRDefault="00C65E7F" w:rsidP="00C65E7F">
            <w:pPr>
              <w:pStyle w:val="TAC"/>
              <w:keepNext w:val="0"/>
              <w:keepLines w:val="0"/>
              <w:rPr>
                <w:rFonts w:eastAsia="Malgun Gothic" w:cs="Arial"/>
                <w:szCs w:val="18"/>
                <w:lang w:eastAsia="ko-KR"/>
              </w:rPr>
            </w:pPr>
            <w:r w:rsidRPr="00DC7310">
              <w:rPr>
                <w:rFonts w:cs="Arial" w:hint="eastAsia"/>
                <w:lang w:eastAsia="zh-CN"/>
              </w:rPr>
              <w:t>0.5</w:t>
            </w:r>
          </w:p>
        </w:tc>
      </w:tr>
      <w:tr w:rsidR="00C65E7F" w:rsidRPr="00DC7310" w14:paraId="3AF27D3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4F9BCC" w14:textId="77777777" w:rsidR="00C65E7F" w:rsidRPr="00DC7310" w:rsidRDefault="00C65E7F" w:rsidP="00C65E7F">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4D1899FB" w14:textId="77777777" w:rsidR="00C65E7F" w:rsidRPr="00DC7310" w:rsidRDefault="00C65E7F" w:rsidP="00C65E7F">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D806DA"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8BBCC6" w14:textId="77777777" w:rsidR="00C65E7F" w:rsidRPr="00DC7310" w:rsidRDefault="00C65E7F" w:rsidP="00C65E7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D5E120"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2A89BA"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65E7F" w:rsidRPr="00DC7310" w14:paraId="595C244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BA55E4" w14:textId="77777777" w:rsidR="00C65E7F" w:rsidRPr="00DC7310" w:rsidRDefault="00C65E7F" w:rsidP="00C65E7F">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1E7DB411" w14:textId="77777777" w:rsidR="00C65E7F" w:rsidRPr="00DC7310" w:rsidRDefault="00C65E7F" w:rsidP="00C65E7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71B868" w14:textId="77777777" w:rsidR="00C65E7F" w:rsidRPr="00DC7310" w:rsidRDefault="00C65E7F" w:rsidP="00C65E7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BC4B84" w14:textId="77777777" w:rsidR="00C65E7F" w:rsidRPr="00DC7310" w:rsidRDefault="00C65E7F" w:rsidP="00C65E7F">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A9E9B6" w14:textId="77777777" w:rsidR="00C65E7F" w:rsidRPr="00DC7310" w:rsidRDefault="00C65E7F" w:rsidP="00C65E7F">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77AE08" w14:textId="77777777" w:rsidR="00C65E7F" w:rsidRPr="00DC7310" w:rsidRDefault="00C65E7F" w:rsidP="00C65E7F">
            <w:pPr>
              <w:pStyle w:val="TAC"/>
              <w:keepNext w:val="0"/>
              <w:keepLines w:val="0"/>
              <w:rPr>
                <w:rFonts w:eastAsia="Malgun Gothic" w:cs="Arial"/>
                <w:szCs w:val="18"/>
                <w:lang w:eastAsia="ko-KR"/>
              </w:rPr>
            </w:pPr>
            <w:r w:rsidRPr="00DC7310">
              <w:rPr>
                <w:rFonts w:cs="Arial" w:hint="eastAsia"/>
                <w:lang w:eastAsia="zh-CN"/>
              </w:rPr>
              <w:t>0.5</w:t>
            </w:r>
          </w:p>
        </w:tc>
      </w:tr>
      <w:tr w:rsidR="00C65E7F" w:rsidRPr="00DC7310" w14:paraId="47AEAC5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hideMark/>
          </w:tcPr>
          <w:p w14:paraId="3EE77FB2" w14:textId="77777777" w:rsidR="00C65E7F" w:rsidRPr="00DC7310" w:rsidRDefault="00C65E7F" w:rsidP="00C65E7F">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1A9E57" w14:textId="77777777" w:rsidR="00C65E7F" w:rsidRPr="00DC7310" w:rsidRDefault="00C65E7F" w:rsidP="00C65E7F">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393ECE"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2B3E73" w14:textId="77777777" w:rsidR="00C65E7F" w:rsidRPr="00DC7310" w:rsidRDefault="00C65E7F" w:rsidP="00C65E7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07A4E9"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4E3E0A" w14:textId="77777777" w:rsidR="00C65E7F" w:rsidRPr="00DC7310" w:rsidRDefault="00C65E7F" w:rsidP="00C65E7F">
            <w:pPr>
              <w:pStyle w:val="TAC"/>
              <w:keepNext w:val="0"/>
              <w:keepLines w:val="0"/>
              <w:rPr>
                <w:lang w:eastAsia="zh-CN"/>
              </w:rPr>
            </w:pPr>
            <w:r w:rsidRPr="00DC7310">
              <w:rPr>
                <w:rFonts w:hint="eastAsia"/>
                <w:lang w:eastAsia="zh-CN"/>
              </w:rPr>
              <w:t>-</w:t>
            </w:r>
          </w:p>
        </w:tc>
      </w:tr>
      <w:tr w:rsidR="00C65E7F" w:rsidRPr="00DC7310" w14:paraId="464295AA" w14:textId="77777777" w:rsidTr="00561ACB">
        <w:trPr>
          <w:jc w:val="center"/>
        </w:trPr>
        <w:tc>
          <w:tcPr>
            <w:tcW w:w="2447" w:type="dxa"/>
            <w:tcBorders>
              <w:top w:val="single" w:sz="4" w:space="0" w:color="auto"/>
              <w:bottom w:val="single" w:sz="4" w:space="0" w:color="auto"/>
            </w:tcBorders>
            <w:shd w:val="clear" w:color="auto" w:fill="auto"/>
          </w:tcPr>
          <w:p w14:paraId="13178ED5" w14:textId="77777777" w:rsidR="00C65E7F" w:rsidRPr="00DC7310" w:rsidRDefault="00C65E7F" w:rsidP="00C65E7F">
            <w:pPr>
              <w:pStyle w:val="TAC"/>
              <w:keepNext w:val="0"/>
              <w:keepLines w:val="0"/>
            </w:pPr>
            <w:r w:rsidRPr="00DC7310">
              <w:rPr>
                <w:lang w:eastAsia="ko-KR"/>
              </w:rPr>
              <w:t>DC_1-7-28_n40-n78</w:t>
            </w:r>
          </w:p>
        </w:tc>
        <w:tc>
          <w:tcPr>
            <w:tcW w:w="1267" w:type="dxa"/>
            <w:vAlign w:val="center"/>
          </w:tcPr>
          <w:p w14:paraId="09CF3E73" w14:textId="77777777" w:rsidR="00C65E7F" w:rsidRPr="00DC7310" w:rsidRDefault="00C65E7F" w:rsidP="00C65E7F">
            <w:pPr>
              <w:pStyle w:val="TAC"/>
              <w:keepNext w:val="0"/>
              <w:keepLines w:val="0"/>
              <w:rPr>
                <w:lang w:eastAsia="ja-JP"/>
              </w:rPr>
            </w:pPr>
            <w:r w:rsidRPr="00DC7310">
              <w:rPr>
                <w:lang w:eastAsia="ko-KR"/>
              </w:rPr>
              <w:t>0.2</w:t>
            </w:r>
          </w:p>
        </w:tc>
        <w:tc>
          <w:tcPr>
            <w:tcW w:w="1267" w:type="dxa"/>
            <w:vAlign w:val="center"/>
          </w:tcPr>
          <w:p w14:paraId="6E9B76AD"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vAlign w:val="center"/>
          </w:tcPr>
          <w:p w14:paraId="5D24ADD4" w14:textId="77777777" w:rsidR="00C65E7F" w:rsidRPr="00DC7310" w:rsidRDefault="00C65E7F" w:rsidP="00C65E7F">
            <w:pPr>
              <w:pStyle w:val="TAC"/>
              <w:keepNext w:val="0"/>
              <w:keepLines w:val="0"/>
            </w:pPr>
            <w:r w:rsidRPr="00DC7310">
              <w:t>0.2</w:t>
            </w:r>
          </w:p>
        </w:tc>
        <w:tc>
          <w:tcPr>
            <w:tcW w:w="1267" w:type="dxa"/>
            <w:vAlign w:val="center"/>
          </w:tcPr>
          <w:p w14:paraId="632D75E8"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62112197"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43D21E40" w14:textId="77777777" w:rsidTr="00561ACB">
        <w:trPr>
          <w:jc w:val="center"/>
        </w:trPr>
        <w:tc>
          <w:tcPr>
            <w:tcW w:w="2447" w:type="dxa"/>
            <w:tcBorders>
              <w:top w:val="single" w:sz="4" w:space="0" w:color="auto"/>
              <w:bottom w:val="single" w:sz="4" w:space="0" w:color="auto"/>
            </w:tcBorders>
            <w:shd w:val="clear" w:color="auto" w:fill="auto"/>
          </w:tcPr>
          <w:p w14:paraId="0374859C" w14:textId="77777777" w:rsidR="00C65E7F" w:rsidRPr="00DC7310" w:rsidRDefault="00C65E7F" w:rsidP="00C65E7F">
            <w:pPr>
              <w:pStyle w:val="TAC"/>
              <w:keepNext w:val="0"/>
              <w:keepLines w:val="0"/>
              <w:rPr>
                <w:lang w:eastAsia="ko-KR"/>
              </w:rPr>
            </w:pPr>
            <w:r w:rsidRPr="00FC21AA">
              <w:t>DC_1-7-32_n28-n78</w:t>
            </w:r>
          </w:p>
        </w:tc>
        <w:tc>
          <w:tcPr>
            <w:tcW w:w="1267" w:type="dxa"/>
            <w:vAlign w:val="center"/>
          </w:tcPr>
          <w:p w14:paraId="283665E6" w14:textId="77777777" w:rsidR="00C65E7F" w:rsidRPr="00DC7310" w:rsidRDefault="00C65E7F" w:rsidP="00C65E7F">
            <w:pPr>
              <w:pStyle w:val="TAC"/>
              <w:keepNext w:val="0"/>
              <w:keepLines w:val="0"/>
              <w:rPr>
                <w:lang w:eastAsia="ko-KR"/>
              </w:rPr>
            </w:pPr>
            <w:r w:rsidRPr="00FC21AA">
              <w:rPr>
                <w:lang w:eastAsia="ja-JP"/>
              </w:rPr>
              <w:t>-</w:t>
            </w:r>
          </w:p>
        </w:tc>
        <w:tc>
          <w:tcPr>
            <w:tcW w:w="1267" w:type="dxa"/>
            <w:vAlign w:val="center"/>
          </w:tcPr>
          <w:p w14:paraId="49EFF32F" w14:textId="77777777" w:rsidR="00C65E7F" w:rsidRPr="00DC7310" w:rsidRDefault="00C65E7F" w:rsidP="00C65E7F">
            <w:pPr>
              <w:pStyle w:val="TAC"/>
              <w:keepNext w:val="0"/>
              <w:keepLines w:val="0"/>
              <w:rPr>
                <w:lang w:eastAsia="zh-CN"/>
              </w:rPr>
            </w:pPr>
            <w:r w:rsidRPr="00FC21AA">
              <w:rPr>
                <w:lang w:eastAsia="zh-CN"/>
              </w:rPr>
              <w:t>-</w:t>
            </w:r>
          </w:p>
        </w:tc>
        <w:tc>
          <w:tcPr>
            <w:tcW w:w="1268" w:type="dxa"/>
            <w:vAlign w:val="center"/>
          </w:tcPr>
          <w:p w14:paraId="1551289F" w14:textId="77777777" w:rsidR="00C65E7F" w:rsidRPr="00DC7310" w:rsidRDefault="00C65E7F" w:rsidP="00C65E7F">
            <w:pPr>
              <w:pStyle w:val="TAC"/>
              <w:keepNext w:val="0"/>
              <w:keepLines w:val="0"/>
            </w:pPr>
            <w:r w:rsidRPr="00FC21AA">
              <w:t>-</w:t>
            </w:r>
          </w:p>
        </w:tc>
        <w:tc>
          <w:tcPr>
            <w:tcW w:w="1267" w:type="dxa"/>
            <w:vAlign w:val="center"/>
          </w:tcPr>
          <w:p w14:paraId="6590075E" w14:textId="77777777" w:rsidR="00C65E7F" w:rsidRPr="00DC7310" w:rsidRDefault="00C65E7F" w:rsidP="00C65E7F">
            <w:pPr>
              <w:pStyle w:val="TAC"/>
              <w:keepNext w:val="0"/>
              <w:keepLines w:val="0"/>
              <w:rPr>
                <w:lang w:eastAsia="zh-CN"/>
              </w:rPr>
            </w:pPr>
            <w:r w:rsidRPr="00FC21AA">
              <w:rPr>
                <w:lang w:eastAsia="zh-CN"/>
              </w:rPr>
              <w:t>0.2</w:t>
            </w:r>
          </w:p>
        </w:tc>
        <w:tc>
          <w:tcPr>
            <w:tcW w:w="1268" w:type="dxa"/>
            <w:vAlign w:val="center"/>
          </w:tcPr>
          <w:p w14:paraId="61779669" w14:textId="77777777" w:rsidR="00C65E7F" w:rsidRPr="00DC7310" w:rsidRDefault="00C65E7F" w:rsidP="00C65E7F">
            <w:pPr>
              <w:pStyle w:val="TAC"/>
              <w:keepNext w:val="0"/>
              <w:keepLines w:val="0"/>
              <w:rPr>
                <w:lang w:eastAsia="zh-CN"/>
              </w:rPr>
            </w:pPr>
            <w:r w:rsidRPr="00FC21AA">
              <w:rPr>
                <w:lang w:eastAsia="zh-CN"/>
              </w:rPr>
              <w:t>0.5</w:t>
            </w:r>
          </w:p>
        </w:tc>
      </w:tr>
      <w:tr w:rsidR="00C65E7F" w:rsidRPr="00DC7310" w14:paraId="50FBCE48" w14:textId="77777777" w:rsidTr="00561ACB">
        <w:trPr>
          <w:jc w:val="center"/>
        </w:trPr>
        <w:tc>
          <w:tcPr>
            <w:tcW w:w="2447" w:type="dxa"/>
            <w:tcBorders>
              <w:top w:val="single" w:sz="4" w:space="0" w:color="auto"/>
              <w:bottom w:val="single" w:sz="4" w:space="0" w:color="auto"/>
            </w:tcBorders>
            <w:shd w:val="clear" w:color="auto" w:fill="auto"/>
          </w:tcPr>
          <w:p w14:paraId="6EDF4A80" w14:textId="77777777" w:rsidR="00C65E7F" w:rsidRPr="00DC7310" w:rsidRDefault="00C65E7F" w:rsidP="00C65E7F">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0739F4C2" w14:textId="77777777" w:rsidR="00C65E7F" w:rsidRPr="00DC7310" w:rsidRDefault="00C65E7F" w:rsidP="00C65E7F">
            <w:pPr>
              <w:pStyle w:val="TAC"/>
              <w:keepNext w:val="0"/>
              <w:keepLines w:val="0"/>
              <w:rPr>
                <w:lang w:eastAsia="ko-KR"/>
              </w:rPr>
            </w:pPr>
            <w:r w:rsidRPr="00DC7310">
              <w:rPr>
                <w:rFonts w:cs="Arial"/>
                <w:lang w:eastAsia="zh-CN"/>
              </w:rPr>
              <w:t>0.6</w:t>
            </w:r>
          </w:p>
        </w:tc>
        <w:tc>
          <w:tcPr>
            <w:tcW w:w="1267" w:type="dxa"/>
            <w:vAlign w:val="center"/>
          </w:tcPr>
          <w:p w14:paraId="556F6B73"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2E7A04BA" w14:textId="77777777" w:rsidR="00C65E7F" w:rsidRPr="00DC7310" w:rsidRDefault="00C65E7F" w:rsidP="00C65E7F">
            <w:pPr>
              <w:pStyle w:val="TAC"/>
              <w:keepNext w:val="0"/>
              <w:keepLines w:val="0"/>
            </w:pPr>
            <w:r w:rsidRPr="00DC7310">
              <w:rPr>
                <w:rFonts w:cs="Arial"/>
                <w:szCs w:val="18"/>
                <w:lang w:eastAsia="ja-JP"/>
              </w:rPr>
              <w:t>-</w:t>
            </w:r>
          </w:p>
        </w:tc>
        <w:tc>
          <w:tcPr>
            <w:tcW w:w="1267" w:type="dxa"/>
            <w:vAlign w:val="center"/>
          </w:tcPr>
          <w:p w14:paraId="1A142745"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vAlign w:val="center"/>
          </w:tcPr>
          <w:p w14:paraId="1233316D"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.8</w:t>
            </w:r>
          </w:p>
        </w:tc>
      </w:tr>
      <w:tr w:rsidR="00C65E7F" w:rsidRPr="00DC7310" w14:paraId="4BD019B4" w14:textId="77777777" w:rsidTr="00561ACB">
        <w:trPr>
          <w:jc w:val="center"/>
        </w:trPr>
        <w:tc>
          <w:tcPr>
            <w:tcW w:w="2447" w:type="dxa"/>
            <w:tcBorders>
              <w:top w:val="single" w:sz="4" w:space="0" w:color="auto"/>
              <w:bottom w:val="single" w:sz="4" w:space="0" w:color="auto"/>
            </w:tcBorders>
            <w:shd w:val="clear" w:color="auto" w:fill="auto"/>
          </w:tcPr>
          <w:p w14:paraId="67257606" w14:textId="77777777" w:rsidR="00C65E7F" w:rsidRPr="00DC7310" w:rsidRDefault="00C65E7F" w:rsidP="00C65E7F">
            <w:pPr>
              <w:pStyle w:val="TAC"/>
              <w:keepNext w:val="0"/>
              <w:keepLines w:val="0"/>
              <w:rPr>
                <w:rFonts w:cs="Arial"/>
                <w:lang w:eastAsia="zh-TW"/>
              </w:rPr>
            </w:pPr>
            <w:r w:rsidRPr="00DC7310">
              <w:rPr>
                <w:rFonts w:cs="Arial"/>
                <w:lang w:eastAsia="zh-TW"/>
              </w:rPr>
              <w:t>DC_1-7_n40-n78-n105</w:t>
            </w:r>
          </w:p>
        </w:tc>
        <w:tc>
          <w:tcPr>
            <w:tcW w:w="1267" w:type="dxa"/>
            <w:vAlign w:val="center"/>
          </w:tcPr>
          <w:p w14:paraId="232DA42A" w14:textId="77777777" w:rsidR="00C65E7F" w:rsidRPr="00DC7310" w:rsidRDefault="00C65E7F" w:rsidP="00C65E7F">
            <w:pPr>
              <w:pStyle w:val="TAC"/>
              <w:keepNext w:val="0"/>
              <w:keepLines w:val="0"/>
              <w:rPr>
                <w:rFonts w:cs="Arial"/>
                <w:lang w:eastAsia="zh-CN"/>
              </w:rPr>
            </w:pPr>
            <w:r w:rsidRPr="00DC7310">
              <w:rPr>
                <w:rFonts w:cs="Arial" w:hint="eastAsia"/>
                <w:lang w:eastAsia="zh-CN"/>
              </w:rPr>
              <w:t>0.2</w:t>
            </w:r>
          </w:p>
        </w:tc>
        <w:tc>
          <w:tcPr>
            <w:tcW w:w="1267" w:type="dxa"/>
            <w:vAlign w:val="center"/>
          </w:tcPr>
          <w:p w14:paraId="28FFACE3" w14:textId="77777777" w:rsidR="00C65E7F" w:rsidRPr="00DC7310" w:rsidRDefault="00C65E7F" w:rsidP="00C65E7F">
            <w:pPr>
              <w:pStyle w:val="TAC"/>
              <w:keepNext w:val="0"/>
              <w:keepLines w:val="0"/>
              <w:rPr>
                <w:lang w:eastAsia="zh-CN"/>
              </w:rPr>
            </w:pPr>
            <w:r w:rsidRPr="00DC7310">
              <w:rPr>
                <w:rFonts w:hint="eastAsia"/>
                <w:lang w:eastAsia="zh-CN"/>
              </w:rPr>
              <w:t>0.2</w:t>
            </w:r>
          </w:p>
        </w:tc>
        <w:tc>
          <w:tcPr>
            <w:tcW w:w="1268" w:type="dxa"/>
            <w:vAlign w:val="center"/>
          </w:tcPr>
          <w:p w14:paraId="73983AD5" w14:textId="77777777" w:rsidR="00C65E7F" w:rsidRPr="00DC7310" w:rsidRDefault="00C65E7F" w:rsidP="00C65E7F">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3215EA53" w14:textId="77777777" w:rsidR="00C65E7F" w:rsidRPr="00DC7310" w:rsidRDefault="00C65E7F" w:rsidP="00C65E7F">
            <w:pPr>
              <w:pStyle w:val="TAC"/>
              <w:keepNext w:val="0"/>
              <w:keepLines w:val="0"/>
              <w:rPr>
                <w:lang w:eastAsia="zh-CN"/>
              </w:rPr>
            </w:pPr>
            <w:r w:rsidRPr="00DC7310">
              <w:rPr>
                <w:rFonts w:hint="eastAsia"/>
                <w:lang w:eastAsia="zh-CN"/>
              </w:rPr>
              <w:t>0.5</w:t>
            </w:r>
          </w:p>
        </w:tc>
        <w:tc>
          <w:tcPr>
            <w:tcW w:w="1268" w:type="dxa"/>
            <w:vAlign w:val="center"/>
          </w:tcPr>
          <w:p w14:paraId="0DCB5031" w14:textId="77777777" w:rsidR="00C65E7F" w:rsidRPr="00DC7310" w:rsidRDefault="00C65E7F" w:rsidP="00C65E7F">
            <w:pPr>
              <w:pStyle w:val="TAC"/>
              <w:keepNext w:val="0"/>
              <w:keepLines w:val="0"/>
              <w:rPr>
                <w:lang w:eastAsia="zh-CN"/>
              </w:rPr>
            </w:pPr>
            <w:r w:rsidRPr="00DC7310">
              <w:rPr>
                <w:rFonts w:hint="eastAsia"/>
                <w:lang w:eastAsia="zh-CN"/>
              </w:rPr>
              <w:t>0.3</w:t>
            </w:r>
          </w:p>
        </w:tc>
      </w:tr>
      <w:tr w:rsidR="00C65E7F" w:rsidRPr="00DC7310" w14:paraId="0130F7A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76E72F" w14:textId="77777777" w:rsidR="00C65E7F" w:rsidRPr="00DC7310" w:rsidRDefault="00C65E7F" w:rsidP="00C65E7F">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18FB2EB" w14:textId="77777777" w:rsidR="00C65E7F" w:rsidRPr="00DC7310" w:rsidRDefault="00C65E7F" w:rsidP="00C65E7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CFA7BA" w14:textId="77777777" w:rsidR="00C65E7F" w:rsidRPr="00DC7310" w:rsidRDefault="00C65E7F" w:rsidP="00C65E7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6279E9" w14:textId="77777777" w:rsidR="00C65E7F" w:rsidRPr="00DC7310" w:rsidRDefault="00C65E7F" w:rsidP="00C65E7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EBDCDB" w14:textId="77777777" w:rsidR="00C65E7F" w:rsidRPr="00DC7310" w:rsidRDefault="00C65E7F" w:rsidP="00C65E7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845EAD" w14:textId="77777777" w:rsidR="00C65E7F" w:rsidRPr="00DC7310" w:rsidRDefault="00C65E7F" w:rsidP="00C65E7F">
            <w:pPr>
              <w:pStyle w:val="TAC"/>
              <w:keepNext w:val="0"/>
              <w:keepLines w:val="0"/>
            </w:pPr>
            <w:r w:rsidRPr="00DC7310">
              <w:rPr>
                <w:rFonts w:cs="Arial" w:hint="eastAsia"/>
                <w:lang w:eastAsia="zh-CN"/>
              </w:rPr>
              <w:t>0.5</w:t>
            </w:r>
          </w:p>
        </w:tc>
      </w:tr>
      <w:tr w:rsidR="00C65E7F" w:rsidRPr="00DC7310" w14:paraId="72F1AD7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98B1BB" w14:textId="77777777" w:rsidR="00C65E7F" w:rsidRPr="00DC7310" w:rsidRDefault="00C65E7F" w:rsidP="00C65E7F">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52E72F65" w14:textId="77777777" w:rsidR="00C65E7F" w:rsidRPr="00DC7310" w:rsidRDefault="00C65E7F" w:rsidP="00C65E7F">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0A12208B"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7728B8" w14:textId="77777777" w:rsidR="00C65E7F" w:rsidRPr="00DC7310" w:rsidRDefault="00C65E7F" w:rsidP="00C65E7F">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620BD7"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6CE749"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47B3C7E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9989AC" w14:textId="77777777" w:rsidR="00C65E7F" w:rsidRPr="00DC7310" w:rsidRDefault="00C65E7F" w:rsidP="00C65E7F">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69436FA9" w14:textId="77777777" w:rsidR="00C65E7F" w:rsidRPr="00DC7310" w:rsidRDefault="00C65E7F" w:rsidP="00C65E7F">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B1FA0FA"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6F76F4" w14:textId="77777777" w:rsidR="00C65E7F" w:rsidRPr="00DC7310" w:rsidRDefault="00C65E7F" w:rsidP="00C65E7F">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334A34"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B28561"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217A1FA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09F2AA" w14:textId="77777777" w:rsidR="00C65E7F" w:rsidRPr="00DC7310" w:rsidRDefault="00C65E7F" w:rsidP="00C65E7F">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33AF519B" w14:textId="77777777" w:rsidR="00C65E7F" w:rsidRPr="00DC7310" w:rsidRDefault="00C65E7F" w:rsidP="00C65E7F">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7DA65B9"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7D4FCF" w14:textId="77777777" w:rsidR="00C65E7F" w:rsidRPr="00DC7310" w:rsidRDefault="00C65E7F" w:rsidP="00C65E7F">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226B9DBB"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8EC722"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65E7F" w:rsidRPr="00DC7310" w14:paraId="3D392DB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1DC56D" w14:textId="77777777" w:rsidR="00C65E7F" w:rsidRPr="00DC7310" w:rsidRDefault="00C65E7F" w:rsidP="00C65E7F">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422BCC6D" w14:textId="77777777" w:rsidR="00C65E7F" w:rsidRPr="00DC7310" w:rsidRDefault="00C65E7F" w:rsidP="00C65E7F">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254E45AB" w14:textId="77777777" w:rsidR="00C65E7F" w:rsidRPr="00DC7310" w:rsidRDefault="00C65E7F" w:rsidP="00C65E7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D38351" w14:textId="77777777" w:rsidR="00C65E7F" w:rsidRPr="00DC7310" w:rsidRDefault="00C65E7F" w:rsidP="00C65E7F">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619E3B" w14:textId="77777777" w:rsidR="00C65E7F" w:rsidRPr="00DC7310" w:rsidRDefault="00C65E7F" w:rsidP="00C65E7F">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00152D" w14:textId="77777777" w:rsidR="00C65E7F" w:rsidRPr="00DC7310" w:rsidRDefault="00C65E7F" w:rsidP="00C65E7F">
            <w:pPr>
              <w:pStyle w:val="TAC"/>
              <w:keepNext w:val="0"/>
              <w:keepLines w:val="0"/>
            </w:pPr>
            <w:r w:rsidRPr="00DC7310">
              <w:rPr>
                <w:rFonts w:hint="eastAsia"/>
                <w:lang w:eastAsia="zh-CN"/>
              </w:rPr>
              <w:t>0</w:t>
            </w:r>
            <w:r w:rsidRPr="00DC7310">
              <w:rPr>
                <w:lang w:eastAsia="zh-CN"/>
              </w:rPr>
              <w:t>.5</w:t>
            </w:r>
          </w:p>
        </w:tc>
      </w:tr>
      <w:tr w:rsidR="00C65E7F" w:rsidRPr="00DC7310" w14:paraId="73E9551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9BEBE5" w14:textId="77777777" w:rsidR="00C65E7F" w:rsidRPr="00DC7310" w:rsidRDefault="00C65E7F" w:rsidP="00C65E7F">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9B59A4A" w14:textId="77777777" w:rsidR="00C65E7F" w:rsidRPr="00DC7310" w:rsidRDefault="00C65E7F" w:rsidP="00C65E7F">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26ECEA84"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ED976D" w14:textId="77777777" w:rsidR="00C65E7F" w:rsidRPr="00DC7310" w:rsidRDefault="00C65E7F" w:rsidP="00C65E7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AD729C1"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69C64E"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0BD151E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72E48B" w14:textId="77777777" w:rsidR="00C65E7F" w:rsidRPr="00DC7310" w:rsidRDefault="00C65E7F" w:rsidP="00C65E7F">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27B68C87" w14:textId="77777777" w:rsidR="00C65E7F" w:rsidRPr="00DC7310" w:rsidRDefault="00C65E7F" w:rsidP="00C65E7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139DD54"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ECA187" w14:textId="77777777" w:rsidR="00C65E7F" w:rsidRPr="00DC7310" w:rsidRDefault="00C65E7F" w:rsidP="00C65E7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7FD92DB"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F7BB19"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55EF021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3FB7A6" w14:textId="77777777" w:rsidR="00C65E7F" w:rsidRPr="00DC7310" w:rsidRDefault="00C65E7F" w:rsidP="00C65E7F">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F754601" w14:textId="77777777" w:rsidR="00C65E7F" w:rsidRPr="00DC7310" w:rsidRDefault="00C65E7F" w:rsidP="00C65E7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10B6105"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95A952" w14:textId="77777777" w:rsidR="00C65E7F" w:rsidRPr="00DC7310" w:rsidRDefault="00C65E7F" w:rsidP="00C65E7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48DAAF3"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E3DF02" w14:textId="77777777" w:rsidR="00C65E7F" w:rsidRPr="00DC7310" w:rsidRDefault="00C65E7F" w:rsidP="00C65E7F">
            <w:pPr>
              <w:pStyle w:val="TAC"/>
              <w:keepNext w:val="0"/>
              <w:keepLines w:val="0"/>
              <w:rPr>
                <w:lang w:eastAsia="zh-CN"/>
              </w:rPr>
            </w:pPr>
            <w:r w:rsidRPr="00DC7310">
              <w:rPr>
                <w:rFonts w:hint="eastAsia"/>
                <w:lang w:eastAsia="zh-CN"/>
              </w:rPr>
              <w:t>-</w:t>
            </w:r>
          </w:p>
        </w:tc>
      </w:tr>
      <w:tr w:rsidR="00C65E7F" w:rsidRPr="00DC7310" w14:paraId="30A03AB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2F9580" w14:textId="77777777" w:rsidR="00C65E7F" w:rsidRPr="00DC7310" w:rsidRDefault="00C65E7F" w:rsidP="00C65E7F">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5874058" w14:textId="77777777" w:rsidR="00C65E7F" w:rsidRPr="00DC7310" w:rsidRDefault="00C65E7F" w:rsidP="00C65E7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BC3894" w14:textId="77777777" w:rsidR="00C65E7F" w:rsidRPr="00DC7310" w:rsidRDefault="00C65E7F" w:rsidP="00C65E7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D3399D" w14:textId="77777777" w:rsidR="00C65E7F" w:rsidRPr="00DC7310" w:rsidRDefault="00C65E7F" w:rsidP="00C65E7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56308D" w14:textId="77777777" w:rsidR="00C65E7F" w:rsidRPr="00DC7310" w:rsidRDefault="00C65E7F" w:rsidP="00C65E7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915615" w14:textId="77777777" w:rsidR="00C65E7F" w:rsidRPr="00DC7310" w:rsidRDefault="00C65E7F" w:rsidP="00C65E7F">
            <w:pPr>
              <w:pStyle w:val="TAC"/>
              <w:keepNext w:val="0"/>
              <w:keepLines w:val="0"/>
            </w:pPr>
            <w:r w:rsidRPr="00DC7310">
              <w:rPr>
                <w:rFonts w:cs="Arial" w:hint="eastAsia"/>
                <w:lang w:eastAsia="zh-CN"/>
              </w:rPr>
              <w:t>0.5</w:t>
            </w:r>
          </w:p>
        </w:tc>
      </w:tr>
      <w:tr w:rsidR="00C65E7F" w:rsidRPr="00DC7310" w14:paraId="64C94D8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F89B0E" w14:textId="77777777" w:rsidR="00C65E7F" w:rsidRPr="00DC7310" w:rsidRDefault="00C65E7F" w:rsidP="00C65E7F">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5611A24" w14:textId="77777777" w:rsidR="00C65E7F" w:rsidRPr="00DC7310" w:rsidRDefault="00C65E7F" w:rsidP="00C65E7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9349771"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A2A505" w14:textId="77777777" w:rsidR="00C65E7F" w:rsidRPr="00DC7310" w:rsidRDefault="00C65E7F" w:rsidP="00C65E7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7A1518F"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C2C340"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290EB76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F7E4A4" w14:textId="748B057D" w:rsidR="00C65E7F" w:rsidRPr="00DC7310" w:rsidRDefault="00C65E7F" w:rsidP="00C65E7F">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2A0B6EFA" w14:textId="145E80A0" w:rsidR="00C65E7F" w:rsidRPr="00DC7310" w:rsidRDefault="00C65E7F" w:rsidP="00C65E7F">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AD28FE" w14:textId="0879497A" w:rsidR="00C65E7F" w:rsidRPr="00DC7310" w:rsidRDefault="00C65E7F" w:rsidP="00C65E7F">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0A4647" w14:textId="30048E82" w:rsidR="00C65E7F" w:rsidRPr="00DC7310" w:rsidRDefault="00C65E7F" w:rsidP="00C65E7F">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36FFDD" w14:textId="39DBEC1E" w:rsidR="00C65E7F" w:rsidRPr="00DC7310" w:rsidRDefault="00C65E7F" w:rsidP="00C65E7F">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0294AF" w14:textId="44FDFB09" w:rsidR="00C65E7F" w:rsidRPr="00DC7310" w:rsidRDefault="00C65E7F" w:rsidP="00C65E7F">
            <w:pPr>
              <w:pStyle w:val="TAC"/>
              <w:keepNext w:val="0"/>
              <w:keepLines w:val="0"/>
              <w:rPr>
                <w:lang w:eastAsia="zh-CN"/>
              </w:rPr>
            </w:pPr>
            <w:r>
              <w:rPr>
                <w:rFonts w:hint="eastAsia"/>
                <w:lang w:eastAsia="zh-CN"/>
              </w:rPr>
              <w:t>0</w:t>
            </w:r>
            <w:r>
              <w:rPr>
                <w:lang w:eastAsia="zh-CN"/>
              </w:rPr>
              <w:t>.2</w:t>
            </w:r>
          </w:p>
        </w:tc>
      </w:tr>
      <w:tr w:rsidR="00C65E7F" w:rsidRPr="00DC7310" w14:paraId="241BE28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B322EC" w14:textId="5E9474B0" w:rsidR="00C65E7F" w:rsidRPr="00DC7310" w:rsidRDefault="00C65E7F" w:rsidP="00C65E7F">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324F886F" w14:textId="004D7DC6" w:rsidR="00C65E7F" w:rsidRPr="00DC7310" w:rsidRDefault="00C65E7F" w:rsidP="00C65E7F">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31D5DA" w14:textId="37DED5BE" w:rsidR="00C65E7F" w:rsidRPr="00DC7310" w:rsidRDefault="00C65E7F" w:rsidP="00C65E7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E5E9A3" w14:textId="7ABAB86E" w:rsidR="00C65E7F" w:rsidRPr="00DC7310" w:rsidRDefault="00C65E7F" w:rsidP="00C65E7F">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40B2BC" w14:textId="68425D74" w:rsidR="00C65E7F" w:rsidRPr="00DC7310" w:rsidRDefault="00C65E7F" w:rsidP="00C65E7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15A9B2" w14:textId="550810F8" w:rsidR="00C65E7F" w:rsidRPr="00DC7310" w:rsidRDefault="00C65E7F" w:rsidP="00C65E7F">
            <w:pPr>
              <w:pStyle w:val="TAC"/>
              <w:keepNext w:val="0"/>
              <w:keepLines w:val="0"/>
              <w:rPr>
                <w:lang w:eastAsia="zh-CN"/>
              </w:rPr>
            </w:pPr>
            <w:r w:rsidRPr="009B304B">
              <w:rPr>
                <w:rFonts w:cs="Arial" w:hint="eastAsia"/>
                <w:lang w:eastAsia="zh-CN"/>
              </w:rPr>
              <w:t>0</w:t>
            </w:r>
            <w:r w:rsidRPr="009B304B">
              <w:rPr>
                <w:rFonts w:cs="Arial"/>
                <w:lang w:eastAsia="zh-CN"/>
              </w:rPr>
              <w:t>.5</w:t>
            </w:r>
          </w:p>
        </w:tc>
      </w:tr>
      <w:tr w:rsidR="00C65E7F" w:rsidRPr="00DC7310" w14:paraId="5DAD5FA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B14297" w14:textId="77777777" w:rsidR="00C65E7F" w:rsidRPr="00DC7310" w:rsidRDefault="00C65E7F" w:rsidP="00C65E7F">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405453F3"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257AD9" w14:textId="77777777" w:rsidR="00C65E7F" w:rsidRPr="00DC7310" w:rsidRDefault="00C65E7F" w:rsidP="00C65E7F">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E6D469"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86FAA77"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EB8DD7"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2643303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3A53F7" w14:textId="77777777" w:rsidR="00C65E7F" w:rsidRPr="00DC7310" w:rsidRDefault="00C65E7F" w:rsidP="00C65E7F">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BB41893"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1FA42F"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EA5E51"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310897"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23676A" w14:textId="77777777" w:rsidR="00C65E7F" w:rsidRPr="00DC7310" w:rsidRDefault="00C65E7F" w:rsidP="00C65E7F">
            <w:pPr>
              <w:pStyle w:val="TAC"/>
              <w:keepNext w:val="0"/>
              <w:keepLines w:val="0"/>
              <w:rPr>
                <w:lang w:eastAsia="zh-CN"/>
              </w:rPr>
            </w:pPr>
            <w:r w:rsidRPr="00DC7310">
              <w:rPr>
                <w:rFonts w:hint="eastAsia"/>
                <w:lang w:eastAsia="zh-CN"/>
              </w:rPr>
              <w:t>0.3</w:t>
            </w:r>
          </w:p>
        </w:tc>
      </w:tr>
      <w:tr w:rsidR="00C65E7F" w:rsidRPr="00DC7310" w14:paraId="43F16B0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9C83BD" w14:textId="77777777" w:rsidR="00C65E7F" w:rsidRPr="00DC7310" w:rsidRDefault="00C65E7F" w:rsidP="00C65E7F">
            <w:pPr>
              <w:pStyle w:val="TAC"/>
              <w:keepNext w:val="0"/>
              <w:keepLines w:val="0"/>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6176F5D9"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C28057"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C262C5" w14:textId="77777777" w:rsidR="00C65E7F" w:rsidRPr="00DC7310" w:rsidRDefault="00C65E7F" w:rsidP="00C65E7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F53FF40"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74125E"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50A5298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A2CA73" w14:textId="77777777" w:rsidR="00C65E7F" w:rsidRPr="00DC7310" w:rsidRDefault="00C65E7F" w:rsidP="00C65E7F">
            <w:pPr>
              <w:pStyle w:val="TAC"/>
              <w:keepNext w:val="0"/>
              <w:keepLines w:val="0"/>
              <w:rPr>
                <w:lang w:eastAsia="ja-JP"/>
              </w:rPr>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433D6363"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1A9CFD"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056F74" w14:textId="77777777" w:rsidR="00C65E7F" w:rsidRPr="00DC7310" w:rsidRDefault="00C65E7F" w:rsidP="00C65E7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0916AF1"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C0630F"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4365AB4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376CF8" w14:textId="77777777" w:rsidR="00C65E7F" w:rsidRPr="00DC7310" w:rsidRDefault="00C65E7F" w:rsidP="00C65E7F">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485C5E21" w14:textId="77777777" w:rsidR="00C65E7F" w:rsidRPr="00DC7310" w:rsidRDefault="00C65E7F" w:rsidP="00C65E7F">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93F188" w14:textId="77777777" w:rsidR="00C65E7F" w:rsidRPr="00DC7310" w:rsidRDefault="00C65E7F" w:rsidP="00C65E7F">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A5A435" w14:textId="77777777" w:rsidR="00C65E7F" w:rsidRPr="00DC7310" w:rsidRDefault="00C65E7F" w:rsidP="00C65E7F">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9948C4" w14:textId="77777777" w:rsidR="00C65E7F" w:rsidRPr="00DC7310" w:rsidRDefault="00C65E7F" w:rsidP="00C65E7F">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8953EF" w14:textId="77777777" w:rsidR="00C65E7F" w:rsidRPr="00DC7310" w:rsidRDefault="00C65E7F" w:rsidP="00C65E7F">
            <w:pPr>
              <w:pStyle w:val="TAC"/>
              <w:keepNext w:val="0"/>
              <w:keepLines w:val="0"/>
              <w:rPr>
                <w:lang w:eastAsia="zh-CN"/>
              </w:rPr>
            </w:pPr>
            <w:r w:rsidRPr="00DC7310">
              <w:rPr>
                <w:rFonts w:cs="Arial" w:hint="eastAsia"/>
                <w:lang w:eastAsia="zh-CN"/>
              </w:rPr>
              <w:t>0.5</w:t>
            </w:r>
          </w:p>
        </w:tc>
      </w:tr>
      <w:tr w:rsidR="00C65E7F" w:rsidRPr="00DC7310" w14:paraId="3CA3FDB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697AA5" w14:textId="77777777" w:rsidR="00C65E7F" w:rsidRPr="00DC7310" w:rsidRDefault="00C65E7F" w:rsidP="00C65E7F">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1F92E555" w14:textId="77777777" w:rsidR="00C65E7F" w:rsidRPr="00DC7310" w:rsidRDefault="00C65E7F" w:rsidP="00C65E7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174BC1A"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61238F" w14:textId="77777777" w:rsidR="00C65E7F" w:rsidRPr="00DC7310" w:rsidRDefault="00C65E7F" w:rsidP="00C65E7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79E174A"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F052C4"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7809DBB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4977D9" w14:textId="77777777" w:rsidR="00C65E7F" w:rsidRPr="00DC7310" w:rsidRDefault="00C65E7F" w:rsidP="00C65E7F">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6F87B145" w14:textId="77777777" w:rsidR="00C65E7F" w:rsidRPr="00DC7310" w:rsidRDefault="00C65E7F" w:rsidP="00C65E7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3A8A492"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BE3C4C" w14:textId="77777777" w:rsidR="00C65E7F" w:rsidRPr="00DC7310" w:rsidRDefault="00C65E7F" w:rsidP="00C65E7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81BFF7C"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2503A7"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59D14181" w14:textId="77777777" w:rsidTr="00561ACB">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2D3E97E1" w14:textId="77777777" w:rsidR="00C65E7F" w:rsidRPr="00DC7310" w:rsidRDefault="00C65E7F" w:rsidP="00C65E7F">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5556695" w14:textId="77777777" w:rsidR="00C65E7F" w:rsidRPr="00DC7310" w:rsidRDefault="00C65E7F" w:rsidP="00C65E7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84D45C9"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7AF9D3" w14:textId="77777777" w:rsidR="00C65E7F" w:rsidRPr="00DC7310" w:rsidRDefault="00C65E7F" w:rsidP="00C65E7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3CEEA46"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FE3201"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6229C2C1"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BCAD657" w14:textId="77777777" w:rsidR="00C65E7F" w:rsidRPr="00DC7310" w:rsidRDefault="00C65E7F" w:rsidP="00C65E7F">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F8DB7B3" w14:textId="77777777" w:rsidR="00C65E7F" w:rsidRPr="00DC7310" w:rsidRDefault="00C65E7F" w:rsidP="00C65E7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CD1DAD"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F852E8" w14:textId="77777777" w:rsidR="00C65E7F" w:rsidRPr="00DC7310" w:rsidRDefault="00C65E7F" w:rsidP="00C65E7F">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6917F0C"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C3D75C"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43E0D4A8"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77215A40" w14:textId="77777777" w:rsidR="00C65E7F" w:rsidRPr="00DC7310" w:rsidRDefault="00C65E7F" w:rsidP="00C65E7F">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59037EB" w14:textId="77777777" w:rsidR="00C65E7F" w:rsidRPr="00DC7310" w:rsidRDefault="00C65E7F" w:rsidP="00C65E7F">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8BE1727"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8AF268"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0826550" w14:textId="77777777" w:rsidR="00C65E7F" w:rsidRPr="00DC7310" w:rsidRDefault="00C65E7F" w:rsidP="00C65E7F">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5756642" w14:textId="77777777" w:rsidR="00C65E7F" w:rsidRPr="00DC7310" w:rsidRDefault="00C65E7F" w:rsidP="00C65E7F">
            <w:pPr>
              <w:pStyle w:val="TAC"/>
              <w:keepNext w:val="0"/>
              <w:keepLines w:val="0"/>
              <w:rPr>
                <w:rFonts w:cs="Arial"/>
                <w:lang w:eastAsia="ja-JP"/>
              </w:rPr>
            </w:pPr>
            <w:r w:rsidRPr="00DC7310">
              <w:rPr>
                <w:rFonts w:cs="Arial"/>
                <w:lang w:eastAsia="ja-JP"/>
              </w:rPr>
              <w:t>0.5</w:t>
            </w:r>
          </w:p>
        </w:tc>
      </w:tr>
      <w:tr w:rsidR="00C65E7F" w:rsidRPr="00DC7310" w14:paraId="4500197A" w14:textId="77777777" w:rsidTr="00561ACB">
        <w:trPr>
          <w:jc w:val="center"/>
        </w:trPr>
        <w:tc>
          <w:tcPr>
            <w:tcW w:w="2447" w:type="dxa"/>
            <w:tcBorders>
              <w:left w:val="single" w:sz="4" w:space="0" w:color="auto"/>
              <w:bottom w:val="single" w:sz="4" w:space="0" w:color="auto"/>
              <w:right w:val="single" w:sz="4" w:space="0" w:color="auto"/>
            </w:tcBorders>
          </w:tcPr>
          <w:p w14:paraId="234B1357" w14:textId="77777777" w:rsidR="00C65E7F" w:rsidRPr="00DC7310" w:rsidRDefault="00C65E7F" w:rsidP="00C65E7F">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231B013" w14:textId="77777777" w:rsidR="00C65E7F" w:rsidRPr="00DC7310" w:rsidRDefault="00C65E7F" w:rsidP="00C65E7F">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3C769D"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9F10DF" w14:textId="77777777" w:rsidR="00C65E7F" w:rsidRPr="00DC7310" w:rsidRDefault="00C65E7F" w:rsidP="00C65E7F">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256F874"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8651E2"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r>
      <w:tr w:rsidR="00C65E7F" w:rsidRPr="00DC7310" w:rsidDel="00786BF6" w14:paraId="46C78B25"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2FDE3703" w14:textId="77777777" w:rsidR="00C65E7F" w:rsidRPr="00DC7310" w:rsidDel="00786BF6" w:rsidRDefault="00C65E7F" w:rsidP="00C65E7F">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7AF131D2" w14:textId="77777777" w:rsidR="00C65E7F" w:rsidRPr="00DC7310" w:rsidDel="00786BF6" w:rsidRDefault="00C65E7F" w:rsidP="00C65E7F">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114D49" w14:textId="77777777" w:rsidR="00C65E7F" w:rsidRPr="00DC7310" w:rsidDel="00786BF6"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CEB712" w14:textId="77777777" w:rsidR="00C65E7F" w:rsidRPr="00DC7310" w:rsidDel="00786BF6" w:rsidRDefault="00C65E7F" w:rsidP="00C65E7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52074D" w14:textId="77777777" w:rsidR="00C65E7F" w:rsidRPr="00DC7310" w:rsidDel="00786BF6"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EF060B" w14:textId="77777777" w:rsidR="00C65E7F" w:rsidRPr="00DC7310" w:rsidDel="00786BF6" w:rsidRDefault="00C65E7F" w:rsidP="00C65E7F">
            <w:pPr>
              <w:pStyle w:val="TAC"/>
              <w:keepNext w:val="0"/>
              <w:keepLines w:val="0"/>
              <w:rPr>
                <w:rFonts w:cs="Arial"/>
                <w:szCs w:val="18"/>
                <w:lang w:eastAsia="zh-CN"/>
              </w:rPr>
            </w:pPr>
            <w:r w:rsidRPr="00DC7310">
              <w:rPr>
                <w:rFonts w:cs="Arial" w:hint="eastAsia"/>
                <w:szCs w:val="18"/>
                <w:lang w:eastAsia="zh-CN"/>
              </w:rPr>
              <w:t>-</w:t>
            </w:r>
          </w:p>
        </w:tc>
      </w:tr>
      <w:tr w:rsidR="00C65E7F" w:rsidRPr="00DC7310" w:rsidDel="00786BF6" w14:paraId="43E1493F"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7031D84A" w14:textId="77777777" w:rsidR="00C65E7F" w:rsidRPr="00DC7310" w:rsidDel="00786BF6" w:rsidRDefault="00C65E7F" w:rsidP="00C65E7F">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43438485" w14:textId="77777777" w:rsidR="00C65E7F" w:rsidRPr="00DC7310" w:rsidDel="00786BF6" w:rsidRDefault="00C65E7F" w:rsidP="00C65E7F">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03FC30D" w14:textId="77777777" w:rsidR="00C65E7F" w:rsidRPr="00DC7310" w:rsidDel="00786BF6"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2A904D" w14:textId="77777777" w:rsidR="00C65E7F" w:rsidRPr="00DC7310" w:rsidDel="00786BF6" w:rsidRDefault="00C65E7F" w:rsidP="00C65E7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0EEDE38" w14:textId="77777777" w:rsidR="00C65E7F" w:rsidRPr="00DC7310" w:rsidDel="00786BF6"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CFFB1D" w14:textId="77777777" w:rsidR="00C65E7F" w:rsidRPr="00DC7310" w:rsidDel="00786BF6" w:rsidRDefault="00C65E7F" w:rsidP="00C65E7F">
            <w:pPr>
              <w:pStyle w:val="TAC"/>
              <w:keepNext w:val="0"/>
              <w:keepLines w:val="0"/>
              <w:rPr>
                <w:rFonts w:cs="Arial"/>
                <w:szCs w:val="18"/>
                <w:lang w:eastAsia="zh-CN"/>
              </w:rPr>
            </w:pPr>
            <w:r w:rsidRPr="00DC7310">
              <w:rPr>
                <w:rFonts w:cs="Arial" w:hint="eastAsia"/>
                <w:szCs w:val="18"/>
                <w:lang w:eastAsia="zh-CN"/>
              </w:rPr>
              <w:t>-</w:t>
            </w:r>
          </w:p>
        </w:tc>
      </w:tr>
      <w:tr w:rsidR="00C65E7F" w:rsidRPr="00DC7310" w14:paraId="1EC2490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hideMark/>
          </w:tcPr>
          <w:p w14:paraId="34C3DB31" w14:textId="77777777" w:rsidR="00C65E7F" w:rsidRPr="00DC7310" w:rsidRDefault="00C65E7F" w:rsidP="00C65E7F">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BCB074" w14:textId="77777777" w:rsidR="00C65E7F" w:rsidRPr="00DC7310" w:rsidRDefault="00C65E7F" w:rsidP="00C65E7F">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CA412F" w14:textId="77777777" w:rsidR="00C65E7F" w:rsidRPr="00DC7310" w:rsidRDefault="00C65E7F" w:rsidP="00C65E7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338942" w14:textId="77777777" w:rsidR="00C65E7F" w:rsidRPr="00DC7310" w:rsidRDefault="00C65E7F" w:rsidP="00C65E7F">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57302"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B9D8E3"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w:t>
            </w:r>
          </w:p>
        </w:tc>
      </w:tr>
      <w:tr w:rsidR="00C65E7F" w:rsidRPr="00DC7310" w14:paraId="17ACC46B"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1E78F6E7" w14:textId="77777777" w:rsidR="00C65E7F" w:rsidRPr="00DC7310" w:rsidDel="00786BF6" w:rsidRDefault="00C65E7F" w:rsidP="00C65E7F">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21A4AF79" w14:textId="77777777" w:rsidR="00C65E7F" w:rsidRPr="00DC7310" w:rsidRDefault="00C65E7F" w:rsidP="00C65E7F">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EC673C"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413E11" w14:textId="77777777" w:rsidR="00C65E7F" w:rsidRPr="00DC7310" w:rsidRDefault="00C65E7F" w:rsidP="00C65E7F">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6F6E0C6"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19FA85"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rsidDel="00786BF6" w14:paraId="6448E379"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59F7F956" w14:textId="77777777" w:rsidR="00C65E7F" w:rsidRPr="00DC7310" w:rsidDel="00786BF6" w:rsidRDefault="00C65E7F" w:rsidP="00C65E7F">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1925487D" w14:textId="77777777" w:rsidR="00C65E7F" w:rsidRPr="00DC7310" w:rsidDel="00786BF6" w:rsidRDefault="00C65E7F" w:rsidP="00C65E7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5A9AA2" w14:textId="77777777" w:rsidR="00C65E7F" w:rsidRPr="00DC7310" w:rsidDel="00786BF6"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EB0DAC" w14:textId="77777777" w:rsidR="00C65E7F" w:rsidRPr="00DC7310" w:rsidDel="00786BF6" w:rsidRDefault="00C65E7F" w:rsidP="00C65E7F">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784AA4" w14:textId="77777777" w:rsidR="00C65E7F" w:rsidRPr="00DC7310" w:rsidDel="00786BF6"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D4302D" w14:textId="77777777" w:rsidR="00C65E7F" w:rsidRPr="00DC7310" w:rsidDel="00786BF6"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65E7F" w:rsidRPr="00DC7310" w:rsidDel="00786BF6" w14:paraId="657E137B"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5B4B75FB" w14:textId="77777777" w:rsidR="00C65E7F" w:rsidRPr="00DC7310" w:rsidDel="00786BF6" w:rsidRDefault="00C65E7F" w:rsidP="00C65E7F">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78F9F83F" w14:textId="77777777" w:rsidR="00C65E7F" w:rsidRPr="00DC7310" w:rsidDel="00786BF6" w:rsidRDefault="00C65E7F" w:rsidP="00C65E7F">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8B56F77" w14:textId="77777777" w:rsidR="00C65E7F" w:rsidRPr="00DC7310" w:rsidDel="00786BF6"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81F555" w14:textId="77777777" w:rsidR="00C65E7F" w:rsidRPr="00DC7310" w:rsidDel="00786BF6" w:rsidRDefault="00C65E7F" w:rsidP="00C65E7F">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AD9432" w14:textId="77777777" w:rsidR="00C65E7F" w:rsidRPr="00DC7310" w:rsidDel="00786BF6"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1B2599" w14:textId="77777777" w:rsidR="00C65E7F" w:rsidRPr="00DC7310" w:rsidDel="00786BF6"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65E7F" w:rsidRPr="00DC7310" w:rsidDel="00786BF6" w14:paraId="15841F2E"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30BE38AA" w14:textId="77777777" w:rsidR="00C65E7F" w:rsidRPr="00DC7310" w:rsidDel="00786BF6" w:rsidRDefault="00C65E7F" w:rsidP="00C65E7F">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0C90A994" w14:textId="77777777" w:rsidR="00C65E7F" w:rsidRPr="00DC7310" w:rsidDel="00786BF6" w:rsidRDefault="00C65E7F" w:rsidP="00C65E7F">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C641BF" w14:textId="77777777" w:rsidR="00C65E7F" w:rsidRPr="00DC7310" w:rsidDel="00786BF6"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D511F4" w14:textId="77777777" w:rsidR="00C65E7F" w:rsidRPr="00DC7310" w:rsidDel="00786BF6" w:rsidRDefault="00C65E7F" w:rsidP="00C65E7F">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1EA81D" w14:textId="77777777" w:rsidR="00C65E7F" w:rsidRPr="00DC7310" w:rsidDel="00786BF6"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243EA4" w14:textId="77777777" w:rsidR="00C65E7F" w:rsidRPr="00DC7310" w:rsidDel="00786BF6" w:rsidRDefault="00C65E7F" w:rsidP="00C65E7F">
            <w:pPr>
              <w:pStyle w:val="TAC"/>
              <w:keepNext w:val="0"/>
              <w:keepLines w:val="0"/>
              <w:rPr>
                <w:rFonts w:cs="Arial"/>
                <w:szCs w:val="18"/>
                <w:lang w:eastAsia="zh-CN"/>
              </w:rPr>
            </w:pPr>
            <w:r w:rsidRPr="00DC7310">
              <w:rPr>
                <w:rFonts w:cs="Arial" w:hint="eastAsia"/>
                <w:szCs w:val="18"/>
                <w:lang w:eastAsia="zh-CN"/>
              </w:rPr>
              <w:t>-</w:t>
            </w:r>
          </w:p>
        </w:tc>
      </w:tr>
      <w:tr w:rsidR="00C65E7F" w:rsidRPr="00DC7310" w14:paraId="65386594"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08ACD618" w14:textId="77777777" w:rsidR="00C65E7F" w:rsidRPr="00DC7310" w:rsidRDefault="00C65E7F" w:rsidP="00C65E7F">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99E1AE7"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7AF4FE"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15B5C1"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EA5BCA"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D05ACE"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w:t>
            </w:r>
          </w:p>
        </w:tc>
      </w:tr>
      <w:tr w:rsidR="00C65E7F" w:rsidRPr="00DC7310" w14:paraId="2BD261D4"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3F9DC950" w14:textId="77777777" w:rsidR="00C65E7F" w:rsidRPr="00DC7310" w:rsidRDefault="00C65E7F" w:rsidP="00C65E7F">
            <w:pPr>
              <w:pStyle w:val="TAC"/>
              <w:keepNext w:val="0"/>
              <w:keepLines w:val="0"/>
            </w:pPr>
            <w:r w:rsidRPr="00DC7310">
              <w:lastRenderedPageBreak/>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340E725"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F02B32"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B5CBD9"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59FD87"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5FF8A2"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w:t>
            </w:r>
          </w:p>
        </w:tc>
      </w:tr>
      <w:tr w:rsidR="00C65E7F" w:rsidRPr="00DC7310" w14:paraId="7BCB49B5"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0FFC8F9" w14:textId="77777777" w:rsidR="00C65E7F" w:rsidRPr="00DC7310" w:rsidRDefault="00C65E7F" w:rsidP="00C65E7F">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FCDD2D2" w14:textId="77777777" w:rsidR="00C65E7F" w:rsidRPr="00DC7310" w:rsidRDefault="00C65E7F" w:rsidP="00C65E7F">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1D9E61"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51ABC8" w14:textId="77777777" w:rsidR="00C65E7F" w:rsidRPr="00DC7310" w:rsidRDefault="00C65E7F" w:rsidP="00C65E7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37E882"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DF7654"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w:t>
            </w:r>
          </w:p>
        </w:tc>
      </w:tr>
      <w:tr w:rsidR="00C65E7F" w:rsidRPr="00DC7310" w14:paraId="517FCEA3"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0D792C0" w14:textId="77777777" w:rsidR="00C65E7F" w:rsidRPr="00DC7310" w:rsidRDefault="00C65E7F" w:rsidP="00C65E7F">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9259C1B" w14:textId="77777777" w:rsidR="00C65E7F" w:rsidRPr="00DC7310" w:rsidRDefault="00C65E7F" w:rsidP="00C65E7F">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E26ECF"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C1BB1C" w14:textId="77777777" w:rsidR="00C65E7F" w:rsidRPr="00DC7310" w:rsidRDefault="00C65E7F" w:rsidP="00C65E7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341F0E"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98158E"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w:t>
            </w:r>
          </w:p>
        </w:tc>
      </w:tr>
      <w:tr w:rsidR="00C65E7F" w:rsidRPr="00DC7310" w14:paraId="6CE5DDD0"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2F272C31" w14:textId="77777777" w:rsidR="00C65E7F" w:rsidRPr="00DC7310" w:rsidRDefault="00C65E7F" w:rsidP="00C65E7F">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CD719A3"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FF40C8"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6505D6"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9D99AB"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1CEE11"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65E7F" w:rsidRPr="00DC7310" w14:paraId="77F531B3"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97B5405" w14:textId="77777777" w:rsidR="00C65E7F" w:rsidRPr="00DC7310" w:rsidRDefault="00C65E7F" w:rsidP="00C65E7F">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1B532D8B"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106EC49"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A38E99"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A27ADE"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6507715"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65E7F" w:rsidRPr="00DC7310" w14:paraId="4C5AFBE5"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14808E66" w14:textId="77777777" w:rsidR="00C65E7F" w:rsidRPr="00DC7310" w:rsidRDefault="00C65E7F" w:rsidP="00C65E7F">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22E3A7F6"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AF5818" w14:textId="77777777"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D34E62"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72F240"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C44369"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65E7F" w:rsidRPr="00DC7310" w14:paraId="5FB9ADA5"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597E577B" w14:textId="77777777" w:rsidR="00C65E7F" w:rsidRPr="00DC7310" w:rsidRDefault="00C65E7F" w:rsidP="00C65E7F">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5EEEFAF9"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1F14E0" w14:textId="77777777"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7096DC"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586CAF"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4E4BAB"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65E7F" w:rsidRPr="00DC7310" w14:paraId="2C42F2F0"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71477A91" w14:textId="77777777" w:rsidR="00C65E7F" w:rsidRPr="00DC7310" w:rsidRDefault="00C65E7F" w:rsidP="00C65E7F">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5E35EE88"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0CB9F0"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46008F"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9035A8"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674159"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65E7F" w:rsidRPr="00DC7310" w14:paraId="15582BC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6EA18E" w14:textId="77777777" w:rsidR="00C65E7F" w:rsidRPr="00DC7310" w:rsidRDefault="00C65E7F" w:rsidP="00C65E7F">
            <w:pPr>
              <w:pStyle w:val="TAC"/>
              <w:keepNext w:val="0"/>
              <w:keepLines w:val="0"/>
            </w:pPr>
            <w:r w:rsidRPr="00DC7310">
              <w:rPr>
                <w:lang w:eastAsia="fi-FI"/>
              </w:rPr>
              <w:t>DC_2-5-7-66_n7</w:t>
            </w:r>
          </w:p>
          <w:p w14:paraId="7238792F" w14:textId="77777777" w:rsidR="00C65E7F" w:rsidRPr="00DC7310" w:rsidDel="00786BF6" w:rsidRDefault="00C65E7F" w:rsidP="00C65E7F">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7B8DED8B" w14:textId="77777777" w:rsidR="00C65E7F" w:rsidRPr="00DC7310" w:rsidRDefault="00C65E7F" w:rsidP="00C65E7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DED5E0"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BFA6E7" w14:textId="77777777" w:rsidR="00C65E7F" w:rsidRPr="00DC7310" w:rsidRDefault="00C65E7F" w:rsidP="00C65E7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72AC0E"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3F8181"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3ECB2D4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9412C8" w14:textId="77777777" w:rsidR="00C65E7F" w:rsidRPr="00DC7310" w:rsidRDefault="00C65E7F" w:rsidP="00C65E7F">
            <w:pPr>
              <w:pStyle w:val="TAC"/>
              <w:keepNext w:val="0"/>
              <w:keepLines w:val="0"/>
              <w:rPr>
                <w:rFonts w:cs="Arial"/>
                <w:lang w:eastAsia="ja-JP"/>
              </w:rPr>
            </w:pPr>
            <w:r w:rsidRPr="00DC7310">
              <w:rPr>
                <w:rFonts w:cs="Arial"/>
                <w:lang w:eastAsia="ja-JP"/>
              </w:rPr>
              <w:t>DC_2-5-7-(n)66</w:t>
            </w:r>
          </w:p>
          <w:p w14:paraId="35A18A47" w14:textId="77777777" w:rsidR="00C65E7F" w:rsidRPr="00DC7310" w:rsidRDefault="00C65E7F" w:rsidP="00C65E7F">
            <w:pPr>
              <w:pStyle w:val="TAC"/>
              <w:keepNext w:val="0"/>
              <w:keepLines w:val="0"/>
              <w:rPr>
                <w:rFonts w:cs="Arial"/>
                <w:lang w:eastAsia="sv-SE"/>
              </w:rPr>
            </w:pPr>
            <w:r w:rsidRPr="00DC7310">
              <w:rPr>
                <w:rFonts w:cs="Arial"/>
                <w:lang w:eastAsia="ja-JP"/>
              </w:rPr>
              <w:t>DC_2-5-7-7-(n)66</w:t>
            </w:r>
          </w:p>
          <w:p w14:paraId="114296F2" w14:textId="77777777" w:rsidR="00C65E7F" w:rsidRPr="00DC7310" w:rsidDel="00786BF6" w:rsidRDefault="00C65E7F" w:rsidP="00C65E7F">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42A56A86" w14:textId="77777777" w:rsidR="00C65E7F" w:rsidRPr="00DC7310" w:rsidRDefault="00C65E7F" w:rsidP="00C65E7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F481C0" w14:textId="77777777" w:rsidR="00C65E7F" w:rsidRPr="00DC7310" w:rsidRDefault="00C65E7F" w:rsidP="00C65E7F">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22923E" w14:textId="77777777" w:rsidR="00C65E7F" w:rsidRPr="00DC7310" w:rsidRDefault="00C65E7F" w:rsidP="00C65E7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513926" w14:textId="77777777" w:rsidR="00C65E7F" w:rsidRPr="00DC7310" w:rsidRDefault="00C65E7F" w:rsidP="00C65E7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0A64D6" w14:textId="77777777" w:rsidR="00C65E7F" w:rsidRPr="00DC7310" w:rsidRDefault="00C65E7F" w:rsidP="00C65E7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C65E7F" w:rsidRPr="00DC7310" w14:paraId="56C5727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95A85C" w14:textId="77777777" w:rsidR="00C65E7F" w:rsidRPr="00DC7310" w:rsidRDefault="00C65E7F" w:rsidP="00C65E7F">
            <w:pPr>
              <w:pStyle w:val="TAC"/>
              <w:keepNext w:val="0"/>
              <w:keepLines w:val="0"/>
              <w:rPr>
                <w:rFonts w:cs="Arial"/>
                <w:szCs w:val="18"/>
                <w:lang w:eastAsia="ja-JP"/>
              </w:rPr>
            </w:pPr>
            <w:r w:rsidRPr="00DC7310">
              <w:rPr>
                <w:rFonts w:cs="Arial"/>
                <w:szCs w:val="18"/>
                <w:lang w:eastAsia="ja-JP"/>
              </w:rPr>
              <w:t>DC_2-5-7-66_n77</w:t>
            </w:r>
          </w:p>
          <w:p w14:paraId="6F688C8A" w14:textId="77777777" w:rsidR="00C65E7F" w:rsidRPr="00DC7310" w:rsidRDefault="00C65E7F" w:rsidP="00C65E7F">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18E4700A" w14:textId="77777777" w:rsidR="00C65E7F" w:rsidRPr="00DC7310" w:rsidRDefault="00C65E7F" w:rsidP="00C65E7F">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AAE450" w14:textId="77777777" w:rsidR="00C65E7F" w:rsidRPr="00DC7310" w:rsidRDefault="00C65E7F" w:rsidP="00C65E7F">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4D0578C6" w14:textId="77777777" w:rsidR="00C65E7F" w:rsidRPr="00DC7310" w:rsidRDefault="00C65E7F" w:rsidP="00C65E7F">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F7281B" w14:textId="77777777" w:rsidR="00C65E7F" w:rsidRPr="00DC7310" w:rsidRDefault="00C65E7F" w:rsidP="00C65E7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CA8E64" w14:textId="77777777" w:rsidR="00C65E7F" w:rsidRPr="00DC7310" w:rsidRDefault="00C65E7F" w:rsidP="00C65E7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C65E7F" w:rsidRPr="00DC7310" w14:paraId="30ED94C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C4F46D" w14:textId="77777777" w:rsidR="00C65E7F" w:rsidRPr="00DC7310" w:rsidRDefault="00C65E7F" w:rsidP="00C65E7F">
            <w:pPr>
              <w:pStyle w:val="TAC"/>
              <w:keepNext w:val="0"/>
              <w:keepLines w:val="0"/>
              <w:rPr>
                <w:rFonts w:cs="Arial"/>
                <w:szCs w:val="18"/>
                <w:lang w:eastAsia="ja-JP"/>
              </w:rPr>
            </w:pPr>
            <w:r w:rsidRPr="00DC7310">
              <w:rPr>
                <w:rFonts w:cs="Arial"/>
                <w:szCs w:val="18"/>
                <w:lang w:eastAsia="ja-JP"/>
              </w:rPr>
              <w:t>DC_2-5-7-66_n78</w:t>
            </w:r>
          </w:p>
          <w:p w14:paraId="71E1F873" w14:textId="77777777" w:rsidR="00C65E7F" w:rsidRPr="00DC7310" w:rsidDel="00786BF6" w:rsidRDefault="00C65E7F" w:rsidP="00C65E7F">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0505418D" w14:textId="77777777" w:rsidR="00C65E7F" w:rsidRPr="00DC7310" w:rsidRDefault="00C65E7F" w:rsidP="00C65E7F">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B075BF"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A1EAB7" w14:textId="77777777" w:rsidR="00C65E7F" w:rsidRPr="00DC7310" w:rsidRDefault="00C65E7F" w:rsidP="00C65E7F">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B64F83"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15370D"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511BA2C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2570C8AB" w14:textId="77777777" w:rsidR="00C65E7F" w:rsidRPr="00DC7310" w:rsidRDefault="00C65E7F" w:rsidP="00C65E7F">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72CF1B10" w14:textId="77777777" w:rsidR="00C65E7F" w:rsidRPr="00DC7310" w:rsidRDefault="00C65E7F" w:rsidP="00C65E7F">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E4E37F1"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C4C73B" w14:textId="77777777" w:rsidR="00C65E7F" w:rsidRPr="00DC7310" w:rsidRDefault="00C65E7F" w:rsidP="00C65E7F">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1C027E"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698705D"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65E7F" w:rsidRPr="00DC7310" w14:paraId="64575E5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2C3FD9CC" w14:textId="77777777" w:rsidR="00C65E7F" w:rsidRPr="00DC7310" w:rsidRDefault="00C65E7F" w:rsidP="00C65E7F">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2893417A" w14:textId="77777777" w:rsidR="00C65E7F" w:rsidRPr="00DC7310" w:rsidRDefault="00C65E7F" w:rsidP="00C65E7F">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4439B0C" w14:textId="77777777" w:rsidR="00C65E7F" w:rsidRPr="00DC7310" w:rsidRDefault="00C65E7F" w:rsidP="00C65E7F">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9FD7E7" w14:textId="77777777" w:rsidR="00C65E7F" w:rsidRPr="00DC7310" w:rsidRDefault="00C65E7F" w:rsidP="00C65E7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2A89C4" w14:textId="77777777" w:rsidR="00C65E7F" w:rsidRPr="00DC7310" w:rsidRDefault="00C65E7F" w:rsidP="00C65E7F">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F3FDAC" w14:textId="77777777" w:rsidR="00C65E7F" w:rsidRPr="00DC7310" w:rsidRDefault="00C65E7F" w:rsidP="00C65E7F">
            <w:pPr>
              <w:pStyle w:val="TAC"/>
              <w:keepNext w:val="0"/>
              <w:keepLines w:val="0"/>
              <w:rPr>
                <w:lang w:eastAsia="sv-SE"/>
              </w:rPr>
            </w:pPr>
            <w:r w:rsidRPr="00DC7310">
              <w:rPr>
                <w:rFonts w:cs="Arial" w:hint="eastAsia"/>
                <w:lang w:eastAsia="zh-CN"/>
              </w:rPr>
              <w:t>0</w:t>
            </w:r>
            <w:r w:rsidRPr="00DC7310">
              <w:rPr>
                <w:rFonts w:cs="Arial"/>
                <w:lang w:eastAsia="zh-CN"/>
              </w:rPr>
              <w:t>.4</w:t>
            </w:r>
          </w:p>
        </w:tc>
      </w:tr>
      <w:tr w:rsidR="00C65E7F" w:rsidRPr="00DC7310" w14:paraId="3FD96B5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CA1110" w14:textId="77777777" w:rsidR="00C65E7F" w:rsidRPr="00DC7310" w:rsidRDefault="00C65E7F" w:rsidP="00C65E7F">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10FD38CE"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78EDD5"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48EAA9" w14:textId="77777777" w:rsidR="00C65E7F" w:rsidRPr="00DC7310" w:rsidRDefault="00C65E7F" w:rsidP="00C65E7F">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5F068D"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8B08B3"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48CDAE38"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F861F8" w14:textId="77777777" w:rsidR="00C65E7F" w:rsidRPr="00DC7310" w:rsidRDefault="00C65E7F" w:rsidP="00C65E7F">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5DD32DC0" w14:textId="77777777" w:rsidR="00C65E7F" w:rsidRPr="00DC7310" w:rsidRDefault="00C65E7F" w:rsidP="00C65E7F">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98F039B" w14:textId="77777777" w:rsidR="00C65E7F" w:rsidRPr="00DC7310" w:rsidRDefault="00C65E7F" w:rsidP="00C65E7F">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E8A1784" w14:textId="77777777" w:rsidR="00C65E7F" w:rsidRPr="00DC7310" w:rsidRDefault="00C65E7F" w:rsidP="00C65E7F">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2B5045D" w14:textId="77777777" w:rsidR="00C65E7F" w:rsidRPr="00DC7310" w:rsidRDefault="00C65E7F" w:rsidP="00C65E7F">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15751C5C" w14:textId="77777777" w:rsidR="00C65E7F" w:rsidRPr="00DC7310" w:rsidRDefault="00C65E7F" w:rsidP="00C65E7F">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C65E7F" w:rsidRPr="00DC7310" w14:paraId="6793480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A1680C" w14:textId="77777777" w:rsidR="00C65E7F" w:rsidRPr="00DC7310" w:rsidRDefault="00C65E7F" w:rsidP="00C65E7F">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6C2155B2" w14:textId="77777777" w:rsidR="00C65E7F" w:rsidRPr="00DC7310" w:rsidRDefault="00C65E7F" w:rsidP="00C65E7F">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5E1767D" w14:textId="77777777" w:rsidR="00C65E7F" w:rsidRPr="00DC7310" w:rsidRDefault="00C65E7F" w:rsidP="00C65E7F">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8B77BF" w14:textId="77777777" w:rsidR="00C65E7F" w:rsidRPr="00DC7310" w:rsidRDefault="00C65E7F" w:rsidP="00C65E7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127DA82A" w14:textId="77777777" w:rsidR="00C65E7F" w:rsidRPr="00DC7310" w:rsidRDefault="00C65E7F" w:rsidP="00C65E7F">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79A91B8F" w14:textId="77777777" w:rsidR="00C65E7F" w:rsidRPr="00DC7310" w:rsidRDefault="00C65E7F" w:rsidP="00C65E7F">
            <w:pPr>
              <w:pStyle w:val="TAC"/>
              <w:keepNext w:val="0"/>
              <w:keepLines w:val="0"/>
              <w:rPr>
                <w:rFonts w:cs="Arial"/>
                <w:lang w:eastAsia="zh-CN"/>
              </w:rPr>
            </w:pPr>
            <w:r w:rsidRPr="00DC7310">
              <w:rPr>
                <w:rFonts w:cs="Arial"/>
                <w:lang w:eastAsia="zh-CN"/>
              </w:rPr>
              <w:t>0.3</w:t>
            </w:r>
          </w:p>
        </w:tc>
      </w:tr>
      <w:tr w:rsidR="00C65E7F" w:rsidRPr="00DC7310" w14:paraId="156A4AB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3EA017" w14:textId="77777777" w:rsidR="00C65E7F" w:rsidRPr="00DC7310" w:rsidRDefault="00C65E7F" w:rsidP="00C65E7F">
            <w:pPr>
              <w:pStyle w:val="TAC"/>
              <w:keepNext w:val="0"/>
              <w:keepLines w:val="0"/>
              <w:rPr>
                <w:szCs w:val="21"/>
              </w:rPr>
            </w:pPr>
            <w:r w:rsidRPr="00DC7310">
              <w:rPr>
                <w:szCs w:val="21"/>
              </w:rPr>
              <w:t>DC_2-5-66_n2-n77</w:t>
            </w:r>
          </w:p>
          <w:p w14:paraId="359055A4" w14:textId="77777777" w:rsidR="00C65E7F" w:rsidRPr="00DC7310" w:rsidRDefault="00C65E7F" w:rsidP="00C65E7F">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7D3252C2"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9DE90C"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021B8B"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E78772"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442C75"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6754B92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C10987" w14:textId="77777777" w:rsidR="00C65E7F" w:rsidRPr="00DC7310" w:rsidRDefault="00C65E7F" w:rsidP="00C65E7F">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6D97389D"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63BE31"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845203"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D4B32BB"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E5EA27"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45ED99B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50D97A" w14:textId="77777777" w:rsidR="00C65E7F" w:rsidRPr="00DC7310" w:rsidRDefault="00C65E7F" w:rsidP="00C65E7F">
            <w:pPr>
              <w:pStyle w:val="TAC"/>
              <w:keepNext w:val="0"/>
              <w:keepLines w:val="0"/>
              <w:rPr>
                <w:szCs w:val="18"/>
              </w:rPr>
            </w:pPr>
            <w:r w:rsidRPr="00DC7310">
              <w:rPr>
                <w:szCs w:val="18"/>
              </w:rPr>
              <w:t>DC_2-5-66_n5-n77</w:t>
            </w:r>
          </w:p>
          <w:p w14:paraId="10B3E6E7" w14:textId="77777777" w:rsidR="00C65E7F" w:rsidRPr="00DC7310" w:rsidRDefault="00C65E7F" w:rsidP="00C65E7F">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0ADEDA1"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821ECB"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E41B67"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FC0719"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A92B45"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1855743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2F8675" w14:textId="77777777" w:rsidR="00C65E7F" w:rsidRPr="00DC7310" w:rsidRDefault="00C65E7F" w:rsidP="00C65E7F">
            <w:pPr>
              <w:pStyle w:val="TAC"/>
              <w:keepNext w:val="0"/>
              <w:keepLines w:val="0"/>
              <w:rPr>
                <w:szCs w:val="18"/>
              </w:rPr>
            </w:pPr>
            <w:r>
              <w:rPr>
                <w:rFonts w:eastAsia="等线"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05460316" w14:textId="77777777" w:rsidR="00C65E7F" w:rsidRPr="00DC7310" w:rsidRDefault="00C65E7F" w:rsidP="00C65E7F">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F10887" w14:textId="77777777" w:rsidR="00C65E7F" w:rsidRPr="00DC7310" w:rsidRDefault="00C65E7F" w:rsidP="00C65E7F">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E12352" w14:textId="77777777" w:rsidR="00C65E7F" w:rsidRPr="00DC7310" w:rsidRDefault="00C65E7F" w:rsidP="00C65E7F">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7E14D96D" w14:textId="77777777" w:rsidR="00C65E7F" w:rsidRPr="00DC7310" w:rsidRDefault="00C65E7F" w:rsidP="00C65E7F">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E6263C" w14:textId="77777777" w:rsidR="00C65E7F" w:rsidRPr="00DC7310" w:rsidRDefault="00C65E7F" w:rsidP="00C65E7F">
            <w:pPr>
              <w:pStyle w:val="TAC"/>
              <w:keepNext w:val="0"/>
              <w:keepLines w:val="0"/>
              <w:rPr>
                <w:rFonts w:cs="Arial"/>
                <w:lang w:eastAsia="zh-CN"/>
              </w:rPr>
            </w:pPr>
            <w:r>
              <w:rPr>
                <w:rFonts w:cs="Arial" w:hint="eastAsia"/>
                <w:lang w:eastAsia="zh-CN"/>
              </w:rPr>
              <w:t>0</w:t>
            </w:r>
            <w:r>
              <w:rPr>
                <w:rFonts w:cs="Arial"/>
                <w:lang w:eastAsia="zh-CN"/>
              </w:rPr>
              <w:t>.6</w:t>
            </w:r>
          </w:p>
        </w:tc>
      </w:tr>
      <w:tr w:rsidR="00C65E7F" w:rsidRPr="00DC7310" w14:paraId="4F9E929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57053F" w14:textId="77777777" w:rsidR="00C65E7F" w:rsidRPr="00DC7310" w:rsidRDefault="00C65E7F" w:rsidP="00C65E7F">
            <w:pPr>
              <w:pStyle w:val="TAC"/>
              <w:keepNext w:val="0"/>
              <w:keepLines w:val="0"/>
              <w:rPr>
                <w:szCs w:val="18"/>
              </w:rPr>
            </w:pPr>
            <w:r>
              <w:rPr>
                <w:rFonts w:eastAsia="等线"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2270FC85" w14:textId="77777777" w:rsidR="00C65E7F" w:rsidRPr="00DC7310" w:rsidRDefault="00C65E7F" w:rsidP="00C65E7F">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94461B" w14:textId="77777777" w:rsidR="00C65E7F" w:rsidRPr="00DC7310" w:rsidRDefault="00C65E7F" w:rsidP="00C65E7F">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525C74" w14:textId="77777777" w:rsidR="00C65E7F" w:rsidRPr="00DC7310" w:rsidRDefault="00C65E7F" w:rsidP="00C65E7F">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54B199D1" w14:textId="77777777" w:rsidR="00C65E7F" w:rsidRPr="00DC7310" w:rsidRDefault="00C65E7F" w:rsidP="00C65E7F">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66D24C" w14:textId="77777777" w:rsidR="00C65E7F" w:rsidRPr="00DC7310" w:rsidRDefault="00C65E7F" w:rsidP="00C65E7F">
            <w:pPr>
              <w:pStyle w:val="TAC"/>
              <w:keepNext w:val="0"/>
              <w:keepLines w:val="0"/>
              <w:rPr>
                <w:rFonts w:cs="Arial"/>
                <w:lang w:eastAsia="zh-CN"/>
              </w:rPr>
            </w:pPr>
            <w:r>
              <w:rPr>
                <w:rFonts w:cs="Arial" w:hint="eastAsia"/>
                <w:lang w:eastAsia="zh-CN"/>
              </w:rPr>
              <w:t>0</w:t>
            </w:r>
            <w:r>
              <w:rPr>
                <w:rFonts w:cs="Arial"/>
                <w:lang w:eastAsia="zh-CN"/>
              </w:rPr>
              <w:t>.6</w:t>
            </w:r>
          </w:p>
        </w:tc>
      </w:tr>
      <w:tr w:rsidR="00C65E7F" w:rsidRPr="00DC7310" w14:paraId="225D6C6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6B652F" w14:textId="77777777" w:rsidR="00C65E7F" w:rsidRPr="00DC7310" w:rsidRDefault="00C65E7F" w:rsidP="00C65E7F">
            <w:pPr>
              <w:pStyle w:val="TAC"/>
              <w:keepNext w:val="0"/>
              <w:keepLines w:val="0"/>
              <w:rPr>
                <w:szCs w:val="18"/>
              </w:rPr>
            </w:pPr>
            <w:r>
              <w:rPr>
                <w:rFonts w:eastAsia="等线"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60156EE0" w14:textId="77777777" w:rsidR="00C65E7F" w:rsidRPr="00DC7310" w:rsidRDefault="00C65E7F" w:rsidP="00C65E7F">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14B670F" w14:textId="77777777" w:rsidR="00C65E7F" w:rsidRPr="00DC7310" w:rsidRDefault="00C65E7F" w:rsidP="00C65E7F">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BD8291" w14:textId="77777777" w:rsidR="00C65E7F" w:rsidRPr="00DC7310" w:rsidRDefault="00C65E7F" w:rsidP="00C65E7F">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6546BF87" w14:textId="77777777" w:rsidR="00C65E7F" w:rsidRPr="00DC7310" w:rsidRDefault="00C65E7F" w:rsidP="00C65E7F">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2E897D" w14:textId="77777777" w:rsidR="00C65E7F" w:rsidRPr="00DC7310" w:rsidRDefault="00C65E7F" w:rsidP="00C65E7F">
            <w:pPr>
              <w:pStyle w:val="TAC"/>
              <w:keepNext w:val="0"/>
              <w:keepLines w:val="0"/>
              <w:rPr>
                <w:rFonts w:cs="Arial"/>
                <w:lang w:eastAsia="zh-CN"/>
              </w:rPr>
            </w:pPr>
            <w:r>
              <w:rPr>
                <w:rFonts w:cs="Arial" w:hint="eastAsia"/>
                <w:lang w:eastAsia="zh-CN"/>
              </w:rPr>
              <w:t>0</w:t>
            </w:r>
            <w:r>
              <w:rPr>
                <w:rFonts w:cs="Arial"/>
                <w:lang w:eastAsia="zh-CN"/>
              </w:rPr>
              <w:t>.6</w:t>
            </w:r>
          </w:p>
        </w:tc>
      </w:tr>
      <w:tr w:rsidR="00C65E7F" w:rsidRPr="00DC7310" w14:paraId="3271773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13BB9F" w14:textId="77777777" w:rsidR="00C65E7F" w:rsidRPr="00DC7310" w:rsidRDefault="00C65E7F" w:rsidP="00C65E7F">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111C2AB"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65CFFE"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E9341D"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812BA8"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748DD2"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6266189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F6A510" w14:textId="77777777" w:rsidR="00C65E7F" w:rsidRPr="00DC7310" w:rsidRDefault="00C65E7F" w:rsidP="00C65E7F">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22271FDF" w14:textId="77777777" w:rsidR="00C65E7F" w:rsidRPr="00DC7310" w:rsidRDefault="00C65E7F" w:rsidP="00C65E7F">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FE654F"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781637D" w14:textId="77777777" w:rsidR="00C65E7F" w:rsidRPr="00DC7310" w:rsidRDefault="00C65E7F" w:rsidP="00C65E7F">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D27972" w14:textId="77777777" w:rsidR="00C65E7F" w:rsidRPr="00DC7310" w:rsidRDefault="00C65E7F" w:rsidP="00C65E7F">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89C563" w14:textId="77777777" w:rsidR="00C65E7F" w:rsidRPr="00DC7310" w:rsidRDefault="00C65E7F" w:rsidP="00C65E7F">
            <w:pPr>
              <w:pStyle w:val="TAC"/>
              <w:keepNext w:val="0"/>
              <w:keepLines w:val="0"/>
              <w:rPr>
                <w:rFonts w:cs="Arial"/>
                <w:lang w:eastAsia="zh-CN"/>
              </w:rPr>
            </w:pPr>
            <w:r w:rsidRPr="00DC7310">
              <w:rPr>
                <w:rFonts w:hint="eastAsia"/>
                <w:lang w:eastAsia="zh-CN"/>
              </w:rPr>
              <w:t>0</w:t>
            </w:r>
            <w:r w:rsidRPr="00DC7310">
              <w:rPr>
                <w:lang w:eastAsia="zh-CN"/>
              </w:rPr>
              <w:t>.5</w:t>
            </w:r>
          </w:p>
        </w:tc>
      </w:tr>
      <w:tr w:rsidR="00C65E7F" w:rsidRPr="00DC7310" w14:paraId="5FF599D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C955F6" w14:textId="77777777" w:rsidR="00C65E7F" w:rsidRPr="00DC7310" w:rsidRDefault="00C65E7F" w:rsidP="00C65E7F">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23F36555"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8332BD" w14:textId="77777777" w:rsidR="00C65E7F" w:rsidRPr="00DC7310" w:rsidRDefault="00C65E7F" w:rsidP="00C65E7F">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3E6ABC" w14:textId="77777777" w:rsidR="00C65E7F" w:rsidRPr="00DC7310" w:rsidRDefault="00C65E7F" w:rsidP="00C65E7F">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915B42" w14:textId="77777777" w:rsidR="00C65E7F" w:rsidRPr="00DC7310" w:rsidRDefault="00C65E7F" w:rsidP="00C65E7F">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F66A5DB" w14:textId="77777777" w:rsidR="00C65E7F" w:rsidRPr="00DC7310" w:rsidRDefault="00C65E7F" w:rsidP="00C65E7F">
            <w:pPr>
              <w:pStyle w:val="TAC"/>
              <w:keepNext w:val="0"/>
              <w:keepLines w:val="0"/>
              <w:rPr>
                <w:lang w:eastAsia="zh-CN"/>
              </w:rPr>
            </w:pPr>
            <w:r w:rsidRPr="00DC7310">
              <w:rPr>
                <w:rFonts w:eastAsia="Malgun Gothic" w:cs="Arial"/>
                <w:lang w:eastAsia="ko-KR"/>
              </w:rPr>
              <w:t>0.5</w:t>
            </w:r>
          </w:p>
        </w:tc>
      </w:tr>
      <w:tr w:rsidR="00C65E7F" w:rsidRPr="00DC7310" w14:paraId="37A7EE4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1BAF1C" w14:textId="77777777" w:rsidR="00C65E7F" w:rsidRPr="00DC7310" w:rsidRDefault="00C65E7F" w:rsidP="00C65E7F">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7D19B57C" w14:textId="77777777" w:rsidR="00C65E7F" w:rsidRPr="00DC7310" w:rsidRDefault="00C65E7F" w:rsidP="00C65E7F">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54610A" w14:textId="77777777" w:rsidR="00C65E7F" w:rsidRPr="00DC7310" w:rsidRDefault="00C65E7F" w:rsidP="00C65E7F">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61B945F" w14:textId="77777777" w:rsidR="00C65E7F" w:rsidRPr="00DC7310" w:rsidRDefault="00C65E7F" w:rsidP="00C65E7F">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17F540" w14:textId="77777777" w:rsidR="00C65E7F" w:rsidRPr="00DC7310" w:rsidRDefault="00C65E7F" w:rsidP="00C65E7F">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12871F0" w14:textId="77777777" w:rsidR="00C65E7F" w:rsidRPr="00DC7310" w:rsidRDefault="00C65E7F" w:rsidP="00C65E7F">
            <w:pPr>
              <w:pStyle w:val="TAC"/>
              <w:keepNext w:val="0"/>
              <w:keepLines w:val="0"/>
              <w:rPr>
                <w:rFonts w:eastAsia="MS Mincho" w:cs="Arial"/>
                <w:bCs/>
                <w:szCs w:val="18"/>
              </w:rPr>
            </w:pPr>
            <w:r w:rsidRPr="00DC7310">
              <w:rPr>
                <w:rFonts w:cs="Arial"/>
                <w:bCs/>
                <w:szCs w:val="18"/>
                <w:lang w:eastAsia="zh-CN"/>
              </w:rPr>
              <w:t>0.5</w:t>
            </w:r>
          </w:p>
        </w:tc>
      </w:tr>
      <w:tr w:rsidR="00C65E7F" w:rsidRPr="00DC7310" w14:paraId="7B03214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6D4827" w14:textId="77777777" w:rsidR="00C65E7F" w:rsidRPr="00DC7310" w:rsidRDefault="00C65E7F" w:rsidP="00C65E7F">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3B75CDA5"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5F05BD"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6BF27D" w14:textId="77777777" w:rsidR="00C65E7F" w:rsidRPr="00DC7310" w:rsidRDefault="00C65E7F" w:rsidP="00C65E7F">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425C2F"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D74872"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.3</w:t>
            </w:r>
          </w:p>
        </w:tc>
      </w:tr>
      <w:tr w:rsidR="00C65E7F" w:rsidRPr="00DC7310" w14:paraId="3912A86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2118F5" w14:textId="77777777" w:rsidR="00C65E7F" w:rsidRPr="00DC7310" w:rsidRDefault="00C65E7F" w:rsidP="00C65E7F">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0AC73943"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EC730B"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5062D35" w14:textId="77777777" w:rsidR="00C65E7F" w:rsidRPr="00DC7310" w:rsidRDefault="00C65E7F" w:rsidP="00C65E7F">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013DA5"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A6B249"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3722C99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D4855D"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DC_2-7-12-66_n77</w:t>
            </w:r>
          </w:p>
          <w:p w14:paraId="430D0EDC"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66FFF219"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F7A3AB"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4E90E4"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195664"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1412D1"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C65E7F" w:rsidRPr="00DC7310" w14:paraId="77D0BF0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9DAF9A"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DC_2-7-12-66_n78</w:t>
            </w:r>
          </w:p>
          <w:p w14:paraId="586694CA" w14:textId="77777777" w:rsidR="00C65E7F" w:rsidRPr="00DC7310" w:rsidRDefault="00C65E7F" w:rsidP="00C65E7F">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7266EE29" w14:textId="77777777" w:rsidR="00C65E7F" w:rsidRPr="00DC7310" w:rsidRDefault="00C65E7F" w:rsidP="00C65E7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CB807F"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0D6DAB" w14:textId="77777777" w:rsidR="00C65E7F" w:rsidRPr="00DC7310" w:rsidRDefault="00C65E7F" w:rsidP="00C65E7F">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934F164"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1D72FB"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62B2E49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3C6F91"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DC_2-7-13-(n)66</w:t>
            </w:r>
          </w:p>
          <w:p w14:paraId="0F90DE3A"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DC_2-7-7-13-(n)66</w:t>
            </w:r>
          </w:p>
          <w:p w14:paraId="43AA14A9" w14:textId="77777777" w:rsidR="00C65E7F" w:rsidRPr="00DC7310" w:rsidRDefault="00C65E7F" w:rsidP="00C65E7F">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6EE77D12" w14:textId="77777777" w:rsidR="00C65E7F" w:rsidRPr="00DC7310" w:rsidRDefault="00C65E7F" w:rsidP="00C65E7F">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1B60809"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5F1BB4" w14:textId="77777777" w:rsidR="00C65E7F" w:rsidRPr="00DC7310" w:rsidRDefault="00C65E7F" w:rsidP="00C65E7F">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B6D1CE"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9BD122"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33653DE4"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03F8232A" w14:textId="77777777" w:rsidR="00C65E7F" w:rsidRPr="00DC7310" w:rsidDel="00786BF6" w:rsidRDefault="00C65E7F" w:rsidP="00C65E7F">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6169BF79" w14:textId="77777777" w:rsidR="00C65E7F" w:rsidRPr="00DC7310" w:rsidRDefault="00C65E7F" w:rsidP="00C65E7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E36E28"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05CF46" w14:textId="77777777" w:rsidR="00C65E7F" w:rsidRPr="00DC7310" w:rsidRDefault="00C65E7F" w:rsidP="00C65E7F">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9ED62A2"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EDAF27"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49B948E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041BAF" w14:textId="77777777" w:rsidR="00C65E7F" w:rsidRPr="00DC7310" w:rsidDel="00786BF6" w:rsidRDefault="00C65E7F" w:rsidP="00C65E7F">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EA6E9D6" w14:textId="77777777" w:rsidR="00C65E7F" w:rsidRPr="00DC7310" w:rsidRDefault="00C65E7F" w:rsidP="00C65E7F">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656161"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558747" w14:textId="77777777" w:rsidR="00C65E7F" w:rsidRPr="00DC7310" w:rsidRDefault="00C65E7F" w:rsidP="00C65E7F">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337BBE"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1F16C5"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0D7A23C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2D93E3" w14:textId="77777777" w:rsidR="00C65E7F" w:rsidRPr="00DC7310" w:rsidDel="00786BF6" w:rsidRDefault="00C65E7F" w:rsidP="00C65E7F">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438F557D" w14:textId="77777777" w:rsidR="00C65E7F" w:rsidRPr="00DC7310" w:rsidRDefault="00C65E7F" w:rsidP="00C65E7F">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CF7712"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17E57F" w14:textId="77777777" w:rsidR="00C65E7F" w:rsidRPr="00DC7310" w:rsidRDefault="00C65E7F" w:rsidP="00C65E7F">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CC31FF"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A6DD07"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16B01E7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BB0852" w14:textId="77777777" w:rsidR="00C65E7F" w:rsidRPr="00DC7310" w:rsidRDefault="00C65E7F" w:rsidP="00C65E7F">
            <w:pPr>
              <w:pStyle w:val="TAC"/>
              <w:keepNext w:val="0"/>
              <w:keepLines w:val="0"/>
              <w:rPr>
                <w:rFonts w:eastAsia="Yu Mincho" w:cs="Arial"/>
                <w:szCs w:val="18"/>
                <w:lang w:eastAsia="ja-JP"/>
              </w:rPr>
            </w:pPr>
            <w:r w:rsidRPr="00DC7310">
              <w:rPr>
                <w:rFonts w:eastAsia="Yu Mincho" w:cs="Arial"/>
                <w:szCs w:val="18"/>
                <w:lang w:eastAsia="ja-JP"/>
              </w:rPr>
              <w:t>DC_2-7-29-66_n78</w:t>
            </w:r>
          </w:p>
          <w:p w14:paraId="1F3AFDC5" w14:textId="77777777" w:rsidR="00C65E7F" w:rsidRPr="00DC7310" w:rsidDel="00786BF6" w:rsidRDefault="00C65E7F" w:rsidP="00C65E7F">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35262916" w14:textId="77777777" w:rsidR="00C65E7F" w:rsidRPr="00DC7310" w:rsidRDefault="00C65E7F" w:rsidP="00C65E7F">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030584"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F7483B" w14:textId="77777777" w:rsidR="00C65E7F" w:rsidRPr="00DC7310" w:rsidRDefault="00C65E7F" w:rsidP="00C65E7F">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9AF0DF"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179B5E"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636319E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8DB9B5" w14:textId="77777777" w:rsidR="00C65E7F" w:rsidRPr="00DC7310" w:rsidRDefault="00C65E7F" w:rsidP="00C65E7F">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411A45F9" w14:textId="77777777" w:rsidR="00C65E7F" w:rsidRPr="00DC7310" w:rsidRDefault="00C65E7F" w:rsidP="00C65E7F">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7FB269E" w14:textId="77777777" w:rsidR="00C65E7F" w:rsidRPr="00DC7310" w:rsidRDefault="00C65E7F" w:rsidP="00C65E7F">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90547F9" w14:textId="77777777" w:rsidR="00C65E7F" w:rsidRPr="00DC7310" w:rsidRDefault="00C65E7F" w:rsidP="00C65E7F">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A70DBA" w14:textId="77777777" w:rsidR="00C65E7F" w:rsidRPr="00DC7310" w:rsidRDefault="00C65E7F" w:rsidP="00C65E7F">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5C64C1F" w14:textId="77777777" w:rsidR="00C65E7F" w:rsidRPr="00DC7310" w:rsidRDefault="00C65E7F" w:rsidP="00C65E7F">
            <w:pPr>
              <w:pStyle w:val="TAC"/>
              <w:keepNext w:val="0"/>
              <w:keepLines w:val="0"/>
              <w:rPr>
                <w:lang w:eastAsia="zh-CN"/>
              </w:rPr>
            </w:pPr>
            <w:r w:rsidRPr="00DC7310">
              <w:rPr>
                <w:rFonts w:cs="Arial"/>
                <w:szCs w:val="18"/>
                <w:lang w:eastAsia="zh-CN"/>
              </w:rPr>
              <w:t>0.5</w:t>
            </w:r>
          </w:p>
        </w:tc>
      </w:tr>
      <w:tr w:rsidR="00C65E7F" w:rsidRPr="00DC7310" w14:paraId="2314752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E5882F" w14:textId="77777777" w:rsidR="00C65E7F" w:rsidRPr="00DC7310" w:rsidRDefault="00C65E7F" w:rsidP="00C65E7F">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5FA66809" w14:textId="77777777" w:rsidR="00C65E7F" w:rsidRPr="00DC7310" w:rsidRDefault="00C65E7F" w:rsidP="00C65E7F">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DF20FF1" w14:textId="77777777" w:rsidR="00C65E7F" w:rsidRPr="00DC7310" w:rsidRDefault="00C65E7F" w:rsidP="00C65E7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5A4EE5" w14:textId="77777777" w:rsidR="00C65E7F" w:rsidRPr="00DC7310" w:rsidRDefault="00C65E7F" w:rsidP="00C65E7F">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5915F77" w14:textId="77777777" w:rsidR="00C65E7F" w:rsidRPr="00DC7310" w:rsidRDefault="00C65E7F" w:rsidP="00C65E7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081B85" w14:textId="77777777" w:rsidR="00C65E7F" w:rsidRPr="00DC7310" w:rsidRDefault="00C65E7F" w:rsidP="00C65E7F">
            <w:pPr>
              <w:pStyle w:val="TAC"/>
              <w:keepNext w:val="0"/>
              <w:keepLines w:val="0"/>
              <w:rPr>
                <w:lang w:eastAsia="zh-CN"/>
              </w:rPr>
            </w:pPr>
            <w:r w:rsidRPr="00DC7310">
              <w:rPr>
                <w:rFonts w:eastAsia="Yu Mincho" w:cs="Arial"/>
                <w:szCs w:val="18"/>
                <w:lang w:eastAsia="ja-JP"/>
              </w:rPr>
              <w:t>-</w:t>
            </w:r>
          </w:p>
        </w:tc>
      </w:tr>
      <w:tr w:rsidR="00C65E7F" w:rsidRPr="00DC7310" w14:paraId="737940A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DEA5EA" w14:textId="77777777" w:rsidR="00C65E7F" w:rsidRPr="00DC7310" w:rsidRDefault="00C65E7F" w:rsidP="00C65E7F">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128FF8EC" w14:textId="77777777" w:rsidR="00C65E7F" w:rsidRPr="00DC7310" w:rsidRDefault="00C65E7F" w:rsidP="00C65E7F">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4D3354" w14:textId="77777777" w:rsidR="00C65E7F" w:rsidRPr="00DC7310" w:rsidRDefault="00C65E7F" w:rsidP="00C65E7F">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B6DCD5" w14:textId="77777777" w:rsidR="00C65E7F" w:rsidRPr="00DC7310" w:rsidRDefault="00C65E7F" w:rsidP="00C65E7F">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429D82" w14:textId="77777777" w:rsidR="00C65E7F" w:rsidRPr="00DC7310" w:rsidRDefault="00C65E7F" w:rsidP="00C65E7F">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A18507" w14:textId="77777777" w:rsidR="00C65E7F" w:rsidRPr="00DC7310" w:rsidRDefault="00C65E7F" w:rsidP="00C65E7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C65E7F" w:rsidRPr="00DC7310" w14:paraId="3D0BBC0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B2EC51" w14:textId="77777777" w:rsidR="00C65E7F" w:rsidRPr="00DC7310" w:rsidRDefault="00C65E7F" w:rsidP="00C65E7F">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24208D36" w14:textId="77777777" w:rsidR="00C65E7F" w:rsidRPr="00DC7310" w:rsidRDefault="00C65E7F" w:rsidP="00C65E7F">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FD6036C" w14:textId="77777777" w:rsidR="00C65E7F" w:rsidRPr="00DC7310" w:rsidRDefault="00C65E7F" w:rsidP="00C65E7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4DFF8F" w14:textId="77777777" w:rsidR="00C65E7F" w:rsidRPr="00DC7310" w:rsidRDefault="00C65E7F" w:rsidP="00C65E7F">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B51C2B3" w14:textId="77777777" w:rsidR="00C65E7F" w:rsidRPr="00DC7310" w:rsidRDefault="00C65E7F" w:rsidP="00C65E7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A73E3F" w14:textId="77777777" w:rsidR="00C65E7F" w:rsidRPr="00DC7310" w:rsidRDefault="00C65E7F" w:rsidP="00C65E7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C65E7F" w:rsidRPr="00DC7310" w14:paraId="29B48DA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39E4F1" w14:textId="77777777" w:rsidR="00C65E7F" w:rsidRPr="00DC7310" w:rsidDel="00786BF6" w:rsidRDefault="00C65E7F" w:rsidP="00C65E7F">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76109716" w14:textId="77777777" w:rsidR="00C65E7F" w:rsidRPr="00DC7310" w:rsidRDefault="00C65E7F" w:rsidP="00C65E7F">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5812744"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CC5AB4" w14:textId="77777777" w:rsidR="00C65E7F" w:rsidRPr="00DC7310" w:rsidRDefault="00C65E7F" w:rsidP="00C65E7F">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C0A71A"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D73FBA"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4475572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AAF34C" w14:textId="77777777" w:rsidR="00C65E7F" w:rsidRPr="00DC7310" w:rsidRDefault="00C65E7F" w:rsidP="00C65E7F">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4F4463DB" w14:textId="77777777" w:rsidR="00C65E7F" w:rsidRPr="00DC7310" w:rsidRDefault="00C65E7F" w:rsidP="00C65E7F">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B799B6"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9083BA" w14:textId="77777777" w:rsidR="00C65E7F" w:rsidRPr="00DC7310" w:rsidRDefault="00C65E7F" w:rsidP="00C65E7F">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1A61A4"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20C013"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r>
      <w:tr w:rsidR="00C65E7F" w:rsidRPr="00DC7310" w14:paraId="1C72A54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9DE449" w14:textId="77777777" w:rsidR="00C65E7F" w:rsidRPr="00DC7310" w:rsidDel="00786BF6" w:rsidRDefault="00C65E7F" w:rsidP="00C65E7F">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184BB24B" w14:textId="77777777" w:rsidR="00C65E7F" w:rsidRPr="00DC7310" w:rsidRDefault="00C65E7F" w:rsidP="00C65E7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B039EB2" w14:textId="77777777" w:rsidR="00C65E7F" w:rsidRPr="00DC7310" w:rsidRDefault="00C65E7F" w:rsidP="00C65E7F">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EBD606" w14:textId="77777777" w:rsidR="00C65E7F" w:rsidRPr="00DC7310" w:rsidRDefault="00C65E7F" w:rsidP="00C65E7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7E8956" w14:textId="77777777" w:rsidR="00C65E7F" w:rsidRPr="00DC7310" w:rsidRDefault="00C65E7F" w:rsidP="00C65E7F">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6763F5" w14:textId="77777777" w:rsidR="00C65E7F" w:rsidRPr="00DC7310" w:rsidRDefault="00C65E7F" w:rsidP="00C65E7F">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C65E7F" w:rsidRPr="00DC7310" w14:paraId="12C207B1"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753BE850" w14:textId="77777777" w:rsidR="00C65E7F" w:rsidRPr="00DC7310" w:rsidRDefault="00C65E7F" w:rsidP="00C65E7F">
            <w:pPr>
              <w:pStyle w:val="TAC"/>
              <w:keepNext w:val="0"/>
              <w:keepLines w:val="0"/>
              <w:rPr>
                <w:rFonts w:cs="Arial"/>
                <w:bCs/>
                <w:szCs w:val="18"/>
                <w:lang w:eastAsia="zh-CN"/>
              </w:rPr>
            </w:pPr>
            <w:r w:rsidRPr="00DC7310">
              <w:rPr>
                <w:rFonts w:cs="Arial"/>
                <w:lang w:eastAsia="ja-JP"/>
              </w:rPr>
              <w:t>DC_2-7-(n)66-n78</w:t>
            </w:r>
          </w:p>
          <w:p w14:paraId="164C3C80" w14:textId="77777777" w:rsidR="00C65E7F" w:rsidRPr="00DC7310" w:rsidRDefault="00C65E7F" w:rsidP="00C65E7F">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05B9C2A9" w14:textId="77777777" w:rsidR="00C65E7F" w:rsidRPr="00DC7310" w:rsidRDefault="00C65E7F" w:rsidP="00C65E7F">
            <w:pPr>
              <w:pStyle w:val="TAC"/>
              <w:keepNext w:val="0"/>
              <w:keepLines w:val="0"/>
              <w:rPr>
                <w:rFonts w:eastAsia="MS Mincho" w:cs="Arial"/>
                <w:bCs/>
                <w:szCs w:val="18"/>
              </w:rPr>
            </w:pPr>
            <w:r w:rsidRPr="00DC7310">
              <w:rPr>
                <w:rFonts w:eastAsia="MS Mincho" w:cs="Arial"/>
                <w:bCs/>
                <w:szCs w:val="18"/>
              </w:rPr>
              <w:t>DC_2-7-7-(n)66-n78</w:t>
            </w:r>
          </w:p>
          <w:p w14:paraId="426D7DCC" w14:textId="77777777" w:rsidR="00C65E7F" w:rsidRPr="00DC7310" w:rsidDel="00786BF6" w:rsidRDefault="00C65E7F" w:rsidP="00C65E7F">
            <w:pPr>
              <w:pStyle w:val="TAC"/>
              <w:keepNext w:val="0"/>
              <w:keepLines w:val="0"/>
              <w:rPr>
                <w:rFonts w:cs="Arial"/>
                <w:lang w:eastAsia="ja-JP"/>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D7FE1FC" w14:textId="77777777" w:rsidR="00C65E7F" w:rsidRPr="00DC7310" w:rsidRDefault="00C65E7F" w:rsidP="00C65E7F">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E0D6973" w14:textId="77777777" w:rsidR="00C65E7F" w:rsidRPr="00DC7310" w:rsidRDefault="00C65E7F" w:rsidP="00C65E7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931FA4" w14:textId="77777777" w:rsidR="00C65E7F" w:rsidRPr="00DC7310" w:rsidRDefault="00C65E7F" w:rsidP="00C65E7F">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31BFA1" w14:textId="77777777" w:rsidR="00C65E7F" w:rsidRPr="00DC7310" w:rsidRDefault="00C65E7F" w:rsidP="00C65E7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91504A" w14:textId="77777777" w:rsidR="00C65E7F" w:rsidRPr="00DC7310" w:rsidRDefault="00C65E7F" w:rsidP="00C65E7F">
            <w:pPr>
              <w:pStyle w:val="TAC"/>
              <w:keepNext w:val="0"/>
              <w:keepLines w:val="0"/>
              <w:rPr>
                <w:rFonts w:cs="Arial"/>
                <w:lang w:eastAsia="zh-CN"/>
              </w:rPr>
            </w:pPr>
            <w:r w:rsidRPr="00DC7310">
              <w:rPr>
                <w:rFonts w:hint="eastAsia"/>
                <w:lang w:eastAsia="zh-CN"/>
              </w:rPr>
              <w:t>0</w:t>
            </w:r>
            <w:r w:rsidRPr="00DC7310">
              <w:rPr>
                <w:lang w:eastAsia="zh-CN"/>
              </w:rPr>
              <w:t>.5</w:t>
            </w:r>
          </w:p>
        </w:tc>
      </w:tr>
      <w:tr w:rsidR="00C65E7F" w:rsidRPr="00DC7310" w14:paraId="6C5A6EC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ADDEDA" w14:textId="77777777" w:rsidR="00C65E7F" w:rsidRPr="00DC7310" w:rsidRDefault="00C65E7F" w:rsidP="00C65E7F">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014B2AF7"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BBEA12"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0F920D" w14:textId="77777777" w:rsidR="00C65E7F" w:rsidRPr="00DC7310" w:rsidRDefault="00C65E7F" w:rsidP="00C65E7F">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62D609"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BA04E4"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.3</w:t>
            </w:r>
          </w:p>
        </w:tc>
      </w:tr>
      <w:tr w:rsidR="00C65E7F" w:rsidRPr="00DC7310" w14:paraId="3DD0346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589ADD" w14:textId="77777777" w:rsidR="00C65E7F" w:rsidRPr="00DC7310" w:rsidRDefault="00C65E7F" w:rsidP="00C65E7F">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3639F0B8" w14:textId="77777777" w:rsidR="00C65E7F" w:rsidRPr="00DC7310" w:rsidRDefault="00C65E7F" w:rsidP="00C65E7F">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D493EA" w14:textId="77777777" w:rsidR="00C65E7F" w:rsidRPr="00DC7310" w:rsidRDefault="00C65E7F" w:rsidP="00C65E7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3B6660" w14:textId="77777777" w:rsidR="00C65E7F" w:rsidRPr="00DC7310" w:rsidRDefault="00C65E7F" w:rsidP="00C65E7F">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ED36012"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195B4B"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030ABBB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76F2F6"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DC_2-7-66-71_n77</w:t>
            </w:r>
          </w:p>
          <w:p w14:paraId="2953B344"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0B1100C3"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56F024"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474A80"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01FDE4"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9761B86"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C65E7F" w:rsidRPr="00DC7310" w14:paraId="76767E9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D06C17"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DC_2-7-66-71_n78</w:t>
            </w:r>
          </w:p>
          <w:p w14:paraId="4FCF9DED" w14:textId="77777777" w:rsidR="00C65E7F" w:rsidRPr="00DC7310" w:rsidDel="00786BF6" w:rsidRDefault="00C65E7F" w:rsidP="00C65E7F">
            <w:pPr>
              <w:pStyle w:val="TAC"/>
              <w:keepNext w:val="0"/>
              <w:keepLines w:val="0"/>
              <w:rPr>
                <w:rFonts w:cs="Arial"/>
                <w:lang w:eastAsia="ja-JP"/>
              </w:rPr>
            </w:pPr>
            <w:r w:rsidRPr="00DC7310">
              <w:rPr>
                <w:rFonts w:eastAsia="Malgun Gothic" w:cs="Arial"/>
                <w:lang w:eastAsia="ko-KR"/>
              </w:rPr>
              <w:lastRenderedPageBreak/>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6AEA6955" w14:textId="77777777" w:rsidR="00C65E7F" w:rsidRPr="00DC7310" w:rsidRDefault="00C65E7F" w:rsidP="00C65E7F">
            <w:pPr>
              <w:pStyle w:val="TAC"/>
              <w:keepNext w:val="0"/>
              <w:keepLines w:val="0"/>
              <w:rPr>
                <w:rFonts w:eastAsia="MS Mincho" w:cs="Arial"/>
                <w:szCs w:val="18"/>
                <w:lang w:eastAsia="ja-JP"/>
              </w:rPr>
            </w:pPr>
            <w:r w:rsidRPr="00DC7310">
              <w:rPr>
                <w:rFonts w:eastAsia="Malgun Gothic" w:cs="Arial"/>
                <w:lang w:eastAsia="ko-KR"/>
              </w:rPr>
              <w:lastRenderedPageBreak/>
              <w:t>0.2</w:t>
            </w:r>
          </w:p>
        </w:tc>
        <w:tc>
          <w:tcPr>
            <w:tcW w:w="1267" w:type="dxa"/>
            <w:tcBorders>
              <w:top w:val="single" w:sz="4" w:space="0" w:color="auto"/>
              <w:left w:val="single" w:sz="4" w:space="0" w:color="auto"/>
              <w:bottom w:val="single" w:sz="4" w:space="0" w:color="auto"/>
              <w:right w:val="single" w:sz="4" w:space="0" w:color="auto"/>
            </w:tcBorders>
            <w:vAlign w:val="center"/>
          </w:tcPr>
          <w:p w14:paraId="3DD7D2B9"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BBCBF7" w14:textId="77777777" w:rsidR="00C65E7F" w:rsidRPr="00DC7310" w:rsidRDefault="00C65E7F" w:rsidP="00C65E7F">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8C8485"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C4A83A"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414E565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E3C95D"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4FB0D285"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891B12" w14:textId="77777777" w:rsidR="00C65E7F" w:rsidRPr="00DC7310" w:rsidRDefault="00C65E7F" w:rsidP="00C65E7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E06AD1" w14:textId="77777777" w:rsidR="00C65E7F" w:rsidRPr="00DC7310" w:rsidRDefault="00C65E7F" w:rsidP="00C65E7F">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6E8F44" w14:textId="77777777" w:rsidR="00C65E7F" w:rsidRPr="00DC7310" w:rsidRDefault="00C65E7F" w:rsidP="00C65E7F">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7B1E83" w14:textId="77777777" w:rsidR="00C65E7F" w:rsidRPr="00DC7310" w:rsidRDefault="00C65E7F" w:rsidP="00C65E7F">
            <w:pPr>
              <w:pStyle w:val="TAC"/>
              <w:keepNext w:val="0"/>
              <w:keepLines w:val="0"/>
              <w:rPr>
                <w:rFonts w:cs="Arial"/>
                <w:lang w:eastAsia="zh-CN"/>
              </w:rPr>
            </w:pPr>
            <w:r w:rsidRPr="00DC7310">
              <w:rPr>
                <w:rFonts w:cs="Arial"/>
                <w:szCs w:val="18"/>
                <w:lang w:eastAsia="sv-SE"/>
              </w:rPr>
              <w:t>0.5</w:t>
            </w:r>
          </w:p>
        </w:tc>
      </w:tr>
      <w:tr w:rsidR="00C65E7F" w:rsidRPr="00DC7310" w14:paraId="5BFFFC2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531DC5"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10AA0A6D"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5EB4D0" w14:textId="77777777" w:rsidR="00C65E7F" w:rsidRPr="00DC7310" w:rsidRDefault="00C65E7F" w:rsidP="00C65E7F">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4B78C3" w14:textId="77777777" w:rsidR="00C65E7F" w:rsidRPr="00DC7310" w:rsidRDefault="00C65E7F" w:rsidP="00C65E7F">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64AB95" w14:textId="77777777" w:rsidR="00C65E7F" w:rsidRPr="00DC7310" w:rsidRDefault="00C65E7F" w:rsidP="00C65E7F">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D172554" w14:textId="77777777" w:rsidR="00C65E7F" w:rsidRPr="00DC7310" w:rsidRDefault="00C65E7F" w:rsidP="00C65E7F">
            <w:pPr>
              <w:pStyle w:val="TAC"/>
              <w:keepNext w:val="0"/>
              <w:keepLines w:val="0"/>
              <w:rPr>
                <w:rFonts w:cs="Arial"/>
                <w:szCs w:val="18"/>
                <w:lang w:eastAsia="sv-SE"/>
              </w:rPr>
            </w:pPr>
            <w:r w:rsidRPr="00DC7310">
              <w:rPr>
                <w:rFonts w:eastAsia="Malgun Gothic" w:cs="Arial"/>
                <w:lang w:eastAsia="ko-KR"/>
              </w:rPr>
              <w:t>0.5</w:t>
            </w:r>
          </w:p>
        </w:tc>
      </w:tr>
      <w:tr w:rsidR="00C65E7F" w:rsidRPr="00DC7310" w14:paraId="14E4916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7A4370"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1B79C12F"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F4E2F8"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B41517"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99FAC1"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635B16E"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0.5</w:t>
            </w:r>
          </w:p>
        </w:tc>
      </w:tr>
      <w:tr w:rsidR="00C65E7F" w:rsidRPr="00DC7310" w14:paraId="543A151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AB8227"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11ACC233"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A2E290"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2DA8575"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3E967F"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0205A6E"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0.5</w:t>
            </w:r>
          </w:p>
        </w:tc>
      </w:tr>
      <w:tr w:rsidR="00C65E7F" w:rsidRPr="00DC7310" w14:paraId="4C71A39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46DE41"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60C93C7A"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21FE7F"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A2D105F"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D9FC3A"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AE369B"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0.5</w:t>
            </w:r>
          </w:p>
        </w:tc>
      </w:tr>
      <w:tr w:rsidR="00C65E7F" w:rsidRPr="00DC7310" w14:paraId="7C5C7983"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3E9E8691" w14:textId="77777777" w:rsidR="00C65E7F" w:rsidRPr="00DC7310" w:rsidDel="00786BF6" w:rsidRDefault="00C65E7F" w:rsidP="00C65E7F">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629D3BEB" w14:textId="77777777" w:rsidR="00C65E7F" w:rsidRPr="00DC7310" w:rsidRDefault="00C65E7F" w:rsidP="00C65E7F">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5109F01"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B0D423" w14:textId="77777777" w:rsidR="00C65E7F" w:rsidRPr="00DC7310" w:rsidRDefault="00C65E7F" w:rsidP="00C65E7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C71655"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3B0AFFF"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65E7F" w:rsidRPr="00DC7310" w14:paraId="414EFBBE"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02AE996B" w14:textId="77777777" w:rsidR="00C65E7F" w:rsidRPr="00DC7310" w:rsidDel="00786BF6" w:rsidRDefault="00C65E7F" w:rsidP="00C65E7F">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7F40570A" w14:textId="77777777" w:rsidR="00C65E7F" w:rsidRPr="00DC7310" w:rsidRDefault="00C65E7F" w:rsidP="00C65E7F">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2580B2D" w14:textId="77777777" w:rsidR="00C65E7F" w:rsidRPr="00DC7310" w:rsidRDefault="00C65E7F" w:rsidP="00C65E7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B1A785" w14:textId="77777777" w:rsidR="00C65E7F" w:rsidRPr="00DC7310" w:rsidRDefault="00C65E7F" w:rsidP="00C65E7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7481EB" w14:textId="77777777" w:rsidR="00C65E7F" w:rsidRPr="00DC7310" w:rsidRDefault="00C65E7F" w:rsidP="00C65E7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8A8DDBA" w14:textId="77777777" w:rsidR="00C65E7F" w:rsidRPr="00DC7310" w:rsidRDefault="00C65E7F" w:rsidP="00C65E7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C65E7F" w:rsidRPr="00DC7310" w14:paraId="0782F92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1C7354" w14:textId="77777777" w:rsidR="00C65E7F" w:rsidRPr="00DC7310" w:rsidDel="00786BF6" w:rsidRDefault="00C65E7F" w:rsidP="00C65E7F">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7481260B" w14:textId="77777777" w:rsidR="00C65E7F" w:rsidRPr="00DC7310" w:rsidRDefault="00C65E7F" w:rsidP="00C65E7F">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9D6D9B"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82A5A8" w14:textId="77777777" w:rsidR="00C65E7F" w:rsidRPr="00DC7310" w:rsidRDefault="00C65E7F" w:rsidP="00C65E7F">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19E968"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1C30A5"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65E7F" w:rsidRPr="00DC7310" w14:paraId="315030E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9CB3B1" w14:textId="77777777" w:rsidR="00C65E7F" w:rsidRPr="00DC7310" w:rsidRDefault="00C65E7F" w:rsidP="00C65E7F">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04A6706F" w14:textId="77777777" w:rsidR="00C65E7F" w:rsidRPr="00DC7310" w:rsidRDefault="00C65E7F" w:rsidP="00C65E7F">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3411B8" w14:textId="77777777" w:rsidR="00C65E7F" w:rsidRPr="00DC7310" w:rsidRDefault="00C65E7F" w:rsidP="00C65E7F">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8986694" w14:textId="77777777" w:rsidR="00C65E7F" w:rsidRPr="00DC7310" w:rsidRDefault="00C65E7F" w:rsidP="00C65E7F">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A43873" w14:textId="77777777" w:rsidR="00C65E7F" w:rsidRPr="00DC7310" w:rsidRDefault="00C65E7F" w:rsidP="00C65E7F">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C165F3A" w14:textId="77777777" w:rsidR="00C65E7F" w:rsidRPr="00DC7310" w:rsidRDefault="00C65E7F" w:rsidP="00C65E7F">
            <w:pPr>
              <w:pStyle w:val="TAC"/>
              <w:keepNext w:val="0"/>
              <w:keepLines w:val="0"/>
              <w:rPr>
                <w:rFonts w:cs="Arial"/>
                <w:szCs w:val="18"/>
                <w:lang w:eastAsia="zh-CN"/>
              </w:rPr>
            </w:pPr>
            <w:r w:rsidRPr="00DC7310">
              <w:rPr>
                <w:rFonts w:cs="Arial"/>
                <w:lang w:eastAsia="zh-CN"/>
              </w:rPr>
              <w:t>0.5</w:t>
            </w:r>
          </w:p>
        </w:tc>
      </w:tr>
      <w:tr w:rsidR="00C65E7F" w:rsidRPr="00DC7310" w14:paraId="504FDAA8"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70D912" w14:textId="77777777" w:rsidR="00C65E7F" w:rsidRPr="00DC7310" w:rsidRDefault="00C65E7F" w:rsidP="00C65E7F">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4044687F" w14:textId="77777777" w:rsidR="00C65E7F" w:rsidRPr="00DC7310" w:rsidRDefault="00C65E7F" w:rsidP="00C65E7F">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69ABC7" w14:textId="77777777" w:rsidR="00C65E7F" w:rsidRPr="00DC7310" w:rsidRDefault="00C65E7F" w:rsidP="00C65E7F">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FEFAA63" w14:textId="77777777" w:rsidR="00C65E7F" w:rsidRPr="00DC7310" w:rsidRDefault="00C65E7F" w:rsidP="00C65E7F">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688189" w14:textId="77777777" w:rsidR="00C65E7F" w:rsidRPr="00DC7310" w:rsidRDefault="00C65E7F" w:rsidP="00C65E7F">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C3E625A" w14:textId="77777777" w:rsidR="00C65E7F" w:rsidRPr="00DC7310" w:rsidRDefault="00C65E7F" w:rsidP="00C65E7F">
            <w:pPr>
              <w:pStyle w:val="TAC"/>
              <w:keepNext w:val="0"/>
              <w:keepLines w:val="0"/>
              <w:rPr>
                <w:rFonts w:cs="Arial"/>
                <w:szCs w:val="18"/>
                <w:lang w:eastAsia="zh-CN"/>
              </w:rPr>
            </w:pPr>
            <w:r w:rsidRPr="00DC7310">
              <w:rPr>
                <w:rFonts w:cs="Arial"/>
                <w:lang w:eastAsia="zh-CN"/>
              </w:rPr>
              <w:t>0.3</w:t>
            </w:r>
          </w:p>
        </w:tc>
      </w:tr>
      <w:tr w:rsidR="00C65E7F" w:rsidRPr="00DC7310" w14:paraId="335DB1D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842F35" w14:textId="77777777" w:rsidR="00C65E7F" w:rsidRPr="00DC7310" w:rsidRDefault="00C65E7F" w:rsidP="00C65E7F">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4413C55E" w14:textId="77777777" w:rsidR="00C65E7F" w:rsidRPr="00DC7310" w:rsidRDefault="00C65E7F" w:rsidP="00C65E7F">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877B11" w14:textId="77777777" w:rsidR="00C65E7F" w:rsidRPr="00DC7310" w:rsidRDefault="00C65E7F" w:rsidP="00C65E7F">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8925CC" w14:textId="77777777" w:rsidR="00C65E7F" w:rsidRPr="00DC7310" w:rsidRDefault="00C65E7F" w:rsidP="00C65E7F">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7BEF29" w14:textId="77777777" w:rsidR="00C65E7F" w:rsidRPr="00DC7310" w:rsidRDefault="00C65E7F" w:rsidP="00C65E7F">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692A8AC" w14:textId="77777777" w:rsidR="00C65E7F" w:rsidRPr="00DC7310" w:rsidRDefault="00C65E7F" w:rsidP="00C65E7F">
            <w:pPr>
              <w:pStyle w:val="TAC"/>
              <w:keepNext w:val="0"/>
              <w:keepLines w:val="0"/>
              <w:rPr>
                <w:rFonts w:cs="Arial"/>
                <w:szCs w:val="18"/>
                <w:lang w:eastAsia="zh-CN"/>
              </w:rPr>
            </w:pPr>
            <w:r w:rsidRPr="00DC7310">
              <w:rPr>
                <w:rFonts w:cs="Arial"/>
                <w:szCs w:val="18"/>
                <w:lang w:eastAsia="zh-CN"/>
              </w:rPr>
              <w:t>0.5</w:t>
            </w:r>
          </w:p>
        </w:tc>
      </w:tr>
      <w:tr w:rsidR="00C65E7F" w:rsidRPr="00DC7310" w14:paraId="28D7627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7C5967" w14:textId="77777777" w:rsidR="00C65E7F" w:rsidRPr="00DC7310" w:rsidRDefault="00C65E7F" w:rsidP="00C65E7F">
            <w:pPr>
              <w:pStyle w:val="TAC"/>
              <w:keepNext w:val="0"/>
              <w:keepLines w:val="0"/>
              <w:rPr>
                <w:rFonts w:cs="Arial"/>
                <w:szCs w:val="18"/>
                <w:lang w:eastAsia="zh-CN"/>
              </w:rPr>
            </w:pPr>
            <w:r w:rsidRPr="00DC7310">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97E8528" w14:textId="77777777" w:rsidR="00C65E7F" w:rsidRPr="00DC7310" w:rsidRDefault="00C65E7F" w:rsidP="00C65E7F">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C726F9" w14:textId="77777777" w:rsidR="00C65E7F" w:rsidRPr="00DC7310" w:rsidRDefault="00C65E7F" w:rsidP="00C65E7F">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2EF753" w14:textId="77777777" w:rsidR="00C65E7F" w:rsidRPr="00DC7310" w:rsidRDefault="00C65E7F" w:rsidP="00C65E7F">
            <w:pPr>
              <w:pStyle w:val="TAC"/>
              <w:keepNext w:val="0"/>
              <w:keepLines w:val="0"/>
              <w:rPr>
                <w:rFonts w:cs="Arial"/>
                <w:szCs w:val="18"/>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D2EEF7" w14:textId="77777777" w:rsidR="00C65E7F" w:rsidRPr="00DC7310" w:rsidRDefault="00C65E7F" w:rsidP="00C65E7F">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F263BF7" w14:textId="77777777" w:rsidR="00C65E7F" w:rsidRPr="00DC7310" w:rsidRDefault="00C65E7F" w:rsidP="00C65E7F">
            <w:pPr>
              <w:pStyle w:val="TAC"/>
              <w:keepNext w:val="0"/>
              <w:keepLines w:val="0"/>
              <w:rPr>
                <w:rFonts w:cs="Arial"/>
                <w:szCs w:val="18"/>
                <w:lang w:eastAsia="zh-CN"/>
              </w:rPr>
            </w:pPr>
            <w:r w:rsidRPr="00DC7310">
              <w:rPr>
                <w:rFonts w:cs="Arial"/>
                <w:szCs w:val="18"/>
                <w:lang w:eastAsia="zh-CN"/>
              </w:rPr>
              <w:t>0.5</w:t>
            </w:r>
          </w:p>
        </w:tc>
      </w:tr>
      <w:tr w:rsidR="00C65E7F" w:rsidRPr="00DC7310" w14:paraId="6830811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E8A905" w14:textId="77777777" w:rsidR="00C65E7F" w:rsidRPr="00DC7310" w:rsidRDefault="00C65E7F" w:rsidP="00C65E7F">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1DA91D74" w14:textId="77777777" w:rsidR="00C65E7F" w:rsidRPr="00DC7310" w:rsidRDefault="00C65E7F" w:rsidP="00C65E7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DBAF8C"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EA87D8" w14:textId="77777777" w:rsidR="00C65E7F" w:rsidRPr="00DC7310" w:rsidRDefault="00C65E7F" w:rsidP="00C65E7F">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6A3839"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FB9282"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65E7F" w:rsidRPr="00DC7310" w14:paraId="71B3C79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D4F199" w14:textId="77777777" w:rsidR="00C65E7F" w:rsidRPr="00DC7310" w:rsidRDefault="00C65E7F" w:rsidP="00C65E7F">
            <w:pPr>
              <w:pStyle w:val="TAC"/>
              <w:keepNext w:val="0"/>
              <w:keepLines w:val="0"/>
            </w:pPr>
            <w:r w:rsidRPr="00DC7310">
              <w:t>DC_2-13-66_n2-n77</w:t>
            </w:r>
          </w:p>
          <w:p w14:paraId="2F4554CC" w14:textId="77777777" w:rsidR="00C65E7F" w:rsidRPr="00DC7310" w:rsidRDefault="00C65E7F" w:rsidP="00C65E7F">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1D2E443"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8BA31F"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FDD2BA"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89E3B8"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1F1BB85"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65E7F" w:rsidRPr="00DC7310" w14:paraId="046E1C4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FBCEE2" w14:textId="77777777" w:rsidR="00C65E7F" w:rsidRPr="00DC7310" w:rsidRDefault="00C65E7F" w:rsidP="00C65E7F">
            <w:pPr>
              <w:pStyle w:val="TAC"/>
              <w:keepNext w:val="0"/>
              <w:keepLines w:val="0"/>
            </w:pPr>
            <w:r w:rsidRPr="00DC7310">
              <w:t>DC_2-13-66_n5-n77</w:t>
            </w:r>
          </w:p>
          <w:p w14:paraId="0F3C796A" w14:textId="77777777" w:rsidR="00C65E7F" w:rsidRPr="00DC7310" w:rsidRDefault="00C65E7F" w:rsidP="00C65E7F">
            <w:pPr>
              <w:pStyle w:val="TAC"/>
              <w:keepNext w:val="0"/>
              <w:keepLines w:val="0"/>
              <w:jc w:val="left"/>
              <w:rPr>
                <w:rFonts w:cs="Arial"/>
                <w:szCs w:val="18"/>
              </w:rPr>
            </w:pPr>
            <w:r w:rsidRPr="00DC7310">
              <w:rPr>
                <w:rFonts w:cs="Arial"/>
                <w:szCs w:val="18"/>
              </w:rPr>
              <w:t>DC_2-2-13-66_n5-n77</w:t>
            </w:r>
          </w:p>
          <w:p w14:paraId="1E0A8BA9" w14:textId="77777777" w:rsidR="00C65E7F" w:rsidRPr="00DC7310" w:rsidRDefault="00C65E7F" w:rsidP="00C65E7F">
            <w:pPr>
              <w:pStyle w:val="TAC"/>
              <w:keepNext w:val="0"/>
              <w:keepLines w:val="0"/>
            </w:pPr>
            <w:r w:rsidRPr="00DC7310">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159C960F"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3571C0"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59A459"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02BCC1"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100A75"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65E7F" w:rsidRPr="00DC7310" w14:paraId="1140194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3E6C64" w14:textId="77777777" w:rsidR="00C65E7F" w:rsidRPr="00DC7310" w:rsidRDefault="00C65E7F" w:rsidP="00C65E7F">
            <w:pPr>
              <w:pStyle w:val="TAC"/>
              <w:keepNext w:val="0"/>
              <w:keepLines w:val="0"/>
              <w:rPr>
                <w:szCs w:val="21"/>
              </w:rPr>
            </w:pPr>
            <w:r w:rsidRPr="00DC7310">
              <w:rPr>
                <w:szCs w:val="21"/>
              </w:rPr>
              <w:t>DC_2-13-66_n66-n77</w:t>
            </w:r>
          </w:p>
          <w:p w14:paraId="68D0E116" w14:textId="77777777" w:rsidR="00C65E7F" w:rsidRPr="00DC7310" w:rsidRDefault="00C65E7F" w:rsidP="00C65E7F">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30580201"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51A140"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A3F9A1"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AC661D"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D62B17"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65E7F" w:rsidRPr="00DC7310" w14:paraId="64E122B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63167F73" w14:textId="77777777" w:rsidR="00C65E7F" w:rsidRPr="00DC7310" w:rsidRDefault="00C65E7F" w:rsidP="00C65E7F">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712443A1" w14:textId="77777777" w:rsidR="00C65E7F" w:rsidRPr="00DC7310" w:rsidRDefault="00C65E7F" w:rsidP="00C65E7F">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436410"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6274EF" w14:textId="77777777" w:rsidR="00C65E7F" w:rsidRPr="00DC7310" w:rsidRDefault="00C65E7F" w:rsidP="00C65E7F">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2CB45D"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1102ED4"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C65E7F" w:rsidRPr="00DC7310" w14:paraId="3589396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FE1DC1" w14:textId="77777777" w:rsidR="00C65E7F" w:rsidRPr="00DC7310" w:rsidRDefault="00C65E7F" w:rsidP="00C65E7F">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4EC82E6F" w14:textId="77777777" w:rsidR="00C65E7F" w:rsidRPr="00DC7310" w:rsidRDefault="00C65E7F" w:rsidP="00C65E7F">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0AA3070"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1129E7" w14:textId="77777777" w:rsidR="00C65E7F" w:rsidRPr="00DC7310" w:rsidRDefault="00C65E7F" w:rsidP="00C65E7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816E71"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576B1A2"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.4</w:t>
            </w:r>
          </w:p>
        </w:tc>
      </w:tr>
      <w:tr w:rsidR="00C65E7F" w:rsidRPr="00DC7310" w14:paraId="2805E11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6B8B3D" w14:textId="77777777" w:rsidR="00C65E7F" w:rsidRPr="00DC7310" w:rsidRDefault="00C65E7F" w:rsidP="00C65E7F">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4C9A229" w14:textId="77777777" w:rsidR="00C65E7F" w:rsidRPr="00DC7310" w:rsidRDefault="00C65E7F" w:rsidP="00C65E7F">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5EFA99"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C0BB97" w14:textId="77777777" w:rsidR="00C65E7F" w:rsidRPr="00DC7310" w:rsidRDefault="00C65E7F" w:rsidP="00C65E7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E95B02"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553CAE"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0FCAD391"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0497F46A" w14:textId="77777777" w:rsidR="00C65E7F" w:rsidRPr="00DC7310" w:rsidDel="00786BF6" w:rsidRDefault="00C65E7F" w:rsidP="00C65E7F">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54883291" w14:textId="77777777" w:rsidR="00C65E7F" w:rsidRPr="00DC7310" w:rsidRDefault="00C65E7F" w:rsidP="00C65E7F">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808B707"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622C8F" w14:textId="77777777" w:rsidR="00C65E7F" w:rsidRPr="00DC7310" w:rsidRDefault="00C65E7F" w:rsidP="00C65E7F">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3E543973"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02CBFE7"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C65E7F" w:rsidRPr="00DC7310" w14:paraId="12D5FC1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232290" w14:textId="77777777" w:rsidR="00C65E7F" w:rsidRPr="00DC7310" w:rsidRDefault="00C65E7F" w:rsidP="00C65E7F">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25F1D3B1" w14:textId="77777777" w:rsidR="00C65E7F" w:rsidRPr="00DC7310" w:rsidRDefault="00C65E7F" w:rsidP="00C65E7F">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952FE00" w14:textId="77777777" w:rsidR="00C65E7F" w:rsidRPr="00DC7310" w:rsidRDefault="00C65E7F" w:rsidP="00C65E7F">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E71188" w14:textId="77777777" w:rsidR="00C65E7F" w:rsidRPr="00DC7310" w:rsidRDefault="00C65E7F" w:rsidP="00C65E7F">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E98457B" w14:textId="77777777" w:rsidR="00C65E7F" w:rsidRPr="00DC7310" w:rsidRDefault="00C65E7F" w:rsidP="00C65E7F">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2AE4691" w14:textId="77777777" w:rsidR="00C65E7F" w:rsidRPr="00DC7310" w:rsidRDefault="00C65E7F" w:rsidP="00C65E7F">
            <w:pPr>
              <w:pStyle w:val="TAC"/>
              <w:keepNext w:val="0"/>
              <w:keepLines w:val="0"/>
            </w:pPr>
            <w:r w:rsidRPr="00DC7310">
              <w:rPr>
                <w:rFonts w:cs="Arial" w:hint="eastAsia"/>
                <w:szCs w:val="18"/>
                <w:lang w:eastAsia="zh-CN"/>
              </w:rPr>
              <w:t>0</w:t>
            </w:r>
            <w:r w:rsidRPr="00DC7310">
              <w:rPr>
                <w:rFonts w:cs="Arial"/>
                <w:szCs w:val="18"/>
                <w:lang w:eastAsia="zh-CN"/>
              </w:rPr>
              <w:t>.4</w:t>
            </w:r>
          </w:p>
        </w:tc>
      </w:tr>
      <w:tr w:rsidR="00C65E7F" w:rsidRPr="00DC7310" w14:paraId="1F0106D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341EBF" w14:textId="77777777" w:rsidR="00C65E7F" w:rsidRPr="00DC7310" w:rsidRDefault="00C65E7F" w:rsidP="00C65E7F">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088C67EC" w14:textId="77777777" w:rsidR="00C65E7F" w:rsidRPr="00DC7310" w:rsidRDefault="00C65E7F" w:rsidP="00C65E7F">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7B76BE"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871EBB" w14:textId="77777777" w:rsidR="00C65E7F" w:rsidRPr="00DC7310" w:rsidRDefault="00C65E7F" w:rsidP="00C65E7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B2BF41"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5FF9DB"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4B25F8F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7086D5" w14:textId="77777777" w:rsidR="00C65E7F" w:rsidRPr="00DC7310" w:rsidRDefault="00C65E7F" w:rsidP="00C65E7F">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8F13E3E" w14:textId="77777777" w:rsidR="00C65E7F" w:rsidRPr="00DC7310" w:rsidRDefault="00C65E7F" w:rsidP="00C65E7F">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9EDB872"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C9EB24" w14:textId="77777777" w:rsidR="00C65E7F" w:rsidRPr="00DC7310" w:rsidRDefault="00C65E7F" w:rsidP="00C65E7F">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4EBC56"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79C1D89" w14:textId="77777777" w:rsidR="00C65E7F" w:rsidRPr="00DC7310" w:rsidRDefault="00C65E7F" w:rsidP="00C65E7F">
            <w:pPr>
              <w:pStyle w:val="TAC"/>
              <w:keepNext w:val="0"/>
              <w:keepLines w:val="0"/>
              <w:rPr>
                <w:lang w:eastAsia="zh-CN"/>
              </w:rPr>
            </w:pPr>
            <w:r w:rsidRPr="00DC7310">
              <w:rPr>
                <w:rFonts w:hint="eastAsia"/>
                <w:lang w:eastAsia="zh-CN"/>
              </w:rPr>
              <w:t>-</w:t>
            </w:r>
          </w:p>
        </w:tc>
      </w:tr>
      <w:tr w:rsidR="00C65E7F" w:rsidRPr="00DC7310" w14:paraId="4D3A012E"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0ACE1B84" w14:textId="77777777" w:rsidR="00C65E7F" w:rsidRPr="00DC7310" w:rsidDel="00786BF6" w:rsidRDefault="00C65E7F" w:rsidP="00C65E7F">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2002585E" w14:textId="77777777" w:rsidR="00C65E7F" w:rsidRPr="00DC7310" w:rsidRDefault="00C65E7F" w:rsidP="00C65E7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04D795"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CF22E7" w14:textId="77777777" w:rsidR="00C65E7F" w:rsidRPr="00DC7310" w:rsidRDefault="00C65E7F" w:rsidP="00C65E7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67AE577" w14:textId="77777777" w:rsidR="00C65E7F" w:rsidRPr="00DC7310" w:rsidRDefault="00C65E7F" w:rsidP="00C65E7F">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C1CF49" w14:textId="77777777" w:rsidR="00C65E7F" w:rsidRPr="00DC7310" w:rsidRDefault="00C65E7F" w:rsidP="00C65E7F">
            <w:pPr>
              <w:pStyle w:val="TAC"/>
              <w:keepNext w:val="0"/>
              <w:keepLines w:val="0"/>
              <w:rPr>
                <w:rFonts w:eastAsia="Malgun Gothic" w:cs="Arial"/>
                <w:szCs w:val="18"/>
                <w:lang w:eastAsia="ko-KR"/>
              </w:rPr>
            </w:pPr>
            <w:r w:rsidRPr="00DC7310">
              <w:rPr>
                <w:rFonts w:cs="Arial"/>
                <w:lang w:eastAsia="ja-JP"/>
              </w:rPr>
              <w:t>0.5</w:t>
            </w:r>
          </w:p>
        </w:tc>
      </w:tr>
      <w:tr w:rsidR="00C65E7F" w:rsidRPr="00DC7310" w14:paraId="4F8DA0F6"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54C1D80" w14:textId="77777777" w:rsidR="00C65E7F" w:rsidRPr="00DC7310" w:rsidRDefault="00C65E7F" w:rsidP="00C65E7F">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14147E89" w14:textId="77777777" w:rsidR="00C65E7F" w:rsidRPr="00DC7310" w:rsidRDefault="00C65E7F" w:rsidP="00C65E7F">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4708BC" w14:textId="77777777" w:rsidR="00C65E7F" w:rsidRPr="00DC7310" w:rsidRDefault="00C65E7F" w:rsidP="00C65E7F">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2712A0" w14:textId="77777777" w:rsidR="00C65E7F" w:rsidRPr="00DC7310" w:rsidRDefault="00C65E7F" w:rsidP="00C65E7F">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02678D" w14:textId="77777777" w:rsidR="00C65E7F" w:rsidRPr="00DC7310" w:rsidRDefault="00C65E7F" w:rsidP="00C65E7F">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A4B8DD9" w14:textId="77777777" w:rsidR="00C65E7F" w:rsidRPr="00DC7310" w:rsidRDefault="00C65E7F" w:rsidP="00C65E7F">
            <w:pPr>
              <w:pStyle w:val="TAC"/>
              <w:keepNext w:val="0"/>
              <w:keepLines w:val="0"/>
              <w:rPr>
                <w:rFonts w:cs="Arial"/>
                <w:lang w:eastAsia="ja-JP"/>
              </w:rPr>
            </w:pPr>
            <w:r w:rsidRPr="00DC7310">
              <w:rPr>
                <w:lang w:eastAsia="zh-CN"/>
              </w:rPr>
              <w:t>0.3</w:t>
            </w:r>
          </w:p>
        </w:tc>
      </w:tr>
      <w:tr w:rsidR="00C65E7F" w:rsidRPr="00DC7310" w14:paraId="4FF374FB"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0764E320" w14:textId="77777777" w:rsidR="00C65E7F" w:rsidRPr="00DC7310" w:rsidRDefault="00C65E7F" w:rsidP="00C65E7F">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4469E95D" w14:textId="77777777" w:rsidR="00C65E7F" w:rsidRPr="00DC7310" w:rsidRDefault="00C65E7F" w:rsidP="00C65E7F">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2A6B1B" w14:textId="77777777" w:rsidR="00C65E7F" w:rsidRPr="00DC7310" w:rsidRDefault="00C65E7F" w:rsidP="00C65E7F">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C5BA7E0" w14:textId="77777777" w:rsidR="00C65E7F" w:rsidRPr="00DC7310" w:rsidRDefault="00C65E7F" w:rsidP="00C65E7F">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4417A3" w14:textId="77777777" w:rsidR="00C65E7F" w:rsidRPr="00DC7310" w:rsidRDefault="00C65E7F" w:rsidP="00C65E7F">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64BAB31" w14:textId="77777777" w:rsidR="00C65E7F" w:rsidRPr="00DC7310" w:rsidRDefault="00C65E7F" w:rsidP="00C65E7F">
            <w:pPr>
              <w:pStyle w:val="TAC"/>
              <w:keepNext w:val="0"/>
              <w:keepLines w:val="0"/>
              <w:rPr>
                <w:rFonts w:cs="Arial"/>
                <w:lang w:eastAsia="ja-JP"/>
              </w:rPr>
            </w:pPr>
            <w:r w:rsidRPr="00DC7310">
              <w:rPr>
                <w:lang w:eastAsia="zh-CN"/>
              </w:rPr>
              <w:t>0.3</w:t>
            </w:r>
          </w:p>
        </w:tc>
      </w:tr>
      <w:tr w:rsidR="00C65E7F" w:rsidRPr="00DC7310" w14:paraId="497B0290"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9DB9687" w14:textId="77777777" w:rsidR="00C65E7F" w:rsidRPr="00DC7310" w:rsidRDefault="00C65E7F" w:rsidP="00C65E7F">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82A8E9D" w14:textId="77777777" w:rsidR="00C65E7F" w:rsidRPr="00DC7310" w:rsidRDefault="00C65E7F" w:rsidP="00C65E7F">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ADE125" w14:textId="77777777" w:rsidR="00C65E7F" w:rsidRPr="00DC7310" w:rsidRDefault="00C65E7F" w:rsidP="00C65E7F">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A3268E" w14:textId="77777777" w:rsidR="00C65E7F" w:rsidRPr="00DC7310" w:rsidRDefault="00C65E7F" w:rsidP="00C65E7F">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0ACE75" w14:textId="77777777" w:rsidR="00C65E7F" w:rsidRPr="00DC7310" w:rsidRDefault="00C65E7F" w:rsidP="00C65E7F">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F9F332C" w14:textId="77777777" w:rsidR="00C65E7F" w:rsidRPr="00DC7310" w:rsidRDefault="00C65E7F" w:rsidP="00C65E7F">
            <w:pPr>
              <w:pStyle w:val="TAC"/>
              <w:keepNext w:val="0"/>
              <w:keepLines w:val="0"/>
              <w:rPr>
                <w:rFonts w:cs="Arial"/>
                <w:lang w:eastAsia="ja-JP"/>
              </w:rPr>
            </w:pPr>
            <w:r w:rsidRPr="00DC7310">
              <w:rPr>
                <w:rFonts w:hint="eastAsia"/>
                <w:lang w:eastAsia="zh-CN"/>
              </w:rPr>
              <w:t>0</w:t>
            </w:r>
            <w:r w:rsidRPr="00DC7310">
              <w:rPr>
                <w:lang w:eastAsia="zh-CN"/>
              </w:rPr>
              <w:t>.5</w:t>
            </w:r>
          </w:p>
        </w:tc>
      </w:tr>
      <w:tr w:rsidR="00C65E7F" w:rsidRPr="00DC7310" w14:paraId="7DE717A6"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0F1E3797" w14:textId="77777777" w:rsidR="00C65E7F" w:rsidRPr="00DC7310" w:rsidRDefault="00C65E7F" w:rsidP="00C65E7F">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5475734" w14:textId="77777777" w:rsidR="00C65E7F" w:rsidRPr="00DC7310" w:rsidRDefault="00C65E7F" w:rsidP="00C65E7F">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E913F8" w14:textId="77777777" w:rsidR="00C65E7F" w:rsidRPr="00DC7310" w:rsidRDefault="00C65E7F" w:rsidP="00C65E7F">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B00622" w14:textId="77777777" w:rsidR="00C65E7F" w:rsidRPr="00DC7310" w:rsidRDefault="00C65E7F" w:rsidP="00C65E7F">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FE815B4" w14:textId="77777777" w:rsidR="00C65E7F" w:rsidRPr="00DC7310" w:rsidRDefault="00C65E7F" w:rsidP="00C65E7F">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955B93" w14:textId="77777777" w:rsidR="00C65E7F" w:rsidRPr="00DC7310" w:rsidRDefault="00C65E7F" w:rsidP="00C65E7F">
            <w:pPr>
              <w:pStyle w:val="TAC"/>
              <w:keepNext w:val="0"/>
              <w:keepLines w:val="0"/>
              <w:rPr>
                <w:rFonts w:cs="Arial"/>
                <w:lang w:eastAsia="ja-JP"/>
              </w:rPr>
            </w:pPr>
            <w:r w:rsidRPr="00DC7310">
              <w:rPr>
                <w:rFonts w:hint="eastAsia"/>
                <w:lang w:eastAsia="zh-CN"/>
              </w:rPr>
              <w:t>0</w:t>
            </w:r>
            <w:r w:rsidRPr="00DC7310">
              <w:rPr>
                <w:lang w:eastAsia="zh-CN"/>
              </w:rPr>
              <w:t>.5</w:t>
            </w:r>
          </w:p>
        </w:tc>
      </w:tr>
      <w:tr w:rsidR="00C65E7F" w:rsidRPr="00DC7310" w14:paraId="7CB5551A"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2583483F" w14:textId="77777777" w:rsidR="00C65E7F" w:rsidRPr="00DC7310" w:rsidRDefault="00C65E7F" w:rsidP="00C65E7F">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387765FD" w14:textId="77777777" w:rsidR="00C65E7F" w:rsidRPr="00DC7310" w:rsidRDefault="00C65E7F" w:rsidP="00C65E7F">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90713A" w14:textId="77777777" w:rsidR="00C65E7F" w:rsidRPr="00DC7310" w:rsidRDefault="00C65E7F" w:rsidP="00C65E7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B54A180" w14:textId="77777777" w:rsidR="00C65E7F" w:rsidRPr="00DC7310" w:rsidRDefault="00C65E7F" w:rsidP="00C65E7F">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8C486C3" w14:textId="77777777" w:rsidR="00C65E7F" w:rsidRPr="00DC7310" w:rsidRDefault="00C65E7F" w:rsidP="00C65E7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72C9D3"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3038F1FD"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538EC227" w14:textId="77777777" w:rsidR="00C65E7F" w:rsidRPr="00DC7310" w:rsidRDefault="00C65E7F" w:rsidP="00C65E7F">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26BB27D0" w14:textId="77777777" w:rsidR="00C65E7F" w:rsidRPr="00DC7310" w:rsidRDefault="00C65E7F" w:rsidP="00C65E7F">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4F321A3" w14:textId="77777777" w:rsidR="00C65E7F" w:rsidRPr="00DC7310" w:rsidRDefault="00C65E7F" w:rsidP="00C65E7F">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2E5E6A92" w14:textId="77777777" w:rsidR="00C65E7F" w:rsidRPr="00DC7310" w:rsidRDefault="00C65E7F" w:rsidP="00C65E7F">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72B1C5B" w14:textId="77777777" w:rsidR="00C65E7F" w:rsidRPr="00DC7310" w:rsidRDefault="00C65E7F" w:rsidP="00C65E7F">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EBCD8A" w14:textId="77777777" w:rsidR="00C65E7F" w:rsidRPr="00DC7310" w:rsidRDefault="00C65E7F" w:rsidP="00C65E7F">
            <w:pPr>
              <w:pStyle w:val="TAC"/>
              <w:keepNext w:val="0"/>
              <w:keepLines w:val="0"/>
              <w:rPr>
                <w:lang w:eastAsia="zh-CN"/>
              </w:rPr>
            </w:pPr>
            <w:r w:rsidRPr="00DC7310">
              <w:t>0.8</w:t>
            </w:r>
          </w:p>
        </w:tc>
      </w:tr>
      <w:tr w:rsidR="00C65E7F" w:rsidRPr="00DC7310" w14:paraId="4FB3F175"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13A83BFF" w14:textId="77777777" w:rsidR="00C65E7F" w:rsidRPr="00DC7310" w:rsidRDefault="00C65E7F" w:rsidP="00C65E7F">
            <w:pPr>
              <w:pStyle w:val="TAC"/>
              <w:keepNext w:val="0"/>
              <w:keepLines w:val="0"/>
              <w:rPr>
                <w:rFonts w:eastAsia="Yu Mincho"/>
                <w:lang w:eastAsia="ja-JP"/>
              </w:rPr>
            </w:pPr>
            <w:r w:rsidRPr="00DC7310">
              <w:rPr>
                <w:rFonts w:eastAsia="Yu Mincho"/>
                <w:lang w:eastAsia="ja-JP"/>
              </w:rPr>
              <w:t>DC_3-5-7_n40-n77</w:t>
            </w:r>
          </w:p>
          <w:p w14:paraId="38126B3F" w14:textId="77777777" w:rsidR="00C65E7F" w:rsidRPr="00DC7310" w:rsidRDefault="00C65E7F" w:rsidP="00C65E7F">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5A91FE9" w14:textId="77777777" w:rsidR="00C65E7F" w:rsidRPr="00DC7310" w:rsidRDefault="00C65E7F" w:rsidP="00C65E7F">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43A072F" w14:textId="77777777" w:rsidR="00C65E7F" w:rsidRPr="00DC7310" w:rsidRDefault="00C65E7F" w:rsidP="00C65E7F">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3132723D" w14:textId="77777777" w:rsidR="00C65E7F" w:rsidRPr="00DC7310" w:rsidRDefault="00C65E7F" w:rsidP="00C65E7F">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75551AB" w14:textId="77777777" w:rsidR="00C65E7F" w:rsidRPr="00DC7310" w:rsidRDefault="00C65E7F" w:rsidP="00C65E7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2B0037" w14:textId="77777777" w:rsidR="00C65E7F" w:rsidRPr="00DC7310" w:rsidRDefault="00C65E7F" w:rsidP="00C65E7F">
            <w:pPr>
              <w:pStyle w:val="TAC"/>
              <w:keepNext w:val="0"/>
              <w:keepLines w:val="0"/>
              <w:rPr>
                <w:lang w:eastAsia="zh-CN"/>
              </w:rPr>
            </w:pPr>
            <w:r w:rsidRPr="00DC7310">
              <w:rPr>
                <w:rFonts w:hint="eastAsia"/>
              </w:rPr>
              <w:t>0</w:t>
            </w:r>
            <w:r w:rsidRPr="00DC7310">
              <w:t>.5</w:t>
            </w:r>
            <w:r w:rsidRPr="00DC7310">
              <w:rPr>
                <w:vertAlign w:val="superscript"/>
              </w:rPr>
              <w:t>5</w:t>
            </w:r>
          </w:p>
        </w:tc>
      </w:tr>
      <w:tr w:rsidR="00C65E7F" w:rsidRPr="00DC7310" w14:paraId="70301119"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542E72D" w14:textId="77777777" w:rsidR="00C65E7F" w:rsidRPr="00DC7310" w:rsidRDefault="00C65E7F" w:rsidP="00C65E7F">
            <w:pPr>
              <w:pStyle w:val="TAC"/>
              <w:keepNext w:val="0"/>
              <w:keepLines w:val="0"/>
              <w:rPr>
                <w:rFonts w:eastAsia="Yu Mincho"/>
                <w:lang w:eastAsia="ja-JP"/>
              </w:rPr>
            </w:pPr>
            <w:r w:rsidRPr="00DC7310">
              <w:rPr>
                <w:rFonts w:eastAsia="Yu Mincho"/>
                <w:lang w:eastAsia="ja-JP"/>
              </w:rPr>
              <w:t>DC_3-5-7_n40-n78</w:t>
            </w:r>
          </w:p>
          <w:p w14:paraId="32AB82BD" w14:textId="77777777" w:rsidR="00C65E7F" w:rsidRPr="00DC7310" w:rsidRDefault="00C65E7F" w:rsidP="00C65E7F">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78C35AE2" w14:textId="77777777" w:rsidR="00C65E7F" w:rsidRPr="00DC7310" w:rsidRDefault="00C65E7F" w:rsidP="00C65E7F">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9828237" w14:textId="77777777" w:rsidR="00C65E7F" w:rsidRPr="00DC7310" w:rsidRDefault="00C65E7F" w:rsidP="00C65E7F">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1ECA6A66" w14:textId="77777777" w:rsidR="00C65E7F" w:rsidRPr="00DC7310" w:rsidRDefault="00C65E7F" w:rsidP="00C65E7F">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6608C9E" w14:textId="77777777" w:rsidR="00C65E7F" w:rsidRPr="00DC7310" w:rsidRDefault="00C65E7F" w:rsidP="00C65E7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FF60C4" w14:textId="77777777" w:rsidR="00C65E7F" w:rsidRPr="00DC7310" w:rsidRDefault="00C65E7F" w:rsidP="00C65E7F">
            <w:pPr>
              <w:pStyle w:val="TAC"/>
              <w:keepNext w:val="0"/>
              <w:keepLines w:val="0"/>
              <w:rPr>
                <w:lang w:eastAsia="zh-CN"/>
              </w:rPr>
            </w:pPr>
            <w:r w:rsidRPr="00DC7310">
              <w:rPr>
                <w:rFonts w:hint="eastAsia"/>
              </w:rPr>
              <w:t>0</w:t>
            </w:r>
            <w:r w:rsidRPr="00DC7310">
              <w:t>.5</w:t>
            </w:r>
            <w:r w:rsidRPr="00DC7310">
              <w:rPr>
                <w:vertAlign w:val="superscript"/>
              </w:rPr>
              <w:t>5</w:t>
            </w:r>
          </w:p>
        </w:tc>
      </w:tr>
      <w:tr w:rsidR="00C65E7F" w:rsidRPr="00DC7310" w14:paraId="203FF4D5"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7F0CDA5F" w14:textId="77777777" w:rsidR="00C65E7F" w:rsidRPr="00DC7310" w:rsidRDefault="00C65E7F" w:rsidP="00C65E7F">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2B227D1A" w14:textId="77777777" w:rsidR="00C65E7F" w:rsidRPr="00DC7310" w:rsidRDefault="00C65E7F" w:rsidP="00C65E7F">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65261B65" w14:textId="77777777" w:rsidR="00C65E7F" w:rsidRPr="00DC7310" w:rsidRDefault="00C65E7F" w:rsidP="00C65E7F">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1F5E071" w14:textId="77777777" w:rsidR="00C65E7F" w:rsidRPr="00DC7310" w:rsidRDefault="00C65E7F" w:rsidP="00C65E7F">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50AFEDFF" w14:textId="77777777" w:rsidR="00C65E7F" w:rsidRPr="00DC7310" w:rsidRDefault="00C65E7F" w:rsidP="00C65E7F">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084A2A28" w14:textId="77777777" w:rsidR="00C65E7F" w:rsidRPr="00DC7310" w:rsidRDefault="00C65E7F" w:rsidP="00C65E7F">
            <w:pPr>
              <w:pStyle w:val="TAC"/>
              <w:keepNext w:val="0"/>
              <w:keepLines w:val="0"/>
            </w:pPr>
            <w:r w:rsidRPr="00DC7310">
              <w:rPr>
                <w:lang w:eastAsia="zh-CN"/>
              </w:rPr>
              <w:t>0.8</w:t>
            </w:r>
          </w:p>
        </w:tc>
      </w:tr>
      <w:tr w:rsidR="00C65E7F" w:rsidRPr="00DC7310" w14:paraId="48283DB9"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50A060FA" w14:textId="77777777" w:rsidR="00C65E7F" w:rsidRPr="00DC7310" w:rsidRDefault="00C65E7F" w:rsidP="00C65E7F">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33B5293E" w14:textId="77777777" w:rsidR="00C65E7F" w:rsidRPr="00DC7310" w:rsidRDefault="00C65E7F" w:rsidP="00C65E7F">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FC01DF" w14:textId="77777777" w:rsidR="00C65E7F" w:rsidRPr="00DC7310" w:rsidRDefault="00C65E7F" w:rsidP="00C65E7F">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E09364" w14:textId="77777777" w:rsidR="00C65E7F" w:rsidRPr="00DC7310" w:rsidRDefault="00C65E7F" w:rsidP="00C65E7F">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8332D4" w14:textId="77777777" w:rsidR="00C65E7F" w:rsidRPr="00DC7310" w:rsidRDefault="00C65E7F" w:rsidP="00C65E7F">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41BE23" w14:textId="77777777" w:rsidR="00C65E7F" w:rsidRPr="00DC7310" w:rsidRDefault="00C65E7F" w:rsidP="00C65E7F">
            <w:pPr>
              <w:pStyle w:val="TAC"/>
              <w:keepNext w:val="0"/>
              <w:keepLines w:val="0"/>
            </w:pPr>
            <w:r w:rsidRPr="00DC7310">
              <w:rPr>
                <w:rFonts w:cs="Arial" w:hint="eastAsia"/>
                <w:lang w:eastAsia="zh-CN"/>
              </w:rPr>
              <w:t>0</w:t>
            </w:r>
            <w:r w:rsidRPr="00DC7310">
              <w:rPr>
                <w:rFonts w:cs="Arial"/>
                <w:lang w:eastAsia="zh-CN"/>
              </w:rPr>
              <w:t>.5</w:t>
            </w:r>
          </w:p>
        </w:tc>
      </w:tr>
      <w:tr w:rsidR="00C65E7F" w:rsidRPr="00DC7310" w14:paraId="20364139"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AD4C988" w14:textId="77777777" w:rsidR="00C65E7F" w:rsidRPr="00DC7310" w:rsidRDefault="00C65E7F" w:rsidP="00C65E7F">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604452C0" w14:textId="77777777" w:rsidR="00C65E7F" w:rsidRPr="00DC7310" w:rsidRDefault="00C65E7F" w:rsidP="00C65E7F">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27829E"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CAAC55" w14:textId="77777777" w:rsidR="00C65E7F" w:rsidRPr="00DC7310" w:rsidRDefault="00C65E7F" w:rsidP="00C65E7F">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4216EB" w14:textId="77777777" w:rsidR="00C65E7F" w:rsidRPr="00DC7310" w:rsidRDefault="00C65E7F" w:rsidP="00C65E7F">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2275E747" w14:textId="77777777" w:rsidR="00C65E7F" w:rsidRPr="00DC7310" w:rsidRDefault="00C65E7F" w:rsidP="00C65E7F">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C65E7F" w:rsidRPr="00DC7310" w14:paraId="111E9A5D"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5C70E48C" w14:textId="77777777" w:rsidR="00C65E7F" w:rsidRPr="00DC7310" w:rsidRDefault="00C65E7F" w:rsidP="00C65E7F">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71FCBB94" w14:textId="77777777" w:rsidR="00C65E7F" w:rsidRPr="00DC7310" w:rsidRDefault="00C65E7F" w:rsidP="00C65E7F">
            <w:pPr>
              <w:pStyle w:val="TAC"/>
              <w:keepNext w:val="0"/>
              <w:keepLines w:val="0"/>
              <w:rPr>
                <w:bCs/>
                <w:szCs w:val="18"/>
                <w:lang w:eastAsia="zh-TW"/>
              </w:rPr>
            </w:pPr>
            <w:r w:rsidRPr="00DC7310">
              <w:rPr>
                <w:bCs/>
                <w:szCs w:val="18"/>
                <w:lang w:eastAsia="zh-TW"/>
              </w:rPr>
              <w:t>DC_3-3-7-8_n1-n78</w:t>
            </w:r>
          </w:p>
          <w:p w14:paraId="07B50C1D" w14:textId="77777777" w:rsidR="00C65E7F" w:rsidRPr="00DC7310" w:rsidRDefault="00C65E7F" w:rsidP="00C65E7F">
            <w:pPr>
              <w:pStyle w:val="TAC"/>
              <w:keepNext w:val="0"/>
              <w:keepLines w:val="0"/>
              <w:rPr>
                <w:bCs/>
                <w:szCs w:val="18"/>
                <w:lang w:eastAsia="zh-TW"/>
              </w:rPr>
            </w:pPr>
            <w:r w:rsidRPr="00DC7310">
              <w:rPr>
                <w:bCs/>
                <w:szCs w:val="18"/>
                <w:lang w:eastAsia="zh-TW"/>
              </w:rPr>
              <w:t>DC_3-7-7-8_n1-n78</w:t>
            </w:r>
          </w:p>
          <w:p w14:paraId="479E6503" w14:textId="77777777" w:rsidR="00C65E7F" w:rsidRPr="00DC7310" w:rsidRDefault="00C65E7F" w:rsidP="00C65E7F">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229611F0" w14:textId="77777777" w:rsidR="00C65E7F" w:rsidRPr="00DC7310" w:rsidRDefault="00C65E7F" w:rsidP="00C65E7F">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3AE29A"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14138C" w14:textId="77777777" w:rsidR="00C65E7F" w:rsidRPr="00DC7310" w:rsidRDefault="00C65E7F" w:rsidP="00C65E7F">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3EC764"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73FF87"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5913DD3E" w14:textId="77777777" w:rsidTr="00561ACB">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E149DBA" w14:textId="77777777" w:rsidR="00C65E7F" w:rsidRPr="00DC7310" w:rsidRDefault="00C65E7F" w:rsidP="00C65E7F">
            <w:pPr>
              <w:pStyle w:val="TAC"/>
              <w:keepNext w:val="0"/>
              <w:keepLines w:val="0"/>
              <w:rPr>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57F3CE66" w14:textId="77777777" w:rsidR="00C65E7F" w:rsidRPr="00DC7310" w:rsidRDefault="00C65E7F" w:rsidP="00C65E7F">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41F320" w14:textId="77777777" w:rsidR="00C65E7F" w:rsidRPr="00DC7310" w:rsidRDefault="00C65E7F" w:rsidP="00C65E7F">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18E4D2" w14:textId="77777777" w:rsidR="00C65E7F" w:rsidRPr="00DC7310" w:rsidRDefault="00C65E7F" w:rsidP="00C65E7F">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0F3018" w14:textId="77777777" w:rsidR="00C65E7F" w:rsidRPr="00DC7310" w:rsidRDefault="00C65E7F" w:rsidP="00C65E7F">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B4E075" w14:textId="77777777" w:rsidR="00C65E7F" w:rsidRPr="00DC7310" w:rsidRDefault="00C65E7F" w:rsidP="00C65E7F">
            <w:pPr>
              <w:pStyle w:val="TAC"/>
              <w:keepNext w:val="0"/>
              <w:keepLines w:val="0"/>
              <w:rPr>
                <w:bCs/>
                <w:szCs w:val="18"/>
                <w:lang w:eastAsia="zh-TW"/>
              </w:rPr>
            </w:pPr>
            <w:r w:rsidRPr="00DC7310">
              <w:rPr>
                <w:bCs/>
                <w:szCs w:val="18"/>
                <w:lang w:eastAsia="zh-TW"/>
              </w:rPr>
              <w:t>0.5</w:t>
            </w:r>
          </w:p>
        </w:tc>
      </w:tr>
      <w:tr w:rsidR="00C65E7F" w:rsidRPr="00DC7310" w14:paraId="3EAD465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A1B6D5C" w14:textId="77777777" w:rsidR="00C65E7F" w:rsidRPr="00DC7310" w:rsidRDefault="00C65E7F" w:rsidP="00C65E7F">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3F5A75" w14:textId="77777777" w:rsidR="00C65E7F" w:rsidRPr="00DC7310" w:rsidRDefault="00C65E7F" w:rsidP="00C65E7F">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E7E13E5"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CE066A" w14:textId="77777777" w:rsidR="00C65E7F" w:rsidRPr="00DC7310" w:rsidRDefault="00C65E7F" w:rsidP="00C65E7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D9029F"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46801B"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r>
      <w:tr w:rsidR="00C65E7F" w:rsidRPr="00DC7310" w14:paraId="59EF642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6FD90A" w14:textId="77777777" w:rsidR="00C65E7F" w:rsidRPr="00DC7310" w:rsidRDefault="00C65E7F" w:rsidP="00C65E7F">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15E603EA" w14:textId="77777777" w:rsidR="00C65E7F" w:rsidRPr="00DC7310" w:rsidRDefault="00C65E7F" w:rsidP="00C65E7F">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430F316" w14:textId="77777777" w:rsidR="00C65E7F" w:rsidRPr="00DC7310" w:rsidRDefault="00C65E7F" w:rsidP="00C65E7F">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EA6CFB" w14:textId="77777777" w:rsidR="00C65E7F" w:rsidRPr="00DC7310" w:rsidRDefault="00C65E7F" w:rsidP="00C65E7F">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63B8CB" w14:textId="77777777" w:rsidR="00C65E7F" w:rsidRPr="00DC7310" w:rsidRDefault="00C65E7F" w:rsidP="00C65E7F">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B514E5" w14:textId="77777777" w:rsidR="00C65E7F" w:rsidRPr="00DC7310" w:rsidRDefault="00C65E7F" w:rsidP="00C65E7F">
            <w:pPr>
              <w:pStyle w:val="TAC"/>
              <w:keepNext w:val="0"/>
              <w:keepLines w:val="0"/>
              <w:rPr>
                <w:rFonts w:cs="Arial"/>
                <w:lang w:eastAsia="zh-CN"/>
              </w:rPr>
            </w:pPr>
            <w:r>
              <w:rPr>
                <w:rFonts w:cs="Arial"/>
                <w:lang w:eastAsia="zh-CN"/>
              </w:rPr>
              <w:t>0.5</w:t>
            </w:r>
          </w:p>
        </w:tc>
      </w:tr>
      <w:tr w:rsidR="00C65E7F" w:rsidRPr="00DC7310" w14:paraId="65F6CF3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4FE28A54" w14:textId="77777777" w:rsidR="00C65E7F" w:rsidRPr="00DC7310" w:rsidRDefault="00C65E7F" w:rsidP="00C65E7F">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0E1A802" w14:textId="77777777" w:rsidR="00C65E7F" w:rsidRPr="00DC7310" w:rsidRDefault="00C65E7F" w:rsidP="00C65E7F">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F7395B" w14:textId="77777777"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602FBA" w14:textId="77777777" w:rsidR="00C65E7F" w:rsidRPr="00DC7310" w:rsidRDefault="00C65E7F" w:rsidP="00C65E7F">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13B9F9" w14:textId="77777777"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D289A1" w14:textId="77777777" w:rsidR="00C65E7F" w:rsidRPr="00DC7310" w:rsidRDefault="00C65E7F" w:rsidP="00C65E7F">
            <w:pPr>
              <w:pStyle w:val="TAC"/>
              <w:keepNext w:val="0"/>
              <w:keepLines w:val="0"/>
              <w:rPr>
                <w:rFonts w:cs="Arial"/>
                <w:lang w:eastAsia="zh-CN"/>
              </w:rPr>
            </w:pPr>
            <w:r w:rsidRPr="00DC7310">
              <w:rPr>
                <w:rFonts w:cs="Arial"/>
                <w:lang w:eastAsia="zh-CN"/>
              </w:rPr>
              <w:t>0.5</w:t>
            </w:r>
          </w:p>
        </w:tc>
      </w:tr>
      <w:tr w:rsidR="00C65E7F" w:rsidRPr="00DC7310" w14:paraId="117A68E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782FC5" w14:textId="77777777" w:rsidR="00C65E7F" w:rsidRPr="00DC7310" w:rsidRDefault="00C65E7F" w:rsidP="00C65E7F">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45CD7AA6" w14:textId="77777777"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E70339"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73A881"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142E03"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35F810"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0C9B436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169599" w14:textId="77777777" w:rsidR="00C65E7F" w:rsidRPr="00DC7310" w:rsidRDefault="00C65E7F" w:rsidP="00C65E7F">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D75CCDA" w14:textId="77777777" w:rsidR="00C65E7F" w:rsidRPr="00DC7310" w:rsidRDefault="00C65E7F" w:rsidP="00C65E7F">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40787F" w14:textId="77777777" w:rsidR="00C65E7F" w:rsidRPr="00DC7310" w:rsidRDefault="00C65E7F" w:rsidP="00C65E7F">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5B8DE9" w14:textId="77777777" w:rsidR="00C65E7F" w:rsidRPr="00DC7310" w:rsidRDefault="00C65E7F" w:rsidP="00C65E7F">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5FDB17" w14:textId="77777777" w:rsidR="00C65E7F" w:rsidRPr="00DC7310" w:rsidRDefault="00C65E7F" w:rsidP="00C65E7F">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64EB13" w14:textId="77777777" w:rsidR="00C65E7F" w:rsidRPr="00DC7310" w:rsidRDefault="00C65E7F" w:rsidP="00C65E7F">
            <w:pPr>
              <w:pStyle w:val="TAC"/>
              <w:keepNext w:val="0"/>
              <w:keepLines w:val="0"/>
              <w:rPr>
                <w:bCs/>
                <w:szCs w:val="18"/>
                <w:lang w:eastAsia="zh-TW"/>
              </w:rPr>
            </w:pPr>
            <w:r w:rsidRPr="00DC7310">
              <w:rPr>
                <w:lang w:eastAsia="zh-CN"/>
              </w:rPr>
              <w:t>0.5</w:t>
            </w:r>
            <w:r w:rsidRPr="00DC7310">
              <w:rPr>
                <w:vertAlign w:val="superscript"/>
                <w:lang w:eastAsia="zh-CN"/>
              </w:rPr>
              <w:t>5</w:t>
            </w:r>
          </w:p>
        </w:tc>
      </w:tr>
      <w:tr w:rsidR="00C65E7F" w:rsidRPr="00DC7310" w14:paraId="65E49C5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76421A" w14:textId="77777777" w:rsidR="00C65E7F" w:rsidRPr="00DC7310" w:rsidRDefault="00C65E7F" w:rsidP="00C65E7F">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42D2BE4E" w14:textId="77777777" w:rsidR="00C65E7F" w:rsidRPr="00DC7310" w:rsidRDefault="00C65E7F" w:rsidP="00C65E7F">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DB8E87" w14:textId="77777777" w:rsidR="00C65E7F" w:rsidRPr="00DC7310" w:rsidRDefault="00C65E7F" w:rsidP="00C65E7F">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F7A2DD" w14:textId="77777777" w:rsidR="00C65E7F" w:rsidRPr="00DC7310" w:rsidRDefault="00C65E7F" w:rsidP="00C65E7F">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2FDF9C" w14:textId="77777777" w:rsidR="00C65E7F" w:rsidRPr="00DC7310" w:rsidRDefault="00C65E7F" w:rsidP="00C65E7F">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A25004" w14:textId="77777777" w:rsidR="00C65E7F" w:rsidRPr="00DC7310" w:rsidRDefault="00C65E7F" w:rsidP="00C65E7F">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C65E7F" w:rsidRPr="00DC7310" w14:paraId="5126B3E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4DBABA" w14:textId="77777777" w:rsidR="00C65E7F" w:rsidRPr="00DC7310" w:rsidRDefault="00C65E7F" w:rsidP="00C65E7F">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5701293E" w14:textId="77777777" w:rsidR="00C65E7F" w:rsidRPr="00DC7310" w:rsidRDefault="00C65E7F" w:rsidP="00C65E7F">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9807CA" w14:textId="77777777" w:rsidR="00C65E7F" w:rsidRPr="00DC7310" w:rsidRDefault="00C65E7F" w:rsidP="00C65E7F">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6FA92B" w14:textId="77777777" w:rsidR="00C65E7F" w:rsidRPr="00DC7310" w:rsidRDefault="00C65E7F" w:rsidP="00C65E7F">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B9E031" w14:textId="77777777" w:rsidR="00C65E7F" w:rsidRPr="00DC7310" w:rsidRDefault="00C65E7F" w:rsidP="00C65E7F">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DA7E28" w14:textId="77777777" w:rsidR="00C65E7F" w:rsidRPr="00DC7310" w:rsidRDefault="00C65E7F" w:rsidP="00C65E7F">
            <w:pPr>
              <w:pStyle w:val="TAC"/>
              <w:keepNext w:val="0"/>
              <w:keepLines w:val="0"/>
              <w:rPr>
                <w:lang w:eastAsia="ja-JP"/>
              </w:rPr>
            </w:pPr>
            <w:r w:rsidRPr="00DC7310">
              <w:rPr>
                <w:rFonts w:cs="Arial" w:hint="eastAsia"/>
                <w:lang w:eastAsia="zh-CN"/>
              </w:rPr>
              <w:t>0</w:t>
            </w:r>
            <w:r w:rsidRPr="00DC7310">
              <w:rPr>
                <w:rFonts w:cs="Arial"/>
                <w:lang w:eastAsia="zh-CN"/>
              </w:rPr>
              <w:t>.5</w:t>
            </w:r>
          </w:p>
        </w:tc>
      </w:tr>
      <w:tr w:rsidR="00C65E7F" w:rsidRPr="00DC7310" w14:paraId="7A0D592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54CF6F11" w14:textId="77777777" w:rsidR="00C65E7F" w:rsidRPr="00DC7310" w:rsidRDefault="00C65E7F" w:rsidP="00C65E7F">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34E4BF16" w14:textId="77777777" w:rsidR="00C65E7F" w:rsidRPr="00DC7310" w:rsidRDefault="00C65E7F" w:rsidP="00C65E7F">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68375A6"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454629" w14:textId="77777777" w:rsidR="00C65E7F" w:rsidRPr="00DC7310" w:rsidRDefault="00C65E7F" w:rsidP="00C65E7F">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A1591A"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E41BD9"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r>
      <w:tr w:rsidR="00C65E7F" w:rsidRPr="00DC7310" w14:paraId="29BCA259"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6D212638" w14:textId="77777777" w:rsidR="00C65E7F" w:rsidRPr="00DC7310" w:rsidRDefault="00C65E7F" w:rsidP="00C65E7F">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BC42D74" w14:textId="77777777" w:rsidR="00C65E7F" w:rsidRPr="00DC7310" w:rsidRDefault="00C65E7F" w:rsidP="00C65E7F">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107F67" w14:textId="77777777" w:rsidR="00C65E7F" w:rsidRPr="00DC7310" w:rsidRDefault="00C65E7F" w:rsidP="00C65E7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F4581A" w14:textId="77777777" w:rsidR="00C65E7F" w:rsidRPr="00DC7310" w:rsidRDefault="00C65E7F" w:rsidP="00C65E7F">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E4B470" w14:textId="77777777" w:rsidR="00C65E7F" w:rsidRPr="00DC7310" w:rsidRDefault="00C65E7F" w:rsidP="00C65E7F">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EB021B" w14:textId="77777777" w:rsidR="00C65E7F" w:rsidRPr="00DC7310" w:rsidRDefault="00C65E7F" w:rsidP="00C65E7F">
            <w:pPr>
              <w:pStyle w:val="TAC"/>
              <w:keepNext w:val="0"/>
              <w:keepLines w:val="0"/>
              <w:rPr>
                <w:rFonts w:cs="Arial"/>
                <w:szCs w:val="18"/>
              </w:rPr>
            </w:pPr>
            <w:r w:rsidRPr="00DC7310">
              <w:rPr>
                <w:rFonts w:cs="Arial"/>
                <w:lang w:eastAsia="zh-CN"/>
              </w:rPr>
              <w:t>-</w:t>
            </w:r>
          </w:p>
        </w:tc>
      </w:tr>
      <w:tr w:rsidR="00C65E7F" w:rsidRPr="00DC7310" w14:paraId="72E1D141"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4ACF052" w14:textId="77777777" w:rsidR="00C65E7F" w:rsidRPr="00DC7310" w:rsidRDefault="00C65E7F" w:rsidP="00C65E7F">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398C5846" w14:textId="77777777"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235124" w14:textId="77777777"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ECB881" w14:textId="77777777" w:rsidR="00C65E7F" w:rsidRPr="00DC7310" w:rsidRDefault="00C65E7F" w:rsidP="00C65E7F">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D6F1251" w14:textId="77777777"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1E8505" w14:textId="77777777" w:rsidR="00C65E7F" w:rsidRPr="00DC7310" w:rsidRDefault="00C65E7F" w:rsidP="00C65E7F">
            <w:pPr>
              <w:pStyle w:val="TAC"/>
              <w:keepNext w:val="0"/>
              <w:keepLines w:val="0"/>
              <w:rPr>
                <w:rFonts w:cs="Arial"/>
                <w:lang w:eastAsia="zh-CN"/>
              </w:rPr>
            </w:pPr>
            <w:r w:rsidRPr="00DC7310">
              <w:rPr>
                <w:rFonts w:cs="Arial"/>
                <w:lang w:eastAsia="zh-CN"/>
              </w:rPr>
              <w:t>0.5</w:t>
            </w:r>
          </w:p>
        </w:tc>
      </w:tr>
      <w:tr w:rsidR="00C65E7F" w:rsidRPr="00DC7310" w14:paraId="0ACCF50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258C8B" w14:textId="77777777" w:rsidR="00C65E7F" w:rsidRPr="00DC7310" w:rsidDel="00786BF6" w:rsidRDefault="00C65E7F" w:rsidP="00C65E7F">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278D99EC" w14:textId="77777777" w:rsidR="00C65E7F" w:rsidRPr="00DC7310" w:rsidRDefault="00C65E7F" w:rsidP="00C65E7F">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E56BC03"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77B1A7" w14:textId="77777777" w:rsidR="00C65E7F" w:rsidRPr="00DC7310" w:rsidRDefault="00C65E7F" w:rsidP="00C65E7F">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E74987"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FCB588" w14:textId="77777777" w:rsidR="00C65E7F" w:rsidRPr="00DC7310" w:rsidRDefault="00C65E7F" w:rsidP="00C65E7F">
            <w:pPr>
              <w:pStyle w:val="TAC"/>
              <w:keepNext w:val="0"/>
              <w:keepLines w:val="0"/>
              <w:rPr>
                <w:rFonts w:cs="Arial"/>
                <w:lang w:eastAsia="zh-CN"/>
              </w:rPr>
            </w:pPr>
            <w:r w:rsidRPr="00DC7310">
              <w:rPr>
                <w:rFonts w:cs="Arial"/>
                <w:lang w:eastAsia="zh-CN"/>
              </w:rPr>
              <w:t>0.8</w:t>
            </w:r>
          </w:p>
        </w:tc>
      </w:tr>
      <w:tr w:rsidR="00C65E7F" w:rsidRPr="00DC7310" w14:paraId="15DB2E3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E1DAF9" w14:textId="77777777" w:rsidR="00C65E7F" w:rsidRPr="00DC7310" w:rsidRDefault="00C65E7F" w:rsidP="00C65E7F">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3A9A67D6" w14:textId="77777777"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8E4D70"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3DB393"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1F1234"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0A1BD9"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3770C67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881041" w14:textId="77777777" w:rsidR="00C65E7F" w:rsidRPr="00DC7310" w:rsidRDefault="00C65E7F" w:rsidP="00C65E7F">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42E44A28" w14:textId="77777777" w:rsidR="00C65E7F" w:rsidRPr="00DC7310" w:rsidRDefault="00C65E7F" w:rsidP="00C65E7F">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FDB161" w14:textId="77777777" w:rsidR="00C65E7F" w:rsidRPr="00DC7310" w:rsidRDefault="00C65E7F" w:rsidP="00C65E7F">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8AAFB5" w14:textId="77777777" w:rsidR="00C65E7F" w:rsidRPr="00DC7310" w:rsidRDefault="00C65E7F" w:rsidP="00C65E7F">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0836196" w14:textId="77777777" w:rsidR="00C65E7F" w:rsidRPr="00DC7310" w:rsidRDefault="00C65E7F" w:rsidP="00C65E7F">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437F21" w14:textId="77777777" w:rsidR="00C65E7F" w:rsidRPr="00DC7310" w:rsidRDefault="00C65E7F" w:rsidP="00C65E7F">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C65E7F" w:rsidRPr="00DC7310" w14:paraId="7DB49DC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79B264" w14:textId="77777777" w:rsidR="00C65E7F" w:rsidRPr="00DC7310" w:rsidRDefault="00C65E7F" w:rsidP="00C65E7F">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63BDA242"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D06A899"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37EE1A2"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A2B4A1"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F867D8"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65E7F" w:rsidRPr="00DC7310" w14:paraId="041EF795"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151528F2" w14:textId="77777777" w:rsidR="00C65E7F" w:rsidRPr="00DC7310" w:rsidDel="00786BF6" w:rsidRDefault="00C65E7F" w:rsidP="00C65E7F">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67D07CFD" w14:textId="77777777" w:rsidR="00C65E7F" w:rsidRPr="00DC7310" w:rsidRDefault="00C65E7F" w:rsidP="00C65E7F">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57F523" w14:textId="77777777" w:rsidR="00C65E7F" w:rsidRPr="00DC7310" w:rsidRDefault="00C65E7F" w:rsidP="00C65E7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6429E3" w14:textId="77777777" w:rsidR="00C65E7F" w:rsidRPr="00DC7310" w:rsidRDefault="00C65E7F" w:rsidP="00C65E7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A7D212" w14:textId="77777777" w:rsidR="00C65E7F" w:rsidRPr="00DC7310" w:rsidRDefault="00C65E7F" w:rsidP="00C65E7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329F87" w14:textId="77777777" w:rsidR="00C65E7F" w:rsidRPr="00DC7310" w:rsidRDefault="00C65E7F" w:rsidP="00C65E7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C65E7F" w:rsidRPr="00DC7310" w14:paraId="5529BB99"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330CB438" w14:textId="77777777" w:rsidR="00C65E7F" w:rsidRPr="00DC7310" w:rsidRDefault="00C65E7F" w:rsidP="00C65E7F">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096A9ED1" w14:textId="77777777" w:rsidR="00C65E7F" w:rsidRPr="00DC7310" w:rsidRDefault="00C65E7F" w:rsidP="00C65E7F">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5B5C90" w14:textId="77777777" w:rsidR="00C65E7F" w:rsidRPr="00DC7310" w:rsidRDefault="00C65E7F" w:rsidP="00C65E7F">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FAF9B1" w14:textId="77777777" w:rsidR="00C65E7F" w:rsidRPr="00DC7310" w:rsidRDefault="00C65E7F" w:rsidP="00C65E7F">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4A0565" w14:textId="77777777" w:rsidR="00C65E7F" w:rsidRPr="00DC7310" w:rsidRDefault="00C65E7F" w:rsidP="00C65E7F">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BDC48A" w14:textId="77777777" w:rsidR="00C65E7F" w:rsidRPr="00DC7310" w:rsidRDefault="00C65E7F" w:rsidP="00C65E7F">
            <w:pPr>
              <w:pStyle w:val="TAC"/>
              <w:keepNext w:val="0"/>
              <w:keepLines w:val="0"/>
              <w:rPr>
                <w:rFonts w:cs="Arial"/>
                <w:lang w:eastAsia="zh-CN"/>
              </w:rPr>
            </w:pPr>
            <w:r w:rsidRPr="00FC21AA">
              <w:rPr>
                <w:lang w:eastAsia="zh-CN"/>
              </w:rPr>
              <w:t>0.2</w:t>
            </w:r>
          </w:p>
        </w:tc>
      </w:tr>
      <w:tr w:rsidR="00C65E7F" w:rsidRPr="00DC7310" w14:paraId="20DC5F7F"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3D0EB1C7" w14:textId="77777777" w:rsidR="00C65E7F" w:rsidRPr="00DC7310" w:rsidRDefault="00C65E7F" w:rsidP="00C65E7F">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7C6E6EC" w14:textId="77777777" w:rsidR="00C65E7F" w:rsidRPr="00DC7310" w:rsidRDefault="00C65E7F" w:rsidP="00C65E7F">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95DE74" w14:textId="77777777" w:rsidR="00C65E7F" w:rsidRPr="00DC7310" w:rsidRDefault="00C65E7F" w:rsidP="00C65E7F">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83BF37" w14:textId="77777777" w:rsidR="00C65E7F" w:rsidRPr="00DC7310" w:rsidRDefault="00C65E7F" w:rsidP="00C65E7F">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D4B67DC" w14:textId="77777777" w:rsidR="00C65E7F" w:rsidRPr="00DC7310" w:rsidRDefault="00C65E7F" w:rsidP="00C65E7F">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DC5CAF" w14:textId="77777777" w:rsidR="00C65E7F" w:rsidRPr="00DC7310" w:rsidRDefault="00C65E7F" w:rsidP="00C65E7F">
            <w:pPr>
              <w:pStyle w:val="TAC"/>
              <w:keepNext w:val="0"/>
              <w:keepLines w:val="0"/>
              <w:rPr>
                <w:rFonts w:cs="Arial"/>
                <w:lang w:eastAsia="zh-CN"/>
              </w:rPr>
            </w:pPr>
            <w:r w:rsidRPr="00FC21AA">
              <w:rPr>
                <w:lang w:eastAsia="zh-CN"/>
              </w:rPr>
              <w:t>0.5</w:t>
            </w:r>
          </w:p>
        </w:tc>
      </w:tr>
      <w:tr w:rsidR="00C65E7F" w:rsidRPr="00DC7310" w14:paraId="4AE41FA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484E46" w14:textId="77777777" w:rsidR="00C65E7F" w:rsidRPr="00DC7310" w:rsidDel="00786BF6" w:rsidRDefault="00C65E7F" w:rsidP="00C65E7F">
            <w:pPr>
              <w:pStyle w:val="TAC"/>
              <w:keepNext w:val="0"/>
              <w:keepLines w:val="0"/>
              <w:rPr>
                <w:lang w:eastAsia="ja-JP"/>
              </w:rPr>
            </w:pPr>
            <w:r w:rsidRPr="00DC7310">
              <w:rPr>
                <w:lang w:eastAsia="ko-KR"/>
              </w:rPr>
              <w:lastRenderedPageBreak/>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0DEFAF2F" w14:textId="77777777" w:rsidR="00C65E7F" w:rsidRPr="00DC7310" w:rsidRDefault="00C65E7F" w:rsidP="00C65E7F">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204E7A"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6F8532" w14:textId="77777777" w:rsidR="00C65E7F" w:rsidRPr="00DC7310" w:rsidRDefault="00C65E7F" w:rsidP="00C65E7F">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55B811"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D83230B"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02ABDD9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A04961" w14:textId="77777777" w:rsidR="00C65E7F" w:rsidRPr="00DC7310" w:rsidRDefault="00C65E7F" w:rsidP="00C65E7F">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1C2BC8AF" w14:textId="77777777" w:rsidR="00C65E7F" w:rsidRPr="00DC7310" w:rsidRDefault="00C65E7F" w:rsidP="00C65E7F">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BEAF20" w14:textId="77777777" w:rsidR="00C65E7F" w:rsidRPr="00DC7310" w:rsidRDefault="00C65E7F" w:rsidP="00C65E7F">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513863" w14:textId="77777777" w:rsidR="00C65E7F" w:rsidRPr="00DC7310" w:rsidRDefault="00C65E7F" w:rsidP="00C65E7F">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D1F09" w14:textId="77777777" w:rsidR="00C65E7F" w:rsidRPr="00DC7310" w:rsidRDefault="00C65E7F" w:rsidP="00C65E7F">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C537D" w14:textId="77777777" w:rsidR="00C65E7F" w:rsidRPr="00DC7310" w:rsidRDefault="00C65E7F" w:rsidP="00C65E7F">
            <w:pPr>
              <w:pStyle w:val="TAC"/>
              <w:keepNext w:val="0"/>
              <w:keepLines w:val="0"/>
              <w:rPr>
                <w:lang w:eastAsia="ko-KR"/>
              </w:rPr>
            </w:pPr>
            <w:r w:rsidRPr="00DC7310">
              <w:rPr>
                <w:rFonts w:hint="eastAsia"/>
                <w:lang w:eastAsia="ko-KR"/>
              </w:rPr>
              <w:t>0.5</w:t>
            </w:r>
          </w:p>
        </w:tc>
      </w:tr>
      <w:tr w:rsidR="00C65E7F" w:rsidRPr="00DC7310" w14:paraId="7822AB2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60F261" w14:textId="77777777" w:rsidR="00C65E7F" w:rsidRPr="00DC7310" w:rsidRDefault="00C65E7F" w:rsidP="00C65E7F">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203F24C5" w14:textId="77777777" w:rsidR="00C65E7F" w:rsidRPr="00DC7310" w:rsidRDefault="00C65E7F" w:rsidP="00C65E7F">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726685"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D3C4B3" w14:textId="77777777" w:rsidR="00C65E7F" w:rsidRPr="00DC7310" w:rsidRDefault="00C65E7F" w:rsidP="00C65E7F">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2DCC56"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04D9C1" w14:textId="77777777" w:rsidR="00C65E7F" w:rsidRPr="00DC7310" w:rsidRDefault="00C65E7F" w:rsidP="00C65E7F">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C65E7F" w:rsidRPr="00DC7310" w14:paraId="094D19E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0C3873" w14:textId="77777777" w:rsidR="00C65E7F" w:rsidRPr="00DC7310" w:rsidRDefault="00C65E7F" w:rsidP="00C65E7F">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20DE92C8" w14:textId="77777777" w:rsidR="00C65E7F" w:rsidRPr="00DC7310" w:rsidRDefault="00C65E7F" w:rsidP="00C65E7F">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B1D7ED" w14:textId="77777777" w:rsidR="00C65E7F" w:rsidRPr="00DC7310" w:rsidRDefault="00C65E7F" w:rsidP="00C65E7F">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B56DB2" w14:textId="77777777" w:rsidR="00C65E7F" w:rsidRPr="00DC7310" w:rsidRDefault="00C65E7F" w:rsidP="00C65E7F">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3E3442" w14:textId="77777777" w:rsidR="00C65E7F" w:rsidRPr="00DC7310" w:rsidRDefault="00C65E7F" w:rsidP="00C65E7F">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67A5B7" w14:textId="77777777" w:rsidR="00C65E7F" w:rsidRPr="00DC7310" w:rsidRDefault="00C65E7F" w:rsidP="00C65E7F">
            <w:pPr>
              <w:pStyle w:val="TAC"/>
              <w:keepNext w:val="0"/>
              <w:keepLines w:val="0"/>
              <w:rPr>
                <w:rFonts w:eastAsia="MS Mincho" w:cs="Arial"/>
                <w:lang w:eastAsia="ja-JP"/>
              </w:rPr>
            </w:pPr>
            <w:r w:rsidRPr="00DC7310">
              <w:rPr>
                <w:rFonts w:cs="Arial" w:hint="eastAsia"/>
                <w:lang w:eastAsia="zh-CN"/>
              </w:rPr>
              <w:t>0.3</w:t>
            </w:r>
          </w:p>
        </w:tc>
      </w:tr>
      <w:tr w:rsidR="00C65E7F" w:rsidRPr="00DC7310" w14:paraId="01478E5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E66949" w14:textId="77777777" w:rsidR="00C65E7F" w:rsidRPr="00DC7310" w:rsidRDefault="00C65E7F" w:rsidP="00C65E7F">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B61F73A" w14:textId="77777777" w:rsidR="00C65E7F" w:rsidRPr="00DC7310" w:rsidRDefault="00C65E7F" w:rsidP="00C65E7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8564084"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F5D6A0" w14:textId="77777777" w:rsidR="00C65E7F" w:rsidRPr="00DC7310" w:rsidRDefault="00C65E7F" w:rsidP="00C65E7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537ADAF"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0F128D"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6EFD1D6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2CF886" w14:textId="77777777" w:rsidR="00C65E7F" w:rsidRPr="00DC7310" w:rsidRDefault="00C65E7F" w:rsidP="00C65E7F">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254700C1" w14:textId="77777777" w:rsidR="00C65E7F" w:rsidRPr="00DC7310" w:rsidRDefault="00C65E7F" w:rsidP="00C65E7F">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FF4A373" w14:textId="77777777" w:rsidR="00C65E7F" w:rsidRPr="00DC7310" w:rsidRDefault="00C65E7F" w:rsidP="00C65E7F">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2F3EDE" w14:textId="77777777" w:rsidR="00C65E7F" w:rsidRPr="00DC7310" w:rsidRDefault="00C65E7F" w:rsidP="00C65E7F">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A8BA2CD" w14:textId="77777777" w:rsidR="00C65E7F" w:rsidRPr="00DC7310" w:rsidRDefault="00C65E7F" w:rsidP="00C65E7F">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69F17407" w14:textId="77777777" w:rsidR="00C65E7F" w:rsidRPr="00DC7310" w:rsidRDefault="00C65E7F" w:rsidP="00C65E7F">
            <w:pPr>
              <w:pStyle w:val="TAC"/>
              <w:keepNext w:val="0"/>
              <w:keepLines w:val="0"/>
              <w:rPr>
                <w:lang w:eastAsia="zh-CN"/>
              </w:rPr>
            </w:pPr>
            <w:r w:rsidRPr="00FC21AA">
              <w:t>0.5</w:t>
            </w:r>
          </w:p>
        </w:tc>
      </w:tr>
      <w:tr w:rsidR="00C65E7F" w:rsidRPr="00DC7310" w14:paraId="6E14AF48"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5E426C" w14:textId="77777777" w:rsidR="00C65E7F" w:rsidRPr="00DC7310" w:rsidRDefault="00C65E7F" w:rsidP="00C65E7F">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5E271E0C" w14:textId="77777777" w:rsidR="00C65E7F" w:rsidRPr="00DC7310" w:rsidRDefault="00C65E7F" w:rsidP="00C65E7F">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B89318" w14:textId="77777777" w:rsidR="00C65E7F" w:rsidRPr="00DC7310" w:rsidRDefault="00C65E7F" w:rsidP="00C65E7F">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EFC64D" w14:textId="77777777" w:rsidR="00C65E7F" w:rsidRPr="00DC7310" w:rsidRDefault="00C65E7F" w:rsidP="00C65E7F">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9755DC" w14:textId="77777777" w:rsidR="00C65E7F" w:rsidRPr="00DC7310" w:rsidRDefault="00C65E7F" w:rsidP="00C65E7F">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C5A340" w14:textId="77777777" w:rsidR="00C65E7F" w:rsidRPr="00DC7310" w:rsidRDefault="00C65E7F" w:rsidP="00C65E7F">
            <w:pPr>
              <w:pStyle w:val="TAC"/>
              <w:keepNext w:val="0"/>
              <w:keepLines w:val="0"/>
              <w:rPr>
                <w:lang w:eastAsia="zh-CN"/>
              </w:rPr>
            </w:pPr>
            <w:r w:rsidRPr="00FC21AA">
              <w:rPr>
                <w:lang w:eastAsia="zh-CN"/>
              </w:rPr>
              <w:t>0.5</w:t>
            </w:r>
          </w:p>
        </w:tc>
      </w:tr>
      <w:tr w:rsidR="00C65E7F" w:rsidRPr="00DC7310" w14:paraId="20F4D89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953F9D" w14:textId="77777777" w:rsidR="00C65E7F" w:rsidRPr="00DC7310" w:rsidRDefault="00C65E7F" w:rsidP="00C65E7F">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3AB63796" w14:textId="77777777" w:rsidR="00C65E7F" w:rsidRPr="00DC7310" w:rsidRDefault="00C65E7F" w:rsidP="00C65E7F">
            <w:pPr>
              <w:pStyle w:val="TAC"/>
              <w:keepNext w:val="0"/>
              <w:keepLines w:val="0"/>
              <w:rPr>
                <w:rFonts w:eastAsia="MS Mincho" w:cs="Arial"/>
                <w:bCs/>
                <w:szCs w:val="18"/>
              </w:rPr>
            </w:pPr>
            <w:r w:rsidRPr="00DC7310">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7F4F41" w14:textId="77777777" w:rsidR="00C65E7F" w:rsidRPr="00DC7310" w:rsidRDefault="00C65E7F" w:rsidP="00C65E7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1061AE" w14:textId="77777777" w:rsidR="00C65E7F" w:rsidRPr="00DC7310" w:rsidRDefault="00C65E7F" w:rsidP="00C65E7F">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802DCC" w14:textId="77777777" w:rsidR="00C65E7F" w:rsidRPr="00DC7310" w:rsidRDefault="00C65E7F" w:rsidP="00C65E7F">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69BFEE" w14:textId="77777777" w:rsidR="00C65E7F" w:rsidRPr="00DC7310" w:rsidRDefault="00C65E7F" w:rsidP="00C65E7F">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C65E7F" w:rsidRPr="00DC7310" w14:paraId="52927C6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A4FA24" w14:textId="77777777" w:rsidR="00C65E7F" w:rsidRDefault="00C65E7F" w:rsidP="00C65E7F">
            <w:pPr>
              <w:pStyle w:val="TAC"/>
              <w:keepNext w:val="0"/>
              <w:keepLines w:val="0"/>
            </w:pPr>
            <w:r w:rsidRPr="00DC7310">
              <w:t>DC_3-8-41_n1-n</w:t>
            </w:r>
            <w:r>
              <w:t>41</w:t>
            </w:r>
          </w:p>
          <w:p w14:paraId="5C905FC9" w14:textId="611D2080" w:rsidR="00C65E7F" w:rsidRPr="00DC7310" w:rsidRDefault="00C65E7F" w:rsidP="00C65E7F">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29B77E68" w14:textId="3574BE38" w:rsidR="00C65E7F" w:rsidRPr="00DC7310" w:rsidRDefault="00C65E7F" w:rsidP="00C65E7F">
            <w:pPr>
              <w:pStyle w:val="TAC"/>
              <w:keepNext w:val="0"/>
              <w:keepLines w:val="0"/>
              <w:rPr>
                <w:rFonts w:eastAsia="等线"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793431" w14:textId="5AB23D83" w:rsidR="00C65E7F" w:rsidRPr="00DC7310" w:rsidRDefault="00C65E7F" w:rsidP="00C65E7F">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D448E3" w14:textId="02EEBC43" w:rsidR="00C65E7F" w:rsidRPr="00DC7310" w:rsidRDefault="00C65E7F" w:rsidP="00C65E7F">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55FD2DDD" w14:textId="1BB8F882" w:rsidR="00C65E7F" w:rsidRPr="00DC7310" w:rsidRDefault="00C65E7F" w:rsidP="00C65E7F">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D56BB9" w14:textId="2222667A" w:rsidR="00C65E7F" w:rsidRPr="00DC7310" w:rsidRDefault="00C65E7F" w:rsidP="00C65E7F">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C65E7F" w:rsidRPr="00DC7310" w14:paraId="294A462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26DFFD" w14:textId="77777777" w:rsidR="00C65E7F" w:rsidRPr="00DC7310" w:rsidRDefault="00C65E7F" w:rsidP="00C65E7F">
            <w:pPr>
              <w:pStyle w:val="TAC"/>
              <w:keepNext w:val="0"/>
              <w:keepLines w:val="0"/>
            </w:pPr>
            <w:r w:rsidRPr="00DC7310">
              <w:t>DC_3-8-41_n1-n78</w:t>
            </w:r>
          </w:p>
          <w:p w14:paraId="2A6BEEC3" w14:textId="77777777" w:rsidR="00C65E7F" w:rsidRPr="00DC7310" w:rsidRDefault="00C65E7F" w:rsidP="00C65E7F">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09B38071" w14:textId="77777777" w:rsidR="00C65E7F" w:rsidRPr="00DC7310" w:rsidRDefault="00C65E7F" w:rsidP="00C65E7F">
            <w:pPr>
              <w:pStyle w:val="TAC"/>
              <w:keepNext w:val="0"/>
              <w:keepLines w:val="0"/>
              <w:rPr>
                <w:rFonts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531B1C" w14:textId="77777777" w:rsidR="00C65E7F" w:rsidRPr="00DC7310" w:rsidRDefault="00C65E7F" w:rsidP="00C65E7F">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43D384" w14:textId="77777777" w:rsidR="00C65E7F" w:rsidRPr="00DC7310" w:rsidRDefault="00C65E7F" w:rsidP="00C65E7F">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1660B2" w14:textId="77777777" w:rsidR="00C65E7F" w:rsidRPr="00DC7310" w:rsidRDefault="00C65E7F" w:rsidP="00C65E7F">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885C50" w14:textId="77777777" w:rsidR="00C65E7F" w:rsidRPr="00DC7310" w:rsidRDefault="00C65E7F" w:rsidP="00C65E7F">
            <w:pPr>
              <w:pStyle w:val="TAC"/>
              <w:keepNext w:val="0"/>
              <w:keepLines w:val="0"/>
              <w:rPr>
                <w:lang w:eastAsia="ko-KR"/>
              </w:rPr>
            </w:pPr>
            <w:r w:rsidRPr="00DC7310">
              <w:rPr>
                <w:rFonts w:hint="eastAsia"/>
                <w:lang w:eastAsia="ko-KR"/>
              </w:rPr>
              <w:t>0.5</w:t>
            </w:r>
          </w:p>
        </w:tc>
      </w:tr>
      <w:tr w:rsidR="00C65E7F" w:rsidRPr="00DC7310" w14:paraId="35CEFF0D"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21710408" w14:textId="77777777" w:rsidR="00C65E7F" w:rsidRPr="00DC7310" w:rsidDel="00786BF6" w:rsidRDefault="00C65E7F" w:rsidP="00C65E7F">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7B4688C" w14:textId="77777777" w:rsidR="00C65E7F" w:rsidRPr="00DC7310" w:rsidRDefault="00C65E7F" w:rsidP="00C65E7F">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1B7AD5"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440B27" w14:textId="77777777" w:rsidR="00C65E7F" w:rsidRPr="00DC7310" w:rsidRDefault="00C65E7F" w:rsidP="00C65E7F">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6CC5D6"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EE8773"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7095BE8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1B5902" w14:textId="77777777" w:rsidR="00C65E7F" w:rsidRPr="00DC7310" w:rsidRDefault="00C65E7F" w:rsidP="00C65E7F">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1327FE9" w14:textId="77777777" w:rsidR="00C65E7F" w:rsidRPr="00DC7310" w:rsidRDefault="00C65E7F" w:rsidP="00C65E7F">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61F3D9"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D49C60" w14:textId="77777777" w:rsidR="00C65E7F" w:rsidRPr="00DC7310" w:rsidRDefault="00C65E7F" w:rsidP="00C65E7F">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801931"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5352A1"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207E742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BC4625" w14:textId="77777777" w:rsidR="00C65E7F" w:rsidRPr="00DC7310" w:rsidRDefault="00C65E7F" w:rsidP="00C65E7F">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0DBDD52" w14:textId="77777777" w:rsidR="00C65E7F" w:rsidRPr="00DC7310" w:rsidRDefault="00C65E7F" w:rsidP="00C65E7F">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C6717F"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FD05C1" w14:textId="77777777" w:rsidR="00C65E7F" w:rsidRPr="00DC7310" w:rsidRDefault="00C65E7F" w:rsidP="00C65E7F">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D2972E"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FE7FED"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r>
      <w:tr w:rsidR="00C65E7F" w:rsidRPr="00DC7310" w14:paraId="55EE9F7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39BEFA" w14:textId="77777777" w:rsidR="00C65E7F" w:rsidRPr="00DC7310" w:rsidRDefault="00C65E7F" w:rsidP="00C65E7F">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78603E01" w14:textId="77777777" w:rsidR="00C65E7F" w:rsidRPr="00DC7310" w:rsidRDefault="00C65E7F" w:rsidP="00C65E7F">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37AD9E"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0C469D" w14:textId="77777777" w:rsidR="00C65E7F" w:rsidRPr="00DC7310" w:rsidRDefault="00C65E7F" w:rsidP="00C65E7F">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FFDC211"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0AAF2A"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27AFC2C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67B34D" w14:textId="77777777" w:rsidR="00C65E7F" w:rsidRPr="00DC7310" w:rsidRDefault="00C65E7F" w:rsidP="00C65E7F">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2B56777A" w14:textId="77777777" w:rsidR="00C65E7F" w:rsidRPr="00DC7310" w:rsidRDefault="00C65E7F" w:rsidP="00C65E7F">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324961" w14:textId="77777777" w:rsidR="00C65E7F" w:rsidRPr="00DC7310" w:rsidRDefault="00C65E7F" w:rsidP="00C65E7F">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35E1B6" w14:textId="77777777" w:rsidR="00C65E7F" w:rsidRPr="00DC7310" w:rsidRDefault="00C65E7F" w:rsidP="00C65E7F">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20C3EF" w14:textId="77777777" w:rsidR="00C65E7F" w:rsidRPr="00DC7310" w:rsidRDefault="00C65E7F" w:rsidP="00C65E7F">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095FDE" w14:textId="77777777" w:rsidR="00C65E7F" w:rsidRPr="00DC7310" w:rsidRDefault="00C65E7F" w:rsidP="00C65E7F">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C65E7F" w:rsidRPr="00DC7310" w14:paraId="4295B5B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CF50AA" w14:textId="77777777" w:rsidR="00C65E7F" w:rsidRPr="00DC7310" w:rsidRDefault="00C65E7F" w:rsidP="00C65E7F">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58564879" w14:textId="77777777" w:rsidR="00C65E7F" w:rsidRPr="00DC7310" w:rsidRDefault="00C65E7F" w:rsidP="00C65E7F">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272513" w14:textId="77777777" w:rsidR="00C65E7F" w:rsidRPr="00DC7310" w:rsidRDefault="00C65E7F" w:rsidP="00C65E7F">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C5F895" w14:textId="77777777" w:rsidR="00C65E7F" w:rsidRPr="00DC7310" w:rsidRDefault="00C65E7F" w:rsidP="00C65E7F">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DE4C31" w14:textId="77777777" w:rsidR="00C65E7F" w:rsidRPr="00DC7310" w:rsidRDefault="00C65E7F" w:rsidP="00C65E7F">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1DAD7F" w14:textId="77777777" w:rsidR="00C65E7F" w:rsidRPr="00DC7310" w:rsidRDefault="00C65E7F" w:rsidP="00C65E7F">
            <w:pPr>
              <w:pStyle w:val="TAC"/>
              <w:keepNext w:val="0"/>
              <w:keepLines w:val="0"/>
              <w:rPr>
                <w:rFonts w:eastAsia="Yu Mincho"/>
                <w:lang w:eastAsia="ja-JP"/>
              </w:rPr>
            </w:pPr>
            <w:r w:rsidRPr="00DC7310">
              <w:rPr>
                <w:lang w:eastAsia="zh-CN"/>
              </w:rPr>
              <w:t>-</w:t>
            </w:r>
          </w:p>
        </w:tc>
      </w:tr>
      <w:tr w:rsidR="00C65E7F" w:rsidRPr="00DC7310" w14:paraId="05A2614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69A38D" w14:textId="77777777" w:rsidR="00C65E7F" w:rsidRPr="00DC7310" w:rsidRDefault="00C65E7F" w:rsidP="00C65E7F">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63B3F8D1" w14:textId="77777777" w:rsidR="00C65E7F" w:rsidRPr="00DC7310" w:rsidRDefault="00C65E7F" w:rsidP="00C65E7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5D444B" w14:textId="77777777" w:rsidR="00C65E7F" w:rsidRPr="00DC7310" w:rsidRDefault="00C65E7F" w:rsidP="00C65E7F">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11A6F8" w14:textId="77777777" w:rsidR="00C65E7F" w:rsidRPr="00DC7310" w:rsidRDefault="00C65E7F" w:rsidP="00C65E7F">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B3F5B00" w14:textId="77777777" w:rsidR="00C65E7F" w:rsidRPr="00DC7310" w:rsidRDefault="00C65E7F" w:rsidP="00C65E7F">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892DFDA" w14:textId="77777777" w:rsidR="00C65E7F" w:rsidRPr="00DC7310" w:rsidRDefault="00C65E7F" w:rsidP="00C65E7F">
            <w:pPr>
              <w:pStyle w:val="TAC"/>
              <w:keepNext w:val="0"/>
              <w:keepLines w:val="0"/>
              <w:rPr>
                <w:lang w:eastAsia="zh-CN"/>
              </w:rPr>
            </w:pPr>
            <w:r w:rsidRPr="00DC7310">
              <w:rPr>
                <w:lang w:eastAsia="zh-CN"/>
              </w:rPr>
              <w:t>-</w:t>
            </w:r>
          </w:p>
        </w:tc>
      </w:tr>
      <w:tr w:rsidR="00C65E7F" w:rsidRPr="00DC7310" w14:paraId="5717E3E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7B75CE" w14:textId="77777777" w:rsidR="00C65E7F" w:rsidRPr="00DC7310" w:rsidRDefault="00C65E7F" w:rsidP="00C65E7F">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8632778"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EDF2F2"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8E0B47" w14:textId="77777777" w:rsidR="00C65E7F" w:rsidRPr="00DC7310" w:rsidRDefault="00C65E7F" w:rsidP="00C65E7F">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5362B4" w14:textId="77777777" w:rsidR="00C65E7F" w:rsidRPr="00DC7310" w:rsidRDefault="00C65E7F" w:rsidP="00C65E7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FE9146" w14:textId="77777777" w:rsidR="00C65E7F" w:rsidRPr="00DC7310" w:rsidRDefault="00C65E7F" w:rsidP="00C65E7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65E7F" w:rsidRPr="00DC7310" w14:paraId="5B8C6D2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8ED49B" w14:textId="77777777" w:rsidR="00C65E7F" w:rsidRPr="00DC7310" w:rsidRDefault="00C65E7F" w:rsidP="00C65E7F">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647F2748" w14:textId="77777777" w:rsidR="00C65E7F" w:rsidRPr="00DC7310" w:rsidRDefault="00C65E7F" w:rsidP="00C65E7F">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7D12E159" w14:textId="77777777" w:rsidR="00C65E7F" w:rsidRPr="00DC7310" w:rsidRDefault="00C65E7F" w:rsidP="00C65E7F">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5C1E9F" w14:textId="77777777" w:rsidR="00C65E7F" w:rsidRPr="00DC7310" w:rsidRDefault="00C65E7F" w:rsidP="00C65E7F">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0FAD60" w14:textId="77777777" w:rsidR="00C65E7F" w:rsidRPr="00DC7310" w:rsidRDefault="00C65E7F" w:rsidP="00C65E7F">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7B2021" w14:textId="77777777" w:rsidR="00C65E7F" w:rsidRPr="00DC7310" w:rsidRDefault="00C65E7F" w:rsidP="00C65E7F">
            <w:pPr>
              <w:pStyle w:val="TAC"/>
              <w:keepNext w:val="0"/>
              <w:keepLines w:val="0"/>
              <w:rPr>
                <w:szCs w:val="18"/>
                <w:lang w:eastAsia="zh-CN"/>
              </w:rPr>
            </w:pPr>
            <w:r w:rsidRPr="00FC21AA">
              <w:rPr>
                <w:szCs w:val="18"/>
                <w:lang w:eastAsia="zh-CN"/>
              </w:rPr>
              <w:t>0.5</w:t>
            </w:r>
          </w:p>
        </w:tc>
      </w:tr>
      <w:tr w:rsidR="00C65E7F" w:rsidRPr="00DC7310" w14:paraId="5B947CF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45335C" w14:textId="77777777" w:rsidR="00C65E7F" w:rsidRPr="00DC7310" w:rsidRDefault="00C65E7F" w:rsidP="00C65E7F">
            <w:pPr>
              <w:pStyle w:val="TAC"/>
              <w:keepNext w:val="0"/>
              <w:keepLines w:val="0"/>
              <w:rPr>
                <w:rFonts w:cs="Arial"/>
              </w:rPr>
            </w:pPr>
            <w:r w:rsidRPr="00DC7310">
              <w:rPr>
                <w:rFonts w:cs="Arial"/>
              </w:rPr>
              <w:t>DC_3-20-41_n1-n78</w:t>
            </w:r>
          </w:p>
          <w:p w14:paraId="3AD02C5C" w14:textId="77777777" w:rsidR="00C65E7F" w:rsidRPr="00DC7310" w:rsidRDefault="00C65E7F" w:rsidP="00C65E7F">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5F429A64" w14:textId="77777777" w:rsidR="00C65E7F" w:rsidRPr="00DC7310" w:rsidRDefault="00C65E7F" w:rsidP="00C65E7F">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29C76C" w14:textId="77777777" w:rsidR="00C65E7F" w:rsidRPr="00DC7310" w:rsidRDefault="00C65E7F" w:rsidP="00C65E7F">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2D42C95" w14:textId="77777777" w:rsidR="00C65E7F" w:rsidRPr="00DC7310" w:rsidRDefault="00C65E7F" w:rsidP="00C65E7F">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BF52BA" w14:textId="77777777" w:rsidR="00C65E7F" w:rsidRPr="00DC7310" w:rsidRDefault="00C65E7F" w:rsidP="00C65E7F">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6D59A7C" w14:textId="77777777" w:rsidR="00C65E7F" w:rsidRPr="00DC7310" w:rsidRDefault="00C65E7F" w:rsidP="00C65E7F">
            <w:pPr>
              <w:pStyle w:val="TAC"/>
              <w:keepNext w:val="0"/>
              <w:keepLines w:val="0"/>
              <w:rPr>
                <w:szCs w:val="18"/>
                <w:lang w:eastAsia="ko-KR"/>
              </w:rPr>
            </w:pPr>
            <w:r w:rsidRPr="00DC7310">
              <w:rPr>
                <w:rFonts w:hint="eastAsia"/>
                <w:szCs w:val="18"/>
                <w:lang w:eastAsia="ko-KR"/>
              </w:rPr>
              <w:t>0.5</w:t>
            </w:r>
          </w:p>
        </w:tc>
      </w:tr>
      <w:tr w:rsidR="00C65E7F" w:rsidRPr="00DC7310" w14:paraId="67787B3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8BA5A3" w14:textId="77777777" w:rsidR="00C65E7F" w:rsidRPr="00DC7310" w:rsidRDefault="00C65E7F" w:rsidP="00C65E7F">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A5E531B"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A6F412"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EE3866" w14:textId="77777777" w:rsidR="00C65E7F" w:rsidRPr="00DC7310" w:rsidRDefault="00C65E7F" w:rsidP="00C65E7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F65D13" w14:textId="77777777" w:rsidR="00C65E7F" w:rsidRPr="00DC7310" w:rsidRDefault="00C65E7F" w:rsidP="00C65E7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5D6856" w14:textId="77777777" w:rsidR="00C65E7F" w:rsidRPr="00DC7310" w:rsidRDefault="00C65E7F" w:rsidP="00C65E7F">
            <w:pPr>
              <w:pStyle w:val="TAC"/>
              <w:keepNext w:val="0"/>
              <w:keepLines w:val="0"/>
              <w:rPr>
                <w:szCs w:val="18"/>
                <w:lang w:eastAsia="zh-CN"/>
              </w:rPr>
            </w:pPr>
            <w:r w:rsidRPr="00DC7310">
              <w:rPr>
                <w:rFonts w:hint="eastAsia"/>
                <w:szCs w:val="18"/>
                <w:lang w:eastAsia="zh-CN"/>
              </w:rPr>
              <w:t>-</w:t>
            </w:r>
          </w:p>
        </w:tc>
      </w:tr>
      <w:tr w:rsidR="00C65E7F" w:rsidRPr="00DC7310" w14:paraId="2995D32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1AD960" w14:textId="77777777" w:rsidR="00C65E7F" w:rsidRPr="00DC7310" w:rsidRDefault="00C65E7F" w:rsidP="00C65E7F">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511F1CB"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75E23E"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755B22" w14:textId="77777777" w:rsidR="00C65E7F" w:rsidRPr="00DC7310" w:rsidRDefault="00C65E7F" w:rsidP="00C65E7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3615E0" w14:textId="77777777" w:rsidR="00C65E7F" w:rsidRPr="00DC7310" w:rsidRDefault="00C65E7F" w:rsidP="00C65E7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F1E2C8" w14:textId="77777777" w:rsidR="00C65E7F" w:rsidRPr="00DC7310" w:rsidRDefault="00C65E7F" w:rsidP="00C65E7F">
            <w:pPr>
              <w:pStyle w:val="TAC"/>
              <w:keepNext w:val="0"/>
              <w:keepLines w:val="0"/>
              <w:rPr>
                <w:szCs w:val="18"/>
                <w:lang w:eastAsia="zh-CN"/>
              </w:rPr>
            </w:pPr>
            <w:r w:rsidRPr="00DC7310">
              <w:rPr>
                <w:rFonts w:hint="eastAsia"/>
                <w:szCs w:val="18"/>
                <w:lang w:eastAsia="zh-CN"/>
              </w:rPr>
              <w:t>-</w:t>
            </w:r>
          </w:p>
        </w:tc>
      </w:tr>
      <w:tr w:rsidR="00C65E7F" w:rsidRPr="00DC7310" w14:paraId="71BB957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D30185" w14:textId="77777777" w:rsidR="00C65E7F" w:rsidRPr="00DC7310" w:rsidRDefault="00C65E7F" w:rsidP="00C65E7F">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0EE308C"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C92D9F"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E80088" w14:textId="77777777" w:rsidR="00C65E7F" w:rsidRPr="00DC7310" w:rsidRDefault="00C65E7F" w:rsidP="00C65E7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69498E" w14:textId="77777777" w:rsidR="00C65E7F" w:rsidRPr="00DC7310" w:rsidRDefault="00C65E7F" w:rsidP="00C65E7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37B8DC" w14:textId="77777777" w:rsidR="00C65E7F" w:rsidRPr="00DC7310" w:rsidRDefault="00C65E7F" w:rsidP="00C65E7F">
            <w:pPr>
              <w:pStyle w:val="TAC"/>
              <w:keepNext w:val="0"/>
              <w:keepLines w:val="0"/>
              <w:rPr>
                <w:szCs w:val="18"/>
                <w:lang w:eastAsia="zh-CN"/>
              </w:rPr>
            </w:pPr>
            <w:r w:rsidRPr="00DC7310">
              <w:rPr>
                <w:rFonts w:hint="eastAsia"/>
                <w:szCs w:val="18"/>
                <w:lang w:eastAsia="zh-CN"/>
              </w:rPr>
              <w:t>-</w:t>
            </w:r>
          </w:p>
        </w:tc>
      </w:tr>
      <w:tr w:rsidR="00C65E7F" w:rsidRPr="00DC7310" w14:paraId="07067C2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61728F" w14:textId="77777777" w:rsidR="00C65E7F" w:rsidRPr="00DC7310" w:rsidRDefault="00C65E7F" w:rsidP="00C65E7F">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974B5AF"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6ADD55"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B9C8CA" w14:textId="77777777" w:rsidR="00C65E7F" w:rsidRPr="00DC7310" w:rsidRDefault="00C65E7F" w:rsidP="00C65E7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58CF17" w14:textId="77777777" w:rsidR="00C65E7F" w:rsidRPr="00DC7310" w:rsidRDefault="00C65E7F" w:rsidP="00C65E7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0D79CD" w14:textId="77777777" w:rsidR="00C65E7F" w:rsidRPr="00DC7310" w:rsidRDefault="00C65E7F" w:rsidP="00C65E7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C65E7F" w:rsidRPr="00DC7310" w14:paraId="0F77049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D58D02" w14:textId="77777777" w:rsidR="00C65E7F" w:rsidRPr="00DC7310" w:rsidRDefault="00C65E7F" w:rsidP="00C65E7F">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18F38FB" w14:textId="77777777" w:rsidR="00C65E7F" w:rsidRPr="00DC7310" w:rsidRDefault="00C65E7F" w:rsidP="00C65E7F">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89B1F3" w14:textId="77777777" w:rsidR="00C65E7F" w:rsidRPr="00DC7310" w:rsidRDefault="00C65E7F" w:rsidP="00C65E7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7C9D08" w14:textId="77777777" w:rsidR="00C65E7F" w:rsidRPr="00DC7310" w:rsidRDefault="00C65E7F" w:rsidP="00C65E7F">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A1148C" w14:textId="77777777" w:rsidR="00C65E7F" w:rsidRPr="00DC7310" w:rsidRDefault="00C65E7F" w:rsidP="00C65E7F">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9E1421" w14:textId="77777777" w:rsidR="00C65E7F" w:rsidRPr="00DC7310" w:rsidRDefault="00C65E7F" w:rsidP="00C65E7F">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C65E7F" w:rsidRPr="00DC7310" w14:paraId="3F67935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F7DD16" w14:textId="77777777" w:rsidR="00C65E7F" w:rsidRPr="00DC7310" w:rsidRDefault="00C65E7F" w:rsidP="00C65E7F">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6E972BA" w14:textId="77777777" w:rsidR="00C65E7F" w:rsidRPr="00DC7310" w:rsidRDefault="00C65E7F" w:rsidP="00C65E7F">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E32C54" w14:textId="77777777" w:rsidR="00C65E7F" w:rsidRPr="00DC7310" w:rsidRDefault="00C65E7F" w:rsidP="00C65E7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28556E" w14:textId="77777777" w:rsidR="00C65E7F" w:rsidRPr="00DC7310" w:rsidRDefault="00C65E7F" w:rsidP="00C65E7F">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62184E" w14:textId="77777777" w:rsidR="00C65E7F" w:rsidRPr="00DC7310" w:rsidRDefault="00C65E7F" w:rsidP="00C65E7F">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4B3CC7" w14:textId="77777777" w:rsidR="00C65E7F" w:rsidRPr="00DC7310" w:rsidRDefault="00C65E7F" w:rsidP="00C65E7F">
            <w:pPr>
              <w:pStyle w:val="TAC"/>
              <w:keepNext w:val="0"/>
              <w:keepLines w:val="0"/>
              <w:rPr>
                <w:rFonts w:eastAsia="Yu Mincho"/>
                <w:lang w:eastAsia="ja-JP"/>
              </w:rPr>
            </w:pPr>
            <w:r w:rsidRPr="00DC7310">
              <w:rPr>
                <w:szCs w:val="18"/>
                <w:lang w:eastAsia="zh-CN"/>
              </w:rPr>
              <w:t>-</w:t>
            </w:r>
          </w:p>
        </w:tc>
      </w:tr>
      <w:tr w:rsidR="00C65E7F" w:rsidRPr="00DC7310" w14:paraId="63E3399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8BF33B" w14:textId="77777777" w:rsidR="00C65E7F" w:rsidRPr="00DC7310" w:rsidRDefault="00C65E7F" w:rsidP="00C65E7F">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2AFEDF9F" w14:textId="77777777" w:rsidR="00C65E7F" w:rsidRPr="00DC7310" w:rsidRDefault="00C65E7F" w:rsidP="00C65E7F">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D5B1A7" w14:textId="77777777" w:rsidR="00C65E7F" w:rsidRPr="00DC7310" w:rsidRDefault="00C65E7F" w:rsidP="00C65E7F">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0D13CF" w14:textId="77777777" w:rsidR="00C65E7F" w:rsidRPr="00DC7310" w:rsidRDefault="00C65E7F" w:rsidP="00C65E7F">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BDB243" w14:textId="77777777" w:rsidR="00C65E7F" w:rsidRPr="00DC7310" w:rsidRDefault="00C65E7F" w:rsidP="00C65E7F">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76C6173" w14:textId="77777777" w:rsidR="00C65E7F" w:rsidRPr="00DC7310" w:rsidRDefault="00C65E7F" w:rsidP="00C65E7F">
            <w:pPr>
              <w:pStyle w:val="TAC"/>
              <w:keepNext w:val="0"/>
              <w:keepLines w:val="0"/>
              <w:rPr>
                <w:szCs w:val="18"/>
                <w:lang w:eastAsia="zh-CN"/>
              </w:rPr>
            </w:pPr>
            <w:r w:rsidRPr="00DC7310">
              <w:rPr>
                <w:szCs w:val="18"/>
                <w:lang w:eastAsia="zh-CN"/>
              </w:rPr>
              <w:t>0.5</w:t>
            </w:r>
          </w:p>
        </w:tc>
      </w:tr>
      <w:tr w:rsidR="00C65E7F" w:rsidRPr="00DC7310" w14:paraId="673F7A3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253444" w14:textId="77777777" w:rsidR="00C65E7F" w:rsidRPr="00DC7310" w:rsidRDefault="00C65E7F" w:rsidP="00C65E7F">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152E972" w14:textId="77777777" w:rsidR="00C65E7F" w:rsidRPr="00DC7310" w:rsidRDefault="00C65E7F" w:rsidP="00C65E7F">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D2A4F7"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0F5698" w14:textId="77777777" w:rsidR="00C65E7F" w:rsidRPr="00DC7310" w:rsidRDefault="00C65E7F" w:rsidP="00C65E7F">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779EE45" w14:textId="77777777" w:rsidR="00C65E7F" w:rsidRPr="00DC7310" w:rsidRDefault="00C65E7F" w:rsidP="00C65E7F">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3BB69A05" w14:textId="77777777" w:rsidR="00C65E7F" w:rsidRPr="00DC7310" w:rsidRDefault="00C65E7F" w:rsidP="00C65E7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C65E7F" w:rsidRPr="00DC7310" w14:paraId="4A90B11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3FBBD7" w14:textId="77777777" w:rsidR="00C65E7F" w:rsidRPr="00DC7310" w:rsidRDefault="00C65E7F" w:rsidP="00C65E7F">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6D15DB41" w14:textId="77777777" w:rsidR="00C65E7F" w:rsidRPr="00DC7310" w:rsidRDefault="00C65E7F" w:rsidP="00C65E7F">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8936A2" w14:textId="77777777" w:rsidR="00C65E7F" w:rsidRPr="00DC7310" w:rsidRDefault="00C65E7F" w:rsidP="00C65E7F">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D01E5F3" w14:textId="77777777" w:rsidR="00C65E7F" w:rsidRPr="00DC7310" w:rsidRDefault="00C65E7F" w:rsidP="00C65E7F">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DF9A48" w14:textId="77777777" w:rsidR="00C65E7F" w:rsidRPr="00DC7310" w:rsidRDefault="00C65E7F" w:rsidP="00C65E7F">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2E9180" w14:textId="77777777" w:rsidR="00C65E7F" w:rsidRPr="00DC7310" w:rsidRDefault="00C65E7F" w:rsidP="00C65E7F">
            <w:pPr>
              <w:pStyle w:val="TAC"/>
              <w:keepNext w:val="0"/>
              <w:keepLines w:val="0"/>
              <w:rPr>
                <w:rFonts w:cs="Arial"/>
                <w:lang w:eastAsia="zh-CN"/>
              </w:rPr>
            </w:pPr>
            <w:r w:rsidRPr="00DC7310">
              <w:rPr>
                <w:rFonts w:cs="Arial"/>
                <w:szCs w:val="18"/>
                <w:lang w:eastAsia="zh-CN"/>
              </w:rPr>
              <w:t>0.5</w:t>
            </w:r>
          </w:p>
        </w:tc>
      </w:tr>
      <w:tr w:rsidR="00C65E7F" w:rsidRPr="00DC7310" w14:paraId="03C765E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E5C3A7" w14:textId="77777777" w:rsidR="00C65E7F" w:rsidRPr="00DC7310" w:rsidRDefault="00C65E7F" w:rsidP="00C65E7F">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288F956B" w14:textId="77777777" w:rsidR="00C65E7F" w:rsidRPr="00DC7310" w:rsidRDefault="00C65E7F" w:rsidP="00C65E7F">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63E2BE" w14:textId="77777777" w:rsidR="00C65E7F" w:rsidRPr="00DC7310" w:rsidRDefault="00C65E7F" w:rsidP="00C65E7F">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DFE67B1" w14:textId="77777777" w:rsidR="00C65E7F" w:rsidRPr="00DC7310" w:rsidRDefault="00C65E7F" w:rsidP="00C65E7F">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DCD4E1" w14:textId="77777777" w:rsidR="00C65E7F" w:rsidRPr="00DC7310" w:rsidRDefault="00C65E7F" w:rsidP="00C65E7F">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9DFA4F0" w14:textId="77777777" w:rsidR="00C65E7F" w:rsidRPr="00DC7310" w:rsidRDefault="00C65E7F" w:rsidP="00C65E7F">
            <w:pPr>
              <w:pStyle w:val="TAC"/>
              <w:keepNext w:val="0"/>
              <w:keepLines w:val="0"/>
              <w:rPr>
                <w:szCs w:val="18"/>
                <w:lang w:eastAsia="zh-CN"/>
              </w:rPr>
            </w:pPr>
            <w:r w:rsidRPr="00DC7310">
              <w:rPr>
                <w:lang w:eastAsia="zh-TW"/>
              </w:rPr>
              <w:t>0.5</w:t>
            </w:r>
          </w:p>
        </w:tc>
      </w:tr>
      <w:tr w:rsidR="00C65E7F" w:rsidRPr="00DC7310" w14:paraId="46FB24F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9E0DAA" w14:textId="77777777" w:rsidR="00C65E7F" w:rsidRPr="00DC7310" w:rsidRDefault="00C65E7F" w:rsidP="00C65E7F">
            <w:pPr>
              <w:pStyle w:val="TAC"/>
              <w:keepNext w:val="0"/>
              <w:keepLines w:val="0"/>
              <w:rPr>
                <w:lang w:eastAsia="zh-TW"/>
              </w:rPr>
            </w:pPr>
            <w:r w:rsidRPr="00DC7310">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317F010F" w14:textId="77777777" w:rsidR="00C65E7F" w:rsidRPr="00DC7310" w:rsidRDefault="00C65E7F" w:rsidP="00C65E7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0586F2B" w14:textId="77777777" w:rsidR="00C65E7F" w:rsidRPr="00DC7310" w:rsidRDefault="00C65E7F" w:rsidP="00C65E7F">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BADB2D8" w14:textId="77777777" w:rsidR="00C65E7F" w:rsidRPr="00DC7310" w:rsidRDefault="00C65E7F" w:rsidP="00C65E7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B2C371" w14:textId="77777777" w:rsidR="00C65E7F" w:rsidRPr="00DC7310" w:rsidRDefault="00C65E7F" w:rsidP="00C65E7F">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20077A7" w14:textId="77777777" w:rsidR="00C65E7F" w:rsidRPr="00DC7310" w:rsidRDefault="00C65E7F" w:rsidP="00C65E7F">
            <w:pPr>
              <w:pStyle w:val="TAC"/>
              <w:keepNext w:val="0"/>
              <w:keepLines w:val="0"/>
              <w:rPr>
                <w:lang w:eastAsia="zh-TW"/>
              </w:rPr>
            </w:pPr>
            <w:r w:rsidRPr="00DC7310">
              <w:rPr>
                <w:lang w:eastAsia="zh-TW"/>
              </w:rPr>
              <w:t>0.5</w:t>
            </w:r>
          </w:p>
        </w:tc>
      </w:tr>
      <w:tr w:rsidR="00C65E7F" w:rsidRPr="00DC7310" w14:paraId="2EBDA96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C54B9B" w14:textId="77777777" w:rsidR="00C65E7F" w:rsidRPr="00DC7310" w:rsidRDefault="00C65E7F" w:rsidP="00C65E7F">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AF23E2B" w14:textId="77777777" w:rsidR="00C65E7F" w:rsidRPr="00DC7310" w:rsidRDefault="00C65E7F" w:rsidP="00C65E7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47CEB0" w14:textId="77777777" w:rsidR="00C65E7F" w:rsidRPr="00DC7310" w:rsidRDefault="00C65E7F" w:rsidP="00C65E7F">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D11253" w14:textId="77777777" w:rsidR="00C65E7F" w:rsidRPr="00DC7310" w:rsidRDefault="00C65E7F" w:rsidP="00C65E7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B8D291" w14:textId="77777777" w:rsidR="00C65E7F" w:rsidRPr="00DC7310" w:rsidRDefault="00C65E7F" w:rsidP="00C65E7F">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772EB68" w14:textId="77777777" w:rsidR="00C65E7F" w:rsidRPr="00DC7310" w:rsidRDefault="00C65E7F" w:rsidP="00C65E7F">
            <w:pPr>
              <w:pStyle w:val="TAC"/>
              <w:keepNext w:val="0"/>
              <w:keepLines w:val="0"/>
              <w:rPr>
                <w:lang w:eastAsia="zh-TW"/>
              </w:rPr>
            </w:pPr>
            <w:r w:rsidRPr="00DC7310">
              <w:rPr>
                <w:lang w:eastAsia="zh-TW"/>
              </w:rPr>
              <w:t>0.5</w:t>
            </w:r>
          </w:p>
        </w:tc>
      </w:tr>
      <w:tr w:rsidR="00C65E7F" w:rsidRPr="00DC7310" w14:paraId="4F567AA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D17DBB6" w14:textId="77777777" w:rsidR="00C65E7F" w:rsidRPr="00DC7310" w:rsidRDefault="00C65E7F" w:rsidP="00C65E7F">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54970E" w14:textId="77777777" w:rsidR="00C65E7F" w:rsidRPr="00DC7310" w:rsidRDefault="00C65E7F" w:rsidP="00C65E7F">
            <w:pPr>
              <w:pStyle w:val="TAC"/>
              <w:keepNext w:val="0"/>
              <w:keepLines w:val="0"/>
              <w:rPr>
                <w:rFonts w:eastAsia="等线"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333C7EE" w14:textId="77777777" w:rsidR="00C65E7F" w:rsidRPr="00DC7310" w:rsidRDefault="00C65E7F" w:rsidP="00C65E7F">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89D91D" w14:textId="77777777" w:rsidR="00C65E7F" w:rsidRPr="00DC7310" w:rsidRDefault="00C65E7F" w:rsidP="00C65E7F">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5B1DB4"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8F5903" w14:textId="77777777" w:rsidR="00C65E7F" w:rsidRPr="00DC7310" w:rsidRDefault="00C65E7F" w:rsidP="00C65E7F">
            <w:pPr>
              <w:pStyle w:val="TAC"/>
              <w:keepNext w:val="0"/>
              <w:keepLines w:val="0"/>
              <w:rPr>
                <w:lang w:eastAsia="zh-CN"/>
              </w:rPr>
            </w:pPr>
            <w:r w:rsidRPr="00DC7310">
              <w:rPr>
                <w:rFonts w:hint="eastAsia"/>
                <w:lang w:eastAsia="zh-CN"/>
              </w:rPr>
              <w:t>-</w:t>
            </w:r>
          </w:p>
        </w:tc>
      </w:tr>
      <w:tr w:rsidR="00C65E7F" w:rsidRPr="00DC7310" w14:paraId="77345E1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ACBCE6" w14:textId="77777777" w:rsidR="00C65E7F" w:rsidRPr="00DC7310" w:rsidRDefault="00C65E7F" w:rsidP="00C65E7F">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54D7A808"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562AFF"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BC6EA6"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EDB371"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09C76D"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r>
      <w:tr w:rsidR="00C65E7F" w:rsidRPr="00DC7310" w14:paraId="1427DD8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F0B5D3F" w14:textId="77777777" w:rsidR="00C65E7F" w:rsidRPr="00DC7310" w:rsidRDefault="00C65E7F" w:rsidP="00C65E7F">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62050424" w14:textId="77777777" w:rsidR="00C65E7F" w:rsidRPr="00DC7310" w:rsidRDefault="00C65E7F" w:rsidP="00C65E7F">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7CB324" w14:textId="77777777" w:rsidR="00C65E7F" w:rsidRPr="00DC7310" w:rsidRDefault="00C65E7F" w:rsidP="00C65E7F">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F152A8" w14:textId="77777777" w:rsidR="00C65E7F" w:rsidRPr="00DC7310" w:rsidRDefault="00C65E7F" w:rsidP="00C65E7F">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FCC423" w14:textId="77777777" w:rsidR="00C65E7F" w:rsidRPr="00DC7310" w:rsidRDefault="00C65E7F" w:rsidP="00C65E7F">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FD22AC" w14:textId="77777777" w:rsidR="00C65E7F" w:rsidRPr="00DC7310" w:rsidRDefault="00C65E7F" w:rsidP="00C65E7F">
            <w:pPr>
              <w:pStyle w:val="TAC"/>
              <w:keepNext w:val="0"/>
              <w:keepLines w:val="0"/>
              <w:rPr>
                <w:rFonts w:cs="Arial"/>
                <w:lang w:eastAsia="zh-CN"/>
              </w:rPr>
            </w:pPr>
            <w:r w:rsidRPr="00FC21AA">
              <w:rPr>
                <w:rFonts w:cs="Arial"/>
                <w:lang w:eastAsia="zh-CN"/>
              </w:rPr>
              <w:t>0.5</w:t>
            </w:r>
          </w:p>
        </w:tc>
      </w:tr>
      <w:tr w:rsidR="00C65E7F" w:rsidRPr="00DC7310" w14:paraId="3479B07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6B457C" w14:textId="77777777" w:rsidR="00C65E7F" w:rsidRPr="00DC7310" w:rsidRDefault="00C65E7F" w:rsidP="00C65E7F">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26558907" w14:textId="77777777" w:rsidR="00C65E7F" w:rsidRPr="00DC7310" w:rsidRDefault="00C65E7F" w:rsidP="00C65E7F">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76A95C" w14:textId="77777777" w:rsidR="00C65E7F" w:rsidRPr="00DC7310" w:rsidRDefault="00C65E7F" w:rsidP="00C65E7F">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4C03C3" w14:textId="77777777" w:rsidR="00C65E7F" w:rsidRPr="00DC7310" w:rsidRDefault="00C65E7F" w:rsidP="00C65E7F">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394BC7" w14:textId="77777777" w:rsidR="00C65E7F" w:rsidRPr="00DC7310" w:rsidRDefault="00C65E7F" w:rsidP="00C65E7F">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1CAF31" w14:textId="77777777" w:rsidR="00C65E7F" w:rsidRPr="00DC7310" w:rsidRDefault="00C65E7F" w:rsidP="00C65E7F">
            <w:pPr>
              <w:pStyle w:val="TAC"/>
              <w:keepNext w:val="0"/>
              <w:keepLines w:val="0"/>
              <w:rPr>
                <w:rFonts w:cs="Arial"/>
                <w:lang w:eastAsia="zh-CN"/>
              </w:rPr>
            </w:pPr>
            <w:r w:rsidRPr="00FC21AA">
              <w:rPr>
                <w:rFonts w:cs="Arial"/>
                <w:lang w:eastAsia="zh-CN"/>
              </w:rPr>
              <w:t>0.5</w:t>
            </w:r>
          </w:p>
        </w:tc>
      </w:tr>
      <w:tr w:rsidR="00C65E7F" w:rsidRPr="00DC7310" w14:paraId="33460E4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746A6D" w14:textId="77777777" w:rsidR="00C65E7F" w:rsidRPr="00DC7310" w:rsidRDefault="00C65E7F" w:rsidP="00C65E7F">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7C23A838"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F95743"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95AD56"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2789CC"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DE0A82"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r>
      <w:tr w:rsidR="00C65E7F" w:rsidRPr="00DC7310" w14:paraId="4AC8275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9F30D5" w14:textId="77777777" w:rsidR="00C65E7F" w:rsidRPr="00DC7310" w:rsidRDefault="00C65E7F" w:rsidP="00C65E7F">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73213032" w14:textId="77777777" w:rsidR="00C65E7F" w:rsidRPr="00DC7310" w:rsidRDefault="00C65E7F" w:rsidP="00C65E7F">
            <w:pPr>
              <w:pStyle w:val="TAC"/>
              <w:keepNext w:val="0"/>
              <w:keepLines w:val="0"/>
              <w:rPr>
                <w:lang w:eastAsia="zh-TW"/>
              </w:rPr>
            </w:pPr>
            <w:r w:rsidRPr="00DC7310">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42DFAE"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8BF73F" w14:textId="77777777" w:rsidR="00C65E7F" w:rsidRPr="00DC7310" w:rsidRDefault="00C65E7F" w:rsidP="00C65E7F">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98E7FB" w14:textId="77777777" w:rsidR="00C65E7F" w:rsidRPr="00DC7310" w:rsidRDefault="00C65E7F" w:rsidP="00C65E7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085596" w14:textId="77777777" w:rsidR="00C65E7F" w:rsidRPr="00DC7310" w:rsidRDefault="00C65E7F" w:rsidP="00C65E7F">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C65E7F" w:rsidRPr="00DC7310" w14:paraId="4520267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9947BB" w14:textId="77777777" w:rsidR="00C65E7F" w:rsidRPr="00DC7310" w:rsidRDefault="00C65E7F" w:rsidP="00C65E7F">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4261D40F" w14:textId="77777777" w:rsidR="00C65E7F" w:rsidRPr="00DC7310" w:rsidRDefault="00C65E7F" w:rsidP="00C65E7F">
            <w:pPr>
              <w:pStyle w:val="TAC"/>
              <w:keepNext w:val="0"/>
              <w:keepLines w:val="0"/>
              <w:rPr>
                <w:rFonts w:eastAsia="等线"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E11187E" w14:textId="77777777" w:rsidR="00C65E7F" w:rsidRPr="00DC7310" w:rsidRDefault="00C65E7F" w:rsidP="00C65E7F">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E579D5" w14:textId="77777777" w:rsidR="00C65E7F" w:rsidRPr="00DC7310" w:rsidRDefault="00C65E7F" w:rsidP="00C65E7F">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7FB4F8" w14:textId="77777777" w:rsidR="00C65E7F" w:rsidRPr="00DC7310" w:rsidRDefault="00C65E7F" w:rsidP="00C65E7F">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44E9112" w14:textId="77777777" w:rsidR="00C65E7F" w:rsidRPr="00DC7310" w:rsidRDefault="00C65E7F" w:rsidP="00C65E7F">
            <w:pPr>
              <w:pStyle w:val="TAC"/>
              <w:keepNext w:val="0"/>
              <w:keepLines w:val="0"/>
              <w:rPr>
                <w:lang w:eastAsia="zh-CN"/>
              </w:rPr>
            </w:pPr>
            <w:r w:rsidRPr="00DC7310">
              <w:rPr>
                <w:rFonts w:cs="Arial"/>
                <w:lang w:eastAsia="zh-CN"/>
              </w:rPr>
              <w:t>0.3</w:t>
            </w:r>
          </w:p>
        </w:tc>
      </w:tr>
      <w:tr w:rsidR="00C65E7F" w:rsidRPr="00DC7310" w14:paraId="53FF4FF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71B07F" w14:textId="77777777" w:rsidR="00C65E7F" w:rsidRPr="00DC7310" w:rsidRDefault="00C65E7F" w:rsidP="00C65E7F">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D8CFA97" w14:textId="77777777" w:rsidR="00C65E7F" w:rsidRPr="00DC7310" w:rsidRDefault="00C65E7F" w:rsidP="00C65E7F">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762F78" w14:textId="77777777" w:rsidR="00C65E7F" w:rsidRPr="00DC7310" w:rsidRDefault="00C65E7F" w:rsidP="00C65E7F">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080CC5" w14:textId="77777777" w:rsidR="00C65E7F" w:rsidRPr="00DC7310" w:rsidRDefault="00C65E7F" w:rsidP="00C65E7F">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0DEDD46" w14:textId="77777777" w:rsidR="00C65E7F" w:rsidRPr="00DC7310" w:rsidRDefault="00C65E7F" w:rsidP="00C65E7F">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DB9C13" w14:textId="77777777" w:rsidR="00C65E7F" w:rsidRPr="00DC7310" w:rsidRDefault="00C65E7F" w:rsidP="00C65E7F">
            <w:pPr>
              <w:pStyle w:val="TAC"/>
              <w:keepNext w:val="0"/>
              <w:keepLines w:val="0"/>
              <w:rPr>
                <w:lang w:eastAsia="zh-CN"/>
              </w:rPr>
            </w:pPr>
            <w:r w:rsidRPr="00DC7310">
              <w:rPr>
                <w:rFonts w:hint="eastAsia"/>
                <w:lang w:eastAsia="zh-TW"/>
              </w:rPr>
              <w:t>0</w:t>
            </w:r>
            <w:r w:rsidRPr="00DC7310">
              <w:rPr>
                <w:lang w:eastAsia="zh-TW"/>
              </w:rPr>
              <w:t>.5</w:t>
            </w:r>
          </w:p>
        </w:tc>
      </w:tr>
      <w:tr w:rsidR="00C65E7F" w:rsidRPr="00DC7310" w14:paraId="729C56E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AC2A2D" w14:textId="77777777" w:rsidR="00C65E7F" w:rsidRPr="00DC7310" w:rsidRDefault="00C65E7F" w:rsidP="00C65E7F">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BDAB997" w14:textId="77777777" w:rsidR="00C65E7F" w:rsidRPr="00DC7310" w:rsidRDefault="00C65E7F" w:rsidP="00C65E7F">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0ECD5D" w14:textId="77777777" w:rsidR="00C65E7F" w:rsidRPr="00DC7310" w:rsidRDefault="00C65E7F" w:rsidP="00C65E7F">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E95E1F" w14:textId="77777777" w:rsidR="00C65E7F" w:rsidRPr="00DC7310" w:rsidRDefault="00C65E7F" w:rsidP="00C65E7F">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CCB67D" w14:textId="77777777" w:rsidR="00C65E7F" w:rsidRPr="00DC7310" w:rsidRDefault="00C65E7F" w:rsidP="00C65E7F">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818A1D" w14:textId="77777777" w:rsidR="00C65E7F" w:rsidRPr="00DC7310" w:rsidRDefault="00C65E7F" w:rsidP="00C65E7F">
            <w:pPr>
              <w:pStyle w:val="TAC"/>
              <w:keepNext w:val="0"/>
              <w:keepLines w:val="0"/>
              <w:rPr>
                <w:lang w:eastAsia="zh-CN"/>
              </w:rPr>
            </w:pPr>
            <w:r w:rsidRPr="00DC7310">
              <w:rPr>
                <w:rFonts w:hint="eastAsia"/>
                <w:lang w:eastAsia="zh-TW"/>
              </w:rPr>
              <w:t>0</w:t>
            </w:r>
            <w:r w:rsidRPr="00DC7310">
              <w:rPr>
                <w:lang w:eastAsia="zh-TW"/>
              </w:rPr>
              <w:t>.5</w:t>
            </w:r>
          </w:p>
        </w:tc>
      </w:tr>
      <w:tr w:rsidR="00C65E7F" w:rsidRPr="00DC7310" w14:paraId="0D82880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BF7426" w14:textId="77777777" w:rsidR="00C65E7F" w:rsidRPr="00DC7310" w:rsidRDefault="00C65E7F" w:rsidP="00C65E7F">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35D7BC88" w14:textId="77777777" w:rsidR="00C65E7F" w:rsidRPr="00DC7310" w:rsidRDefault="00C65E7F" w:rsidP="00C65E7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688872" w14:textId="77777777" w:rsidR="00C65E7F" w:rsidRPr="00DC7310" w:rsidRDefault="00C65E7F" w:rsidP="00C65E7F">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474B7E" w14:textId="77777777" w:rsidR="00C65E7F" w:rsidRPr="00DC7310" w:rsidRDefault="00C65E7F" w:rsidP="00C65E7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27DE98" w14:textId="77777777" w:rsidR="00C65E7F" w:rsidRPr="00DC7310" w:rsidRDefault="00C65E7F" w:rsidP="00C65E7F">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931B14" w14:textId="77777777" w:rsidR="00C65E7F" w:rsidRPr="00DC7310" w:rsidRDefault="00C65E7F" w:rsidP="00C65E7F">
            <w:pPr>
              <w:pStyle w:val="TAC"/>
              <w:keepNext w:val="0"/>
              <w:keepLines w:val="0"/>
              <w:rPr>
                <w:lang w:eastAsia="zh-TW"/>
              </w:rPr>
            </w:pPr>
            <w:r w:rsidRPr="00DC7310">
              <w:rPr>
                <w:rFonts w:hint="eastAsia"/>
                <w:lang w:eastAsia="zh-TW"/>
              </w:rPr>
              <w:t>0</w:t>
            </w:r>
            <w:r w:rsidRPr="00DC7310">
              <w:rPr>
                <w:lang w:eastAsia="zh-TW"/>
              </w:rPr>
              <w:t>.5</w:t>
            </w:r>
          </w:p>
        </w:tc>
      </w:tr>
      <w:tr w:rsidR="00C65E7F" w:rsidRPr="00DC7310" w14:paraId="18199B6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3A99CD4" w14:textId="77777777" w:rsidR="00C65E7F" w:rsidRPr="00DC7310" w:rsidRDefault="00C65E7F" w:rsidP="00C65E7F">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F26FDE" w14:textId="77777777" w:rsidR="00C65E7F" w:rsidRPr="00DC7310" w:rsidRDefault="00C65E7F" w:rsidP="00C65E7F">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BA8557" w14:textId="77777777" w:rsidR="00C65E7F" w:rsidRPr="00DC7310" w:rsidRDefault="00C65E7F" w:rsidP="00C65E7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9A57D0" w14:textId="77777777" w:rsidR="00C65E7F" w:rsidRPr="00DC7310" w:rsidRDefault="00C65E7F" w:rsidP="00C65E7F">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65278E1E"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8400A5" w14:textId="77777777" w:rsidR="00C65E7F" w:rsidRPr="00DC7310" w:rsidRDefault="00C65E7F" w:rsidP="00C65E7F">
            <w:pPr>
              <w:pStyle w:val="TAC"/>
              <w:keepNext w:val="0"/>
              <w:keepLines w:val="0"/>
              <w:rPr>
                <w:lang w:eastAsia="zh-CN"/>
              </w:rPr>
            </w:pPr>
            <w:r w:rsidRPr="00DC7310">
              <w:rPr>
                <w:rFonts w:hint="eastAsia"/>
                <w:lang w:eastAsia="zh-CN"/>
              </w:rPr>
              <w:t>-</w:t>
            </w:r>
          </w:p>
        </w:tc>
      </w:tr>
      <w:tr w:rsidR="00C65E7F" w:rsidRPr="00DC7310" w14:paraId="0CE2EAF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6C6423" w14:textId="77777777" w:rsidR="00C65E7F" w:rsidRPr="00DC7310" w:rsidRDefault="00C65E7F" w:rsidP="00C65E7F">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3E4A6DC1"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615330"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C13C9E"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3F4D9F"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918687"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r>
      <w:tr w:rsidR="00C65E7F" w:rsidRPr="00DC7310" w14:paraId="66DB78D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85D04BB" w14:textId="77777777" w:rsidR="00C65E7F" w:rsidRPr="00DC7310" w:rsidRDefault="00C65E7F" w:rsidP="00C65E7F">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238B7591" w14:textId="77777777" w:rsidR="00C65E7F" w:rsidRPr="00DC7310" w:rsidRDefault="00C65E7F" w:rsidP="00C65E7F">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2A0A6D" w14:textId="77777777" w:rsidR="00C65E7F" w:rsidRPr="00DC7310" w:rsidRDefault="00C65E7F" w:rsidP="00C65E7F">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DECDC4" w14:textId="77777777" w:rsidR="00C65E7F" w:rsidRPr="00DC7310" w:rsidRDefault="00C65E7F" w:rsidP="00C65E7F">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88ADB2" w14:textId="77777777" w:rsidR="00C65E7F" w:rsidRPr="00DC7310" w:rsidRDefault="00C65E7F" w:rsidP="00C65E7F">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37C692B" w14:textId="77777777" w:rsidR="00C65E7F" w:rsidRPr="00DC7310" w:rsidRDefault="00C65E7F" w:rsidP="00C65E7F">
            <w:pPr>
              <w:pStyle w:val="TAC"/>
              <w:keepNext w:val="0"/>
              <w:keepLines w:val="0"/>
              <w:rPr>
                <w:rFonts w:cs="Arial"/>
                <w:lang w:eastAsia="zh-CN"/>
              </w:rPr>
            </w:pPr>
            <w:r w:rsidRPr="00FC21AA">
              <w:rPr>
                <w:lang w:eastAsia="zh-CN"/>
              </w:rPr>
              <w:t>0.5</w:t>
            </w:r>
          </w:p>
        </w:tc>
      </w:tr>
      <w:tr w:rsidR="00C65E7F" w:rsidRPr="00DC7310" w14:paraId="67C6E25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CB8220F" w14:textId="77777777" w:rsidR="00C65E7F" w:rsidRPr="00DC7310" w:rsidRDefault="00C65E7F" w:rsidP="00C65E7F">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FF4B48" w14:textId="77777777" w:rsidR="00C65E7F" w:rsidRPr="00DC7310" w:rsidRDefault="00C65E7F" w:rsidP="00C65E7F">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F7B49D" w14:textId="77777777" w:rsidR="00C65E7F" w:rsidRPr="00DC7310" w:rsidRDefault="00C65E7F" w:rsidP="00C65E7F">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D8D25D" w14:textId="77777777" w:rsidR="00C65E7F" w:rsidRPr="00DC7310" w:rsidRDefault="00C65E7F" w:rsidP="00C65E7F">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0AFFD8"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05D4F0" w14:textId="77777777" w:rsidR="00C65E7F" w:rsidRPr="00DC7310" w:rsidRDefault="00C65E7F" w:rsidP="00C65E7F">
            <w:pPr>
              <w:pStyle w:val="TAC"/>
              <w:keepNext w:val="0"/>
              <w:keepLines w:val="0"/>
              <w:rPr>
                <w:lang w:eastAsia="zh-CN"/>
              </w:rPr>
            </w:pPr>
            <w:r w:rsidRPr="00DC7310">
              <w:rPr>
                <w:rFonts w:hint="eastAsia"/>
                <w:lang w:eastAsia="zh-CN"/>
              </w:rPr>
              <w:t>-</w:t>
            </w:r>
          </w:p>
        </w:tc>
      </w:tr>
      <w:tr w:rsidR="00C65E7F" w:rsidRPr="00DC7310" w14:paraId="0C630C4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E6E832" w14:textId="77777777" w:rsidR="00C65E7F" w:rsidRPr="00DC7310" w:rsidRDefault="00C65E7F" w:rsidP="00C65E7F">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5C669AE8"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51A0D4"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93CA18"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BCD5D4"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64216C"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r>
      <w:tr w:rsidR="00C65E7F" w:rsidRPr="00DC7310" w14:paraId="57849A9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EDB6DD7" w14:textId="77777777" w:rsidR="00C65E7F" w:rsidRPr="00DC7310" w:rsidRDefault="00C65E7F" w:rsidP="00C65E7F">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11ADB7" w14:textId="77777777" w:rsidR="00C65E7F" w:rsidRPr="00DC7310" w:rsidRDefault="00C65E7F" w:rsidP="00C65E7F">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84232CC" w14:textId="77777777" w:rsidR="00C65E7F" w:rsidRPr="00DC7310" w:rsidRDefault="00C65E7F" w:rsidP="00C65E7F">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A3BCD6"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A9039D3" w14:textId="77777777" w:rsidR="00C65E7F" w:rsidRPr="00DC7310" w:rsidRDefault="00C65E7F" w:rsidP="00C65E7F">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075CED" w14:textId="77777777" w:rsidR="00C65E7F" w:rsidRPr="00DC7310" w:rsidRDefault="00C65E7F" w:rsidP="00C65E7F">
            <w:pPr>
              <w:pStyle w:val="TAC"/>
              <w:keepNext w:val="0"/>
              <w:keepLines w:val="0"/>
              <w:rPr>
                <w:lang w:eastAsia="zh-CN"/>
              </w:rPr>
            </w:pPr>
            <w:r w:rsidRPr="00DC7310">
              <w:rPr>
                <w:rFonts w:hint="eastAsia"/>
                <w:lang w:eastAsia="zh-CN"/>
              </w:rPr>
              <w:t>-</w:t>
            </w:r>
          </w:p>
        </w:tc>
      </w:tr>
      <w:tr w:rsidR="00C65E7F" w:rsidRPr="00DC7310" w14:paraId="1B72E6B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152B1F99" w14:textId="77777777" w:rsidR="00C65E7F" w:rsidRPr="00DC7310" w:rsidRDefault="00C65E7F" w:rsidP="00C65E7F">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3267DF6A" w14:textId="77777777" w:rsidR="00C65E7F" w:rsidRPr="00DC7310" w:rsidRDefault="00C65E7F" w:rsidP="00C65E7F">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5F2AD23"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E90A6E" w14:textId="77777777" w:rsidR="00C65E7F" w:rsidRPr="00DC7310" w:rsidRDefault="00C65E7F" w:rsidP="00C65E7F">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C41FB52"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535F10" w14:textId="77777777" w:rsidR="00C65E7F" w:rsidRPr="00DC7310" w:rsidRDefault="00C65E7F" w:rsidP="00C65E7F">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C65E7F" w:rsidRPr="00DC7310" w14:paraId="1F6275F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2208F423" w14:textId="77777777" w:rsidR="00C65E7F" w:rsidRPr="00DC7310" w:rsidRDefault="00C65E7F" w:rsidP="00C65E7F">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4C8AA267" w14:textId="77777777" w:rsidR="00C65E7F" w:rsidRPr="00DC7310" w:rsidRDefault="00C65E7F" w:rsidP="00C65E7F">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853264" w14:textId="77777777"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EB1285" w14:textId="77777777" w:rsidR="00C65E7F" w:rsidRPr="00DC7310" w:rsidRDefault="00C65E7F" w:rsidP="00C65E7F">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32839C" w14:textId="77777777" w:rsidR="00C65E7F" w:rsidRPr="00DC7310" w:rsidRDefault="00C65E7F" w:rsidP="00C65E7F">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EEFC4ED" w14:textId="77777777" w:rsidR="00C65E7F" w:rsidRPr="00DC7310" w:rsidRDefault="00C65E7F" w:rsidP="00C65E7F">
            <w:pPr>
              <w:pStyle w:val="TAC"/>
              <w:keepNext w:val="0"/>
              <w:keepLines w:val="0"/>
              <w:rPr>
                <w:rFonts w:cs="Arial"/>
                <w:szCs w:val="18"/>
                <w:lang w:eastAsia="ja-JP"/>
              </w:rPr>
            </w:pPr>
            <w:r w:rsidRPr="00DC7310">
              <w:rPr>
                <w:rFonts w:cs="Arial"/>
                <w:szCs w:val="18"/>
                <w:lang w:eastAsia="zh-CN"/>
              </w:rPr>
              <w:t>0.5</w:t>
            </w:r>
          </w:p>
        </w:tc>
      </w:tr>
      <w:tr w:rsidR="00C65E7F" w:rsidRPr="00DC7310" w14:paraId="623B21B8"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1F55461A" w14:textId="77777777" w:rsidR="00C65E7F" w:rsidRPr="00DC7310" w:rsidRDefault="00C65E7F" w:rsidP="00C65E7F">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256F0919" w14:textId="77777777" w:rsidR="00C65E7F" w:rsidRPr="00DC7310" w:rsidRDefault="00C65E7F" w:rsidP="00C65E7F">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FBCB9A8" w14:textId="77777777" w:rsidR="00C65E7F" w:rsidRPr="00DC7310" w:rsidRDefault="00C65E7F" w:rsidP="00C65E7F">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62B36FF" w14:textId="77777777" w:rsidR="00C65E7F" w:rsidRPr="00DC7310" w:rsidRDefault="00C65E7F" w:rsidP="00C65E7F">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E9D416" w14:textId="77777777" w:rsidR="00C65E7F" w:rsidRPr="00DC7310" w:rsidRDefault="00C65E7F" w:rsidP="00C65E7F">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F7A4F26" w14:textId="77777777" w:rsidR="00C65E7F" w:rsidRPr="00DC7310" w:rsidRDefault="00C65E7F" w:rsidP="00C65E7F">
            <w:pPr>
              <w:pStyle w:val="TAC"/>
              <w:keepNext w:val="0"/>
              <w:keepLines w:val="0"/>
              <w:rPr>
                <w:rFonts w:cs="Arial"/>
                <w:szCs w:val="18"/>
                <w:lang w:eastAsia="ja-JP"/>
              </w:rPr>
            </w:pPr>
            <w:r w:rsidRPr="00DC7310">
              <w:rPr>
                <w:lang w:eastAsia="zh-CN"/>
              </w:rPr>
              <w:t>0.5</w:t>
            </w:r>
          </w:p>
        </w:tc>
      </w:tr>
      <w:tr w:rsidR="00C65E7F" w:rsidRPr="00DC7310" w14:paraId="3144E98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11898389" w14:textId="77777777" w:rsidR="00C65E7F" w:rsidRPr="00DC7310" w:rsidRDefault="00C65E7F" w:rsidP="00C65E7F">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6387E3A0" w14:textId="77777777" w:rsidR="00C65E7F" w:rsidRPr="00DC7310" w:rsidRDefault="00C65E7F" w:rsidP="00C65E7F">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346E8D" w14:textId="77777777" w:rsidR="00C65E7F" w:rsidRPr="00DC7310" w:rsidRDefault="00C65E7F" w:rsidP="00C65E7F">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98219F9" w14:textId="77777777" w:rsidR="00C65E7F" w:rsidRPr="00DC7310" w:rsidRDefault="00C65E7F" w:rsidP="00C65E7F">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F2B3DF3" w14:textId="77777777" w:rsidR="00C65E7F" w:rsidRPr="00DC7310" w:rsidRDefault="00C65E7F" w:rsidP="00C65E7F">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8F45A9C" w14:textId="77777777" w:rsidR="00C65E7F" w:rsidRPr="00DC7310" w:rsidRDefault="00C65E7F" w:rsidP="00C65E7F">
            <w:pPr>
              <w:pStyle w:val="TAC"/>
              <w:keepNext w:val="0"/>
              <w:keepLines w:val="0"/>
              <w:rPr>
                <w:rFonts w:cs="Arial"/>
                <w:szCs w:val="18"/>
                <w:lang w:eastAsia="ja-JP"/>
              </w:rPr>
            </w:pPr>
            <w:r w:rsidRPr="00DC7310">
              <w:rPr>
                <w:rFonts w:cs="Arial"/>
                <w:lang w:eastAsia="zh-TW"/>
              </w:rPr>
              <w:t>0.5</w:t>
            </w:r>
          </w:p>
        </w:tc>
      </w:tr>
      <w:tr w:rsidR="00C65E7F" w:rsidRPr="00DC7310" w14:paraId="2BA0FC3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3BBF346F" w14:textId="77777777" w:rsidR="00C65E7F" w:rsidRPr="00DC7310" w:rsidRDefault="00C65E7F" w:rsidP="00C65E7F">
            <w:pPr>
              <w:pStyle w:val="TAC"/>
              <w:keepNext w:val="0"/>
              <w:keepLines w:val="0"/>
              <w:rPr>
                <w:rFonts w:cs="Arial"/>
                <w:lang w:eastAsia="zh-TW"/>
              </w:rPr>
            </w:pPr>
            <w:r w:rsidRPr="00DC7310">
              <w:rPr>
                <w:rFonts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14B6B1B" w14:textId="77777777" w:rsidR="00C65E7F" w:rsidRPr="00DC7310" w:rsidRDefault="00C65E7F" w:rsidP="00C65E7F">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58AA0D" w14:textId="77777777" w:rsidR="00C65E7F" w:rsidRPr="00DC7310" w:rsidRDefault="00C65E7F" w:rsidP="00C65E7F">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58073E4" w14:textId="77777777" w:rsidR="00C65E7F" w:rsidRPr="00DC7310" w:rsidRDefault="00C65E7F" w:rsidP="00C65E7F">
            <w:pPr>
              <w:pStyle w:val="TAC"/>
              <w:keepNext w:val="0"/>
              <w:keepLines w:val="0"/>
              <w:rPr>
                <w:rFonts w:cs="Arial"/>
                <w:lang w:eastAsia="zh-TW"/>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BEAAA06" w14:textId="77777777" w:rsidR="00C65E7F" w:rsidRPr="00DC7310" w:rsidRDefault="00C65E7F" w:rsidP="00C65E7F">
            <w:pPr>
              <w:pStyle w:val="TAC"/>
              <w:keepNext w:val="0"/>
              <w:keepLines w:val="0"/>
              <w:rPr>
                <w:rFonts w:cs="Arial"/>
                <w:lang w:eastAsia="zh-TW"/>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4898ADD" w14:textId="77777777" w:rsidR="00C65E7F" w:rsidRPr="00DC7310" w:rsidRDefault="00C65E7F" w:rsidP="00C65E7F">
            <w:pPr>
              <w:pStyle w:val="TAC"/>
              <w:keepNext w:val="0"/>
              <w:keepLines w:val="0"/>
              <w:rPr>
                <w:rFonts w:cs="Arial"/>
                <w:lang w:eastAsia="zh-TW"/>
              </w:rPr>
            </w:pPr>
            <w:r w:rsidRPr="00DC7310">
              <w:rPr>
                <w:rFonts w:cs="Arial"/>
                <w:lang w:eastAsia="zh-TW"/>
              </w:rPr>
              <w:t>0.5</w:t>
            </w:r>
          </w:p>
        </w:tc>
      </w:tr>
      <w:tr w:rsidR="00C65E7F" w:rsidRPr="00DC7310" w14:paraId="57C8ADB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59F922E6" w14:textId="77777777" w:rsidR="00C65E7F" w:rsidRPr="00DC7310" w:rsidRDefault="00C65E7F" w:rsidP="00C65E7F">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45BCA5A0" w14:textId="77777777" w:rsidR="00C65E7F" w:rsidRPr="00DC7310" w:rsidRDefault="00C65E7F" w:rsidP="00C65E7F">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2ABD52" w14:textId="77777777" w:rsidR="00C65E7F" w:rsidRPr="00DC7310" w:rsidRDefault="00C65E7F" w:rsidP="00C65E7F">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FADD699" w14:textId="77777777" w:rsidR="00C65E7F" w:rsidRPr="00DC7310" w:rsidRDefault="00C65E7F" w:rsidP="00C65E7F">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1B0E5CF6" w14:textId="77777777" w:rsidR="00C65E7F" w:rsidRPr="00DC7310" w:rsidRDefault="00C65E7F" w:rsidP="00C65E7F">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1117BF" w14:textId="77777777" w:rsidR="00C65E7F" w:rsidRPr="00DC7310" w:rsidRDefault="00C65E7F" w:rsidP="00C65E7F">
            <w:pPr>
              <w:pStyle w:val="TAC"/>
              <w:keepNext w:val="0"/>
              <w:keepLines w:val="0"/>
              <w:rPr>
                <w:rFonts w:cs="Arial"/>
                <w:lang w:eastAsia="zh-TW"/>
              </w:rPr>
            </w:pPr>
            <w:r w:rsidRPr="00DC7310">
              <w:rPr>
                <w:rFonts w:cs="Arial"/>
                <w:lang w:eastAsia="zh-TW"/>
              </w:rPr>
              <w:t>0.5</w:t>
            </w:r>
          </w:p>
        </w:tc>
      </w:tr>
      <w:tr w:rsidR="00C65E7F" w:rsidRPr="00DC7310" w14:paraId="26B4B39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BD0937" w14:textId="77777777" w:rsidR="00C65E7F" w:rsidRPr="00DC7310" w:rsidRDefault="00C65E7F" w:rsidP="00C65E7F">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1717649D" w14:textId="77777777" w:rsidR="00C65E7F" w:rsidRPr="00DC7310" w:rsidRDefault="00C65E7F" w:rsidP="00C65E7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77BA882"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FC7C62" w14:textId="77777777" w:rsidR="00C65E7F" w:rsidRPr="00DC7310" w:rsidRDefault="00C65E7F" w:rsidP="00C65E7F">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3CB0DD"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59F264"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0AE8923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5A1904" w14:textId="77777777" w:rsidR="00C65E7F" w:rsidRPr="00DC7310" w:rsidRDefault="00C65E7F" w:rsidP="00C65E7F">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47EB002" w14:textId="77777777" w:rsidR="00C65E7F" w:rsidRPr="00DC7310" w:rsidRDefault="00C65E7F" w:rsidP="00C65E7F">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B32F274"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C8C08AF" w14:textId="77777777" w:rsidR="00C65E7F" w:rsidRPr="00DC7310" w:rsidRDefault="00C65E7F" w:rsidP="00C65E7F">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335F26C" w14:textId="77777777" w:rsidR="00C65E7F" w:rsidRPr="00DC7310" w:rsidRDefault="00C65E7F" w:rsidP="00C65E7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A1F2B3" w14:textId="77777777" w:rsidR="00C65E7F" w:rsidRPr="00DC7310" w:rsidRDefault="00C65E7F" w:rsidP="00C65E7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65E7F" w:rsidRPr="00DC7310" w14:paraId="54C72E6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3E5C57" w14:textId="77777777" w:rsidR="00C65E7F" w:rsidRPr="00DC7310" w:rsidRDefault="00C65E7F" w:rsidP="00C65E7F">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E6941F5" w14:textId="77777777" w:rsidR="00C65E7F" w:rsidRPr="00DC7310" w:rsidRDefault="00C65E7F" w:rsidP="00C65E7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714315E" w14:textId="77777777" w:rsidR="00C65E7F" w:rsidRPr="00DC7310" w:rsidRDefault="00C65E7F" w:rsidP="00C65E7F">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B6A311" w14:textId="77777777" w:rsidR="00C65E7F" w:rsidRPr="00DC7310" w:rsidRDefault="00C65E7F" w:rsidP="00C65E7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59A7455" w14:textId="77777777" w:rsidR="00C65E7F" w:rsidRPr="00DC7310" w:rsidRDefault="00C65E7F" w:rsidP="00C65E7F">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6D9A5A" w14:textId="77777777" w:rsidR="00C65E7F" w:rsidRPr="00DC7310" w:rsidRDefault="00C65E7F" w:rsidP="00C65E7F">
            <w:pPr>
              <w:pStyle w:val="TAC"/>
              <w:keepNext w:val="0"/>
              <w:keepLines w:val="0"/>
            </w:pPr>
            <w:r w:rsidRPr="00DC7310">
              <w:rPr>
                <w:rFonts w:hint="eastAsia"/>
                <w:szCs w:val="18"/>
                <w:lang w:eastAsia="zh-CN"/>
              </w:rPr>
              <w:t>0</w:t>
            </w:r>
            <w:r w:rsidRPr="00DC7310">
              <w:rPr>
                <w:szCs w:val="18"/>
                <w:lang w:eastAsia="zh-CN"/>
              </w:rPr>
              <w:t>.5</w:t>
            </w:r>
          </w:p>
        </w:tc>
      </w:tr>
      <w:tr w:rsidR="00C65E7F" w:rsidRPr="00DC7310" w14:paraId="3218F9A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4B4E93" w14:textId="77777777" w:rsidR="00C65E7F" w:rsidRPr="00DC7310" w:rsidRDefault="00C65E7F" w:rsidP="00C65E7F">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C124998" w14:textId="77777777" w:rsidR="00C65E7F" w:rsidRPr="00DC7310" w:rsidRDefault="00C65E7F" w:rsidP="00C65E7F">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49E5782"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9009D8" w14:textId="77777777" w:rsidR="00C65E7F" w:rsidRPr="00DC7310" w:rsidRDefault="00C65E7F" w:rsidP="00C65E7F">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5D6615D" w14:textId="77777777" w:rsidR="00C65E7F" w:rsidRPr="00DC7310" w:rsidRDefault="00C65E7F" w:rsidP="00C65E7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61E19C" w14:textId="77777777" w:rsidR="00C65E7F" w:rsidRPr="00DC7310" w:rsidRDefault="00C65E7F" w:rsidP="00C65E7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65E7F" w:rsidRPr="00DC7310" w14:paraId="5C28AD2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2F8A84" w14:textId="77777777" w:rsidR="00C65E7F" w:rsidRPr="00DC7310" w:rsidRDefault="00C65E7F" w:rsidP="00C65E7F">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1E1988F" w14:textId="77777777" w:rsidR="00C65E7F" w:rsidRPr="00DC7310" w:rsidRDefault="00C65E7F" w:rsidP="00C65E7F">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6A67F0A"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64925A" w14:textId="77777777" w:rsidR="00C65E7F" w:rsidRPr="00DC7310" w:rsidRDefault="00C65E7F" w:rsidP="00C65E7F">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4F59DE"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3764F5"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r>
      <w:tr w:rsidR="00C65E7F" w:rsidRPr="00DC7310" w14:paraId="316AB96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88443B" w14:textId="77777777" w:rsidR="00C65E7F" w:rsidRPr="00DC7310" w:rsidRDefault="00C65E7F" w:rsidP="00C65E7F">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9AE5DB4" w14:textId="77777777" w:rsidR="00C65E7F" w:rsidRPr="00DC7310" w:rsidRDefault="00C65E7F" w:rsidP="00C65E7F">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14DAD2A"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F8F7E0" w14:textId="77777777" w:rsidR="00C65E7F" w:rsidRPr="00DC7310" w:rsidRDefault="00C65E7F" w:rsidP="00C65E7F">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4A417C"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BF2E94" w14:textId="77777777" w:rsidR="00C65E7F" w:rsidRPr="00DC7310" w:rsidRDefault="00C65E7F" w:rsidP="00C65E7F">
            <w:pPr>
              <w:pStyle w:val="TAC"/>
              <w:keepNext w:val="0"/>
              <w:keepLines w:val="0"/>
              <w:rPr>
                <w:lang w:eastAsia="ja-JP"/>
              </w:rPr>
            </w:pPr>
            <w:r w:rsidRPr="00DC7310">
              <w:rPr>
                <w:szCs w:val="18"/>
                <w:lang w:eastAsia="ja-JP"/>
              </w:rPr>
              <w:t>0.5</w:t>
            </w:r>
          </w:p>
        </w:tc>
      </w:tr>
      <w:tr w:rsidR="00C65E7F" w:rsidRPr="00DC7310" w14:paraId="0D46C7E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57BC38" w14:textId="77777777" w:rsidR="00C65E7F" w:rsidRPr="00DC7310" w:rsidRDefault="00C65E7F" w:rsidP="00C65E7F">
            <w:pPr>
              <w:pStyle w:val="TAC"/>
              <w:keepNext w:val="0"/>
              <w:keepLines w:val="0"/>
              <w:rPr>
                <w:szCs w:val="18"/>
                <w:lang w:eastAsia="ja-JP"/>
              </w:rPr>
            </w:pPr>
            <w:r w:rsidRPr="00DC7310">
              <w:rPr>
                <w:lang w:eastAsia="zh-TW"/>
              </w:rPr>
              <w:lastRenderedPageBreak/>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EDCB0B2" w14:textId="77777777" w:rsidR="00C65E7F" w:rsidRPr="00DC7310" w:rsidRDefault="00C65E7F" w:rsidP="00C65E7F">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3737C47"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735A95" w14:textId="77777777" w:rsidR="00C65E7F" w:rsidRPr="00DC7310" w:rsidRDefault="00C65E7F" w:rsidP="00C65E7F">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66AEBD"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4A73BC" w14:textId="77777777" w:rsidR="00C65E7F" w:rsidRPr="00DC7310" w:rsidRDefault="00C65E7F" w:rsidP="00C65E7F">
            <w:pPr>
              <w:pStyle w:val="TAC"/>
              <w:keepNext w:val="0"/>
              <w:keepLines w:val="0"/>
              <w:rPr>
                <w:lang w:eastAsia="zh-CN"/>
              </w:rPr>
            </w:pPr>
            <w:r w:rsidRPr="00DC7310">
              <w:rPr>
                <w:rFonts w:hint="eastAsia"/>
                <w:lang w:eastAsia="zh-CN"/>
              </w:rPr>
              <w:t>-</w:t>
            </w:r>
          </w:p>
        </w:tc>
      </w:tr>
      <w:tr w:rsidR="00C65E7F" w:rsidRPr="00DC7310" w14:paraId="76E45D07"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6F6F5270" w14:textId="77777777" w:rsidR="00C65E7F" w:rsidRPr="00DC7310" w:rsidRDefault="00C65E7F" w:rsidP="00C65E7F">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CBA8003" w14:textId="77777777" w:rsidR="00C65E7F" w:rsidRPr="00DC7310" w:rsidRDefault="00C65E7F" w:rsidP="00C65E7F">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9CDA72A"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92D951" w14:textId="77777777" w:rsidR="00C65E7F" w:rsidRPr="00DC7310" w:rsidRDefault="00C65E7F" w:rsidP="00C65E7F">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A7B0D9"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38460E" w14:textId="77777777" w:rsidR="00C65E7F" w:rsidRPr="00DC7310" w:rsidRDefault="00C65E7F" w:rsidP="00C65E7F">
            <w:pPr>
              <w:pStyle w:val="TAC"/>
              <w:keepNext w:val="0"/>
              <w:keepLines w:val="0"/>
              <w:rPr>
                <w:lang w:eastAsia="zh-CN"/>
              </w:rPr>
            </w:pPr>
            <w:r w:rsidRPr="00DC7310">
              <w:rPr>
                <w:rFonts w:hint="eastAsia"/>
                <w:lang w:eastAsia="zh-CN"/>
              </w:rPr>
              <w:t>-</w:t>
            </w:r>
          </w:p>
        </w:tc>
      </w:tr>
      <w:tr w:rsidR="00C65E7F" w:rsidRPr="00DC7310" w14:paraId="51B2A9A8"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31D1BC7F" w14:textId="77777777" w:rsidR="00C65E7F" w:rsidRPr="00DC7310" w:rsidRDefault="00C65E7F" w:rsidP="00C65E7F">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6391DCA" w14:textId="77777777" w:rsidR="00C65E7F" w:rsidRPr="00DC7310" w:rsidRDefault="00C65E7F" w:rsidP="00C65E7F">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838BD6D" w14:textId="77777777" w:rsidR="00C65E7F" w:rsidRPr="00DC7310" w:rsidRDefault="00C65E7F" w:rsidP="00C65E7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C7DFC7" w14:textId="77777777" w:rsidR="00C65E7F" w:rsidRPr="00DC7310" w:rsidRDefault="00C65E7F" w:rsidP="00C65E7F">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E0C5B0"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0CB619" w14:textId="77777777" w:rsidR="00C65E7F" w:rsidRPr="00DC7310" w:rsidRDefault="00C65E7F" w:rsidP="00C65E7F">
            <w:pPr>
              <w:pStyle w:val="TAC"/>
              <w:keepNext w:val="0"/>
              <w:keepLines w:val="0"/>
              <w:rPr>
                <w:lang w:eastAsia="zh-CN"/>
              </w:rPr>
            </w:pPr>
            <w:r w:rsidRPr="00DC7310">
              <w:rPr>
                <w:rFonts w:hint="eastAsia"/>
                <w:lang w:eastAsia="zh-CN"/>
              </w:rPr>
              <w:t>-</w:t>
            </w:r>
          </w:p>
        </w:tc>
      </w:tr>
      <w:tr w:rsidR="00C65E7F" w:rsidRPr="00DC7310" w14:paraId="1035736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23844C" w14:textId="77777777" w:rsidR="00C65E7F" w:rsidRPr="00DC7310" w:rsidRDefault="00C65E7F" w:rsidP="00C65E7F">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3973186" w14:textId="77777777" w:rsidR="00C65E7F" w:rsidRPr="00DC7310" w:rsidRDefault="00C65E7F" w:rsidP="00C65E7F">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53BA53"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1FB10F" w14:textId="77777777" w:rsidR="00C65E7F" w:rsidRPr="00DC7310" w:rsidRDefault="00C65E7F" w:rsidP="00C65E7F">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D85B0C"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29C9F4"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r>
      <w:tr w:rsidR="00C65E7F" w:rsidRPr="00DC7310" w14:paraId="65558F1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980CA1" w14:textId="77777777" w:rsidR="00C65E7F" w:rsidRPr="00DC7310" w:rsidRDefault="00C65E7F" w:rsidP="00C65E7F">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D2965C2" w14:textId="77777777" w:rsidR="00C65E7F" w:rsidRPr="00DC7310" w:rsidRDefault="00C65E7F" w:rsidP="00C65E7F">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31CB9F" w14:textId="77777777" w:rsidR="00C65E7F" w:rsidRPr="00DC7310" w:rsidRDefault="00C65E7F" w:rsidP="00C65E7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5D6E3F" w14:textId="77777777" w:rsidR="00C65E7F" w:rsidRPr="00DC7310" w:rsidRDefault="00C65E7F" w:rsidP="00C65E7F">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5B5EC6" w14:textId="77777777" w:rsidR="00C65E7F" w:rsidRPr="00DC7310" w:rsidRDefault="00C65E7F" w:rsidP="00C65E7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4F9D63" w14:textId="77777777" w:rsidR="00C65E7F" w:rsidRPr="00DC7310" w:rsidRDefault="00C65E7F" w:rsidP="00C65E7F">
            <w:pPr>
              <w:pStyle w:val="TAC"/>
              <w:keepNext w:val="0"/>
              <w:keepLines w:val="0"/>
              <w:rPr>
                <w:rFonts w:eastAsia="Yu Mincho" w:cs="Arial"/>
                <w:lang w:eastAsia="ja-JP"/>
              </w:rPr>
            </w:pPr>
            <w:r w:rsidRPr="00DC7310">
              <w:rPr>
                <w:rFonts w:cs="Arial" w:hint="eastAsia"/>
                <w:lang w:eastAsia="zh-CN"/>
              </w:rPr>
              <w:t>-</w:t>
            </w:r>
          </w:p>
        </w:tc>
      </w:tr>
      <w:tr w:rsidR="00C65E7F" w:rsidRPr="00DC7310" w14:paraId="31E4AA2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5E708B" w14:textId="77777777" w:rsidR="00C65E7F" w:rsidRPr="00DC7310" w:rsidRDefault="00C65E7F" w:rsidP="00C65E7F">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28105785" w14:textId="77777777" w:rsidR="00C65E7F" w:rsidRPr="00DC7310" w:rsidRDefault="00C65E7F" w:rsidP="00C65E7F">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FA46B0" w14:textId="77777777" w:rsidR="00C65E7F" w:rsidRPr="00DC7310" w:rsidRDefault="00C65E7F" w:rsidP="00C65E7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767859" w14:textId="77777777" w:rsidR="00C65E7F" w:rsidRPr="00DC7310" w:rsidRDefault="00C65E7F" w:rsidP="00C65E7F">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F3C0D5"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395E55"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r>
      <w:tr w:rsidR="00C65E7F" w:rsidRPr="00DC7310" w14:paraId="1B66667D" w14:textId="77777777" w:rsidTr="00561ACB">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2C5FD097" w14:textId="77777777" w:rsidR="00C65E7F" w:rsidRPr="00DC7310" w:rsidRDefault="00C65E7F" w:rsidP="00C65E7F">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72D1FC75" w14:textId="77777777" w:rsidR="00C65E7F" w:rsidRPr="00DC7310" w:rsidRDefault="00C65E7F" w:rsidP="00C65E7F">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p>
          <w:p w14:paraId="7CCEF8E8" w14:textId="77777777" w:rsidR="00C65E7F" w:rsidRPr="00DC7310" w:rsidRDefault="00C65E7F" w:rsidP="00C65E7F">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proofErr w:type="spellStart"/>
            <w:r w:rsidRPr="00DC7310">
              <w:rPr>
                <w:rFonts w:cs="Arial"/>
                <w:szCs w:val="22"/>
                <w:lang w:eastAsia="zh-CN"/>
              </w:rPr>
              <w:t>MHz.</w:t>
            </w:r>
            <w:proofErr w:type="spellEnd"/>
          </w:p>
          <w:p w14:paraId="2B2FC568" w14:textId="77777777" w:rsidR="00C65E7F" w:rsidRPr="00DC7310" w:rsidRDefault="00C65E7F" w:rsidP="00C65E7F">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62B4FAA0" w14:textId="77777777" w:rsidR="00C65E7F" w:rsidRPr="00DC7310" w:rsidRDefault="00C65E7F" w:rsidP="00C65E7F">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53FFAFC7" w14:textId="77777777" w:rsidR="00C65E7F" w:rsidRPr="00DC7310" w:rsidRDefault="00C65E7F" w:rsidP="00C65E7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3075577" w14:textId="77777777" w:rsidR="00C65E7F" w:rsidRPr="00DC7310" w:rsidRDefault="00C65E7F" w:rsidP="00C65E7F">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2767BFD" w14:textId="77777777" w:rsidR="008864C6" w:rsidRPr="00DC7310" w:rsidRDefault="008864C6" w:rsidP="008864C6"/>
    <w:bookmarkEnd w:id="8"/>
    <w:p w14:paraId="282BFD16" w14:textId="2F73BB6F" w:rsidR="00E202AB" w:rsidRPr="00CC3FF7" w:rsidRDefault="00E202AB" w:rsidP="00E202AB">
      <w:pPr>
        <w:pStyle w:val="2"/>
        <w:rPr>
          <w:noProof/>
          <w:color w:val="FF0000"/>
        </w:rPr>
      </w:pPr>
      <w:r w:rsidRPr="00CC3FF7">
        <w:rPr>
          <w:noProof/>
          <w:color w:val="FF0000"/>
        </w:rPr>
        <w:t>&gt;</w:t>
      </w:r>
      <w:r w:rsidR="00E527D5" w:rsidRPr="00CC3FF7">
        <w:rPr>
          <w:noProof/>
          <w:color w:val="FF0000"/>
        </w:rPr>
        <w:t>&gt;</w:t>
      </w:r>
      <w:r w:rsidRPr="00CC3FF7">
        <w:rPr>
          <w:noProof/>
          <w:color w:val="FF0000"/>
        </w:rPr>
        <w:t xml:space="preserve"> End of Changes &lt;</w:t>
      </w:r>
      <w:r w:rsidR="00E527D5" w:rsidRPr="00CC3FF7">
        <w:rPr>
          <w:noProof/>
          <w:color w:val="FF0000"/>
        </w:rPr>
        <w:t>&lt;</w:t>
      </w:r>
    </w:p>
    <w:p w14:paraId="477FCC5D" w14:textId="77777777" w:rsidR="006340C0" w:rsidRPr="002644C3" w:rsidRDefault="006340C0" w:rsidP="004D74C9">
      <w:pPr>
        <w:rPr>
          <w:noProof/>
          <w:color w:val="0070C0"/>
        </w:rPr>
      </w:pPr>
    </w:p>
    <w:sectPr w:rsidR="006340C0" w:rsidRPr="002644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B7CBD" w14:textId="77777777" w:rsidR="00EB2361" w:rsidRDefault="00EB2361">
      <w:r>
        <w:separator/>
      </w:r>
    </w:p>
  </w:endnote>
  <w:endnote w:type="continuationSeparator" w:id="0">
    <w:p w14:paraId="2CFDEB42" w14:textId="77777777" w:rsidR="00EB2361" w:rsidRDefault="00EB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AACAD" w14:textId="77777777" w:rsidR="00EB2361" w:rsidRDefault="00EB2361">
      <w:r>
        <w:separator/>
      </w:r>
    </w:p>
  </w:footnote>
  <w:footnote w:type="continuationSeparator" w:id="0">
    <w:p w14:paraId="03747C9D" w14:textId="77777777" w:rsidR="00EB2361" w:rsidRDefault="00EB2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1ACB" w:rsidRDefault="00561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1ACB" w:rsidRDefault="00561AC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1ACB" w:rsidRDefault="00561AC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1ACB" w:rsidRDefault="00561AC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1"/>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2"/>
  </w:num>
  <w:num w:numId="22">
    <w:abstractNumId w:val="16"/>
  </w:num>
  <w:num w:numId="23">
    <w:abstractNumId w:val="5"/>
  </w:num>
  <w:num w:numId="24">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7C8C"/>
    <w:rsid w:val="00022E4A"/>
    <w:rsid w:val="00022F64"/>
    <w:rsid w:val="00026C10"/>
    <w:rsid w:val="00031343"/>
    <w:rsid w:val="00040E8D"/>
    <w:rsid w:val="00041841"/>
    <w:rsid w:val="00050838"/>
    <w:rsid w:val="0005449D"/>
    <w:rsid w:val="00054AE2"/>
    <w:rsid w:val="00061EDF"/>
    <w:rsid w:val="0006362B"/>
    <w:rsid w:val="00070F1B"/>
    <w:rsid w:val="00071EDA"/>
    <w:rsid w:val="00080BB6"/>
    <w:rsid w:val="00093ED3"/>
    <w:rsid w:val="00093FB4"/>
    <w:rsid w:val="0009514B"/>
    <w:rsid w:val="00095A55"/>
    <w:rsid w:val="00096230"/>
    <w:rsid w:val="000A1116"/>
    <w:rsid w:val="000A1B9C"/>
    <w:rsid w:val="000A6394"/>
    <w:rsid w:val="000A788B"/>
    <w:rsid w:val="000B1CF6"/>
    <w:rsid w:val="000B3632"/>
    <w:rsid w:val="000B4DE8"/>
    <w:rsid w:val="000B7F88"/>
    <w:rsid w:val="000B7FED"/>
    <w:rsid w:val="000C038A"/>
    <w:rsid w:val="000C3C03"/>
    <w:rsid w:val="000C6598"/>
    <w:rsid w:val="000D3872"/>
    <w:rsid w:val="000D44B3"/>
    <w:rsid w:val="000F4300"/>
    <w:rsid w:val="0010274C"/>
    <w:rsid w:val="0010517D"/>
    <w:rsid w:val="00113CF7"/>
    <w:rsid w:val="00116B01"/>
    <w:rsid w:val="001241A5"/>
    <w:rsid w:val="00124778"/>
    <w:rsid w:val="00127FCB"/>
    <w:rsid w:val="001309A2"/>
    <w:rsid w:val="00132150"/>
    <w:rsid w:val="00134F52"/>
    <w:rsid w:val="00144B8D"/>
    <w:rsid w:val="00145CE8"/>
    <w:rsid w:val="00145D43"/>
    <w:rsid w:val="001524BF"/>
    <w:rsid w:val="00154304"/>
    <w:rsid w:val="00160C4B"/>
    <w:rsid w:val="00162B0D"/>
    <w:rsid w:val="001660BB"/>
    <w:rsid w:val="00166E4E"/>
    <w:rsid w:val="00172AB4"/>
    <w:rsid w:val="001733F5"/>
    <w:rsid w:val="001747D0"/>
    <w:rsid w:val="00182F85"/>
    <w:rsid w:val="00192C46"/>
    <w:rsid w:val="00195D00"/>
    <w:rsid w:val="001A08B3"/>
    <w:rsid w:val="001A40CB"/>
    <w:rsid w:val="001A5573"/>
    <w:rsid w:val="001A632F"/>
    <w:rsid w:val="001A7B60"/>
    <w:rsid w:val="001B2E9C"/>
    <w:rsid w:val="001B52F0"/>
    <w:rsid w:val="001B7A65"/>
    <w:rsid w:val="001C0800"/>
    <w:rsid w:val="001C0DF2"/>
    <w:rsid w:val="001C1A93"/>
    <w:rsid w:val="001D1E7F"/>
    <w:rsid w:val="001D6D50"/>
    <w:rsid w:val="001E41F3"/>
    <w:rsid w:val="001F0621"/>
    <w:rsid w:val="001F1C47"/>
    <w:rsid w:val="001F5FC9"/>
    <w:rsid w:val="00201BD1"/>
    <w:rsid w:val="00206E37"/>
    <w:rsid w:val="002164F8"/>
    <w:rsid w:val="00220BBB"/>
    <w:rsid w:val="002236C8"/>
    <w:rsid w:val="00232EB4"/>
    <w:rsid w:val="00245B8B"/>
    <w:rsid w:val="00254CCC"/>
    <w:rsid w:val="0026004D"/>
    <w:rsid w:val="0026057B"/>
    <w:rsid w:val="002628B3"/>
    <w:rsid w:val="002640DD"/>
    <w:rsid w:val="00264B1C"/>
    <w:rsid w:val="00267AF3"/>
    <w:rsid w:val="002710B6"/>
    <w:rsid w:val="00271F02"/>
    <w:rsid w:val="00274E9C"/>
    <w:rsid w:val="00275D12"/>
    <w:rsid w:val="00277C85"/>
    <w:rsid w:val="00284FEB"/>
    <w:rsid w:val="002860C4"/>
    <w:rsid w:val="00287198"/>
    <w:rsid w:val="0029177D"/>
    <w:rsid w:val="0029270E"/>
    <w:rsid w:val="002A03AD"/>
    <w:rsid w:val="002A24FF"/>
    <w:rsid w:val="002A262F"/>
    <w:rsid w:val="002A7AF0"/>
    <w:rsid w:val="002B18C2"/>
    <w:rsid w:val="002B5741"/>
    <w:rsid w:val="002B6297"/>
    <w:rsid w:val="002C1B91"/>
    <w:rsid w:val="002C49FA"/>
    <w:rsid w:val="002C4D28"/>
    <w:rsid w:val="002C611E"/>
    <w:rsid w:val="002C6CE9"/>
    <w:rsid w:val="002D3E9F"/>
    <w:rsid w:val="002E0FD8"/>
    <w:rsid w:val="002E472E"/>
    <w:rsid w:val="002E4AA0"/>
    <w:rsid w:val="002F286A"/>
    <w:rsid w:val="002F2B60"/>
    <w:rsid w:val="002F4FF3"/>
    <w:rsid w:val="002F7DEC"/>
    <w:rsid w:val="00300668"/>
    <w:rsid w:val="00305409"/>
    <w:rsid w:val="00305A63"/>
    <w:rsid w:val="003107B7"/>
    <w:rsid w:val="0031373F"/>
    <w:rsid w:val="003159A1"/>
    <w:rsid w:val="00321BB6"/>
    <w:rsid w:val="00322590"/>
    <w:rsid w:val="0032500C"/>
    <w:rsid w:val="00336D88"/>
    <w:rsid w:val="00337AC5"/>
    <w:rsid w:val="00340979"/>
    <w:rsid w:val="00345C10"/>
    <w:rsid w:val="00352A2F"/>
    <w:rsid w:val="003537B0"/>
    <w:rsid w:val="00356A3E"/>
    <w:rsid w:val="00357826"/>
    <w:rsid w:val="003609EF"/>
    <w:rsid w:val="00360A32"/>
    <w:rsid w:val="0036151D"/>
    <w:rsid w:val="0036191D"/>
    <w:rsid w:val="0036231A"/>
    <w:rsid w:val="00374DD4"/>
    <w:rsid w:val="003820AC"/>
    <w:rsid w:val="003852F2"/>
    <w:rsid w:val="003876BF"/>
    <w:rsid w:val="00396ABC"/>
    <w:rsid w:val="003A05BC"/>
    <w:rsid w:val="003A6CB8"/>
    <w:rsid w:val="003B1FBA"/>
    <w:rsid w:val="003B3021"/>
    <w:rsid w:val="003B644C"/>
    <w:rsid w:val="003C5024"/>
    <w:rsid w:val="003C5E6C"/>
    <w:rsid w:val="003C5EC7"/>
    <w:rsid w:val="003D0718"/>
    <w:rsid w:val="003D7886"/>
    <w:rsid w:val="003E1A36"/>
    <w:rsid w:val="003E227A"/>
    <w:rsid w:val="003E4F30"/>
    <w:rsid w:val="003F0751"/>
    <w:rsid w:val="003F2B13"/>
    <w:rsid w:val="003F34CC"/>
    <w:rsid w:val="003F45E8"/>
    <w:rsid w:val="003F603E"/>
    <w:rsid w:val="004064D9"/>
    <w:rsid w:val="00410371"/>
    <w:rsid w:val="0041050F"/>
    <w:rsid w:val="00411253"/>
    <w:rsid w:val="00420F2D"/>
    <w:rsid w:val="00421E3B"/>
    <w:rsid w:val="00423504"/>
    <w:rsid w:val="004242F1"/>
    <w:rsid w:val="0042555B"/>
    <w:rsid w:val="00434D4C"/>
    <w:rsid w:val="00443D46"/>
    <w:rsid w:val="00445CF3"/>
    <w:rsid w:val="00445E46"/>
    <w:rsid w:val="00453A35"/>
    <w:rsid w:val="0045749B"/>
    <w:rsid w:val="00461125"/>
    <w:rsid w:val="004622AD"/>
    <w:rsid w:val="00463D36"/>
    <w:rsid w:val="00466205"/>
    <w:rsid w:val="00470C6C"/>
    <w:rsid w:val="00471D5B"/>
    <w:rsid w:val="0047527C"/>
    <w:rsid w:val="00476360"/>
    <w:rsid w:val="00485AA0"/>
    <w:rsid w:val="004911D1"/>
    <w:rsid w:val="004A51B2"/>
    <w:rsid w:val="004A575D"/>
    <w:rsid w:val="004A6CD5"/>
    <w:rsid w:val="004A7538"/>
    <w:rsid w:val="004B3642"/>
    <w:rsid w:val="004B3B6E"/>
    <w:rsid w:val="004B6B3B"/>
    <w:rsid w:val="004B75B7"/>
    <w:rsid w:val="004C3276"/>
    <w:rsid w:val="004D1E2C"/>
    <w:rsid w:val="004D434A"/>
    <w:rsid w:val="004D496F"/>
    <w:rsid w:val="004D74C9"/>
    <w:rsid w:val="004D7697"/>
    <w:rsid w:val="004D785B"/>
    <w:rsid w:val="004E2B11"/>
    <w:rsid w:val="004F3D71"/>
    <w:rsid w:val="004F5997"/>
    <w:rsid w:val="004F5C79"/>
    <w:rsid w:val="00500F2D"/>
    <w:rsid w:val="00501DE4"/>
    <w:rsid w:val="00504731"/>
    <w:rsid w:val="00506A1E"/>
    <w:rsid w:val="0051054E"/>
    <w:rsid w:val="005105A0"/>
    <w:rsid w:val="005133A9"/>
    <w:rsid w:val="005141D9"/>
    <w:rsid w:val="0051580D"/>
    <w:rsid w:val="00516D1A"/>
    <w:rsid w:val="00516DE1"/>
    <w:rsid w:val="00525137"/>
    <w:rsid w:val="005302C5"/>
    <w:rsid w:val="0053652A"/>
    <w:rsid w:val="005375B1"/>
    <w:rsid w:val="00542CAB"/>
    <w:rsid w:val="00546EAF"/>
    <w:rsid w:val="00547111"/>
    <w:rsid w:val="00560A92"/>
    <w:rsid w:val="00561ACB"/>
    <w:rsid w:val="00562BC2"/>
    <w:rsid w:val="00566B6A"/>
    <w:rsid w:val="0056742B"/>
    <w:rsid w:val="0057009F"/>
    <w:rsid w:val="0057303B"/>
    <w:rsid w:val="00573DC3"/>
    <w:rsid w:val="00587605"/>
    <w:rsid w:val="005878AE"/>
    <w:rsid w:val="005901D5"/>
    <w:rsid w:val="00592D74"/>
    <w:rsid w:val="005935B4"/>
    <w:rsid w:val="00596657"/>
    <w:rsid w:val="00597B4C"/>
    <w:rsid w:val="005A11DC"/>
    <w:rsid w:val="005A340A"/>
    <w:rsid w:val="005A393A"/>
    <w:rsid w:val="005A3C5D"/>
    <w:rsid w:val="005B7150"/>
    <w:rsid w:val="005C1A44"/>
    <w:rsid w:val="005C1DF2"/>
    <w:rsid w:val="005C23BF"/>
    <w:rsid w:val="005C4361"/>
    <w:rsid w:val="005D1CDA"/>
    <w:rsid w:val="005D20EB"/>
    <w:rsid w:val="005D3961"/>
    <w:rsid w:val="005E07C2"/>
    <w:rsid w:val="005E2042"/>
    <w:rsid w:val="005E2C44"/>
    <w:rsid w:val="005E6501"/>
    <w:rsid w:val="005F0F33"/>
    <w:rsid w:val="005F1F33"/>
    <w:rsid w:val="005F43BE"/>
    <w:rsid w:val="0060399B"/>
    <w:rsid w:val="00607332"/>
    <w:rsid w:val="00617938"/>
    <w:rsid w:val="00621188"/>
    <w:rsid w:val="00621797"/>
    <w:rsid w:val="006227DC"/>
    <w:rsid w:val="006228FA"/>
    <w:rsid w:val="006257ED"/>
    <w:rsid w:val="0063027C"/>
    <w:rsid w:val="006337B3"/>
    <w:rsid w:val="006340C0"/>
    <w:rsid w:val="0063434D"/>
    <w:rsid w:val="00637513"/>
    <w:rsid w:val="00641EE6"/>
    <w:rsid w:val="00653DE4"/>
    <w:rsid w:val="00662D14"/>
    <w:rsid w:val="0066328A"/>
    <w:rsid w:val="00665C47"/>
    <w:rsid w:val="00666A8B"/>
    <w:rsid w:val="00667D79"/>
    <w:rsid w:val="006720EF"/>
    <w:rsid w:val="0068362D"/>
    <w:rsid w:val="00694B01"/>
    <w:rsid w:val="00695808"/>
    <w:rsid w:val="00695E29"/>
    <w:rsid w:val="006961B2"/>
    <w:rsid w:val="00696E86"/>
    <w:rsid w:val="006B0CC3"/>
    <w:rsid w:val="006B1C48"/>
    <w:rsid w:val="006B2D10"/>
    <w:rsid w:val="006B46FB"/>
    <w:rsid w:val="006B587A"/>
    <w:rsid w:val="006B6D1C"/>
    <w:rsid w:val="006B73CF"/>
    <w:rsid w:val="006C4027"/>
    <w:rsid w:val="006C7909"/>
    <w:rsid w:val="006D015B"/>
    <w:rsid w:val="006D1AC2"/>
    <w:rsid w:val="006E21FB"/>
    <w:rsid w:val="006E4492"/>
    <w:rsid w:val="006E7717"/>
    <w:rsid w:val="006E7BBD"/>
    <w:rsid w:val="006F6A1F"/>
    <w:rsid w:val="006F6BEF"/>
    <w:rsid w:val="00700C0D"/>
    <w:rsid w:val="00713E3E"/>
    <w:rsid w:val="00721077"/>
    <w:rsid w:val="007225E0"/>
    <w:rsid w:val="00722B87"/>
    <w:rsid w:val="007257BD"/>
    <w:rsid w:val="00736909"/>
    <w:rsid w:val="00746104"/>
    <w:rsid w:val="00751774"/>
    <w:rsid w:val="00751D85"/>
    <w:rsid w:val="007537FC"/>
    <w:rsid w:val="00754A77"/>
    <w:rsid w:val="00754C2B"/>
    <w:rsid w:val="0076120C"/>
    <w:rsid w:val="00761438"/>
    <w:rsid w:val="007639D7"/>
    <w:rsid w:val="007660B4"/>
    <w:rsid w:val="007749EE"/>
    <w:rsid w:val="00777FD4"/>
    <w:rsid w:val="0078045C"/>
    <w:rsid w:val="00782202"/>
    <w:rsid w:val="0078637D"/>
    <w:rsid w:val="0078712D"/>
    <w:rsid w:val="00787FE6"/>
    <w:rsid w:val="00792342"/>
    <w:rsid w:val="007977A8"/>
    <w:rsid w:val="007A43E7"/>
    <w:rsid w:val="007A7CBE"/>
    <w:rsid w:val="007A7FD7"/>
    <w:rsid w:val="007B512A"/>
    <w:rsid w:val="007B7FE4"/>
    <w:rsid w:val="007C2097"/>
    <w:rsid w:val="007C2525"/>
    <w:rsid w:val="007D0825"/>
    <w:rsid w:val="007D14F4"/>
    <w:rsid w:val="007D6A07"/>
    <w:rsid w:val="007E1D44"/>
    <w:rsid w:val="007F5644"/>
    <w:rsid w:val="007F589B"/>
    <w:rsid w:val="007F7259"/>
    <w:rsid w:val="00801EE1"/>
    <w:rsid w:val="008040A8"/>
    <w:rsid w:val="00804E78"/>
    <w:rsid w:val="00806B59"/>
    <w:rsid w:val="00806C14"/>
    <w:rsid w:val="00810A76"/>
    <w:rsid w:val="00815EAA"/>
    <w:rsid w:val="0082146B"/>
    <w:rsid w:val="0082157E"/>
    <w:rsid w:val="00823416"/>
    <w:rsid w:val="008279FA"/>
    <w:rsid w:val="0083430C"/>
    <w:rsid w:val="00836EA6"/>
    <w:rsid w:val="008553E1"/>
    <w:rsid w:val="00855D6E"/>
    <w:rsid w:val="0085719C"/>
    <w:rsid w:val="008626E7"/>
    <w:rsid w:val="0086592E"/>
    <w:rsid w:val="00870EE7"/>
    <w:rsid w:val="00872156"/>
    <w:rsid w:val="00872C2C"/>
    <w:rsid w:val="00873343"/>
    <w:rsid w:val="00874431"/>
    <w:rsid w:val="008811DE"/>
    <w:rsid w:val="00882F04"/>
    <w:rsid w:val="0088561C"/>
    <w:rsid w:val="008863B9"/>
    <w:rsid w:val="008864C6"/>
    <w:rsid w:val="0089175A"/>
    <w:rsid w:val="00891794"/>
    <w:rsid w:val="008A4147"/>
    <w:rsid w:val="008A45A6"/>
    <w:rsid w:val="008A5F30"/>
    <w:rsid w:val="008A6B73"/>
    <w:rsid w:val="008A79A0"/>
    <w:rsid w:val="008A79CF"/>
    <w:rsid w:val="008C00B9"/>
    <w:rsid w:val="008C75CF"/>
    <w:rsid w:val="008D3CCC"/>
    <w:rsid w:val="008D5352"/>
    <w:rsid w:val="008E371C"/>
    <w:rsid w:val="008E4B81"/>
    <w:rsid w:val="008F1982"/>
    <w:rsid w:val="008F3789"/>
    <w:rsid w:val="008F686C"/>
    <w:rsid w:val="009023EB"/>
    <w:rsid w:val="00903ACF"/>
    <w:rsid w:val="00905ABD"/>
    <w:rsid w:val="00907B3B"/>
    <w:rsid w:val="00913103"/>
    <w:rsid w:val="009148DE"/>
    <w:rsid w:val="0092367A"/>
    <w:rsid w:val="00930801"/>
    <w:rsid w:val="009332A8"/>
    <w:rsid w:val="0094076C"/>
    <w:rsid w:val="00941E30"/>
    <w:rsid w:val="00945B63"/>
    <w:rsid w:val="00946111"/>
    <w:rsid w:val="0095010E"/>
    <w:rsid w:val="00951EE0"/>
    <w:rsid w:val="0095413B"/>
    <w:rsid w:val="00957457"/>
    <w:rsid w:val="00960331"/>
    <w:rsid w:val="00961D09"/>
    <w:rsid w:val="00962825"/>
    <w:rsid w:val="00975494"/>
    <w:rsid w:val="00975F1E"/>
    <w:rsid w:val="009777D9"/>
    <w:rsid w:val="00981CAE"/>
    <w:rsid w:val="00984A9F"/>
    <w:rsid w:val="00985894"/>
    <w:rsid w:val="00985BFB"/>
    <w:rsid w:val="00991B88"/>
    <w:rsid w:val="0099276B"/>
    <w:rsid w:val="00993CB6"/>
    <w:rsid w:val="009A1952"/>
    <w:rsid w:val="009A4666"/>
    <w:rsid w:val="009A5753"/>
    <w:rsid w:val="009A579D"/>
    <w:rsid w:val="009A63A7"/>
    <w:rsid w:val="009A6D8B"/>
    <w:rsid w:val="009B0127"/>
    <w:rsid w:val="009B0843"/>
    <w:rsid w:val="009C2628"/>
    <w:rsid w:val="009C7360"/>
    <w:rsid w:val="009D6A18"/>
    <w:rsid w:val="009D6C37"/>
    <w:rsid w:val="009D7C0A"/>
    <w:rsid w:val="009D7E34"/>
    <w:rsid w:val="009E3297"/>
    <w:rsid w:val="009F62BA"/>
    <w:rsid w:val="009F734F"/>
    <w:rsid w:val="00A03B16"/>
    <w:rsid w:val="00A07807"/>
    <w:rsid w:val="00A110E7"/>
    <w:rsid w:val="00A125D2"/>
    <w:rsid w:val="00A1299B"/>
    <w:rsid w:val="00A13C70"/>
    <w:rsid w:val="00A16D46"/>
    <w:rsid w:val="00A228EB"/>
    <w:rsid w:val="00A246B6"/>
    <w:rsid w:val="00A25C67"/>
    <w:rsid w:val="00A25DBA"/>
    <w:rsid w:val="00A30F63"/>
    <w:rsid w:val="00A47E70"/>
    <w:rsid w:val="00A50CF0"/>
    <w:rsid w:val="00A53296"/>
    <w:rsid w:val="00A575BE"/>
    <w:rsid w:val="00A6640F"/>
    <w:rsid w:val="00A731A3"/>
    <w:rsid w:val="00A7671C"/>
    <w:rsid w:val="00A7692F"/>
    <w:rsid w:val="00A80A67"/>
    <w:rsid w:val="00A82E59"/>
    <w:rsid w:val="00A860EE"/>
    <w:rsid w:val="00A9465C"/>
    <w:rsid w:val="00AA0CB5"/>
    <w:rsid w:val="00AA2CBC"/>
    <w:rsid w:val="00AA6EED"/>
    <w:rsid w:val="00AB1272"/>
    <w:rsid w:val="00AB134E"/>
    <w:rsid w:val="00AB1A6E"/>
    <w:rsid w:val="00AB3829"/>
    <w:rsid w:val="00AB6519"/>
    <w:rsid w:val="00AC5820"/>
    <w:rsid w:val="00AD1CD8"/>
    <w:rsid w:val="00AD2D60"/>
    <w:rsid w:val="00AD458C"/>
    <w:rsid w:val="00AD476B"/>
    <w:rsid w:val="00AE1F7F"/>
    <w:rsid w:val="00AF1AAE"/>
    <w:rsid w:val="00B04BB2"/>
    <w:rsid w:val="00B0642D"/>
    <w:rsid w:val="00B10A4E"/>
    <w:rsid w:val="00B1704B"/>
    <w:rsid w:val="00B258BB"/>
    <w:rsid w:val="00B266A4"/>
    <w:rsid w:val="00B36655"/>
    <w:rsid w:val="00B37146"/>
    <w:rsid w:val="00B4099D"/>
    <w:rsid w:val="00B414A0"/>
    <w:rsid w:val="00B41CBA"/>
    <w:rsid w:val="00B4376E"/>
    <w:rsid w:val="00B461C9"/>
    <w:rsid w:val="00B472C6"/>
    <w:rsid w:val="00B57456"/>
    <w:rsid w:val="00B619C6"/>
    <w:rsid w:val="00B61EA5"/>
    <w:rsid w:val="00B67219"/>
    <w:rsid w:val="00B67B97"/>
    <w:rsid w:val="00B72548"/>
    <w:rsid w:val="00B766C2"/>
    <w:rsid w:val="00B7761B"/>
    <w:rsid w:val="00B80BB9"/>
    <w:rsid w:val="00B81F76"/>
    <w:rsid w:val="00B85F86"/>
    <w:rsid w:val="00B87349"/>
    <w:rsid w:val="00B9366B"/>
    <w:rsid w:val="00B968C8"/>
    <w:rsid w:val="00B97710"/>
    <w:rsid w:val="00BA2586"/>
    <w:rsid w:val="00BA3EC5"/>
    <w:rsid w:val="00BA51D9"/>
    <w:rsid w:val="00BA6DC0"/>
    <w:rsid w:val="00BB360C"/>
    <w:rsid w:val="00BB54FF"/>
    <w:rsid w:val="00BB5DFC"/>
    <w:rsid w:val="00BC1A25"/>
    <w:rsid w:val="00BC1CC8"/>
    <w:rsid w:val="00BD279D"/>
    <w:rsid w:val="00BD6BB8"/>
    <w:rsid w:val="00BE5003"/>
    <w:rsid w:val="00BF3328"/>
    <w:rsid w:val="00BF50AB"/>
    <w:rsid w:val="00BF5F73"/>
    <w:rsid w:val="00C07268"/>
    <w:rsid w:val="00C113EC"/>
    <w:rsid w:val="00C20D7F"/>
    <w:rsid w:val="00C25D62"/>
    <w:rsid w:val="00C263E8"/>
    <w:rsid w:val="00C27511"/>
    <w:rsid w:val="00C30F01"/>
    <w:rsid w:val="00C3165A"/>
    <w:rsid w:val="00C35695"/>
    <w:rsid w:val="00C359BC"/>
    <w:rsid w:val="00C51D6A"/>
    <w:rsid w:val="00C54BDC"/>
    <w:rsid w:val="00C54CAD"/>
    <w:rsid w:val="00C65E7F"/>
    <w:rsid w:val="00C66BA2"/>
    <w:rsid w:val="00C767CE"/>
    <w:rsid w:val="00C8075E"/>
    <w:rsid w:val="00C85F0E"/>
    <w:rsid w:val="00C870F6"/>
    <w:rsid w:val="00C93BA7"/>
    <w:rsid w:val="00C95985"/>
    <w:rsid w:val="00CA5D2F"/>
    <w:rsid w:val="00CB0CB2"/>
    <w:rsid w:val="00CC3345"/>
    <w:rsid w:val="00CC3FF7"/>
    <w:rsid w:val="00CC5026"/>
    <w:rsid w:val="00CC6091"/>
    <w:rsid w:val="00CC67E6"/>
    <w:rsid w:val="00CC68D0"/>
    <w:rsid w:val="00CD129A"/>
    <w:rsid w:val="00CD1CE7"/>
    <w:rsid w:val="00CD58EE"/>
    <w:rsid w:val="00CD77FC"/>
    <w:rsid w:val="00CE0552"/>
    <w:rsid w:val="00CE47F3"/>
    <w:rsid w:val="00CE4986"/>
    <w:rsid w:val="00CF0D74"/>
    <w:rsid w:val="00CF6E7A"/>
    <w:rsid w:val="00CF7DE4"/>
    <w:rsid w:val="00D03F9A"/>
    <w:rsid w:val="00D06D51"/>
    <w:rsid w:val="00D10D44"/>
    <w:rsid w:val="00D16D10"/>
    <w:rsid w:val="00D24991"/>
    <w:rsid w:val="00D26091"/>
    <w:rsid w:val="00D3413E"/>
    <w:rsid w:val="00D345AD"/>
    <w:rsid w:val="00D37CC2"/>
    <w:rsid w:val="00D50255"/>
    <w:rsid w:val="00D506F1"/>
    <w:rsid w:val="00D53EB9"/>
    <w:rsid w:val="00D646F3"/>
    <w:rsid w:val="00D65B8E"/>
    <w:rsid w:val="00D663AD"/>
    <w:rsid w:val="00D66520"/>
    <w:rsid w:val="00D66E59"/>
    <w:rsid w:val="00D67AB3"/>
    <w:rsid w:val="00D81A55"/>
    <w:rsid w:val="00D82BC7"/>
    <w:rsid w:val="00D84AE9"/>
    <w:rsid w:val="00D9094A"/>
    <w:rsid w:val="00D923FD"/>
    <w:rsid w:val="00D946CC"/>
    <w:rsid w:val="00DA4103"/>
    <w:rsid w:val="00DA6770"/>
    <w:rsid w:val="00DC42D5"/>
    <w:rsid w:val="00DC50C7"/>
    <w:rsid w:val="00DC58E5"/>
    <w:rsid w:val="00DD0638"/>
    <w:rsid w:val="00DD27D7"/>
    <w:rsid w:val="00DD36C4"/>
    <w:rsid w:val="00DD534F"/>
    <w:rsid w:val="00DD67F7"/>
    <w:rsid w:val="00DD6A6B"/>
    <w:rsid w:val="00DE00D3"/>
    <w:rsid w:val="00DE26D4"/>
    <w:rsid w:val="00DE34CF"/>
    <w:rsid w:val="00E01EDE"/>
    <w:rsid w:val="00E05824"/>
    <w:rsid w:val="00E075E3"/>
    <w:rsid w:val="00E07A02"/>
    <w:rsid w:val="00E07F15"/>
    <w:rsid w:val="00E13F3D"/>
    <w:rsid w:val="00E202AB"/>
    <w:rsid w:val="00E2065E"/>
    <w:rsid w:val="00E214D9"/>
    <w:rsid w:val="00E221E2"/>
    <w:rsid w:val="00E22672"/>
    <w:rsid w:val="00E33915"/>
    <w:rsid w:val="00E3437D"/>
    <w:rsid w:val="00E34898"/>
    <w:rsid w:val="00E35B74"/>
    <w:rsid w:val="00E35F18"/>
    <w:rsid w:val="00E3777D"/>
    <w:rsid w:val="00E377C9"/>
    <w:rsid w:val="00E527D5"/>
    <w:rsid w:val="00E54AFC"/>
    <w:rsid w:val="00E6193D"/>
    <w:rsid w:val="00E62A49"/>
    <w:rsid w:val="00E6443F"/>
    <w:rsid w:val="00E7032A"/>
    <w:rsid w:val="00E746F3"/>
    <w:rsid w:val="00E82456"/>
    <w:rsid w:val="00E829C7"/>
    <w:rsid w:val="00E8752C"/>
    <w:rsid w:val="00E91E4E"/>
    <w:rsid w:val="00E92D36"/>
    <w:rsid w:val="00E93017"/>
    <w:rsid w:val="00E94BA6"/>
    <w:rsid w:val="00E96DD2"/>
    <w:rsid w:val="00E97A49"/>
    <w:rsid w:val="00EA43B2"/>
    <w:rsid w:val="00EA7C2B"/>
    <w:rsid w:val="00EB0216"/>
    <w:rsid w:val="00EB0366"/>
    <w:rsid w:val="00EB05AF"/>
    <w:rsid w:val="00EB09B7"/>
    <w:rsid w:val="00EB1B95"/>
    <w:rsid w:val="00EB2361"/>
    <w:rsid w:val="00EB72B4"/>
    <w:rsid w:val="00EC3380"/>
    <w:rsid w:val="00EC75A4"/>
    <w:rsid w:val="00ED53BA"/>
    <w:rsid w:val="00EE3FD7"/>
    <w:rsid w:val="00EE4B22"/>
    <w:rsid w:val="00EE7D7C"/>
    <w:rsid w:val="00EF29EF"/>
    <w:rsid w:val="00EF41BF"/>
    <w:rsid w:val="00EF5E86"/>
    <w:rsid w:val="00EF7D37"/>
    <w:rsid w:val="00F00085"/>
    <w:rsid w:val="00F0306F"/>
    <w:rsid w:val="00F161F5"/>
    <w:rsid w:val="00F16750"/>
    <w:rsid w:val="00F2016C"/>
    <w:rsid w:val="00F20FE4"/>
    <w:rsid w:val="00F25D98"/>
    <w:rsid w:val="00F26426"/>
    <w:rsid w:val="00F300FB"/>
    <w:rsid w:val="00F31A60"/>
    <w:rsid w:val="00F31FDB"/>
    <w:rsid w:val="00F32113"/>
    <w:rsid w:val="00F42F2E"/>
    <w:rsid w:val="00F4783C"/>
    <w:rsid w:val="00F5346D"/>
    <w:rsid w:val="00F55A70"/>
    <w:rsid w:val="00F60BD8"/>
    <w:rsid w:val="00F61312"/>
    <w:rsid w:val="00F6225D"/>
    <w:rsid w:val="00F6475D"/>
    <w:rsid w:val="00F71318"/>
    <w:rsid w:val="00F762F1"/>
    <w:rsid w:val="00F76FF2"/>
    <w:rsid w:val="00F857EA"/>
    <w:rsid w:val="00F86B05"/>
    <w:rsid w:val="00F87E57"/>
    <w:rsid w:val="00FA417A"/>
    <w:rsid w:val="00FA639D"/>
    <w:rsid w:val="00FA7841"/>
    <w:rsid w:val="00FA7EB2"/>
    <w:rsid w:val="00FB13A3"/>
    <w:rsid w:val="00FB1B54"/>
    <w:rsid w:val="00FB1DCA"/>
    <w:rsid w:val="00FB29AF"/>
    <w:rsid w:val="00FB6386"/>
    <w:rsid w:val="00FC3C81"/>
    <w:rsid w:val="00FC4CAB"/>
    <w:rsid w:val="00FC519C"/>
    <w:rsid w:val="00FC741F"/>
    <w:rsid w:val="00FC7BB2"/>
    <w:rsid w:val="00FD1C62"/>
    <w:rsid w:val="00FD39C9"/>
    <w:rsid w:val="00FE02EA"/>
    <w:rsid w:val="00FE15C7"/>
    <w:rsid w:val="00FE1EF7"/>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340C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a2"/>
    <w:qFormat/>
    <w:rsid w:val="0091310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310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fd">
    <w:name w:val="样式 页眉"/>
    <w:basedOn w:val="a7"/>
    <w:link w:val="Char"/>
    <w:qFormat/>
    <w:rsid w:val="00913103"/>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13103"/>
    <w:rPr>
      <w:rFonts w:ascii="Tahoma" w:hAnsi="Tahoma" w:cs="Tahoma"/>
      <w:sz w:val="16"/>
      <w:szCs w:val="16"/>
      <w:lang w:val="en-GB" w:eastAsia="en-US"/>
    </w:rPr>
  </w:style>
  <w:style w:type="character" w:customStyle="1" w:styleId="af5">
    <w:name w:val="批注文字 字符"/>
    <w:link w:val="af4"/>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3103"/>
    <w:rPr>
      <w:rFonts w:ascii="Arial" w:hAnsi="Arial"/>
      <w:sz w:val="32"/>
      <w:lang w:val="en-GB" w:eastAsia="en-US"/>
    </w:rPr>
  </w:style>
  <w:style w:type="paragraph" w:customStyle="1" w:styleId="TableText">
    <w:name w:val="TableText"/>
    <w:basedOn w:val="afe"/>
    <w:qFormat/>
    <w:rsid w:val="00913103"/>
    <w:pPr>
      <w:keepNext/>
      <w:keepLines/>
      <w:snapToGrid w:val="0"/>
      <w:spacing w:after="180"/>
      <w:ind w:left="0"/>
      <w:jc w:val="center"/>
    </w:pPr>
    <w:rPr>
      <w:kern w:val="2"/>
    </w:rPr>
  </w:style>
  <w:style w:type="paragraph" w:styleId="afe">
    <w:name w:val="Body Text Indent"/>
    <w:basedOn w:val="a2"/>
    <w:link w:val="aff"/>
    <w:qFormat/>
    <w:rsid w:val="00913103"/>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913103"/>
    <w:rPr>
      <w:rFonts w:ascii="Times New Roman" w:eastAsia="宋体" w:hAnsi="Times New Roman"/>
      <w:lang w:val="en-GB" w:eastAsia="en-US"/>
    </w:rPr>
  </w:style>
  <w:style w:type="character" w:customStyle="1" w:styleId="afc">
    <w:name w:val="文档结构图 字符"/>
    <w:link w:val="afb"/>
    <w:qFormat/>
    <w:rsid w:val="00913103"/>
    <w:rPr>
      <w:rFonts w:ascii="Tahoma" w:hAnsi="Tahoma" w:cs="Tahoma"/>
      <w:shd w:val="clear" w:color="auto" w:fill="000080"/>
      <w:lang w:val="en-GB" w:eastAsia="en-US"/>
    </w:rPr>
  </w:style>
  <w:style w:type="character" w:customStyle="1" w:styleId="afa">
    <w:name w:val="批注主题 字符"/>
    <w:link w:val="af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913103"/>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13103"/>
    <w:rPr>
      <w:rFonts w:ascii="Times New Roman" w:hAnsi="Times New Roman"/>
      <w:sz w:val="16"/>
      <w:lang w:val="en-GB" w:eastAsia="en-US"/>
    </w:rPr>
  </w:style>
  <w:style w:type="paragraph" w:customStyle="1" w:styleId="FL">
    <w:name w:val="FL"/>
    <w:basedOn w:val="a2"/>
    <w:qFormat/>
    <w:rsid w:val="0091310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91310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13103"/>
    <w:rPr>
      <w:rFonts w:ascii="Arial" w:hAnsi="Arial"/>
      <w:b/>
      <w:noProof/>
      <w:sz w:val="18"/>
      <w:lang w:val="en-GB" w:eastAsia="en-US"/>
    </w:rPr>
  </w:style>
  <w:style w:type="paragraph" w:styleId="aff0">
    <w:name w:val="Normal (Web)"/>
    <w:basedOn w:val="a2"/>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913103"/>
    <w:pPr>
      <w:overflowPunct w:val="0"/>
      <w:autoSpaceDE w:val="0"/>
      <w:autoSpaceDN w:val="0"/>
      <w:adjustRightInd w:val="0"/>
      <w:textAlignment w:val="baseline"/>
    </w:pPr>
    <w:rPr>
      <w:rFonts w:eastAsia="Yu Mincho"/>
      <w:b/>
      <w:bCs/>
    </w:rPr>
  </w:style>
  <w:style w:type="paragraph" w:styleId="aff3">
    <w:name w:val="Revision"/>
    <w:hidden/>
    <w:uiPriority w:val="99"/>
    <w:qFormat/>
    <w:rsid w:val="00913103"/>
    <w:rPr>
      <w:rFonts w:ascii="Times New Roman" w:eastAsia="宋体"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913103"/>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60">
    <w:name w:val="标题 6 字符"/>
    <w:aliases w:val="T1 字符,Header 6 字符"/>
    <w:link w:val="6"/>
    <w:qFormat/>
    <w:rsid w:val="00913103"/>
    <w:rPr>
      <w:rFonts w:ascii="Arial" w:hAnsi="Arial"/>
      <w:lang w:val="en-GB" w:eastAsia="en-US"/>
    </w:rPr>
  </w:style>
  <w:style w:type="paragraph" w:styleId="aff7">
    <w:name w:val="index heading"/>
    <w:basedOn w:val="a2"/>
    <w:next w:val="a2"/>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91310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91310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913103"/>
    <w:rPr>
      <w:rFonts w:ascii="Times New Roman" w:eastAsia="MS Mincho" w:hAnsi="Times New Roman"/>
      <w:lang w:val="en-GB" w:eastAsia="ja-JP"/>
    </w:rPr>
  </w:style>
  <w:style w:type="paragraph" w:styleId="27">
    <w:name w:val="Body Text 2"/>
    <w:basedOn w:val="a2"/>
    <w:link w:val="28"/>
    <w:qFormat/>
    <w:rsid w:val="00913103"/>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913103"/>
    <w:rPr>
      <w:rFonts w:ascii="Times New Roman" w:eastAsia="MS Mincho" w:hAnsi="Times New Roman"/>
      <w:i/>
      <w:lang w:val="en-GB" w:eastAsia="en-US"/>
    </w:rPr>
  </w:style>
  <w:style w:type="paragraph" w:styleId="35">
    <w:name w:val="Body Text 3"/>
    <w:basedOn w:val="a2"/>
    <w:link w:val="36"/>
    <w:qFormat/>
    <w:rsid w:val="0091310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913103"/>
    <w:rPr>
      <w:rFonts w:ascii="Times New Roman" w:eastAsia="Osaka" w:hAnsi="Times New Roman"/>
      <w:color w:val="000000"/>
      <w:lang w:val="en-GB" w:eastAsia="en-US"/>
    </w:rPr>
  </w:style>
  <w:style w:type="character" w:styleId="affc">
    <w:name w:val="page number"/>
    <w:qFormat/>
    <w:rsid w:val="00913103"/>
  </w:style>
  <w:style w:type="paragraph" w:customStyle="1" w:styleId="CharCharCharCharChar">
    <w:name w:val="Char Char Char Char Char"/>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913103"/>
    <w:rPr>
      <w:lang w:val="en-GB" w:eastAsia="ja-JP" w:bidi="ar-SA"/>
    </w:rPr>
  </w:style>
  <w:style w:type="paragraph" w:customStyle="1" w:styleId="1Char">
    <w:name w:val="(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3103"/>
    <w:rPr>
      <w:rFonts w:eastAsia="MS Mincho"/>
      <w:lang w:val="en-GB" w:eastAsia="en-US" w:bidi="ar-SA"/>
    </w:rPr>
  </w:style>
  <w:style w:type="paragraph" w:customStyle="1" w:styleId="1CharChar">
    <w:name w:val="(文字) (文字)1 Char (文字) (文字) Char"/>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a3"/>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9">
    <w:name w:val="(文字) (文字)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7">
    <w:name w:val="(文字) (文字)3"/>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13103"/>
  </w:style>
  <w:style w:type="paragraph" w:customStyle="1" w:styleId="14">
    <w:name w:val="(文字) (文字)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913103"/>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913103"/>
    <w:pPr>
      <w:spacing w:after="0"/>
      <w:ind w:left="851"/>
    </w:pPr>
    <w:rPr>
      <w:rFonts w:eastAsia="MS Mincho"/>
      <w:lang w:val="it-IT" w:eastAsia="en-GB"/>
    </w:rPr>
  </w:style>
  <w:style w:type="paragraph" w:styleId="53">
    <w:name w:val="List Number 5"/>
    <w:basedOn w:val="a2"/>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15">
    <w:name w:val="修订1"/>
    <w:hidden/>
    <w:semiHidden/>
    <w:qFormat/>
    <w:rsid w:val="00913103"/>
    <w:rPr>
      <w:rFonts w:ascii="Times New Roman" w:eastAsia="Batang" w:hAnsi="Times New Roman"/>
      <w:lang w:val="en-GB" w:eastAsia="en-US"/>
    </w:rPr>
  </w:style>
  <w:style w:type="paragraph" w:styleId="afff0">
    <w:name w:val="endnote text"/>
    <w:basedOn w:val="a2"/>
    <w:link w:val="afff1"/>
    <w:qFormat/>
    <w:rsid w:val="00913103"/>
    <w:pPr>
      <w:snapToGrid w:val="0"/>
    </w:pPr>
    <w:rPr>
      <w:rFonts w:eastAsia="宋体"/>
    </w:rPr>
  </w:style>
  <w:style w:type="character" w:customStyle="1" w:styleId="afff1">
    <w:name w:val="尾注文本 字符"/>
    <w:basedOn w:val="a3"/>
    <w:link w:val="afff0"/>
    <w:uiPriority w:val="99"/>
    <w:qFormat/>
    <w:rsid w:val="00913103"/>
    <w:rPr>
      <w:rFonts w:ascii="Times New Roman" w:eastAsia="宋体" w:hAnsi="Times New Roman"/>
      <w:lang w:val="en-GB" w:eastAsia="en-US"/>
    </w:rPr>
  </w:style>
  <w:style w:type="character" w:styleId="afff2">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afff3">
    <w:name w:val="Title"/>
    <w:basedOn w:val="a2"/>
    <w:next w:val="a2"/>
    <w:link w:val="afff4"/>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afff5">
    <w:name w:val="Date"/>
    <w:basedOn w:val="a2"/>
    <w:next w:val="a2"/>
    <w:link w:val="afff6"/>
    <w:qFormat/>
    <w:rsid w:val="00913103"/>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913103"/>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qFormat/>
    <w:rsid w:val="00913103"/>
    <w:rPr>
      <w:rFonts w:ascii="Times New Roman" w:eastAsia="MS Mincho" w:hAnsi="Times New Roman"/>
      <w:sz w:val="24"/>
      <w:szCs w:val="24"/>
      <w:lang w:val="en-GB" w:eastAsia="ko-KR"/>
    </w:rPr>
  </w:style>
  <w:style w:type="paragraph" w:customStyle="1" w:styleId="-PAGE-">
    <w:name w:val="- PAGE -"/>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qFormat/>
    <w:rsid w:val="00913103"/>
    <w:rPr>
      <w:rFonts w:ascii="Times New Roman" w:eastAsia="MS Mincho" w:hAnsi="Times New Roman"/>
      <w:sz w:val="24"/>
      <w:szCs w:val="24"/>
      <w:lang w:val="en-GB" w:eastAsia="ko-KR"/>
    </w:rPr>
  </w:style>
  <w:style w:type="paragraph" w:customStyle="1" w:styleId="Createdon">
    <w:name w:val="Created on"/>
    <w:qFormat/>
    <w:rsid w:val="00913103"/>
    <w:rPr>
      <w:rFonts w:ascii="Times New Roman" w:eastAsia="MS Mincho" w:hAnsi="Times New Roman"/>
      <w:sz w:val="24"/>
      <w:szCs w:val="24"/>
      <w:lang w:val="en-GB" w:eastAsia="ko-KR"/>
    </w:rPr>
  </w:style>
  <w:style w:type="paragraph" w:customStyle="1" w:styleId="Lastprinted">
    <w:name w:val="Last printed"/>
    <w:qFormat/>
    <w:rsid w:val="00913103"/>
    <w:rPr>
      <w:rFonts w:ascii="Times New Roman" w:eastAsia="MS Mincho" w:hAnsi="Times New Roman"/>
      <w:sz w:val="24"/>
      <w:szCs w:val="24"/>
      <w:lang w:val="en-GB" w:eastAsia="ko-KR"/>
    </w:rPr>
  </w:style>
  <w:style w:type="paragraph" w:customStyle="1" w:styleId="Lastsavedby">
    <w:name w:val="Last saved by"/>
    <w:qFormat/>
    <w:rsid w:val="00913103"/>
    <w:rPr>
      <w:rFonts w:ascii="Times New Roman" w:eastAsia="MS Mincho" w:hAnsi="Times New Roman"/>
      <w:sz w:val="24"/>
      <w:szCs w:val="24"/>
      <w:lang w:val="en-GB" w:eastAsia="ko-KR"/>
    </w:rPr>
  </w:style>
  <w:style w:type="paragraph" w:customStyle="1" w:styleId="Filename">
    <w:name w:val="Filename"/>
    <w:qFormat/>
    <w:rsid w:val="00913103"/>
    <w:rPr>
      <w:rFonts w:ascii="Times New Roman" w:eastAsia="MS Mincho" w:hAnsi="Times New Roman"/>
      <w:sz w:val="24"/>
      <w:szCs w:val="24"/>
      <w:lang w:val="en-GB" w:eastAsia="ko-KR"/>
    </w:rPr>
  </w:style>
  <w:style w:type="paragraph" w:customStyle="1" w:styleId="Filenameandpath">
    <w:name w:val="Filename and path"/>
    <w:qFormat/>
    <w:rsid w:val="00913103"/>
    <w:rPr>
      <w:rFonts w:ascii="Times New Roman" w:eastAsia="MS Mincho" w:hAnsi="Times New Roman"/>
      <w:sz w:val="24"/>
      <w:szCs w:val="24"/>
      <w:lang w:val="en-GB" w:eastAsia="ko-KR"/>
    </w:rPr>
  </w:style>
  <w:style w:type="paragraph" w:customStyle="1" w:styleId="AuthorPageDate">
    <w:name w:val="Author  Page #  Date"/>
    <w:qFormat/>
    <w:rsid w:val="00913103"/>
    <w:rPr>
      <w:rFonts w:ascii="Times New Roman" w:eastAsia="MS Mincho" w:hAnsi="Times New Roman"/>
      <w:sz w:val="24"/>
      <w:szCs w:val="24"/>
      <w:lang w:val="en-GB" w:eastAsia="ko-KR"/>
    </w:rPr>
  </w:style>
  <w:style w:type="paragraph" w:customStyle="1" w:styleId="ConfidentialPageDate">
    <w:name w:val="Confidential  Page #  Date"/>
    <w:qFormat/>
    <w:rsid w:val="00913103"/>
    <w:rPr>
      <w:rFonts w:ascii="Times New Roman" w:eastAsia="MS Mincho" w:hAnsi="Times New Roman"/>
      <w:sz w:val="24"/>
      <w:szCs w:val="24"/>
      <w:lang w:val="en-GB" w:eastAsia="ko-KR"/>
    </w:rPr>
  </w:style>
  <w:style w:type="paragraph" w:customStyle="1" w:styleId="INDENT1">
    <w:name w:val="INDENT1"/>
    <w:basedOn w:val="a2"/>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913103"/>
    <w:rPr>
      <w:b/>
      <w:bCs/>
    </w:rPr>
  </w:style>
  <w:style w:type="paragraph" w:customStyle="1" w:styleId="enumlev2">
    <w:name w:val="enumlev2"/>
    <w:basedOn w:val="a2"/>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0">
    <w:name w:val="修订14"/>
    <w:hidden/>
    <w:semiHidden/>
    <w:qFormat/>
    <w:rsid w:val="00913103"/>
    <w:rPr>
      <w:rFonts w:ascii="Times New Roman" w:eastAsia="Batang" w:hAnsi="Times New Roman"/>
      <w:lang w:val="en-GB" w:eastAsia="en-US"/>
    </w:rPr>
  </w:style>
  <w:style w:type="table" w:customStyle="1" w:styleId="TableGrid1">
    <w:name w:val="Table Grid1"/>
    <w:basedOn w:val="a4"/>
    <w:next w:val="aff4"/>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13103"/>
    <w:rPr>
      <w:rFonts w:ascii="Times New Roman" w:eastAsia="宋体" w:hAnsi="Times New Roman"/>
      <w:sz w:val="24"/>
      <w:szCs w:val="24"/>
      <w:lang w:val="en-GB" w:eastAsia="ko-KR"/>
    </w:rPr>
  </w:style>
  <w:style w:type="paragraph" w:customStyle="1" w:styleId="ATC">
    <w:name w:val="ATC"/>
    <w:basedOn w:val="a2"/>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1310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913103"/>
    <w:pPr>
      <w:tabs>
        <w:tab w:val="center" w:pos="4820"/>
        <w:tab w:val="right" w:pos="9640"/>
      </w:tabs>
    </w:pPr>
    <w:rPr>
      <w:rFonts w:eastAsia="宋体"/>
      <w:lang w:eastAsia="ja-JP"/>
    </w:rPr>
  </w:style>
  <w:style w:type="paragraph" w:customStyle="1" w:styleId="Separation">
    <w:name w:val="Separation"/>
    <w:basedOn w:val="11"/>
    <w:next w:val="a2"/>
    <w:qFormat/>
    <w:rsid w:val="00913103"/>
    <w:pPr>
      <w:pBdr>
        <w:top w:val="none" w:sz="0" w:space="0" w:color="auto"/>
      </w:pBdr>
    </w:pPr>
    <w:rPr>
      <w:rFonts w:eastAsia="MS Mincho"/>
      <w:b/>
      <w:color w:val="0000FF"/>
      <w:szCs w:val="36"/>
      <w:lang w:eastAsia="ja-JP"/>
    </w:rPr>
  </w:style>
  <w:style w:type="paragraph" w:customStyle="1" w:styleId="TaOC">
    <w:name w:val="TaOC"/>
    <w:basedOn w:val="TAC"/>
    <w:qFormat/>
    <w:rsid w:val="0091310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13103"/>
    <w:pPr>
      <w:tabs>
        <w:tab w:val="num" w:pos="928"/>
      </w:tabs>
      <w:ind w:left="928" w:hanging="360"/>
    </w:pPr>
    <w:rPr>
      <w:rFonts w:eastAsia="Batang"/>
    </w:rPr>
  </w:style>
  <w:style w:type="table" w:customStyle="1" w:styleId="TableGrid2">
    <w:name w:val="Table Grid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13103"/>
    <w:pPr>
      <w:keepNext w:val="0"/>
      <w:keepLines w:val="0"/>
      <w:spacing w:before="240"/>
      <w:ind w:left="0" w:firstLine="0"/>
    </w:pPr>
    <w:rPr>
      <w:rFonts w:eastAsia="MS Mincho"/>
      <w:bCs/>
    </w:rPr>
  </w:style>
  <w:style w:type="table" w:customStyle="1" w:styleId="TableGrid3">
    <w:name w:val="Table Grid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913103"/>
    <w:rPr>
      <w:rFonts w:ascii="Tahoma" w:eastAsia="MS Mincho" w:hAnsi="Tahoma" w:cs="Tahoma"/>
      <w:sz w:val="16"/>
      <w:szCs w:val="16"/>
    </w:rPr>
  </w:style>
  <w:style w:type="paragraph" w:customStyle="1" w:styleId="JK-text-simpledoc">
    <w:name w:val="JK - text - simple doc"/>
    <w:basedOn w:val="affa"/>
    <w:autoRedefine/>
    <w:qFormat/>
    <w:rsid w:val="0091310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913103"/>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913103"/>
    <w:rPr>
      <w:rFonts w:ascii="Tahoma" w:eastAsia="MS Mincho" w:hAnsi="Tahoma" w:cs="Tahoma"/>
      <w:sz w:val="16"/>
      <w:szCs w:val="16"/>
    </w:rPr>
  </w:style>
  <w:style w:type="paragraph" w:customStyle="1" w:styleId="ZchnZchn">
    <w:name w:val="Zchn Zchn"/>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c">
    <w:name w:val="吹き出し2"/>
    <w:basedOn w:val="a2"/>
    <w:semiHidden/>
    <w:qFormat/>
    <w:rsid w:val="00913103"/>
    <w:rPr>
      <w:rFonts w:ascii="Tahoma" w:eastAsia="MS Mincho" w:hAnsi="Tahoma" w:cs="Tahoma"/>
      <w:sz w:val="16"/>
      <w:szCs w:val="16"/>
    </w:rPr>
  </w:style>
  <w:style w:type="paragraph" w:customStyle="1" w:styleId="Note">
    <w:name w:val="Note"/>
    <w:basedOn w:val="B10"/>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1310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27"/>
    <w:next w:val="27"/>
    <w:qFormat/>
    <w:rsid w:val="00913103"/>
    <w:pPr>
      <w:keepNext/>
      <w:keepLines/>
      <w:spacing w:after="60"/>
      <w:ind w:left="210"/>
      <w:jc w:val="center"/>
    </w:pPr>
    <w:rPr>
      <w:b/>
      <w:i w:val="0"/>
      <w:lang w:eastAsia="en-GB"/>
    </w:rPr>
  </w:style>
  <w:style w:type="paragraph" w:customStyle="1" w:styleId="TableofFigures1">
    <w:name w:val="Table of Figures1"/>
    <w:basedOn w:val="a2"/>
    <w:next w:val="a2"/>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a2"/>
    <w:qFormat/>
    <w:rsid w:val="00913103"/>
    <w:pPr>
      <w:spacing w:before="120"/>
      <w:outlineLvl w:val="2"/>
    </w:pPr>
    <w:rPr>
      <w:sz w:val="28"/>
    </w:rPr>
  </w:style>
  <w:style w:type="paragraph" w:customStyle="1" w:styleId="Heading2Head2A2">
    <w:name w:val="Heading 2.Head2A.2"/>
    <w:basedOn w:val="11"/>
    <w:next w:val="a2"/>
    <w:qFormat/>
    <w:rsid w:val="0091310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13103"/>
    <w:pPr>
      <w:ind w:left="244" w:hanging="244"/>
    </w:pPr>
    <w:rPr>
      <w:rFonts w:ascii="Arial" w:eastAsia="宋体" w:hAnsi="Arial"/>
      <w:noProof/>
      <w:color w:val="000000"/>
      <w:lang w:val="en-GB" w:eastAsia="en-US"/>
    </w:rPr>
  </w:style>
  <w:style w:type="paragraph" w:customStyle="1" w:styleId="Bullets">
    <w:name w:val="Bullets"/>
    <w:basedOn w:val="affa"/>
    <w:qFormat/>
    <w:rsid w:val="0091310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13103"/>
    <w:pPr>
      <w:spacing w:after="220"/>
      <w:ind w:left="1298"/>
    </w:pPr>
    <w:rPr>
      <w:rFonts w:ascii="Arial" w:eastAsia="宋体" w:hAnsi="Arial"/>
      <w:lang w:val="en-US" w:eastAsia="en-GB"/>
    </w:rPr>
  </w:style>
  <w:style w:type="numbering" w:customStyle="1" w:styleId="17">
    <w:name w:val="无列表1"/>
    <w:next w:val="a5"/>
    <w:semiHidden/>
    <w:rsid w:val="006B6D1C"/>
  </w:style>
  <w:style w:type="paragraph" w:customStyle="1" w:styleId="berschrift2Head2A2">
    <w:name w:val="Überschrift 2.Head2A.2"/>
    <w:basedOn w:val="11"/>
    <w:next w:val="a2"/>
    <w:qFormat/>
    <w:rsid w:val="0091310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2"/>
    <w:next w:val="a2"/>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70">
    <w:name w:val="标题 7 字符"/>
    <w:link w:val="7"/>
    <w:qFormat/>
    <w:rsid w:val="00913103"/>
    <w:rPr>
      <w:rFonts w:ascii="Arial" w:hAnsi="Arial"/>
      <w:lang w:val="en-GB" w:eastAsia="en-US"/>
    </w:rPr>
  </w:style>
  <w:style w:type="character" w:customStyle="1" w:styleId="80">
    <w:name w:val="标题 8 字符"/>
    <w:link w:val="8"/>
    <w:qFormat/>
    <w:rsid w:val="00913103"/>
    <w:rPr>
      <w:rFonts w:ascii="Arial" w:hAnsi="Arial"/>
      <w:sz w:val="36"/>
      <w:lang w:val="en-GB" w:eastAsia="en-US"/>
    </w:rPr>
  </w:style>
  <w:style w:type="character" w:customStyle="1" w:styleId="90">
    <w:name w:val="标题 9 字符"/>
    <w:link w:val="9"/>
    <w:qFormat/>
    <w:rsid w:val="00913103"/>
    <w:rPr>
      <w:rFonts w:ascii="Arial" w:hAnsi="Arial"/>
      <w:sz w:val="36"/>
      <w:lang w:val="en-GB" w:eastAsia="en-US"/>
    </w:rPr>
  </w:style>
  <w:style w:type="character" w:customStyle="1" w:styleId="af1">
    <w:name w:val="页脚 字符"/>
    <w:aliases w:val="footer odd 字符,footer 字符,fo 字符,pie de página 字符"/>
    <w:link w:val="af0"/>
    <w:qFormat/>
    <w:rsid w:val="00913103"/>
    <w:rPr>
      <w:rFonts w:ascii="Arial" w:hAnsi="Arial"/>
      <w:b/>
      <w:i/>
      <w:noProof/>
      <w:sz w:val="18"/>
      <w:lang w:val="en-GB" w:eastAsia="en-US"/>
    </w:rPr>
  </w:style>
  <w:style w:type="paragraph" w:customStyle="1" w:styleId="54">
    <w:name w:val="吹き出し5"/>
    <w:basedOn w:val="a2"/>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a2"/>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1310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a2"/>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91310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91310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913103"/>
    <w:rPr>
      <w:rFonts w:ascii="Times New Roman" w:eastAsia="Yu Mincho" w:hAnsi="Times New Roman"/>
      <w:lang w:val="en-GB" w:eastAsia="en-US"/>
    </w:rPr>
  </w:style>
  <w:style w:type="paragraph" w:customStyle="1" w:styleId="MotorolaResponse1">
    <w:name w:val="Motorola Response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a2"/>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13103"/>
    <w:rPr>
      <w:rFonts w:ascii="Arial" w:eastAsia="Arial" w:hAnsi="Arial"/>
      <w:sz w:val="28"/>
      <w:lang w:val="en-GB" w:eastAsia="en-US"/>
    </w:rPr>
  </w:style>
  <w:style w:type="paragraph" w:customStyle="1" w:styleId="a">
    <w:name w:val="表格题注"/>
    <w:next w:val="a2"/>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ae">
    <w:name w:val="列表 字符"/>
    <w:link w:val="ad"/>
    <w:qFormat/>
    <w:rsid w:val="00913103"/>
    <w:rPr>
      <w:rFonts w:ascii="Times New Roman" w:hAnsi="Times New Roman"/>
      <w:lang w:val="en-GB" w:eastAsia="en-US"/>
    </w:rPr>
  </w:style>
  <w:style w:type="character" w:customStyle="1" w:styleId="26">
    <w:name w:val="列表 2 字符"/>
    <w:link w:val="25"/>
    <w:qFormat/>
    <w:rsid w:val="00913103"/>
    <w:rPr>
      <w:rFonts w:ascii="Times New Roman" w:hAnsi="Times New Roman"/>
      <w:lang w:val="en-GB" w:eastAsia="en-US"/>
    </w:rPr>
  </w:style>
  <w:style w:type="character" w:customStyle="1" w:styleId="33">
    <w:name w:val="列表项目符号 3 字符"/>
    <w:link w:val="32"/>
    <w:qFormat/>
    <w:rsid w:val="00913103"/>
    <w:rPr>
      <w:rFonts w:ascii="Times New Roman" w:hAnsi="Times New Roman"/>
      <w:lang w:val="en-GB" w:eastAsia="en-US"/>
    </w:rPr>
  </w:style>
  <w:style w:type="character" w:customStyle="1" w:styleId="24">
    <w:name w:val="列表项目符号 2 字符"/>
    <w:link w:val="23"/>
    <w:qFormat/>
    <w:rsid w:val="00913103"/>
    <w:rPr>
      <w:rFonts w:ascii="Times New Roman" w:hAnsi="Times New Roman"/>
      <w:lang w:val="en-GB" w:eastAsia="en-US"/>
    </w:rPr>
  </w:style>
  <w:style w:type="character" w:customStyle="1" w:styleId="af">
    <w:name w:val="列表项目符号 字符"/>
    <w:link w:val="ac"/>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qFormat/>
    <w:rsid w:val="00913103"/>
    <w:pPr>
      <w:widowControl/>
      <w:tabs>
        <w:tab w:val="left" w:pos="992"/>
      </w:tabs>
      <w:spacing w:after="120"/>
      <w:ind w:left="992" w:hanging="425"/>
    </w:pPr>
    <w:rPr>
      <w:rFonts w:eastAsia="MS Mincho"/>
      <w:lang w:val="en-US"/>
    </w:rPr>
  </w:style>
  <w:style w:type="paragraph" w:customStyle="1" w:styleId="TabList">
    <w:name w:val="TabList"/>
    <w:basedOn w:val="a2"/>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a2"/>
    <w:qFormat/>
    <w:rsid w:val="00913103"/>
    <w:pPr>
      <w:widowControl w:val="0"/>
      <w:spacing w:after="240"/>
      <w:jc w:val="both"/>
    </w:pPr>
    <w:rPr>
      <w:rFonts w:eastAsia="宋体"/>
      <w:sz w:val="24"/>
      <w:lang w:val="en-AU"/>
    </w:rPr>
  </w:style>
  <w:style w:type="paragraph" w:customStyle="1" w:styleId="berschrift1H1">
    <w:name w:val="Überschrift 1.H1"/>
    <w:basedOn w:val="a2"/>
    <w:next w:val="a2"/>
    <w:qFormat/>
    <w:rsid w:val="0091310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a2"/>
    <w:qFormat/>
    <w:rsid w:val="00913103"/>
    <w:pPr>
      <w:spacing w:after="240"/>
      <w:jc w:val="both"/>
    </w:pPr>
    <w:rPr>
      <w:rFonts w:ascii="Helvetica" w:eastAsia="宋体" w:hAnsi="Helvetica"/>
    </w:rPr>
  </w:style>
  <w:style w:type="paragraph" w:customStyle="1" w:styleId="List1">
    <w:name w:val="List1"/>
    <w:basedOn w:val="a2"/>
    <w:qFormat/>
    <w:rsid w:val="0091310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13103"/>
    <w:pPr>
      <w:spacing w:before="120" w:after="0"/>
      <w:jc w:val="both"/>
    </w:pPr>
    <w:rPr>
      <w:rFonts w:eastAsia="宋体"/>
      <w:lang w:val="en-US"/>
    </w:rPr>
  </w:style>
  <w:style w:type="paragraph" w:customStyle="1" w:styleId="centered">
    <w:name w:val="centered"/>
    <w:basedOn w:val="a2"/>
    <w:qFormat/>
    <w:rsid w:val="00913103"/>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91310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91310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6B6D1C"/>
  </w:style>
  <w:style w:type="paragraph" w:customStyle="1" w:styleId="81">
    <w:name w:val="表 (赤)  81"/>
    <w:basedOn w:val="a2"/>
    <w:uiPriority w:val="34"/>
    <w:qFormat/>
    <w:rsid w:val="0091310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913103"/>
    <w:pPr>
      <w:spacing w:before="100" w:beforeAutospacing="1" w:after="100" w:afterAutospacing="1"/>
    </w:pPr>
    <w:rPr>
      <w:rFonts w:eastAsia="宋体"/>
      <w:sz w:val="24"/>
      <w:szCs w:val="24"/>
      <w:lang w:val="en-US" w:eastAsia="zh-CN"/>
    </w:rPr>
  </w:style>
  <w:style w:type="table" w:styleId="2d">
    <w:name w:val="Table Classic 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宋体" w:hAnsi="Times New Roman"/>
      <w:lang w:val="en-GB" w:eastAsia="en-US"/>
    </w:rPr>
  </w:style>
  <w:style w:type="character" w:styleId="afff9">
    <w:name w:val="Placeholder Text"/>
    <w:uiPriority w:val="99"/>
    <w:unhideWhenUsed/>
    <w:qFormat/>
    <w:rsid w:val="00913103"/>
    <w:rPr>
      <w:color w:val="808080"/>
    </w:rPr>
  </w:style>
  <w:style w:type="paragraph" w:customStyle="1" w:styleId="LGTdoc">
    <w:name w:val="LGTdoc_본문"/>
    <w:basedOn w:val="a2"/>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13103"/>
    <w:pPr>
      <w:spacing w:after="240"/>
      <w:jc w:val="both"/>
    </w:pPr>
    <w:rPr>
      <w:rFonts w:ascii="Arial" w:eastAsia="宋体" w:hAnsi="Arial"/>
      <w:szCs w:val="24"/>
    </w:rPr>
  </w:style>
  <w:style w:type="paragraph" w:customStyle="1" w:styleId="ECCFootnote">
    <w:name w:val="ECC Footnote"/>
    <w:basedOn w:val="a2"/>
    <w:autoRedefine/>
    <w:uiPriority w:val="99"/>
    <w:qFormat/>
    <w:rsid w:val="0091310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13103"/>
    <w:rPr>
      <w:rFonts w:ascii="Arial" w:eastAsia="宋体" w:hAnsi="Arial"/>
      <w:szCs w:val="24"/>
      <w:lang w:val="en-GB" w:eastAsia="en-US"/>
    </w:rPr>
  </w:style>
  <w:style w:type="paragraph" w:customStyle="1" w:styleId="Text1">
    <w:name w:val="Text 1"/>
    <w:basedOn w:val="a2"/>
    <w:qFormat/>
    <w:rsid w:val="00913103"/>
    <w:pPr>
      <w:spacing w:after="240"/>
      <w:ind w:left="482"/>
      <w:jc w:val="both"/>
    </w:pPr>
    <w:rPr>
      <w:rFonts w:eastAsia="宋体"/>
      <w:sz w:val="24"/>
      <w:lang w:eastAsia="fr-BE"/>
    </w:rPr>
  </w:style>
  <w:style w:type="paragraph" w:customStyle="1" w:styleId="NumPar4">
    <w:name w:val="NumPar 4"/>
    <w:basedOn w:val="40"/>
    <w:next w:val="a2"/>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13103"/>
  </w:style>
  <w:style w:type="paragraph" w:customStyle="1" w:styleId="cita">
    <w:name w:val="cita"/>
    <w:basedOn w:val="a2"/>
    <w:qFormat/>
    <w:rsid w:val="0091310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91310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1310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a2"/>
    <w:next w:val="a2"/>
    <w:link w:val="EquationChar"/>
    <w:qFormat/>
    <w:rsid w:val="0091310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13103"/>
    <w:rPr>
      <w:rFonts w:ascii="Times New Roman" w:eastAsia="宋体"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afffa">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a2"/>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6">
    <w:name w:val="吹き出し4"/>
    <w:basedOn w:val="a2"/>
    <w:semiHidden/>
    <w:qFormat/>
    <w:rsid w:val="00913103"/>
    <w:rPr>
      <w:rFonts w:ascii="Tahoma" w:eastAsia="MS Mincho" w:hAnsi="Tahoma" w:cs="Tahoma"/>
      <w:sz w:val="16"/>
      <w:szCs w:val="16"/>
    </w:rPr>
  </w:style>
  <w:style w:type="paragraph" w:customStyle="1" w:styleId="tac0">
    <w:name w:val="tac"/>
    <w:basedOn w:val="a2"/>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6D1C"/>
  </w:style>
  <w:style w:type="table" w:customStyle="1" w:styleId="311">
    <w:name w:val="网格型3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6D1C"/>
  </w:style>
  <w:style w:type="table" w:customStyle="1" w:styleId="TableClassic21">
    <w:name w:val="Table Classic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13103"/>
    <w:rPr>
      <w:color w:val="808080"/>
      <w:shd w:val="clear" w:color="auto" w:fill="E6E6E6"/>
    </w:rPr>
  </w:style>
  <w:style w:type="paragraph" w:styleId="TOC">
    <w:name w:val="TOC Heading"/>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e">
    <w:name w:val="修订2"/>
    <w:hidden/>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a2"/>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6D1C"/>
  </w:style>
  <w:style w:type="numbering" w:customStyle="1" w:styleId="NoList3">
    <w:name w:val="No List3"/>
    <w:next w:val="a5"/>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a5"/>
    <w:uiPriority w:val="99"/>
    <w:semiHidden/>
    <w:unhideWhenUsed/>
    <w:rsid w:val="006B6D1C"/>
  </w:style>
  <w:style w:type="numbering" w:customStyle="1" w:styleId="NoList4">
    <w:name w:val="No List4"/>
    <w:next w:val="a5"/>
    <w:uiPriority w:val="99"/>
    <w:semiHidden/>
    <w:unhideWhenUsed/>
    <w:rsid w:val="006B6D1C"/>
  </w:style>
  <w:style w:type="numbering" w:customStyle="1" w:styleId="NoList5">
    <w:name w:val="No List5"/>
    <w:next w:val="a5"/>
    <w:uiPriority w:val="99"/>
    <w:semiHidden/>
    <w:unhideWhenUsed/>
    <w:rsid w:val="006B6D1C"/>
  </w:style>
  <w:style w:type="numbering" w:customStyle="1" w:styleId="NoList111">
    <w:name w:val="No List111"/>
    <w:next w:val="a5"/>
    <w:uiPriority w:val="99"/>
    <w:semiHidden/>
    <w:unhideWhenUsed/>
    <w:rsid w:val="006B6D1C"/>
  </w:style>
  <w:style w:type="numbering" w:customStyle="1" w:styleId="NoList21">
    <w:name w:val="No List21"/>
    <w:next w:val="a5"/>
    <w:uiPriority w:val="99"/>
    <w:semiHidden/>
    <w:unhideWhenUsed/>
    <w:rsid w:val="006B6D1C"/>
  </w:style>
  <w:style w:type="numbering" w:customStyle="1" w:styleId="NoList31">
    <w:name w:val="No List31"/>
    <w:next w:val="a5"/>
    <w:uiPriority w:val="99"/>
    <w:semiHidden/>
    <w:unhideWhenUsed/>
    <w:rsid w:val="006B6D1C"/>
  </w:style>
  <w:style w:type="numbering" w:customStyle="1" w:styleId="NoList41">
    <w:name w:val="No List41"/>
    <w:next w:val="a5"/>
    <w:uiPriority w:val="99"/>
    <w:semiHidden/>
    <w:unhideWhenUsed/>
    <w:rsid w:val="006B6D1C"/>
  </w:style>
  <w:style w:type="numbering" w:customStyle="1" w:styleId="NoList6">
    <w:name w:val="No List6"/>
    <w:next w:val="a5"/>
    <w:uiPriority w:val="99"/>
    <w:semiHidden/>
    <w:unhideWhenUsed/>
    <w:rsid w:val="006B6D1C"/>
  </w:style>
  <w:style w:type="character" w:styleId="afffc">
    <w:name w:val="Emphasis"/>
    <w:uiPriority w:val="20"/>
    <w:qFormat/>
    <w:rsid w:val="00913103"/>
    <w:rPr>
      <w:i/>
      <w:iCs/>
    </w:rPr>
  </w:style>
  <w:style w:type="numbering" w:customStyle="1" w:styleId="NoList7">
    <w:name w:val="No List7"/>
    <w:next w:val="a5"/>
    <w:uiPriority w:val="99"/>
    <w:semiHidden/>
    <w:unhideWhenUsed/>
    <w:rsid w:val="006B6D1C"/>
  </w:style>
  <w:style w:type="table" w:customStyle="1" w:styleId="TableGrid12">
    <w:name w:val="Table Grid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6D1C"/>
  </w:style>
  <w:style w:type="table" w:customStyle="1" w:styleId="TableGrid111">
    <w:name w:val="Table Grid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a5"/>
    <w:uiPriority w:val="99"/>
    <w:semiHidden/>
    <w:unhideWhenUsed/>
    <w:rsid w:val="006B6D1C"/>
  </w:style>
  <w:style w:type="numbering" w:customStyle="1" w:styleId="NoList32">
    <w:name w:val="No List32"/>
    <w:next w:val="a5"/>
    <w:uiPriority w:val="99"/>
    <w:semiHidden/>
    <w:unhideWhenUsed/>
    <w:rsid w:val="006B6D1C"/>
  </w:style>
  <w:style w:type="paragraph" w:customStyle="1" w:styleId="aria">
    <w:name w:val="aria"/>
    <w:basedOn w:val="a2"/>
    <w:qFormat/>
    <w:rsid w:val="00913103"/>
    <w:pPr>
      <w:keepNext/>
      <w:keepLines/>
      <w:spacing w:after="0"/>
      <w:jc w:val="both"/>
    </w:pPr>
    <w:rPr>
      <w:rFonts w:ascii="Arial" w:eastAsia="宋体" w:hAnsi="Arial"/>
      <w:sz w:val="18"/>
      <w:szCs w:val="18"/>
    </w:rPr>
  </w:style>
  <w:style w:type="paragraph" w:styleId="afffd">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1310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91310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13103"/>
    <w:pPr>
      <w:jc w:val="center"/>
    </w:pPr>
    <w:rPr>
      <w:rFonts w:ascii="Arial" w:eastAsia="宋体" w:hAnsi="Arial" w:cs="Arial"/>
      <w:b/>
    </w:rPr>
  </w:style>
  <w:style w:type="character" w:customStyle="1" w:styleId="Table1">
    <w:name w:val="Table (文字)"/>
    <w:link w:val="Table0"/>
    <w:qFormat/>
    <w:rsid w:val="00913103"/>
    <w:rPr>
      <w:rFonts w:ascii="Arial" w:eastAsia="宋体"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a2"/>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13103"/>
    <w:rPr>
      <w:rFonts w:ascii="Times New Roman" w:eastAsia="Batang" w:hAnsi="Times New Roman"/>
      <w:lang w:val="en-GB" w:eastAsia="en-US"/>
    </w:rPr>
  </w:style>
  <w:style w:type="character" w:styleId="affff">
    <w:name w:val="line number"/>
    <w:basedOn w:val="a3"/>
    <w:qFormat/>
    <w:rsid w:val="00913103"/>
    <w:rPr>
      <w:rFonts w:ascii="Arial" w:eastAsia="宋体" w:hAnsi="Arial" w:cs="Arial"/>
      <w:color w:val="0000FF"/>
      <w:kern w:val="2"/>
      <w:lang w:val="en-US" w:eastAsia="zh-CN" w:bidi="ar-SA"/>
    </w:rPr>
  </w:style>
  <w:style w:type="paragraph" w:styleId="affff0">
    <w:name w:val="Block Text"/>
    <w:basedOn w:val="a2"/>
    <w:qFormat/>
    <w:rsid w:val="00913103"/>
    <w:pPr>
      <w:spacing w:after="120"/>
      <w:ind w:left="1440" w:right="1440"/>
    </w:pPr>
    <w:rPr>
      <w:rFonts w:eastAsia="MS Mincho"/>
    </w:rPr>
  </w:style>
  <w:style w:type="paragraph" w:customStyle="1" w:styleId="62">
    <w:name w:val="吹き出し6"/>
    <w:basedOn w:val="a2"/>
    <w:semiHidden/>
    <w:qFormat/>
    <w:rsid w:val="00913103"/>
    <w:rPr>
      <w:rFonts w:ascii="Tahoma" w:eastAsia="MS Mincho" w:hAnsi="Tahoma" w:cs="Tahoma"/>
      <w:sz w:val="16"/>
      <w:szCs w:val="16"/>
      <w:lang w:eastAsia="ko-KR"/>
    </w:rPr>
  </w:style>
  <w:style w:type="character" w:styleId="HTML0">
    <w:name w:val="HTML Code"/>
    <w:unhideWhenUsed/>
    <w:qFormat/>
    <w:rsid w:val="0091310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qFormat/>
    <w:rsid w:val="0091310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913103"/>
    <w:rPr>
      <w:rFonts w:ascii="Times New Roman" w:eastAsia="MS Mincho" w:hAnsi="Times New Roman"/>
      <w:lang w:val="en-GB" w:eastAsia="zh-CN"/>
    </w:rPr>
  </w:style>
  <w:style w:type="character" w:customStyle="1" w:styleId="1c">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d">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宋体"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a4"/>
    <w:qFormat/>
    <w:rsid w:val="00913103"/>
    <w:rPr>
      <w:rFonts w:ascii="Times New Roman" w:eastAsia="MS Mincho" w:hAnsi="Times New Roman"/>
      <w:lang w:val="en-US" w:eastAsia="en-US"/>
    </w:rPr>
    <w:tblPr/>
  </w:style>
  <w:style w:type="paragraph" w:customStyle="1" w:styleId="tal1">
    <w:name w:val="tal"/>
    <w:basedOn w:val="a2"/>
    <w:qFormat/>
    <w:rsid w:val="0091310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913103"/>
    <w:rPr>
      <w:rFonts w:ascii="Times New Roman" w:eastAsia="Batang" w:hAnsi="Times New Roman"/>
      <w:lang w:val="en-GB" w:eastAsia="en-US"/>
    </w:rPr>
  </w:style>
  <w:style w:type="paragraph" w:customStyle="1" w:styleId="affff4">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a2"/>
    <w:qFormat/>
    <w:rsid w:val="00913103"/>
    <w:pPr>
      <w:keepNext/>
      <w:spacing w:before="60" w:after="60"/>
    </w:pPr>
    <w:rPr>
      <w:rFonts w:ascii="Bookman Old Style" w:eastAsia="宋体"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13103"/>
    <w:pPr>
      <w:jc w:val="both"/>
    </w:pPr>
    <w:rPr>
      <w:rFonts w:ascii="宋体" w:eastAsia="宋体" w:hAnsi="宋体" w:cs="宋体"/>
      <w:kern w:val="2"/>
      <w:sz w:val="21"/>
      <w:szCs w:val="21"/>
      <w:lang w:val="en-US" w:eastAsia="zh-CN"/>
    </w:rPr>
  </w:style>
  <w:style w:type="paragraph" w:customStyle="1" w:styleId="font5">
    <w:name w:val="font5"/>
    <w:basedOn w:val="a2"/>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913103"/>
  </w:style>
  <w:style w:type="numbering" w:customStyle="1" w:styleId="NoList42">
    <w:name w:val="No List42"/>
    <w:next w:val="a5"/>
    <w:uiPriority w:val="99"/>
    <w:semiHidden/>
    <w:unhideWhenUsed/>
    <w:rsid w:val="006B6D1C"/>
  </w:style>
  <w:style w:type="numbering" w:customStyle="1" w:styleId="NoList51">
    <w:name w:val="No List51"/>
    <w:next w:val="a5"/>
    <w:uiPriority w:val="99"/>
    <w:semiHidden/>
    <w:unhideWhenUsed/>
    <w:rsid w:val="006B6D1C"/>
  </w:style>
  <w:style w:type="numbering" w:customStyle="1" w:styleId="NoList211">
    <w:name w:val="No List211"/>
    <w:next w:val="a5"/>
    <w:uiPriority w:val="99"/>
    <w:semiHidden/>
    <w:unhideWhenUsed/>
    <w:rsid w:val="006B6D1C"/>
  </w:style>
  <w:style w:type="numbering" w:customStyle="1" w:styleId="NoList311">
    <w:name w:val="No List311"/>
    <w:next w:val="a5"/>
    <w:uiPriority w:val="99"/>
    <w:semiHidden/>
    <w:unhideWhenUsed/>
    <w:rsid w:val="006B6D1C"/>
  </w:style>
  <w:style w:type="numbering" w:customStyle="1" w:styleId="NoList411">
    <w:name w:val="No List411"/>
    <w:next w:val="a5"/>
    <w:uiPriority w:val="99"/>
    <w:semiHidden/>
    <w:unhideWhenUsed/>
    <w:rsid w:val="006B6D1C"/>
  </w:style>
  <w:style w:type="numbering" w:customStyle="1" w:styleId="NoList61">
    <w:name w:val="No List61"/>
    <w:next w:val="a5"/>
    <w:uiPriority w:val="99"/>
    <w:semiHidden/>
    <w:unhideWhenUsed/>
    <w:rsid w:val="006B6D1C"/>
  </w:style>
  <w:style w:type="table" w:customStyle="1" w:styleId="TableGrid41">
    <w:name w:val="Table Grid41"/>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6D1C"/>
  </w:style>
  <w:style w:type="numbering" w:customStyle="1" w:styleId="NoList1111">
    <w:name w:val="No List1111"/>
    <w:next w:val="a5"/>
    <w:uiPriority w:val="99"/>
    <w:semiHidden/>
    <w:unhideWhenUsed/>
    <w:rsid w:val="006B6D1C"/>
  </w:style>
  <w:style w:type="numbering" w:customStyle="1" w:styleId="NoList71">
    <w:name w:val="No List71"/>
    <w:next w:val="a5"/>
    <w:uiPriority w:val="99"/>
    <w:semiHidden/>
    <w:unhideWhenUsed/>
    <w:rsid w:val="006B6D1C"/>
  </w:style>
  <w:style w:type="table" w:customStyle="1" w:styleId="TableGrid121">
    <w:name w:val="Table Grid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6D1C"/>
  </w:style>
  <w:style w:type="table" w:customStyle="1" w:styleId="TableGrid1111">
    <w:name w:val="Table Grid1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6D1C"/>
  </w:style>
  <w:style w:type="numbering" w:customStyle="1" w:styleId="NoList321">
    <w:name w:val="No List321"/>
    <w:next w:val="a5"/>
    <w:uiPriority w:val="99"/>
    <w:semiHidden/>
    <w:unhideWhenUsed/>
    <w:rsid w:val="006B6D1C"/>
  </w:style>
  <w:style w:type="character" w:styleId="affff5">
    <w:name w:val="Intense Emphasis"/>
    <w:uiPriority w:val="21"/>
    <w:qFormat/>
    <w:rsid w:val="00913103"/>
    <w:rPr>
      <w:b/>
      <w:bCs/>
      <w:i/>
      <w:iCs/>
      <w:color w:val="4F81BD"/>
    </w:rPr>
  </w:style>
  <w:style w:type="character" w:styleId="HTML1">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2">
    <w:name w:val="HTML Preformatted"/>
    <w:basedOn w:val="a2"/>
    <w:link w:val="HTML3"/>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13103"/>
    <w:rPr>
      <w:rFonts w:ascii="Courier New" w:eastAsia="MS Mincho" w:hAnsi="Courier New"/>
      <w:lang w:val="en-GB" w:eastAsia="x-none"/>
    </w:rPr>
  </w:style>
  <w:style w:type="numbering" w:customStyle="1" w:styleId="NoList8">
    <w:name w:val="No List8"/>
    <w:next w:val="a5"/>
    <w:uiPriority w:val="99"/>
    <w:semiHidden/>
    <w:unhideWhenUsed/>
    <w:rsid w:val="006B6D1C"/>
  </w:style>
  <w:style w:type="table" w:customStyle="1" w:styleId="TableGrid71">
    <w:name w:val="Table Grid71"/>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6D1C"/>
  </w:style>
  <w:style w:type="table" w:customStyle="1" w:styleId="TableGrid8">
    <w:name w:val="Table Grid8"/>
    <w:basedOn w:val="a4"/>
    <w:next w:val="aff4"/>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3103"/>
    <w:rPr>
      <w:rFonts w:ascii="Times New Roman" w:eastAsia="MS Mincho" w:hAnsi="Times New Roman"/>
      <w:lang w:val="en-US" w:eastAsia="en-US"/>
    </w:rPr>
    <w:tblPr/>
  </w:style>
  <w:style w:type="table" w:customStyle="1" w:styleId="TableGrid51">
    <w:name w:val="Table Grid5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6D1C"/>
  </w:style>
  <w:style w:type="numbering" w:customStyle="1" w:styleId="NoList91">
    <w:name w:val="No List91"/>
    <w:next w:val="a5"/>
    <w:uiPriority w:val="99"/>
    <w:semiHidden/>
    <w:unhideWhenUsed/>
    <w:rsid w:val="006B6D1C"/>
  </w:style>
  <w:style w:type="table" w:customStyle="1" w:styleId="TableGrid76">
    <w:name w:val="Table Grid7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3103"/>
  </w:style>
  <w:style w:type="paragraph" w:customStyle="1" w:styleId="Figuretitle0">
    <w:name w:val="Figure_title"/>
    <w:basedOn w:val="a2"/>
    <w:next w:val="a2"/>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13103"/>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13103"/>
    <w:pPr>
      <w:suppressAutoHyphens/>
      <w:autoSpaceDN w:val="0"/>
      <w:spacing w:after="0"/>
      <w:jc w:val="both"/>
    </w:pPr>
    <w:rPr>
      <w:rFonts w:eastAsia="Batang"/>
    </w:rPr>
  </w:style>
  <w:style w:type="numbering" w:customStyle="1" w:styleId="LFO19">
    <w:name w:val="LFO19"/>
    <w:basedOn w:val="a5"/>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13103"/>
  </w:style>
  <w:style w:type="paragraph" w:customStyle="1" w:styleId="Heading">
    <w:name w:val="Heading"/>
    <w:next w:val="a2"/>
    <w:link w:val="HeadingChar"/>
    <w:qFormat/>
    <w:rsid w:val="00913103"/>
    <w:pPr>
      <w:spacing w:before="360"/>
      <w:ind w:left="2552"/>
    </w:pPr>
    <w:rPr>
      <w:rFonts w:ascii="Arial" w:eastAsia="宋体" w:hAnsi="Arial"/>
      <w:b/>
      <w:sz w:val="22"/>
    </w:rPr>
  </w:style>
  <w:style w:type="paragraph" w:customStyle="1" w:styleId="tah0">
    <w:name w:val="tah"/>
    <w:basedOn w:val="a2"/>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13103"/>
  </w:style>
  <w:style w:type="paragraph" w:customStyle="1" w:styleId="TdocHeader2">
    <w:name w:val="Tdoc_Header_2"/>
    <w:basedOn w:val="a2"/>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6D1C"/>
  </w:style>
  <w:style w:type="numbering" w:customStyle="1" w:styleId="LFO191">
    <w:name w:val="LFO191"/>
    <w:basedOn w:val="a5"/>
    <w:rsid w:val="006B6D1C"/>
  </w:style>
  <w:style w:type="table" w:customStyle="1" w:styleId="TableGrid22">
    <w:name w:val="Table Grid2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1310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6D1C"/>
  </w:style>
  <w:style w:type="table" w:customStyle="1" w:styleId="321">
    <w:name w:val="网格型3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6D1C"/>
  </w:style>
  <w:style w:type="table" w:customStyle="1" w:styleId="TableClassic22">
    <w:name w:val="Table Classic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6D1C"/>
  </w:style>
  <w:style w:type="table" w:customStyle="1" w:styleId="TableClassic211">
    <w:name w:val="Table Classic 21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6D1C"/>
  </w:style>
  <w:style w:type="numbering" w:customStyle="1" w:styleId="NoList23">
    <w:name w:val="No List23"/>
    <w:next w:val="a5"/>
    <w:uiPriority w:val="99"/>
    <w:semiHidden/>
    <w:unhideWhenUsed/>
    <w:rsid w:val="006B6D1C"/>
  </w:style>
  <w:style w:type="table" w:customStyle="1" w:styleId="TableGrid42">
    <w:name w:val="Table Grid4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6D1C"/>
  </w:style>
  <w:style w:type="numbering" w:customStyle="1" w:styleId="NoList43">
    <w:name w:val="No List43"/>
    <w:next w:val="a5"/>
    <w:uiPriority w:val="99"/>
    <w:semiHidden/>
    <w:unhideWhenUsed/>
    <w:rsid w:val="006B6D1C"/>
  </w:style>
  <w:style w:type="numbering" w:customStyle="1" w:styleId="NoList52">
    <w:name w:val="No List52"/>
    <w:next w:val="a5"/>
    <w:uiPriority w:val="99"/>
    <w:semiHidden/>
    <w:unhideWhenUsed/>
    <w:rsid w:val="006B6D1C"/>
  </w:style>
  <w:style w:type="numbering" w:customStyle="1" w:styleId="NoList62">
    <w:name w:val="No List62"/>
    <w:next w:val="a5"/>
    <w:uiPriority w:val="99"/>
    <w:semiHidden/>
    <w:unhideWhenUsed/>
    <w:rsid w:val="006B6D1C"/>
  </w:style>
  <w:style w:type="numbering" w:customStyle="1" w:styleId="NoList72">
    <w:name w:val="No List72"/>
    <w:next w:val="a5"/>
    <w:uiPriority w:val="99"/>
    <w:semiHidden/>
    <w:unhideWhenUsed/>
    <w:rsid w:val="006B6D1C"/>
  </w:style>
  <w:style w:type="table" w:customStyle="1" w:styleId="TableGrid81">
    <w:name w:val="Table Grid81"/>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6D1C"/>
  </w:style>
  <w:style w:type="numbering" w:customStyle="1" w:styleId="NoList212">
    <w:name w:val="No List212"/>
    <w:next w:val="a5"/>
    <w:uiPriority w:val="99"/>
    <w:semiHidden/>
    <w:unhideWhenUsed/>
    <w:rsid w:val="006B6D1C"/>
  </w:style>
  <w:style w:type="table" w:customStyle="1" w:styleId="TableGrid411">
    <w:name w:val="Table Grid41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6D1C"/>
  </w:style>
  <w:style w:type="numbering" w:customStyle="1" w:styleId="NoList412">
    <w:name w:val="No List412"/>
    <w:next w:val="a5"/>
    <w:uiPriority w:val="99"/>
    <w:semiHidden/>
    <w:unhideWhenUsed/>
    <w:rsid w:val="006B6D1C"/>
  </w:style>
  <w:style w:type="numbering" w:customStyle="1" w:styleId="NoList511">
    <w:name w:val="No List511"/>
    <w:next w:val="a5"/>
    <w:uiPriority w:val="99"/>
    <w:semiHidden/>
    <w:unhideWhenUsed/>
    <w:rsid w:val="006B6D1C"/>
  </w:style>
  <w:style w:type="numbering" w:customStyle="1" w:styleId="NoList611">
    <w:name w:val="No List611"/>
    <w:next w:val="a5"/>
    <w:uiPriority w:val="99"/>
    <w:semiHidden/>
    <w:unhideWhenUsed/>
    <w:rsid w:val="006B6D1C"/>
  </w:style>
  <w:style w:type="numbering" w:customStyle="1" w:styleId="NoList711">
    <w:name w:val="No List711"/>
    <w:next w:val="a5"/>
    <w:uiPriority w:val="99"/>
    <w:semiHidden/>
    <w:unhideWhenUsed/>
    <w:rsid w:val="006B6D1C"/>
  </w:style>
  <w:style w:type="numbering" w:customStyle="1" w:styleId="NoList811">
    <w:name w:val="No List811"/>
    <w:next w:val="a5"/>
    <w:uiPriority w:val="99"/>
    <w:semiHidden/>
    <w:unhideWhenUsed/>
    <w:rsid w:val="006B6D1C"/>
  </w:style>
  <w:style w:type="table" w:customStyle="1" w:styleId="TableGrid122">
    <w:name w:val="Table Grid1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6D1C"/>
  </w:style>
  <w:style w:type="numbering" w:customStyle="1" w:styleId="NoList1112">
    <w:name w:val="No List1112"/>
    <w:next w:val="a5"/>
    <w:uiPriority w:val="99"/>
    <w:semiHidden/>
    <w:unhideWhenUsed/>
    <w:rsid w:val="006B6D1C"/>
  </w:style>
  <w:style w:type="table" w:customStyle="1" w:styleId="TableGrid221">
    <w:name w:val="Table Grid221"/>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6D1C"/>
  </w:style>
  <w:style w:type="numbering" w:customStyle="1" w:styleId="NoList222">
    <w:name w:val="No List222"/>
    <w:next w:val="a5"/>
    <w:uiPriority w:val="99"/>
    <w:semiHidden/>
    <w:unhideWhenUsed/>
    <w:rsid w:val="006B6D1C"/>
  </w:style>
  <w:style w:type="numbering" w:customStyle="1" w:styleId="NoList322">
    <w:name w:val="No List322"/>
    <w:next w:val="a5"/>
    <w:uiPriority w:val="99"/>
    <w:semiHidden/>
    <w:unhideWhenUsed/>
    <w:rsid w:val="006B6D1C"/>
  </w:style>
  <w:style w:type="numbering" w:customStyle="1" w:styleId="NoList421">
    <w:name w:val="No List421"/>
    <w:next w:val="a5"/>
    <w:uiPriority w:val="99"/>
    <w:semiHidden/>
    <w:unhideWhenUsed/>
    <w:rsid w:val="006B6D1C"/>
  </w:style>
  <w:style w:type="numbering" w:customStyle="1" w:styleId="NoList2111">
    <w:name w:val="No List2111"/>
    <w:next w:val="a5"/>
    <w:uiPriority w:val="99"/>
    <w:semiHidden/>
    <w:unhideWhenUsed/>
    <w:rsid w:val="006B6D1C"/>
  </w:style>
  <w:style w:type="numbering" w:customStyle="1" w:styleId="NoList3111">
    <w:name w:val="No List3111"/>
    <w:next w:val="a5"/>
    <w:uiPriority w:val="99"/>
    <w:semiHidden/>
    <w:unhideWhenUsed/>
    <w:rsid w:val="006B6D1C"/>
  </w:style>
  <w:style w:type="numbering" w:customStyle="1" w:styleId="NoList4111">
    <w:name w:val="No List4111"/>
    <w:next w:val="a5"/>
    <w:uiPriority w:val="99"/>
    <w:semiHidden/>
    <w:unhideWhenUsed/>
    <w:rsid w:val="006B6D1C"/>
  </w:style>
  <w:style w:type="numbering" w:customStyle="1" w:styleId="11110">
    <w:name w:val="无列表1111"/>
    <w:next w:val="a5"/>
    <w:semiHidden/>
    <w:rsid w:val="006B6D1C"/>
  </w:style>
  <w:style w:type="numbering" w:customStyle="1" w:styleId="NoList11111">
    <w:name w:val="No List11111"/>
    <w:next w:val="a5"/>
    <w:uiPriority w:val="99"/>
    <w:semiHidden/>
    <w:unhideWhenUsed/>
    <w:rsid w:val="006B6D1C"/>
  </w:style>
  <w:style w:type="numbering" w:customStyle="1" w:styleId="NoList1211">
    <w:name w:val="No List1211"/>
    <w:next w:val="a5"/>
    <w:uiPriority w:val="99"/>
    <w:semiHidden/>
    <w:unhideWhenUsed/>
    <w:rsid w:val="006B6D1C"/>
  </w:style>
  <w:style w:type="numbering" w:customStyle="1" w:styleId="NoList2211">
    <w:name w:val="No List2211"/>
    <w:next w:val="a5"/>
    <w:uiPriority w:val="99"/>
    <w:semiHidden/>
    <w:unhideWhenUsed/>
    <w:rsid w:val="006B6D1C"/>
  </w:style>
  <w:style w:type="numbering" w:customStyle="1" w:styleId="NoList3211">
    <w:name w:val="No List3211"/>
    <w:next w:val="a5"/>
    <w:uiPriority w:val="99"/>
    <w:semiHidden/>
    <w:unhideWhenUsed/>
    <w:rsid w:val="006B6D1C"/>
  </w:style>
  <w:style w:type="character" w:customStyle="1" w:styleId="UnresolvedMention3">
    <w:name w:val="Unresolved Mention3"/>
    <w:basedOn w:val="a3"/>
    <w:uiPriority w:val="99"/>
    <w:unhideWhenUsed/>
    <w:qFormat/>
    <w:rsid w:val="00913103"/>
    <w:rPr>
      <w:color w:val="605E5C"/>
      <w:shd w:val="clear" w:color="auto" w:fill="E1DFDD"/>
    </w:rPr>
  </w:style>
  <w:style w:type="numbering" w:customStyle="1" w:styleId="NoList14">
    <w:name w:val="No List14"/>
    <w:next w:val="a5"/>
    <w:uiPriority w:val="99"/>
    <w:semiHidden/>
    <w:unhideWhenUsed/>
    <w:rsid w:val="006B6D1C"/>
  </w:style>
  <w:style w:type="table" w:customStyle="1" w:styleId="TableGrid10">
    <w:name w:val="Table Grid10"/>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6D1C"/>
  </w:style>
  <w:style w:type="numbering" w:customStyle="1" w:styleId="NoList24">
    <w:name w:val="No List24"/>
    <w:next w:val="a5"/>
    <w:uiPriority w:val="99"/>
    <w:semiHidden/>
    <w:unhideWhenUsed/>
    <w:rsid w:val="006B6D1C"/>
  </w:style>
  <w:style w:type="table" w:customStyle="1" w:styleId="TableGrid43">
    <w:name w:val="Table Grid4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6D1C"/>
  </w:style>
  <w:style w:type="table" w:customStyle="1" w:styleId="TableGrid52">
    <w:name w:val="Table Grid5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6D1C"/>
  </w:style>
  <w:style w:type="table" w:customStyle="1" w:styleId="TableGrid62">
    <w:name w:val="Table Grid6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6D1C"/>
  </w:style>
  <w:style w:type="numbering" w:customStyle="1" w:styleId="NoList63">
    <w:name w:val="No List63"/>
    <w:next w:val="a5"/>
    <w:uiPriority w:val="99"/>
    <w:semiHidden/>
    <w:unhideWhenUsed/>
    <w:rsid w:val="006B6D1C"/>
  </w:style>
  <w:style w:type="numbering" w:customStyle="1" w:styleId="NoList73">
    <w:name w:val="No List73"/>
    <w:next w:val="a5"/>
    <w:uiPriority w:val="99"/>
    <w:semiHidden/>
    <w:unhideWhenUsed/>
    <w:rsid w:val="006B6D1C"/>
  </w:style>
  <w:style w:type="numbering" w:customStyle="1" w:styleId="NoList82">
    <w:name w:val="No List82"/>
    <w:next w:val="a5"/>
    <w:uiPriority w:val="99"/>
    <w:semiHidden/>
    <w:unhideWhenUsed/>
    <w:rsid w:val="006B6D1C"/>
  </w:style>
  <w:style w:type="numbering" w:customStyle="1" w:styleId="NoList92">
    <w:name w:val="No List92"/>
    <w:next w:val="a5"/>
    <w:uiPriority w:val="99"/>
    <w:semiHidden/>
    <w:unhideWhenUsed/>
    <w:rsid w:val="006B6D1C"/>
  </w:style>
  <w:style w:type="table" w:customStyle="1" w:styleId="TableGrid82">
    <w:name w:val="Table Grid8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6D1C"/>
  </w:style>
  <w:style w:type="numbering" w:customStyle="1" w:styleId="NoList213">
    <w:name w:val="No List213"/>
    <w:next w:val="a5"/>
    <w:uiPriority w:val="99"/>
    <w:semiHidden/>
    <w:unhideWhenUsed/>
    <w:rsid w:val="006B6D1C"/>
  </w:style>
  <w:style w:type="table" w:customStyle="1" w:styleId="TableGrid412">
    <w:name w:val="Table Grid41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6D1C"/>
  </w:style>
  <w:style w:type="numbering" w:customStyle="1" w:styleId="NoList413">
    <w:name w:val="No List413"/>
    <w:next w:val="a5"/>
    <w:uiPriority w:val="99"/>
    <w:semiHidden/>
    <w:unhideWhenUsed/>
    <w:rsid w:val="006B6D1C"/>
  </w:style>
  <w:style w:type="numbering" w:customStyle="1" w:styleId="NoList512">
    <w:name w:val="No List512"/>
    <w:next w:val="a5"/>
    <w:uiPriority w:val="99"/>
    <w:semiHidden/>
    <w:unhideWhenUsed/>
    <w:rsid w:val="006B6D1C"/>
  </w:style>
  <w:style w:type="numbering" w:customStyle="1" w:styleId="NoList612">
    <w:name w:val="No List612"/>
    <w:next w:val="a5"/>
    <w:uiPriority w:val="99"/>
    <w:semiHidden/>
    <w:unhideWhenUsed/>
    <w:rsid w:val="006B6D1C"/>
  </w:style>
  <w:style w:type="numbering" w:customStyle="1" w:styleId="NoList712">
    <w:name w:val="No List712"/>
    <w:next w:val="a5"/>
    <w:uiPriority w:val="99"/>
    <w:semiHidden/>
    <w:unhideWhenUsed/>
    <w:rsid w:val="006B6D1C"/>
  </w:style>
  <w:style w:type="numbering" w:customStyle="1" w:styleId="NoList812">
    <w:name w:val="No List812"/>
    <w:next w:val="a5"/>
    <w:uiPriority w:val="99"/>
    <w:semiHidden/>
    <w:unhideWhenUsed/>
    <w:rsid w:val="006B6D1C"/>
  </w:style>
  <w:style w:type="numbering" w:customStyle="1" w:styleId="NoList911">
    <w:name w:val="No List911"/>
    <w:next w:val="a5"/>
    <w:uiPriority w:val="99"/>
    <w:semiHidden/>
    <w:unhideWhenUsed/>
    <w:rsid w:val="006B6D1C"/>
  </w:style>
  <w:style w:type="numbering" w:customStyle="1" w:styleId="LFO192">
    <w:name w:val="LFO192"/>
    <w:basedOn w:val="a5"/>
    <w:rsid w:val="006B6D1C"/>
  </w:style>
  <w:style w:type="numbering" w:customStyle="1" w:styleId="NoList101">
    <w:name w:val="No List101"/>
    <w:next w:val="a5"/>
    <w:uiPriority w:val="99"/>
    <w:semiHidden/>
    <w:unhideWhenUsed/>
    <w:rsid w:val="006B6D1C"/>
  </w:style>
  <w:style w:type="numbering" w:customStyle="1" w:styleId="LFO1911">
    <w:name w:val="LFO1911"/>
    <w:basedOn w:val="a5"/>
    <w:rsid w:val="006B6D1C"/>
  </w:style>
  <w:style w:type="table" w:customStyle="1" w:styleId="TableGrid123">
    <w:name w:val="Table Grid1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6D1C"/>
  </w:style>
  <w:style w:type="numbering" w:customStyle="1" w:styleId="NoList1113">
    <w:name w:val="No List1113"/>
    <w:next w:val="a5"/>
    <w:uiPriority w:val="99"/>
    <w:semiHidden/>
    <w:unhideWhenUsed/>
    <w:rsid w:val="006B6D1C"/>
  </w:style>
  <w:style w:type="table" w:customStyle="1" w:styleId="TableGrid222">
    <w:name w:val="Table Grid222"/>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6D1C"/>
  </w:style>
  <w:style w:type="numbering" w:customStyle="1" w:styleId="131">
    <w:name w:val="リストなし13"/>
    <w:next w:val="a5"/>
    <w:uiPriority w:val="99"/>
    <w:semiHidden/>
    <w:unhideWhenUsed/>
    <w:rsid w:val="006B6D1C"/>
  </w:style>
  <w:style w:type="numbering" w:customStyle="1" w:styleId="1130">
    <w:name w:val="无列表113"/>
    <w:next w:val="a5"/>
    <w:semiHidden/>
    <w:rsid w:val="006B6D1C"/>
  </w:style>
  <w:style w:type="numbering" w:customStyle="1" w:styleId="1121">
    <w:name w:val="リストなし112"/>
    <w:next w:val="a5"/>
    <w:uiPriority w:val="99"/>
    <w:semiHidden/>
    <w:unhideWhenUsed/>
    <w:rsid w:val="006B6D1C"/>
  </w:style>
  <w:style w:type="numbering" w:customStyle="1" w:styleId="NoList223">
    <w:name w:val="No List223"/>
    <w:next w:val="a5"/>
    <w:uiPriority w:val="99"/>
    <w:semiHidden/>
    <w:unhideWhenUsed/>
    <w:rsid w:val="006B6D1C"/>
  </w:style>
  <w:style w:type="numbering" w:customStyle="1" w:styleId="NoList323">
    <w:name w:val="No List323"/>
    <w:next w:val="a5"/>
    <w:uiPriority w:val="99"/>
    <w:semiHidden/>
    <w:unhideWhenUsed/>
    <w:rsid w:val="006B6D1C"/>
  </w:style>
  <w:style w:type="numbering" w:customStyle="1" w:styleId="NoList422">
    <w:name w:val="No List422"/>
    <w:next w:val="a5"/>
    <w:uiPriority w:val="99"/>
    <w:semiHidden/>
    <w:unhideWhenUsed/>
    <w:rsid w:val="006B6D1C"/>
  </w:style>
  <w:style w:type="numbering" w:customStyle="1" w:styleId="NoList2112">
    <w:name w:val="No List2112"/>
    <w:next w:val="a5"/>
    <w:uiPriority w:val="99"/>
    <w:semiHidden/>
    <w:unhideWhenUsed/>
    <w:rsid w:val="006B6D1C"/>
  </w:style>
  <w:style w:type="numbering" w:customStyle="1" w:styleId="NoList3112">
    <w:name w:val="No List3112"/>
    <w:next w:val="a5"/>
    <w:uiPriority w:val="99"/>
    <w:semiHidden/>
    <w:unhideWhenUsed/>
    <w:rsid w:val="006B6D1C"/>
  </w:style>
  <w:style w:type="numbering" w:customStyle="1" w:styleId="NoList4112">
    <w:name w:val="No List4112"/>
    <w:next w:val="a5"/>
    <w:uiPriority w:val="99"/>
    <w:semiHidden/>
    <w:unhideWhenUsed/>
    <w:rsid w:val="006B6D1C"/>
  </w:style>
  <w:style w:type="numbering" w:customStyle="1" w:styleId="1112">
    <w:name w:val="无列表1112"/>
    <w:next w:val="a5"/>
    <w:semiHidden/>
    <w:rsid w:val="006B6D1C"/>
  </w:style>
  <w:style w:type="numbering" w:customStyle="1" w:styleId="NoList11112">
    <w:name w:val="No List11112"/>
    <w:next w:val="a5"/>
    <w:uiPriority w:val="99"/>
    <w:semiHidden/>
    <w:unhideWhenUsed/>
    <w:rsid w:val="006B6D1C"/>
  </w:style>
  <w:style w:type="numbering" w:customStyle="1" w:styleId="NoList1212">
    <w:name w:val="No List1212"/>
    <w:next w:val="a5"/>
    <w:uiPriority w:val="99"/>
    <w:semiHidden/>
    <w:unhideWhenUsed/>
    <w:rsid w:val="006B6D1C"/>
  </w:style>
  <w:style w:type="numbering" w:customStyle="1" w:styleId="NoList2212">
    <w:name w:val="No List2212"/>
    <w:next w:val="a5"/>
    <w:uiPriority w:val="99"/>
    <w:semiHidden/>
    <w:unhideWhenUsed/>
    <w:rsid w:val="006B6D1C"/>
  </w:style>
  <w:style w:type="numbering" w:customStyle="1" w:styleId="NoList3212">
    <w:name w:val="No List3212"/>
    <w:next w:val="a5"/>
    <w:uiPriority w:val="99"/>
    <w:semiHidden/>
    <w:unhideWhenUsed/>
    <w:rsid w:val="006B6D1C"/>
  </w:style>
  <w:style w:type="numbering" w:customStyle="1" w:styleId="NoList16">
    <w:name w:val="No List16"/>
    <w:next w:val="a5"/>
    <w:uiPriority w:val="99"/>
    <w:semiHidden/>
    <w:unhideWhenUsed/>
    <w:rsid w:val="006B6D1C"/>
  </w:style>
  <w:style w:type="table" w:customStyle="1" w:styleId="TableGrid15">
    <w:name w:val="Table Grid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6D1C"/>
  </w:style>
  <w:style w:type="numbering" w:customStyle="1" w:styleId="NoList25">
    <w:name w:val="No List25"/>
    <w:next w:val="a5"/>
    <w:uiPriority w:val="99"/>
    <w:semiHidden/>
    <w:unhideWhenUsed/>
    <w:rsid w:val="006B6D1C"/>
  </w:style>
  <w:style w:type="table" w:customStyle="1" w:styleId="TableGrid44">
    <w:name w:val="Table Grid44"/>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6D1C"/>
  </w:style>
  <w:style w:type="table" w:customStyle="1" w:styleId="TableGrid53">
    <w:name w:val="Table Grid5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6D1C"/>
  </w:style>
  <w:style w:type="table" w:customStyle="1" w:styleId="TableGrid63">
    <w:name w:val="Table Grid6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6D1C"/>
  </w:style>
  <w:style w:type="numbering" w:customStyle="1" w:styleId="NoList64">
    <w:name w:val="No List64"/>
    <w:next w:val="a5"/>
    <w:uiPriority w:val="99"/>
    <w:semiHidden/>
    <w:unhideWhenUsed/>
    <w:rsid w:val="006B6D1C"/>
  </w:style>
  <w:style w:type="numbering" w:customStyle="1" w:styleId="NoList74">
    <w:name w:val="No List74"/>
    <w:next w:val="a5"/>
    <w:uiPriority w:val="99"/>
    <w:semiHidden/>
    <w:unhideWhenUsed/>
    <w:rsid w:val="006B6D1C"/>
  </w:style>
  <w:style w:type="numbering" w:customStyle="1" w:styleId="NoList83">
    <w:name w:val="No List83"/>
    <w:next w:val="a5"/>
    <w:uiPriority w:val="99"/>
    <w:semiHidden/>
    <w:unhideWhenUsed/>
    <w:rsid w:val="006B6D1C"/>
  </w:style>
  <w:style w:type="numbering" w:customStyle="1" w:styleId="NoList93">
    <w:name w:val="No List93"/>
    <w:next w:val="a5"/>
    <w:uiPriority w:val="99"/>
    <w:semiHidden/>
    <w:unhideWhenUsed/>
    <w:rsid w:val="006B6D1C"/>
  </w:style>
  <w:style w:type="table" w:customStyle="1" w:styleId="TableGrid83">
    <w:name w:val="Table Grid8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6D1C"/>
  </w:style>
  <w:style w:type="numbering" w:customStyle="1" w:styleId="NoList214">
    <w:name w:val="No List214"/>
    <w:next w:val="a5"/>
    <w:uiPriority w:val="99"/>
    <w:semiHidden/>
    <w:unhideWhenUsed/>
    <w:rsid w:val="006B6D1C"/>
  </w:style>
  <w:style w:type="table" w:customStyle="1" w:styleId="TableGrid413">
    <w:name w:val="Table Grid41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6D1C"/>
  </w:style>
  <w:style w:type="numbering" w:customStyle="1" w:styleId="NoList414">
    <w:name w:val="No List414"/>
    <w:next w:val="a5"/>
    <w:uiPriority w:val="99"/>
    <w:semiHidden/>
    <w:unhideWhenUsed/>
    <w:rsid w:val="006B6D1C"/>
  </w:style>
  <w:style w:type="numbering" w:customStyle="1" w:styleId="NoList513">
    <w:name w:val="No List513"/>
    <w:next w:val="a5"/>
    <w:uiPriority w:val="99"/>
    <w:semiHidden/>
    <w:unhideWhenUsed/>
    <w:rsid w:val="006B6D1C"/>
  </w:style>
  <w:style w:type="numbering" w:customStyle="1" w:styleId="NoList613">
    <w:name w:val="No List613"/>
    <w:next w:val="a5"/>
    <w:uiPriority w:val="99"/>
    <w:semiHidden/>
    <w:unhideWhenUsed/>
    <w:rsid w:val="006B6D1C"/>
  </w:style>
  <w:style w:type="numbering" w:customStyle="1" w:styleId="NoList713">
    <w:name w:val="No List713"/>
    <w:next w:val="a5"/>
    <w:uiPriority w:val="99"/>
    <w:semiHidden/>
    <w:unhideWhenUsed/>
    <w:rsid w:val="006B6D1C"/>
  </w:style>
  <w:style w:type="numbering" w:customStyle="1" w:styleId="NoList813">
    <w:name w:val="No List813"/>
    <w:next w:val="a5"/>
    <w:uiPriority w:val="99"/>
    <w:semiHidden/>
    <w:unhideWhenUsed/>
    <w:rsid w:val="006B6D1C"/>
  </w:style>
  <w:style w:type="numbering" w:customStyle="1" w:styleId="NoList912">
    <w:name w:val="No List912"/>
    <w:next w:val="a5"/>
    <w:uiPriority w:val="99"/>
    <w:semiHidden/>
    <w:unhideWhenUsed/>
    <w:rsid w:val="006B6D1C"/>
  </w:style>
  <w:style w:type="numbering" w:customStyle="1" w:styleId="LFO193">
    <w:name w:val="LFO193"/>
    <w:basedOn w:val="a5"/>
    <w:rsid w:val="006B6D1C"/>
  </w:style>
  <w:style w:type="numbering" w:customStyle="1" w:styleId="NoList102">
    <w:name w:val="No List102"/>
    <w:next w:val="a5"/>
    <w:uiPriority w:val="99"/>
    <w:semiHidden/>
    <w:unhideWhenUsed/>
    <w:rsid w:val="006B6D1C"/>
  </w:style>
  <w:style w:type="numbering" w:customStyle="1" w:styleId="LFO1912">
    <w:name w:val="LFO1912"/>
    <w:basedOn w:val="a5"/>
    <w:rsid w:val="006B6D1C"/>
  </w:style>
  <w:style w:type="table" w:customStyle="1" w:styleId="TableGrid124">
    <w:name w:val="Table Grid124"/>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6D1C"/>
  </w:style>
  <w:style w:type="numbering" w:customStyle="1" w:styleId="NoList1114">
    <w:name w:val="No List1114"/>
    <w:next w:val="a5"/>
    <w:uiPriority w:val="99"/>
    <w:semiHidden/>
    <w:unhideWhenUsed/>
    <w:rsid w:val="006B6D1C"/>
  </w:style>
  <w:style w:type="table" w:customStyle="1" w:styleId="TableGrid223">
    <w:name w:val="Table Grid223"/>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6B6D1C"/>
  </w:style>
  <w:style w:type="numbering" w:customStyle="1" w:styleId="142">
    <w:name w:val="リストなし14"/>
    <w:next w:val="a5"/>
    <w:uiPriority w:val="99"/>
    <w:semiHidden/>
    <w:unhideWhenUsed/>
    <w:rsid w:val="006B6D1C"/>
  </w:style>
  <w:style w:type="numbering" w:customStyle="1" w:styleId="1140">
    <w:name w:val="无列表114"/>
    <w:next w:val="a5"/>
    <w:semiHidden/>
    <w:rsid w:val="006B6D1C"/>
  </w:style>
  <w:style w:type="numbering" w:customStyle="1" w:styleId="1131">
    <w:name w:val="リストなし113"/>
    <w:next w:val="a5"/>
    <w:uiPriority w:val="99"/>
    <w:semiHidden/>
    <w:unhideWhenUsed/>
    <w:rsid w:val="006B6D1C"/>
  </w:style>
  <w:style w:type="numbering" w:customStyle="1" w:styleId="NoList224">
    <w:name w:val="No List224"/>
    <w:next w:val="a5"/>
    <w:uiPriority w:val="99"/>
    <w:semiHidden/>
    <w:unhideWhenUsed/>
    <w:rsid w:val="006B6D1C"/>
  </w:style>
  <w:style w:type="numbering" w:customStyle="1" w:styleId="NoList324">
    <w:name w:val="No List324"/>
    <w:next w:val="a5"/>
    <w:uiPriority w:val="99"/>
    <w:semiHidden/>
    <w:unhideWhenUsed/>
    <w:rsid w:val="006B6D1C"/>
  </w:style>
  <w:style w:type="numbering" w:customStyle="1" w:styleId="NoList423">
    <w:name w:val="No List423"/>
    <w:next w:val="a5"/>
    <w:uiPriority w:val="99"/>
    <w:semiHidden/>
    <w:unhideWhenUsed/>
    <w:rsid w:val="006B6D1C"/>
  </w:style>
  <w:style w:type="numbering" w:customStyle="1" w:styleId="NoList2113">
    <w:name w:val="No List2113"/>
    <w:next w:val="a5"/>
    <w:uiPriority w:val="99"/>
    <w:semiHidden/>
    <w:unhideWhenUsed/>
    <w:rsid w:val="006B6D1C"/>
  </w:style>
  <w:style w:type="numbering" w:customStyle="1" w:styleId="NoList3113">
    <w:name w:val="No List3113"/>
    <w:next w:val="a5"/>
    <w:uiPriority w:val="99"/>
    <w:semiHidden/>
    <w:unhideWhenUsed/>
    <w:rsid w:val="006B6D1C"/>
  </w:style>
  <w:style w:type="numbering" w:customStyle="1" w:styleId="NoList4113">
    <w:name w:val="No List4113"/>
    <w:next w:val="a5"/>
    <w:uiPriority w:val="99"/>
    <w:semiHidden/>
    <w:unhideWhenUsed/>
    <w:rsid w:val="006B6D1C"/>
  </w:style>
  <w:style w:type="numbering" w:customStyle="1" w:styleId="1113">
    <w:name w:val="无列表1113"/>
    <w:next w:val="a5"/>
    <w:semiHidden/>
    <w:rsid w:val="006B6D1C"/>
  </w:style>
  <w:style w:type="numbering" w:customStyle="1" w:styleId="NoList11113">
    <w:name w:val="No List11113"/>
    <w:next w:val="a5"/>
    <w:uiPriority w:val="99"/>
    <w:semiHidden/>
    <w:unhideWhenUsed/>
    <w:rsid w:val="006B6D1C"/>
  </w:style>
  <w:style w:type="numbering" w:customStyle="1" w:styleId="NoList1213">
    <w:name w:val="No List1213"/>
    <w:next w:val="a5"/>
    <w:uiPriority w:val="99"/>
    <w:semiHidden/>
    <w:unhideWhenUsed/>
    <w:rsid w:val="006B6D1C"/>
  </w:style>
  <w:style w:type="numbering" w:customStyle="1" w:styleId="NoList2213">
    <w:name w:val="No List2213"/>
    <w:next w:val="a5"/>
    <w:uiPriority w:val="99"/>
    <w:semiHidden/>
    <w:unhideWhenUsed/>
    <w:rsid w:val="006B6D1C"/>
  </w:style>
  <w:style w:type="numbering" w:customStyle="1" w:styleId="NoList3213">
    <w:name w:val="No List3213"/>
    <w:next w:val="a5"/>
    <w:uiPriority w:val="99"/>
    <w:semiHidden/>
    <w:unhideWhenUsed/>
    <w:rsid w:val="006B6D1C"/>
  </w:style>
  <w:style w:type="table" w:customStyle="1" w:styleId="1f">
    <w:name w:val="网格型1"/>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f0">
    <w:name w:val="変更箇所1"/>
    <w:semiHidden/>
    <w:qFormat/>
    <w:rsid w:val="00913103"/>
    <w:pPr>
      <w:autoSpaceDN w:val="0"/>
    </w:pPr>
    <w:rPr>
      <w:rFonts w:ascii="Times New Roman" w:eastAsia="MS Mincho" w:hAnsi="Times New Roman"/>
      <w:lang w:val="en-GB" w:eastAsia="en-US"/>
    </w:rPr>
  </w:style>
  <w:style w:type="paragraph" w:customStyle="1" w:styleId="2f">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5"/>
    <w:uiPriority w:val="99"/>
    <w:semiHidden/>
    <w:unhideWhenUsed/>
    <w:rsid w:val="006B6D1C"/>
  </w:style>
  <w:style w:type="numbering" w:customStyle="1" w:styleId="150">
    <w:name w:val="无列表15"/>
    <w:next w:val="a5"/>
    <w:semiHidden/>
    <w:rsid w:val="006B6D1C"/>
  </w:style>
  <w:style w:type="numbering" w:customStyle="1" w:styleId="151">
    <w:name w:val="リストなし15"/>
    <w:next w:val="a5"/>
    <w:uiPriority w:val="99"/>
    <w:semiHidden/>
    <w:unhideWhenUsed/>
    <w:rsid w:val="006B6D1C"/>
  </w:style>
  <w:style w:type="table" w:customStyle="1" w:styleId="221">
    <w:name w:val="古典型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6D1C"/>
  </w:style>
  <w:style w:type="numbering" w:customStyle="1" w:styleId="1150">
    <w:name w:val="无列表115"/>
    <w:next w:val="a5"/>
    <w:semiHidden/>
    <w:rsid w:val="006B6D1C"/>
  </w:style>
  <w:style w:type="numbering" w:customStyle="1" w:styleId="1141">
    <w:name w:val="リストなし114"/>
    <w:next w:val="a5"/>
    <w:uiPriority w:val="99"/>
    <w:semiHidden/>
    <w:unhideWhenUsed/>
    <w:rsid w:val="006B6D1C"/>
  </w:style>
  <w:style w:type="table" w:customStyle="1" w:styleId="TableClassic212">
    <w:name w:val="Table Classic 21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6D1C"/>
  </w:style>
  <w:style w:type="numbering" w:customStyle="1" w:styleId="NoList36">
    <w:name w:val="No List36"/>
    <w:next w:val="a5"/>
    <w:uiPriority w:val="99"/>
    <w:semiHidden/>
    <w:unhideWhenUsed/>
    <w:rsid w:val="006B6D1C"/>
  </w:style>
  <w:style w:type="numbering" w:customStyle="1" w:styleId="NoList115">
    <w:name w:val="No List115"/>
    <w:next w:val="a5"/>
    <w:uiPriority w:val="99"/>
    <w:semiHidden/>
    <w:unhideWhenUsed/>
    <w:rsid w:val="006B6D1C"/>
  </w:style>
  <w:style w:type="numbering" w:customStyle="1" w:styleId="NoList46">
    <w:name w:val="No List46"/>
    <w:next w:val="a5"/>
    <w:uiPriority w:val="99"/>
    <w:semiHidden/>
    <w:unhideWhenUsed/>
    <w:rsid w:val="006B6D1C"/>
  </w:style>
  <w:style w:type="numbering" w:customStyle="1" w:styleId="NoList55">
    <w:name w:val="No List55"/>
    <w:next w:val="a5"/>
    <w:uiPriority w:val="99"/>
    <w:semiHidden/>
    <w:unhideWhenUsed/>
    <w:rsid w:val="006B6D1C"/>
  </w:style>
  <w:style w:type="numbering" w:customStyle="1" w:styleId="NoList1115">
    <w:name w:val="No List1115"/>
    <w:next w:val="a5"/>
    <w:uiPriority w:val="99"/>
    <w:semiHidden/>
    <w:unhideWhenUsed/>
    <w:rsid w:val="006B6D1C"/>
  </w:style>
  <w:style w:type="numbering" w:customStyle="1" w:styleId="NoList215">
    <w:name w:val="No List215"/>
    <w:next w:val="a5"/>
    <w:uiPriority w:val="99"/>
    <w:semiHidden/>
    <w:unhideWhenUsed/>
    <w:rsid w:val="006B6D1C"/>
  </w:style>
  <w:style w:type="numbering" w:customStyle="1" w:styleId="NoList315">
    <w:name w:val="No List315"/>
    <w:next w:val="a5"/>
    <w:uiPriority w:val="99"/>
    <w:semiHidden/>
    <w:unhideWhenUsed/>
    <w:rsid w:val="006B6D1C"/>
  </w:style>
  <w:style w:type="numbering" w:customStyle="1" w:styleId="NoList415">
    <w:name w:val="No List415"/>
    <w:next w:val="a5"/>
    <w:uiPriority w:val="99"/>
    <w:semiHidden/>
    <w:unhideWhenUsed/>
    <w:rsid w:val="006B6D1C"/>
  </w:style>
  <w:style w:type="numbering" w:customStyle="1" w:styleId="NoList65">
    <w:name w:val="No List65"/>
    <w:next w:val="a5"/>
    <w:uiPriority w:val="99"/>
    <w:semiHidden/>
    <w:unhideWhenUsed/>
    <w:rsid w:val="006B6D1C"/>
  </w:style>
  <w:style w:type="numbering" w:customStyle="1" w:styleId="NoList75">
    <w:name w:val="No List75"/>
    <w:next w:val="a5"/>
    <w:uiPriority w:val="99"/>
    <w:semiHidden/>
    <w:unhideWhenUsed/>
    <w:rsid w:val="006B6D1C"/>
  </w:style>
  <w:style w:type="numbering" w:customStyle="1" w:styleId="NoList125">
    <w:name w:val="No List125"/>
    <w:next w:val="a5"/>
    <w:uiPriority w:val="99"/>
    <w:semiHidden/>
    <w:unhideWhenUsed/>
    <w:rsid w:val="006B6D1C"/>
  </w:style>
  <w:style w:type="numbering" w:customStyle="1" w:styleId="NoList225">
    <w:name w:val="No List225"/>
    <w:next w:val="a5"/>
    <w:uiPriority w:val="99"/>
    <w:semiHidden/>
    <w:unhideWhenUsed/>
    <w:rsid w:val="006B6D1C"/>
  </w:style>
  <w:style w:type="numbering" w:customStyle="1" w:styleId="NoList325">
    <w:name w:val="No List325"/>
    <w:next w:val="a5"/>
    <w:uiPriority w:val="99"/>
    <w:semiHidden/>
    <w:unhideWhenUsed/>
    <w:rsid w:val="006B6D1C"/>
  </w:style>
  <w:style w:type="numbering" w:customStyle="1" w:styleId="NoList424">
    <w:name w:val="No List424"/>
    <w:next w:val="a5"/>
    <w:uiPriority w:val="99"/>
    <w:semiHidden/>
    <w:unhideWhenUsed/>
    <w:rsid w:val="006B6D1C"/>
  </w:style>
  <w:style w:type="numbering" w:customStyle="1" w:styleId="NoList514">
    <w:name w:val="No List514"/>
    <w:next w:val="a5"/>
    <w:uiPriority w:val="99"/>
    <w:semiHidden/>
    <w:unhideWhenUsed/>
    <w:rsid w:val="006B6D1C"/>
  </w:style>
  <w:style w:type="numbering" w:customStyle="1" w:styleId="NoList2114">
    <w:name w:val="No List2114"/>
    <w:next w:val="a5"/>
    <w:uiPriority w:val="99"/>
    <w:semiHidden/>
    <w:unhideWhenUsed/>
    <w:rsid w:val="006B6D1C"/>
  </w:style>
  <w:style w:type="numbering" w:customStyle="1" w:styleId="NoList3114">
    <w:name w:val="No List3114"/>
    <w:next w:val="a5"/>
    <w:uiPriority w:val="99"/>
    <w:semiHidden/>
    <w:unhideWhenUsed/>
    <w:rsid w:val="006B6D1C"/>
  </w:style>
  <w:style w:type="numbering" w:customStyle="1" w:styleId="NoList4114">
    <w:name w:val="No List4114"/>
    <w:next w:val="a5"/>
    <w:uiPriority w:val="99"/>
    <w:semiHidden/>
    <w:unhideWhenUsed/>
    <w:rsid w:val="006B6D1C"/>
  </w:style>
  <w:style w:type="numbering" w:customStyle="1" w:styleId="NoList614">
    <w:name w:val="No List614"/>
    <w:next w:val="a5"/>
    <w:uiPriority w:val="99"/>
    <w:semiHidden/>
    <w:unhideWhenUsed/>
    <w:rsid w:val="006B6D1C"/>
  </w:style>
  <w:style w:type="numbering" w:customStyle="1" w:styleId="1114">
    <w:name w:val="无列表1114"/>
    <w:next w:val="a5"/>
    <w:semiHidden/>
    <w:rsid w:val="006B6D1C"/>
  </w:style>
  <w:style w:type="numbering" w:customStyle="1" w:styleId="NoList11114">
    <w:name w:val="No List11114"/>
    <w:next w:val="a5"/>
    <w:uiPriority w:val="99"/>
    <w:semiHidden/>
    <w:unhideWhenUsed/>
    <w:rsid w:val="006B6D1C"/>
  </w:style>
  <w:style w:type="numbering" w:customStyle="1" w:styleId="NoList714">
    <w:name w:val="No List714"/>
    <w:next w:val="a5"/>
    <w:uiPriority w:val="99"/>
    <w:semiHidden/>
    <w:unhideWhenUsed/>
    <w:rsid w:val="006B6D1C"/>
  </w:style>
  <w:style w:type="numbering" w:customStyle="1" w:styleId="NoList1214">
    <w:name w:val="No List1214"/>
    <w:next w:val="a5"/>
    <w:uiPriority w:val="99"/>
    <w:semiHidden/>
    <w:unhideWhenUsed/>
    <w:rsid w:val="006B6D1C"/>
  </w:style>
  <w:style w:type="numbering" w:customStyle="1" w:styleId="NoList2214">
    <w:name w:val="No List2214"/>
    <w:next w:val="a5"/>
    <w:uiPriority w:val="99"/>
    <w:semiHidden/>
    <w:unhideWhenUsed/>
    <w:rsid w:val="006B6D1C"/>
  </w:style>
  <w:style w:type="numbering" w:customStyle="1" w:styleId="NoList3214">
    <w:name w:val="No List3214"/>
    <w:next w:val="a5"/>
    <w:uiPriority w:val="99"/>
    <w:semiHidden/>
    <w:unhideWhenUsed/>
    <w:rsid w:val="006B6D1C"/>
  </w:style>
  <w:style w:type="numbering" w:customStyle="1" w:styleId="NoList84">
    <w:name w:val="No List84"/>
    <w:next w:val="a5"/>
    <w:uiPriority w:val="99"/>
    <w:semiHidden/>
    <w:unhideWhenUsed/>
    <w:rsid w:val="006B6D1C"/>
  </w:style>
  <w:style w:type="numbering" w:customStyle="1" w:styleId="NoList94">
    <w:name w:val="No List94"/>
    <w:next w:val="a5"/>
    <w:uiPriority w:val="99"/>
    <w:semiHidden/>
    <w:unhideWhenUsed/>
    <w:rsid w:val="006B6D1C"/>
  </w:style>
  <w:style w:type="numbering" w:customStyle="1" w:styleId="NoList814">
    <w:name w:val="No List814"/>
    <w:next w:val="a5"/>
    <w:uiPriority w:val="99"/>
    <w:semiHidden/>
    <w:unhideWhenUsed/>
    <w:rsid w:val="006B6D1C"/>
  </w:style>
  <w:style w:type="numbering" w:customStyle="1" w:styleId="NoList913">
    <w:name w:val="No List913"/>
    <w:next w:val="a5"/>
    <w:uiPriority w:val="99"/>
    <w:semiHidden/>
    <w:unhideWhenUsed/>
    <w:rsid w:val="006B6D1C"/>
  </w:style>
  <w:style w:type="numbering" w:customStyle="1" w:styleId="LFO194">
    <w:name w:val="LFO194"/>
    <w:basedOn w:val="a5"/>
    <w:rsid w:val="006B6D1C"/>
  </w:style>
  <w:style w:type="numbering" w:customStyle="1" w:styleId="NoList103">
    <w:name w:val="No List103"/>
    <w:next w:val="a5"/>
    <w:uiPriority w:val="99"/>
    <w:semiHidden/>
    <w:unhideWhenUsed/>
    <w:rsid w:val="006B6D1C"/>
  </w:style>
  <w:style w:type="numbering" w:customStyle="1" w:styleId="LFO1913">
    <w:name w:val="LFO1913"/>
    <w:basedOn w:val="a5"/>
    <w:rsid w:val="006B6D1C"/>
  </w:style>
  <w:style w:type="numbering" w:customStyle="1" w:styleId="1210">
    <w:name w:val="无列表121"/>
    <w:next w:val="a5"/>
    <w:semiHidden/>
    <w:rsid w:val="006B6D1C"/>
  </w:style>
  <w:style w:type="numbering" w:customStyle="1" w:styleId="1211">
    <w:name w:val="リストなし121"/>
    <w:next w:val="a5"/>
    <w:uiPriority w:val="99"/>
    <w:semiHidden/>
    <w:unhideWhenUsed/>
    <w:rsid w:val="006B6D1C"/>
  </w:style>
  <w:style w:type="numbering" w:customStyle="1" w:styleId="11111">
    <w:name w:val="リストなし1111"/>
    <w:next w:val="a5"/>
    <w:uiPriority w:val="99"/>
    <w:semiHidden/>
    <w:unhideWhenUsed/>
    <w:rsid w:val="006B6D1C"/>
  </w:style>
  <w:style w:type="numbering" w:customStyle="1" w:styleId="NoList131">
    <w:name w:val="No List131"/>
    <w:next w:val="a5"/>
    <w:uiPriority w:val="99"/>
    <w:semiHidden/>
    <w:unhideWhenUsed/>
    <w:rsid w:val="006B6D1C"/>
  </w:style>
  <w:style w:type="numbering" w:customStyle="1" w:styleId="NoList231">
    <w:name w:val="No List231"/>
    <w:next w:val="a5"/>
    <w:uiPriority w:val="99"/>
    <w:semiHidden/>
    <w:unhideWhenUsed/>
    <w:rsid w:val="006B6D1C"/>
  </w:style>
  <w:style w:type="numbering" w:customStyle="1" w:styleId="NoList331">
    <w:name w:val="No List331"/>
    <w:next w:val="a5"/>
    <w:uiPriority w:val="99"/>
    <w:semiHidden/>
    <w:unhideWhenUsed/>
    <w:rsid w:val="006B6D1C"/>
  </w:style>
  <w:style w:type="numbering" w:customStyle="1" w:styleId="NoList431">
    <w:name w:val="No List431"/>
    <w:next w:val="a5"/>
    <w:uiPriority w:val="99"/>
    <w:semiHidden/>
    <w:unhideWhenUsed/>
    <w:rsid w:val="006B6D1C"/>
  </w:style>
  <w:style w:type="numbering" w:customStyle="1" w:styleId="NoList521">
    <w:name w:val="No List521"/>
    <w:next w:val="a5"/>
    <w:uiPriority w:val="99"/>
    <w:semiHidden/>
    <w:unhideWhenUsed/>
    <w:rsid w:val="006B6D1C"/>
  </w:style>
  <w:style w:type="numbering" w:customStyle="1" w:styleId="NoList621">
    <w:name w:val="No List621"/>
    <w:next w:val="a5"/>
    <w:uiPriority w:val="99"/>
    <w:semiHidden/>
    <w:unhideWhenUsed/>
    <w:rsid w:val="006B6D1C"/>
  </w:style>
  <w:style w:type="numbering" w:customStyle="1" w:styleId="NoList721">
    <w:name w:val="No List721"/>
    <w:next w:val="a5"/>
    <w:uiPriority w:val="99"/>
    <w:semiHidden/>
    <w:unhideWhenUsed/>
    <w:rsid w:val="006B6D1C"/>
  </w:style>
  <w:style w:type="numbering" w:customStyle="1" w:styleId="NoList1121">
    <w:name w:val="No List1121"/>
    <w:next w:val="a5"/>
    <w:uiPriority w:val="99"/>
    <w:semiHidden/>
    <w:unhideWhenUsed/>
    <w:rsid w:val="006B6D1C"/>
  </w:style>
  <w:style w:type="numbering" w:customStyle="1" w:styleId="NoList2121">
    <w:name w:val="No List2121"/>
    <w:next w:val="a5"/>
    <w:uiPriority w:val="99"/>
    <w:semiHidden/>
    <w:unhideWhenUsed/>
    <w:rsid w:val="006B6D1C"/>
  </w:style>
  <w:style w:type="numbering" w:customStyle="1" w:styleId="NoList3121">
    <w:name w:val="No List3121"/>
    <w:next w:val="a5"/>
    <w:uiPriority w:val="99"/>
    <w:semiHidden/>
    <w:unhideWhenUsed/>
    <w:rsid w:val="006B6D1C"/>
  </w:style>
  <w:style w:type="numbering" w:customStyle="1" w:styleId="NoList4121">
    <w:name w:val="No List4121"/>
    <w:next w:val="a5"/>
    <w:uiPriority w:val="99"/>
    <w:semiHidden/>
    <w:unhideWhenUsed/>
    <w:rsid w:val="006B6D1C"/>
  </w:style>
  <w:style w:type="numbering" w:customStyle="1" w:styleId="NoList5111">
    <w:name w:val="No List5111"/>
    <w:next w:val="a5"/>
    <w:uiPriority w:val="99"/>
    <w:semiHidden/>
    <w:unhideWhenUsed/>
    <w:rsid w:val="006B6D1C"/>
  </w:style>
  <w:style w:type="numbering" w:customStyle="1" w:styleId="NoList6111">
    <w:name w:val="No List6111"/>
    <w:next w:val="a5"/>
    <w:uiPriority w:val="99"/>
    <w:semiHidden/>
    <w:unhideWhenUsed/>
    <w:rsid w:val="006B6D1C"/>
  </w:style>
  <w:style w:type="numbering" w:customStyle="1" w:styleId="NoList7111">
    <w:name w:val="No List7111"/>
    <w:next w:val="a5"/>
    <w:uiPriority w:val="99"/>
    <w:semiHidden/>
    <w:unhideWhenUsed/>
    <w:rsid w:val="006B6D1C"/>
  </w:style>
  <w:style w:type="numbering" w:customStyle="1" w:styleId="NoList8111">
    <w:name w:val="No List8111"/>
    <w:next w:val="a5"/>
    <w:uiPriority w:val="99"/>
    <w:semiHidden/>
    <w:unhideWhenUsed/>
    <w:rsid w:val="006B6D1C"/>
  </w:style>
  <w:style w:type="numbering" w:customStyle="1" w:styleId="NoList1221">
    <w:name w:val="No List1221"/>
    <w:next w:val="a5"/>
    <w:uiPriority w:val="99"/>
    <w:semiHidden/>
    <w:rsid w:val="006B6D1C"/>
  </w:style>
  <w:style w:type="numbering" w:customStyle="1" w:styleId="NoList11121">
    <w:name w:val="No List11121"/>
    <w:next w:val="a5"/>
    <w:uiPriority w:val="99"/>
    <w:semiHidden/>
    <w:unhideWhenUsed/>
    <w:rsid w:val="006B6D1C"/>
  </w:style>
  <w:style w:type="numbering" w:customStyle="1" w:styleId="11210">
    <w:name w:val="无列表1121"/>
    <w:next w:val="a5"/>
    <w:semiHidden/>
    <w:rsid w:val="006B6D1C"/>
  </w:style>
  <w:style w:type="numbering" w:customStyle="1" w:styleId="NoList2221">
    <w:name w:val="No List2221"/>
    <w:next w:val="a5"/>
    <w:uiPriority w:val="99"/>
    <w:semiHidden/>
    <w:unhideWhenUsed/>
    <w:rsid w:val="006B6D1C"/>
  </w:style>
  <w:style w:type="numbering" w:customStyle="1" w:styleId="NoList3221">
    <w:name w:val="No List3221"/>
    <w:next w:val="a5"/>
    <w:uiPriority w:val="99"/>
    <w:semiHidden/>
    <w:unhideWhenUsed/>
    <w:rsid w:val="006B6D1C"/>
  </w:style>
  <w:style w:type="numbering" w:customStyle="1" w:styleId="NoList4211">
    <w:name w:val="No List4211"/>
    <w:next w:val="a5"/>
    <w:uiPriority w:val="99"/>
    <w:semiHidden/>
    <w:unhideWhenUsed/>
    <w:rsid w:val="006B6D1C"/>
  </w:style>
  <w:style w:type="numbering" w:customStyle="1" w:styleId="NoList21111">
    <w:name w:val="No List21111"/>
    <w:next w:val="a5"/>
    <w:uiPriority w:val="99"/>
    <w:semiHidden/>
    <w:unhideWhenUsed/>
    <w:rsid w:val="006B6D1C"/>
  </w:style>
  <w:style w:type="numbering" w:customStyle="1" w:styleId="NoList31111">
    <w:name w:val="No List31111"/>
    <w:next w:val="a5"/>
    <w:uiPriority w:val="99"/>
    <w:semiHidden/>
    <w:unhideWhenUsed/>
    <w:rsid w:val="006B6D1C"/>
  </w:style>
  <w:style w:type="numbering" w:customStyle="1" w:styleId="NoList41111">
    <w:name w:val="No List41111"/>
    <w:next w:val="a5"/>
    <w:uiPriority w:val="99"/>
    <w:semiHidden/>
    <w:unhideWhenUsed/>
    <w:rsid w:val="006B6D1C"/>
  </w:style>
  <w:style w:type="numbering" w:customStyle="1" w:styleId="111110">
    <w:name w:val="无列表11111"/>
    <w:next w:val="a5"/>
    <w:semiHidden/>
    <w:rsid w:val="006B6D1C"/>
  </w:style>
  <w:style w:type="numbering" w:customStyle="1" w:styleId="NoList111111">
    <w:name w:val="No List111111"/>
    <w:next w:val="a5"/>
    <w:uiPriority w:val="99"/>
    <w:semiHidden/>
    <w:unhideWhenUsed/>
    <w:rsid w:val="006B6D1C"/>
  </w:style>
  <w:style w:type="numbering" w:customStyle="1" w:styleId="NoList12111">
    <w:name w:val="No List12111"/>
    <w:next w:val="a5"/>
    <w:uiPriority w:val="99"/>
    <w:semiHidden/>
    <w:unhideWhenUsed/>
    <w:rsid w:val="006B6D1C"/>
  </w:style>
  <w:style w:type="numbering" w:customStyle="1" w:styleId="NoList22111">
    <w:name w:val="No List22111"/>
    <w:next w:val="a5"/>
    <w:uiPriority w:val="99"/>
    <w:semiHidden/>
    <w:unhideWhenUsed/>
    <w:rsid w:val="006B6D1C"/>
  </w:style>
  <w:style w:type="numbering" w:customStyle="1" w:styleId="NoList32111">
    <w:name w:val="No List32111"/>
    <w:next w:val="a5"/>
    <w:uiPriority w:val="99"/>
    <w:semiHidden/>
    <w:unhideWhenUsed/>
    <w:rsid w:val="006B6D1C"/>
  </w:style>
  <w:style w:type="numbering" w:customStyle="1" w:styleId="NoList141">
    <w:name w:val="No List141"/>
    <w:next w:val="a5"/>
    <w:uiPriority w:val="99"/>
    <w:semiHidden/>
    <w:unhideWhenUsed/>
    <w:rsid w:val="006B6D1C"/>
  </w:style>
  <w:style w:type="numbering" w:customStyle="1" w:styleId="NoList151">
    <w:name w:val="No List151"/>
    <w:next w:val="a5"/>
    <w:uiPriority w:val="99"/>
    <w:semiHidden/>
    <w:unhideWhenUsed/>
    <w:rsid w:val="006B6D1C"/>
  </w:style>
  <w:style w:type="numbering" w:customStyle="1" w:styleId="NoList241">
    <w:name w:val="No List241"/>
    <w:next w:val="a5"/>
    <w:uiPriority w:val="99"/>
    <w:semiHidden/>
    <w:unhideWhenUsed/>
    <w:rsid w:val="006B6D1C"/>
  </w:style>
  <w:style w:type="numbering" w:customStyle="1" w:styleId="NoList341">
    <w:name w:val="No List341"/>
    <w:next w:val="a5"/>
    <w:uiPriority w:val="99"/>
    <w:semiHidden/>
    <w:unhideWhenUsed/>
    <w:rsid w:val="006B6D1C"/>
  </w:style>
  <w:style w:type="numbering" w:customStyle="1" w:styleId="NoList441">
    <w:name w:val="No List441"/>
    <w:next w:val="a5"/>
    <w:uiPriority w:val="99"/>
    <w:semiHidden/>
    <w:unhideWhenUsed/>
    <w:rsid w:val="006B6D1C"/>
  </w:style>
  <w:style w:type="numbering" w:customStyle="1" w:styleId="NoList531">
    <w:name w:val="No List531"/>
    <w:next w:val="a5"/>
    <w:uiPriority w:val="99"/>
    <w:semiHidden/>
    <w:unhideWhenUsed/>
    <w:rsid w:val="006B6D1C"/>
  </w:style>
  <w:style w:type="numbering" w:customStyle="1" w:styleId="NoList631">
    <w:name w:val="No List631"/>
    <w:next w:val="a5"/>
    <w:uiPriority w:val="99"/>
    <w:semiHidden/>
    <w:unhideWhenUsed/>
    <w:rsid w:val="006B6D1C"/>
  </w:style>
  <w:style w:type="numbering" w:customStyle="1" w:styleId="NoList731">
    <w:name w:val="No List731"/>
    <w:next w:val="a5"/>
    <w:uiPriority w:val="99"/>
    <w:semiHidden/>
    <w:unhideWhenUsed/>
    <w:rsid w:val="006B6D1C"/>
  </w:style>
  <w:style w:type="numbering" w:customStyle="1" w:styleId="NoList821">
    <w:name w:val="No List821"/>
    <w:next w:val="a5"/>
    <w:uiPriority w:val="99"/>
    <w:semiHidden/>
    <w:unhideWhenUsed/>
    <w:rsid w:val="006B6D1C"/>
  </w:style>
  <w:style w:type="numbering" w:customStyle="1" w:styleId="NoList921">
    <w:name w:val="No List921"/>
    <w:next w:val="a5"/>
    <w:uiPriority w:val="99"/>
    <w:semiHidden/>
    <w:unhideWhenUsed/>
    <w:rsid w:val="006B6D1C"/>
  </w:style>
  <w:style w:type="numbering" w:customStyle="1" w:styleId="NoList1131">
    <w:name w:val="No List1131"/>
    <w:next w:val="a5"/>
    <w:uiPriority w:val="99"/>
    <w:semiHidden/>
    <w:unhideWhenUsed/>
    <w:rsid w:val="006B6D1C"/>
  </w:style>
  <w:style w:type="numbering" w:customStyle="1" w:styleId="NoList2131">
    <w:name w:val="No List2131"/>
    <w:next w:val="a5"/>
    <w:uiPriority w:val="99"/>
    <w:semiHidden/>
    <w:unhideWhenUsed/>
    <w:rsid w:val="006B6D1C"/>
  </w:style>
  <w:style w:type="numbering" w:customStyle="1" w:styleId="NoList3131">
    <w:name w:val="No List3131"/>
    <w:next w:val="a5"/>
    <w:uiPriority w:val="99"/>
    <w:semiHidden/>
    <w:unhideWhenUsed/>
    <w:rsid w:val="006B6D1C"/>
  </w:style>
  <w:style w:type="numbering" w:customStyle="1" w:styleId="NoList4131">
    <w:name w:val="No List4131"/>
    <w:next w:val="a5"/>
    <w:uiPriority w:val="99"/>
    <w:semiHidden/>
    <w:unhideWhenUsed/>
    <w:rsid w:val="006B6D1C"/>
  </w:style>
  <w:style w:type="numbering" w:customStyle="1" w:styleId="NoList5121">
    <w:name w:val="No List5121"/>
    <w:next w:val="a5"/>
    <w:uiPriority w:val="99"/>
    <w:semiHidden/>
    <w:unhideWhenUsed/>
    <w:rsid w:val="006B6D1C"/>
  </w:style>
  <w:style w:type="numbering" w:customStyle="1" w:styleId="NoList6121">
    <w:name w:val="No List6121"/>
    <w:next w:val="a5"/>
    <w:uiPriority w:val="99"/>
    <w:semiHidden/>
    <w:unhideWhenUsed/>
    <w:rsid w:val="006B6D1C"/>
  </w:style>
  <w:style w:type="numbering" w:customStyle="1" w:styleId="NoList7121">
    <w:name w:val="No List7121"/>
    <w:next w:val="a5"/>
    <w:uiPriority w:val="99"/>
    <w:semiHidden/>
    <w:unhideWhenUsed/>
    <w:rsid w:val="006B6D1C"/>
  </w:style>
  <w:style w:type="numbering" w:customStyle="1" w:styleId="NoList8121">
    <w:name w:val="No List8121"/>
    <w:next w:val="a5"/>
    <w:uiPriority w:val="99"/>
    <w:semiHidden/>
    <w:unhideWhenUsed/>
    <w:rsid w:val="006B6D1C"/>
  </w:style>
  <w:style w:type="numbering" w:customStyle="1" w:styleId="NoList9111">
    <w:name w:val="No List9111"/>
    <w:next w:val="a5"/>
    <w:uiPriority w:val="99"/>
    <w:semiHidden/>
    <w:unhideWhenUsed/>
    <w:rsid w:val="006B6D1C"/>
  </w:style>
  <w:style w:type="numbering" w:customStyle="1" w:styleId="LFO1921">
    <w:name w:val="LFO1921"/>
    <w:basedOn w:val="a5"/>
    <w:rsid w:val="006B6D1C"/>
  </w:style>
  <w:style w:type="numbering" w:customStyle="1" w:styleId="NoList1011">
    <w:name w:val="No List1011"/>
    <w:next w:val="a5"/>
    <w:uiPriority w:val="99"/>
    <w:semiHidden/>
    <w:unhideWhenUsed/>
    <w:rsid w:val="006B6D1C"/>
  </w:style>
  <w:style w:type="numbering" w:customStyle="1" w:styleId="LFO19111">
    <w:name w:val="LFO19111"/>
    <w:basedOn w:val="a5"/>
    <w:rsid w:val="006B6D1C"/>
  </w:style>
  <w:style w:type="numbering" w:customStyle="1" w:styleId="NoList1231">
    <w:name w:val="No List1231"/>
    <w:next w:val="a5"/>
    <w:uiPriority w:val="99"/>
    <w:semiHidden/>
    <w:rsid w:val="006B6D1C"/>
  </w:style>
  <w:style w:type="numbering" w:customStyle="1" w:styleId="NoList11131">
    <w:name w:val="No List11131"/>
    <w:next w:val="a5"/>
    <w:uiPriority w:val="99"/>
    <w:semiHidden/>
    <w:unhideWhenUsed/>
    <w:rsid w:val="006B6D1C"/>
  </w:style>
  <w:style w:type="numbering" w:customStyle="1" w:styleId="1310">
    <w:name w:val="无列表131"/>
    <w:next w:val="a5"/>
    <w:semiHidden/>
    <w:rsid w:val="006B6D1C"/>
  </w:style>
  <w:style w:type="numbering" w:customStyle="1" w:styleId="1311">
    <w:name w:val="リストなし131"/>
    <w:next w:val="a5"/>
    <w:uiPriority w:val="99"/>
    <w:semiHidden/>
    <w:unhideWhenUsed/>
    <w:rsid w:val="006B6D1C"/>
  </w:style>
  <w:style w:type="numbering" w:customStyle="1" w:styleId="11310">
    <w:name w:val="无列表1131"/>
    <w:next w:val="a5"/>
    <w:semiHidden/>
    <w:rsid w:val="006B6D1C"/>
  </w:style>
  <w:style w:type="numbering" w:customStyle="1" w:styleId="11211">
    <w:name w:val="リストなし1121"/>
    <w:next w:val="a5"/>
    <w:uiPriority w:val="99"/>
    <w:semiHidden/>
    <w:unhideWhenUsed/>
    <w:rsid w:val="006B6D1C"/>
  </w:style>
  <w:style w:type="numbering" w:customStyle="1" w:styleId="NoList2231">
    <w:name w:val="No List2231"/>
    <w:next w:val="a5"/>
    <w:uiPriority w:val="99"/>
    <w:semiHidden/>
    <w:unhideWhenUsed/>
    <w:rsid w:val="006B6D1C"/>
  </w:style>
  <w:style w:type="numbering" w:customStyle="1" w:styleId="NoList3231">
    <w:name w:val="No List3231"/>
    <w:next w:val="a5"/>
    <w:uiPriority w:val="99"/>
    <w:semiHidden/>
    <w:unhideWhenUsed/>
    <w:rsid w:val="006B6D1C"/>
  </w:style>
  <w:style w:type="numbering" w:customStyle="1" w:styleId="NoList4221">
    <w:name w:val="No List4221"/>
    <w:next w:val="a5"/>
    <w:uiPriority w:val="99"/>
    <w:semiHidden/>
    <w:unhideWhenUsed/>
    <w:rsid w:val="006B6D1C"/>
  </w:style>
  <w:style w:type="numbering" w:customStyle="1" w:styleId="NoList21121">
    <w:name w:val="No List21121"/>
    <w:next w:val="a5"/>
    <w:uiPriority w:val="99"/>
    <w:semiHidden/>
    <w:unhideWhenUsed/>
    <w:rsid w:val="006B6D1C"/>
  </w:style>
  <w:style w:type="numbering" w:customStyle="1" w:styleId="NoList31121">
    <w:name w:val="No List31121"/>
    <w:next w:val="a5"/>
    <w:uiPriority w:val="99"/>
    <w:semiHidden/>
    <w:unhideWhenUsed/>
    <w:rsid w:val="006B6D1C"/>
  </w:style>
  <w:style w:type="numbering" w:customStyle="1" w:styleId="NoList41121">
    <w:name w:val="No List41121"/>
    <w:next w:val="a5"/>
    <w:uiPriority w:val="99"/>
    <w:semiHidden/>
    <w:unhideWhenUsed/>
    <w:rsid w:val="006B6D1C"/>
  </w:style>
  <w:style w:type="numbering" w:customStyle="1" w:styleId="11121">
    <w:name w:val="无列表11121"/>
    <w:next w:val="a5"/>
    <w:semiHidden/>
    <w:rsid w:val="006B6D1C"/>
  </w:style>
  <w:style w:type="numbering" w:customStyle="1" w:styleId="NoList111121">
    <w:name w:val="No List111121"/>
    <w:next w:val="a5"/>
    <w:uiPriority w:val="99"/>
    <w:semiHidden/>
    <w:unhideWhenUsed/>
    <w:rsid w:val="006B6D1C"/>
  </w:style>
  <w:style w:type="numbering" w:customStyle="1" w:styleId="NoList12121">
    <w:name w:val="No List12121"/>
    <w:next w:val="a5"/>
    <w:uiPriority w:val="99"/>
    <w:semiHidden/>
    <w:unhideWhenUsed/>
    <w:rsid w:val="006B6D1C"/>
  </w:style>
  <w:style w:type="numbering" w:customStyle="1" w:styleId="NoList22121">
    <w:name w:val="No List22121"/>
    <w:next w:val="a5"/>
    <w:uiPriority w:val="99"/>
    <w:semiHidden/>
    <w:unhideWhenUsed/>
    <w:rsid w:val="006B6D1C"/>
  </w:style>
  <w:style w:type="numbering" w:customStyle="1" w:styleId="NoList32121">
    <w:name w:val="No List32121"/>
    <w:next w:val="a5"/>
    <w:uiPriority w:val="99"/>
    <w:semiHidden/>
    <w:unhideWhenUsed/>
    <w:rsid w:val="006B6D1C"/>
  </w:style>
  <w:style w:type="numbering" w:customStyle="1" w:styleId="NoList161">
    <w:name w:val="No List161"/>
    <w:next w:val="a5"/>
    <w:uiPriority w:val="99"/>
    <w:semiHidden/>
    <w:unhideWhenUsed/>
    <w:rsid w:val="006B6D1C"/>
  </w:style>
  <w:style w:type="numbering" w:customStyle="1" w:styleId="NoList171">
    <w:name w:val="No List171"/>
    <w:next w:val="a5"/>
    <w:uiPriority w:val="99"/>
    <w:semiHidden/>
    <w:unhideWhenUsed/>
    <w:rsid w:val="006B6D1C"/>
  </w:style>
  <w:style w:type="numbering" w:customStyle="1" w:styleId="NoList251">
    <w:name w:val="No List251"/>
    <w:next w:val="a5"/>
    <w:uiPriority w:val="99"/>
    <w:semiHidden/>
    <w:unhideWhenUsed/>
    <w:rsid w:val="006B6D1C"/>
  </w:style>
  <w:style w:type="numbering" w:customStyle="1" w:styleId="NoList351">
    <w:name w:val="No List351"/>
    <w:next w:val="a5"/>
    <w:uiPriority w:val="99"/>
    <w:semiHidden/>
    <w:unhideWhenUsed/>
    <w:rsid w:val="006B6D1C"/>
  </w:style>
  <w:style w:type="numbering" w:customStyle="1" w:styleId="NoList451">
    <w:name w:val="No List451"/>
    <w:next w:val="a5"/>
    <w:uiPriority w:val="99"/>
    <w:semiHidden/>
    <w:unhideWhenUsed/>
    <w:rsid w:val="006B6D1C"/>
  </w:style>
  <w:style w:type="numbering" w:customStyle="1" w:styleId="NoList541">
    <w:name w:val="No List541"/>
    <w:next w:val="a5"/>
    <w:uiPriority w:val="99"/>
    <w:semiHidden/>
    <w:unhideWhenUsed/>
    <w:rsid w:val="006B6D1C"/>
  </w:style>
  <w:style w:type="numbering" w:customStyle="1" w:styleId="NoList641">
    <w:name w:val="No List641"/>
    <w:next w:val="a5"/>
    <w:uiPriority w:val="99"/>
    <w:semiHidden/>
    <w:unhideWhenUsed/>
    <w:rsid w:val="006B6D1C"/>
  </w:style>
  <w:style w:type="numbering" w:customStyle="1" w:styleId="NoList741">
    <w:name w:val="No List741"/>
    <w:next w:val="a5"/>
    <w:uiPriority w:val="99"/>
    <w:semiHidden/>
    <w:unhideWhenUsed/>
    <w:rsid w:val="006B6D1C"/>
  </w:style>
  <w:style w:type="numbering" w:customStyle="1" w:styleId="NoList831">
    <w:name w:val="No List831"/>
    <w:next w:val="a5"/>
    <w:uiPriority w:val="99"/>
    <w:semiHidden/>
    <w:unhideWhenUsed/>
    <w:rsid w:val="006B6D1C"/>
  </w:style>
  <w:style w:type="numbering" w:customStyle="1" w:styleId="NoList931">
    <w:name w:val="No List931"/>
    <w:next w:val="a5"/>
    <w:uiPriority w:val="99"/>
    <w:semiHidden/>
    <w:unhideWhenUsed/>
    <w:rsid w:val="006B6D1C"/>
  </w:style>
  <w:style w:type="numbering" w:customStyle="1" w:styleId="NoList1141">
    <w:name w:val="No List1141"/>
    <w:next w:val="a5"/>
    <w:uiPriority w:val="99"/>
    <w:semiHidden/>
    <w:unhideWhenUsed/>
    <w:rsid w:val="006B6D1C"/>
  </w:style>
  <w:style w:type="numbering" w:customStyle="1" w:styleId="NoList2141">
    <w:name w:val="No List2141"/>
    <w:next w:val="a5"/>
    <w:uiPriority w:val="99"/>
    <w:semiHidden/>
    <w:unhideWhenUsed/>
    <w:rsid w:val="006B6D1C"/>
  </w:style>
  <w:style w:type="numbering" w:customStyle="1" w:styleId="NoList3141">
    <w:name w:val="No List3141"/>
    <w:next w:val="a5"/>
    <w:uiPriority w:val="99"/>
    <w:semiHidden/>
    <w:unhideWhenUsed/>
    <w:rsid w:val="006B6D1C"/>
  </w:style>
  <w:style w:type="numbering" w:customStyle="1" w:styleId="NoList4141">
    <w:name w:val="No List4141"/>
    <w:next w:val="a5"/>
    <w:uiPriority w:val="99"/>
    <w:semiHidden/>
    <w:unhideWhenUsed/>
    <w:rsid w:val="006B6D1C"/>
  </w:style>
  <w:style w:type="numbering" w:customStyle="1" w:styleId="NoList5131">
    <w:name w:val="No List5131"/>
    <w:next w:val="a5"/>
    <w:uiPriority w:val="99"/>
    <w:semiHidden/>
    <w:unhideWhenUsed/>
    <w:rsid w:val="006B6D1C"/>
  </w:style>
  <w:style w:type="numbering" w:customStyle="1" w:styleId="NoList6131">
    <w:name w:val="No List6131"/>
    <w:next w:val="a5"/>
    <w:uiPriority w:val="99"/>
    <w:semiHidden/>
    <w:unhideWhenUsed/>
    <w:rsid w:val="006B6D1C"/>
  </w:style>
  <w:style w:type="numbering" w:customStyle="1" w:styleId="NoList7131">
    <w:name w:val="No List7131"/>
    <w:next w:val="a5"/>
    <w:uiPriority w:val="99"/>
    <w:semiHidden/>
    <w:unhideWhenUsed/>
    <w:rsid w:val="006B6D1C"/>
  </w:style>
  <w:style w:type="numbering" w:customStyle="1" w:styleId="NoList8131">
    <w:name w:val="No List8131"/>
    <w:next w:val="a5"/>
    <w:uiPriority w:val="99"/>
    <w:semiHidden/>
    <w:unhideWhenUsed/>
    <w:rsid w:val="006B6D1C"/>
  </w:style>
  <w:style w:type="numbering" w:customStyle="1" w:styleId="NoList9121">
    <w:name w:val="No List9121"/>
    <w:next w:val="a5"/>
    <w:uiPriority w:val="99"/>
    <w:semiHidden/>
    <w:unhideWhenUsed/>
    <w:rsid w:val="006B6D1C"/>
  </w:style>
  <w:style w:type="numbering" w:customStyle="1" w:styleId="LFO1931">
    <w:name w:val="LFO1931"/>
    <w:basedOn w:val="a5"/>
    <w:rsid w:val="006B6D1C"/>
  </w:style>
  <w:style w:type="numbering" w:customStyle="1" w:styleId="NoList1021">
    <w:name w:val="No List1021"/>
    <w:next w:val="a5"/>
    <w:uiPriority w:val="99"/>
    <w:semiHidden/>
    <w:unhideWhenUsed/>
    <w:rsid w:val="006B6D1C"/>
  </w:style>
  <w:style w:type="numbering" w:customStyle="1" w:styleId="LFO19121">
    <w:name w:val="LFO19121"/>
    <w:basedOn w:val="a5"/>
    <w:rsid w:val="006B6D1C"/>
  </w:style>
  <w:style w:type="numbering" w:customStyle="1" w:styleId="NoList1241">
    <w:name w:val="No List1241"/>
    <w:next w:val="a5"/>
    <w:uiPriority w:val="99"/>
    <w:semiHidden/>
    <w:rsid w:val="006B6D1C"/>
  </w:style>
  <w:style w:type="numbering" w:customStyle="1" w:styleId="NoList11141">
    <w:name w:val="No List11141"/>
    <w:next w:val="a5"/>
    <w:uiPriority w:val="99"/>
    <w:semiHidden/>
    <w:unhideWhenUsed/>
    <w:rsid w:val="006B6D1C"/>
  </w:style>
  <w:style w:type="numbering" w:customStyle="1" w:styleId="1410">
    <w:name w:val="无列表141"/>
    <w:next w:val="a5"/>
    <w:semiHidden/>
    <w:rsid w:val="006B6D1C"/>
  </w:style>
  <w:style w:type="numbering" w:customStyle="1" w:styleId="1411">
    <w:name w:val="リストなし141"/>
    <w:next w:val="a5"/>
    <w:uiPriority w:val="99"/>
    <w:semiHidden/>
    <w:unhideWhenUsed/>
    <w:rsid w:val="006B6D1C"/>
  </w:style>
  <w:style w:type="numbering" w:customStyle="1" w:styleId="11410">
    <w:name w:val="无列表1141"/>
    <w:next w:val="a5"/>
    <w:semiHidden/>
    <w:rsid w:val="006B6D1C"/>
  </w:style>
  <w:style w:type="numbering" w:customStyle="1" w:styleId="11311">
    <w:name w:val="リストなし1131"/>
    <w:next w:val="a5"/>
    <w:uiPriority w:val="99"/>
    <w:semiHidden/>
    <w:unhideWhenUsed/>
    <w:rsid w:val="006B6D1C"/>
  </w:style>
  <w:style w:type="numbering" w:customStyle="1" w:styleId="NoList2241">
    <w:name w:val="No List2241"/>
    <w:next w:val="a5"/>
    <w:uiPriority w:val="99"/>
    <w:semiHidden/>
    <w:unhideWhenUsed/>
    <w:rsid w:val="006B6D1C"/>
  </w:style>
  <w:style w:type="numbering" w:customStyle="1" w:styleId="NoList3241">
    <w:name w:val="No List3241"/>
    <w:next w:val="a5"/>
    <w:uiPriority w:val="99"/>
    <w:semiHidden/>
    <w:unhideWhenUsed/>
    <w:rsid w:val="006B6D1C"/>
  </w:style>
  <w:style w:type="numbering" w:customStyle="1" w:styleId="NoList4231">
    <w:name w:val="No List4231"/>
    <w:next w:val="a5"/>
    <w:uiPriority w:val="99"/>
    <w:semiHidden/>
    <w:unhideWhenUsed/>
    <w:rsid w:val="006B6D1C"/>
  </w:style>
  <w:style w:type="numbering" w:customStyle="1" w:styleId="NoList21131">
    <w:name w:val="No List21131"/>
    <w:next w:val="a5"/>
    <w:uiPriority w:val="99"/>
    <w:semiHidden/>
    <w:unhideWhenUsed/>
    <w:rsid w:val="006B6D1C"/>
  </w:style>
  <w:style w:type="numbering" w:customStyle="1" w:styleId="NoList31131">
    <w:name w:val="No List31131"/>
    <w:next w:val="a5"/>
    <w:uiPriority w:val="99"/>
    <w:semiHidden/>
    <w:unhideWhenUsed/>
    <w:rsid w:val="006B6D1C"/>
  </w:style>
  <w:style w:type="numbering" w:customStyle="1" w:styleId="NoList41131">
    <w:name w:val="No List41131"/>
    <w:next w:val="a5"/>
    <w:uiPriority w:val="99"/>
    <w:semiHidden/>
    <w:unhideWhenUsed/>
    <w:rsid w:val="006B6D1C"/>
  </w:style>
  <w:style w:type="numbering" w:customStyle="1" w:styleId="11131">
    <w:name w:val="无列表11131"/>
    <w:next w:val="a5"/>
    <w:semiHidden/>
    <w:rsid w:val="006B6D1C"/>
  </w:style>
  <w:style w:type="numbering" w:customStyle="1" w:styleId="NoList111131">
    <w:name w:val="No List111131"/>
    <w:next w:val="a5"/>
    <w:uiPriority w:val="99"/>
    <w:semiHidden/>
    <w:unhideWhenUsed/>
    <w:rsid w:val="006B6D1C"/>
  </w:style>
  <w:style w:type="numbering" w:customStyle="1" w:styleId="NoList12131">
    <w:name w:val="No List12131"/>
    <w:next w:val="a5"/>
    <w:uiPriority w:val="99"/>
    <w:semiHidden/>
    <w:unhideWhenUsed/>
    <w:rsid w:val="006B6D1C"/>
  </w:style>
  <w:style w:type="numbering" w:customStyle="1" w:styleId="NoList22131">
    <w:name w:val="No List22131"/>
    <w:next w:val="a5"/>
    <w:uiPriority w:val="99"/>
    <w:semiHidden/>
    <w:unhideWhenUsed/>
    <w:rsid w:val="006B6D1C"/>
  </w:style>
  <w:style w:type="numbering" w:customStyle="1" w:styleId="NoList32131">
    <w:name w:val="No List32131"/>
    <w:next w:val="a5"/>
    <w:uiPriority w:val="99"/>
    <w:semiHidden/>
    <w:unhideWhenUsed/>
    <w:rsid w:val="006B6D1C"/>
  </w:style>
  <w:style w:type="paragraph" w:styleId="affff6">
    <w:name w:val="macro"/>
    <w:link w:val="affff7"/>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qFormat/>
    <w:rsid w:val="00913103"/>
    <w:rPr>
      <w:rFonts w:ascii="Courier New" w:eastAsia="宋体" w:hAnsi="Courier New"/>
      <w:kern w:val="2"/>
      <w:sz w:val="24"/>
      <w:lang w:val="en-US" w:eastAsia="zh-CN"/>
    </w:rPr>
  </w:style>
  <w:style w:type="paragraph" w:styleId="82">
    <w:name w:val="index 8"/>
    <w:basedOn w:val="a2"/>
    <w:next w:val="a2"/>
    <w:uiPriority w:val="99"/>
    <w:qFormat/>
    <w:rsid w:val="00913103"/>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913103"/>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913103"/>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913103"/>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913103"/>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913103"/>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913103"/>
    <w:pPr>
      <w:widowControl w:val="0"/>
      <w:spacing w:beforeLines="10" w:afterLines="10"/>
      <w:ind w:leftChars="1600" w:left="1600" w:hanging="578"/>
    </w:pPr>
    <w:rPr>
      <w:kern w:val="2"/>
      <w:szCs w:val="24"/>
      <w:lang w:val="en-US" w:eastAsia="en-GB"/>
    </w:rPr>
  </w:style>
  <w:style w:type="paragraph" w:customStyle="1" w:styleId="affff8">
    <w:name w:val="参考资料列表"/>
    <w:basedOn w:val="ad"/>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8"/>
    <w:qFormat/>
    <w:rsid w:val="00913103"/>
    <w:rPr>
      <w:rFonts w:ascii="Times New Roman" w:hAnsi="Times New Roman"/>
      <w:lang w:val="en-GB" w:eastAsia="en-GB"/>
    </w:rPr>
  </w:style>
  <w:style w:type="character" w:customStyle="1" w:styleId="affff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913103"/>
    <w:pPr>
      <w:overflowPunct w:val="0"/>
      <w:autoSpaceDE w:val="0"/>
      <w:autoSpaceDN w:val="0"/>
      <w:adjustRightInd w:val="0"/>
      <w:ind w:left="1979" w:hanging="1979"/>
      <w:textAlignment w:val="baseline"/>
    </w:pPr>
    <w:rPr>
      <w:rFonts w:cs="宋体"/>
      <w:b/>
      <w:sz w:val="24"/>
      <w:lang w:eastAsia="en-GB"/>
    </w:rPr>
  </w:style>
  <w:style w:type="paragraph" w:customStyle="1" w:styleId="affffb">
    <w:name w:val="标题线"/>
    <w:basedOn w:val="a2"/>
    <w:uiPriority w:val="99"/>
    <w:qFormat/>
    <w:rsid w:val="00913103"/>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913103"/>
    <w:rPr>
      <w:rFonts w:ascii="Times New Roman" w:eastAsia="MS Mincho" w:hAnsi="Times New Roman"/>
      <w:lang w:val="it-IT" w:eastAsia="en-GB"/>
    </w:rPr>
  </w:style>
  <w:style w:type="paragraph" w:customStyle="1" w:styleId="Doc-text2">
    <w:name w:val="Doc-text2"/>
    <w:basedOn w:val="a2"/>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a2"/>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宋体" w:hAnsi="Times New Roman"/>
      <w:lang w:val="en-US" w:eastAsia="en-US"/>
    </w:rPr>
  </w:style>
  <w:style w:type="paragraph" w:customStyle="1" w:styleId="Title2">
    <w:name w:val="Title 2"/>
    <w:basedOn w:val="Normal0"/>
    <w:next w:val="afff3"/>
    <w:uiPriority w:val="99"/>
    <w:qFormat/>
    <w:rsid w:val="00913103"/>
    <w:pPr>
      <w:spacing w:before="120" w:after="120"/>
    </w:pPr>
    <w:rPr>
      <w:rFonts w:ascii="Book Antiqua" w:hAnsi="Book Antiqua"/>
      <w:b/>
    </w:rPr>
  </w:style>
  <w:style w:type="paragraph" w:customStyle="1" w:styleId="abstract">
    <w:name w:val="abstract"/>
    <w:basedOn w:val="a2"/>
    <w:next w:val="a2"/>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a2"/>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91310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1310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2"/>
    <w:uiPriority w:val="99"/>
    <w:qFormat/>
    <w:rsid w:val="00913103"/>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913103"/>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a2"/>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a2"/>
    <w:next w:val="a2"/>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2"/>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13103"/>
    <w:rPr>
      <w:rFonts w:asciiTheme="minorHAnsi" w:eastAsiaTheme="minorEastAsia" w:hAnsiTheme="minorHAnsi" w:cstheme="minorBidi"/>
      <w:kern w:val="2"/>
      <w:sz w:val="18"/>
      <w:szCs w:val="18"/>
    </w:rPr>
  </w:style>
  <w:style w:type="character" w:customStyle="1" w:styleId="font11">
    <w:name w:val="font11"/>
    <w:basedOn w:val="a3"/>
    <w:qFormat/>
    <w:rsid w:val="00913103"/>
    <w:rPr>
      <w:rFonts w:ascii="Arial" w:hAnsi="Arial" w:cs="Arial" w:hint="default"/>
      <w:color w:val="000000"/>
      <w:sz w:val="18"/>
      <w:szCs w:val="18"/>
      <w:u w:val="none"/>
      <w:vertAlign w:val="superscript"/>
    </w:rPr>
  </w:style>
  <w:style w:type="character" w:customStyle="1" w:styleId="font31">
    <w:name w:val="font31"/>
    <w:basedOn w:val="a3"/>
    <w:qFormat/>
    <w:rsid w:val="00913103"/>
    <w:rPr>
      <w:rFonts w:ascii="Arial" w:hAnsi="Arial" w:cs="Arial" w:hint="default"/>
      <w:color w:val="000000"/>
      <w:sz w:val="18"/>
      <w:szCs w:val="18"/>
      <w:u w:val="none"/>
    </w:rPr>
  </w:style>
  <w:style w:type="character" w:customStyle="1" w:styleId="font21">
    <w:name w:val="font21"/>
    <w:basedOn w:val="a3"/>
    <w:qFormat/>
    <w:rsid w:val="00913103"/>
    <w:rPr>
      <w:rFonts w:ascii="Arial" w:hAnsi="Arial" w:cs="Arial" w:hint="default"/>
      <w:color w:val="000000"/>
      <w:sz w:val="18"/>
      <w:szCs w:val="18"/>
      <w:u w:val="none"/>
    </w:rPr>
  </w:style>
  <w:style w:type="character" w:customStyle="1" w:styleId="font01">
    <w:name w:val="font01"/>
    <w:basedOn w:val="a3"/>
    <w:qFormat/>
    <w:rsid w:val="00913103"/>
    <w:rPr>
      <w:rFonts w:ascii="Arial" w:hAnsi="Arial" w:cs="Arial" w:hint="default"/>
      <w:color w:val="000000"/>
      <w:sz w:val="18"/>
      <w:szCs w:val="18"/>
      <w:u w:val="none"/>
      <w:vertAlign w:val="superscript"/>
    </w:rPr>
  </w:style>
  <w:style w:type="character" w:customStyle="1" w:styleId="font51">
    <w:name w:val="font51"/>
    <w:basedOn w:val="a3"/>
    <w:qFormat/>
    <w:rsid w:val="00913103"/>
    <w:rPr>
      <w:rFonts w:ascii="Arial" w:hAnsi="Arial" w:cs="Arial" w:hint="default"/>
      <w:color w:val="000000"/>
      <w:sz w:val="21"/>
      <w:szCs w:val="21"/>
      <w:u w:val="none"/>
    </w:rPr>
  </w:style>
  <w:style w:type="character" w:customStyle="1" w:styleId="font41">
    <w:name w:val="font41"/>
    <w:basedOn w:val="a3"/>
    <w:qFormat/>
    <w:rsid w:val="00913103"/>
    <w:rPr>
      <w:rFonts w:ascii="Arial" w:hAnsi="Arial" w:cs="Arial" w:hint="default"/>
      <w:color w:val="000000"/>
      <w:sz w:val="18"/>
      <w:szCs w:val="18"/>
      <w:u w:val="none"/>
      <w:vertAlign w:val="superscript"/>
    </w:rPr>
  </w:style>
  <w:style w:type="table" w:customStyle="1" w:styleId="116">
    <w:name w:val="网格型1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13103"/>
    <w:rPr>
      <w:smallCaps/>
      <w:color w:val="5A5A5A"/>
    </w:rPr>
  </w:style>
  <w:style w:type="paragraph" w:customStyle="1" w:styleId="TOC20">
    <w:name w:val="TOC 标题2"/>
    <w:basedOn w:val="11"/>
    <w:next w:val="a2"/>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f2">
    <w:name w:val="网格型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3103"/>
    <w:rPr>
      <w:rFonts w:ascii="Times New Roman" w:eastAsia="MS Mincho" w:hAnsi="Times New Roman"/>
      <w:lang w:val="en-US" w:eastAsia="en-US"/>
    </w:rPr>
    <w:tblPr/>
  </w:style>
  <w:style w:type="table" w:customStyle="1" w:styleId="Tabellengitternetz1112">
    <w:name w:val="Tabellengitternetz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13103"/>
    <w:rPr>
      <w:b/>
      <w:bCs/>
      <w:i/>
      <w:iCs/>
      <w:color w:val="4F81BD"/>
    </w:rPr>
  </w:style>
  <w:style w:type="table" w:customStyle="1" w:styleId="230">
    <w:name w:val="古典型 23"/>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13103"/>
    <w:rPr>
      <w:rFonts w:ascii="Times New Roman" w:eastAsia="Batang" w:hAnsi="Times New Roman"/>
      <w:lang w:val="en-GB" w:eastAsia="en-US"/>
    </w:rPr>
  </w:style>
  <w:style w:type="paragraph" w:customStyle="1" w:styleId="tac00">
    <w:name w:val="tac0"/>
    <w:basedOn w:val="a2"/>
    <w:qFormat/>
    <w:rsid w:val="00913103"/>
    <w:pPr>
      <w:keepNext/>
      <w:spacing w:after="0"/>
      <w:jc w:val="center"/>
    </w:pPr>
    <w:rPr>
      <w:rFonts w:ascii="Arial" w:eastAsia="Calibri" w:hAnsi="Arial" w:cs="Arial"/>
      <w:lang w:val="fi-FI" w:eastAsia="fi-FI"/>
    </w:rPr>
  </w:style>
  <w:style w:type="paragraph" w:customStyle="1" w:styleId="tah00">
    <w:name w:val="tah0"/>
    <w:basedOn w:val="a2"/>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1f2">
    <w:name w:val="Table Grid 1"/>
    <w:basedOn w:val="a4"/>
    <w:qFormat/>
    <w:rsid w:val="0091310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3103"/>
    <w:rPr>
      <w:rFonts w:ascii="Times New Roman" w:eastAsia="MS Mincho" w:hAnsi="Times New Roman"/>
      <w:lang w:val="en-US" w:eastAsia="zh-CN"/>
    </w:rPr>
    <w:tblPr/>
  </w:style>
  <w:style w:type="table" w:customStyle="1" w:styleId="TableGrid84">
    <w:name w:val="Table Grid84"/>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310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a4"/>
    <w:uiPriority w:val="44"/>
    <w:qFormat/>
    <w:rsid w:val="0091310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a3"/>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11"/>
    <w:next w:val="a2"/>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a3"/>
    <w:semiHidden/>
    <w:qFormat/>
    <w:rsid w:val="00913103"/>
    <w:rPr>
      <w:rFonts w:ascii="Times New Roman" w:eastAsia="Times New Roman" w:hAnsi="Times New Roman"/>
      <w:sz w:val="18"/>
      <w:szCs w:val="18"/>
      <w:lang w:val="en-GB" w:eastAsia="en-GB"/>
    </w:rPr>
  </w:style>
  <w:style w:type="character" w:customStyle="1" w:styleId="word">
    <w:name w:val="word"/>
    <w:basedOn w:val="a3"/>
    <w:qFormat/>
    <w:rsid w:val="00913103"/>
  </w:style>
  <w:style w:type="character" w:customStyle="1" w:styleId="1f3">
    <w:name w:val="未处理的提及1"/>
    <w:basedOn w:val="a3"/>
    <w:uiPriority w:val="99"/>
    <w:qFormat/>
    <w:rsid w:val="00913103"/>
    <w:rPr>
      <w:color w:val="605E5C"/>
      <w:shd w:val="clear" w:color="auto" w:fill="E1DFDD"/>
    </w:rPr>
  </w:style>
  <w:style w:type="character" w:customStyle="1" w:styleId="affffd">
    <w:name w:val="首标题"/>
    <w:qFormat/>
    <w:rsid w:val="00913103"/>
    <w:rPr>
      <w:rFonts w:ascii="Arial" w:eastAsia="宋体" w:hAnsi="Arial"/>
      <w:sz w:val="24"/>
      <w:lang w:val="en-US" w:eastAsia="zh-CN" w:bidi="ar-SA"/>
    </w:rPr>
  </w:style>
  <w:style w:type="character" w:customStyle="1" w:styleId="B1Car">
    <w:name w:val="B1+ Car"/>
    <w:link w:val="B1"/>
    <w:qFormat/>
    <w:rsid w:val="00913103"/>
    <w:rPr>
      <w:rFonts w:ascii="Times New Roman" w:eastAsia="宋体" w:hAnsi="Times New Roman"/>
      <w:lang w:val="en-GB" w:eastAsia="en-US"/>
    </w:rPr>
  </w:style>
  <w:style w:type="character" w:customStyle="1" w:styleId="HeaderChar1">
    <w:name w:val="Header Char1"/>
    <w:basedOn w:val="a3"/>
    <w:qFormat/>
    <w:rsid w:val="00913103"/>
    <w:rPr>
      <w:rFonts w:ascii="Times New Roman" w:hAnsi="Times New Roman"/>
      <w:lang w:val="en-GB" w:eastAsia="en-US"/>
    </w:rPr>
  </w:style>
  <w:style w:type="character" w:customStyle="1" w:styleId="UnresolvedMention4">
    <w:name w:val="Unresolved Mention4"/>
    <w:basedOn w:val="a3"/>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affffe">
    <w:name w:val="Table Elegant"/>
    <w:basedOn w:val="a4"/>
    <w:qFormat/>
    <w:rsid w:val="0091310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3103"/>
    <w:rPr>
      <w:rFonts w:ascii="Times New Roman" w:eastAsia="MS Mincho" w:hAnsi="Times New Roman"/>
      <w:lang w:val="en-US" w:eastAsia="en-US"/>
    </w:rPr>
    <w:tblPr/>
  </w:style>
  <w:style w:type="table" w:customStyle="1" w:styleId="TableGrid58">
    <w:name w:val="Table Grid58"/>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3103"/>
    <w:rPr>
      <w:rFonts w:ascii="Times New Roman" w:eastAsia="MS Mincho" w:hAnsi="Times New Roman"/>
      <w:lang w:val="en-US" w:eastAsia="en-US"/>
    </w:rPr>
    <w:tblPr/>
  </w:style>
  <w:style w:type="table" w:customStyle="1" w:styleId="TableGrid515">
    <w:name w:val="Table Grid5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6D1C"/>
  </w:style>
  <w:style w:type="table" w:customStyle="1" w:styleId="TableGrid105">
    <w:name w:val="Table Grid10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6D1C"/>
  </w:style>
  <w:style w:type="numbering" w:customStyle="1" w:styleId="1510">
    <w:name w:val="无列表151"/>
    <w:next w:val="a5"/>
    <w:semiHidden/>
    <w:rsid w:val="006B6D1C"/>
  </w:style>
  <w:style w:type="numbering" w:customStyle="1" w:styleId="1511">
    <w:name w:val="リストなし151"/>
    <w:next w:val="a5"/>
    <w:uiPriority w:val="99"/>
    <w:semiHidden/>
    <w:unhideWhenUsed/>
    <w:rsid w:val="006B6D1C"/>
  </w:style>
  <w:style w:type="table" w:customStyle="1" w:styleId="2210">
    <w:name w:val="古典型 2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6D1C"/>
  </w:style>
  <w:style w:type="numbering" w:customStyle="1" w:styleId="1151">
    <w:name w:val="无列表1151"/>
    <w:next w:val="a5"/>
    <w:semiHidden/>
    <w:rsid w:val="006B6D1C"/>
  </w:style>
  <w:style w:type="numbering" w:customStyle="1" w:styleId="11411">
    <w:name w:val="リストなし1141"/>
    <w:next w:val="a5"/>
    <w:uiPriority w:val="99"/>
    <w:semiHidden/>
    <w:unhideWhenUsed/>
    <w:rsid w:val="006B6D1C"/>
  </w:style>
  <w:style w:type="table" w:customStyle="1" w:styleId="TableClassic2121">
    <w:name w:val="Table Classic 21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6D1C"/>
  </w:style>
  <w:style w:type="numbering" w:customStyle="1" w:styleId="NoList361">
    <w:name w:val="No List361"/>
    <w:next w:val="a5"/>
    <w:uiPriority w:val="99"/>
    <w:semiHidden/>
    <w:unhideWhenUsed/>
    <w:rsid w:val="006B6D1C"/>
  </w:style>
  <w:style w:type="numbering" w:customStyle="1" w:styleId="NoList1151">
    <w:name w:val="No List1151"/>
    <w:next w:val="a5"/>
    <w:uiPriority w:val="99"/>
    <w:semiHidden/>
    <w:unhideWhenUsed/>
    <w:rsid w:val="006B6D1C"/>
  </w:style>
  <w:style w:type="numbering" w:customStyle="1" w:styleId="NoList461">
    <w:name w:val="No List461"/>
    <w:next w:val="a5"/>
    <w:uiPriority w:val="99"/>
    <w:semiHidden/>
    <w:unhideWhenUsed/>
    <w:rsid w:val="006B6D1C"/>
  </w:style>
  <w:style w:type="numbering" w:customStyle="1" w:styleId="NoList551">
    <w:name w:val="No List551"/>
    <w:next w:val="a5"/>
    <w:uiPriority w:val="99"/>
    <w:semiHidden/>
    <w:unhideWhenUsed/>
    <w:rsid w:val="006B6D1C"/>
  </w:style>
  <w:style w:type="numbering" w:customStyle="1" w:styleId="NoList11151">
    <w:name w:val="No List11151"/>
    <w:next w:val="a5"/>
    <w:uiPriority w:val="99"/>
    <w:semiHidden/>
    <w:unhideWhenUsed/>
    <w:rsid w:val="006B6D1C"/>
  </w:style>
  <w:style w:type="numbering" w:customStyle="1" w:styleId="NoList2151">
    <w:name w:val="No List2151"/>
    <w:next w:val="a5"/>
    <w:uiPriority w:val="99"/>
    <w:semiHidden/>
    <w:unhideWhenUsed/>
    <w:rsid w:val="006B6D1C"/>
  </w:style>
  <w:style w:type="numbering" w:customStyle="1" w:styleId="NoList3151">
    <w:name w:val="No List3151"/>
    <w:next w:val="a5"/>
    <w:uiPriority w:val="99"/>
    <w:semiHidden/>
    <w:unhideWhenUsed/>
    <w:rsid w:val="006B6D1C"/>
  </w:style>
  <w:style w:type="numbering" w:customStyle="1" w:styleId="NoList4151">
    <w:name w:val="No List4151"/>
    <w:next w:val="a5"/>
    <w:uiPriority w:val="99"/>
    <w:semiHidden/>
    <w:unhideWhenUsed/>
    <w:rsid w:val="006B6D1C"/>
  </w:style>
  <w:style w:type="numbering" w:customStyle="1" w:styleId="NoList651">
    <w:name w:val="No List651"/>
    <w:next w:val="a5"/>
    <w:uiPriority w:val="99"/>
    <w:semiHidden/>
    <w:unhideWhenUsed/>
    <w:rsid w:val="006B6D1C"/>
  </w:style>
  <w:style w:type="numbering" w:customStyle="1" w:styleId="NoList751">
    <w:name w:val="No List751"/>
    <w:next w:val="a5"/>
    <w:uiPriority w:val="99"/>
    <w:semiHidden/>
    <w:unhideWhenUsed/>
    <w:rsid w:val="006B6D1C"/>
  </w:style>
  <w:style w:type="numbering" w:customStyle="1" w:styleId="NoList1251">
    <w:name w:val="No List1251"/>
    <w:next w:val="a5"/>
    <w:uiPriority w:val="99"/>
    <w:semiHidden/>
    <w:unhideWhenUsed/>
    <w:rsid w:val="006B6D1C"/>
  </w:style>
  <w:style w:type="numbering" w:customStyle="1" w:styleId="NoList2251">
    <w:name w:val="No List2251"/>
    <w:next w:val="a5"/>
    <w:uiPriority w:val="99"/>
    <w:semiHidden/>
    <w:unhideWhenUsed/>
    <w:rsid w:val="006B6D1C"/>
  </w:style>
  <w:style w:type="numbering" w:customStyle="1" w:styleId="NoList3251">
    <w:name w:val="No List3251"/>
    <w:next w:val="a5"/>
    <w:uiPriority w:val="99"/>
    <w:semiHidden/>
    <w:unhideWhenUsed/>
    <w:rsid w:val="006B6D1C"/>
  </w:style>
  <w:style w:type="numbering" w:customStyle="1" w:styleId="NoList4241">
    <w:name w:val="No List4241"/>
    <w:next w:val="a5"/>
    <w:uiPriority w:val="99"/>
    <w:semiHidden/>
    <w:unhideWhenUsed/>
    <w:rsid w:val="006B6D1C"/>
  </w:style>
  <w:style w:type="numbering" w:customStyle="1" w:styleId="NoList5141">
    <w:name w:val="No List5141"/>
    <w:next w:val="a5"/>
    <w:uiPriority w:val="99"/>
    <w:semiHidden/>
    <w:unhideWhenUsed/>
    <w:rsid w:val="006B6D1C"/>
  </w:style>
  <w:style w:type="numbering" w:customStyle="1" w:styleId="NoList21141">
    <w:name w:val="No List21141"/>
    <w:next w:val="a5"/>
    <w:uiPriority w:val="99"/>
    <w:semiHidden/>
    <w:unhideWhenUsed/>
    <w:rsid w:val="006B6D1C"/>
  </w:style>
  <w:style w:type="numbering" w:customStyle="1" w:styleId="NoList31141">
    <w:name w:val="No List31141"/>
    <w:next w:val="a5"/>
    <w:uiPriority w:val="99"/>
    <w:semiHidden/>
    <w:unhideWhenUsed/>
    <w:rsid w:val="006B6D1C"/>
  </w:style>
  <w:style w:type="numbering" w:customStyle="1" w:styleId="NoList41141">
    <w:name w:val="No List41141"/>
    <w:next w:val="a5"/>
    <w:uiPriority w:val="99"/>
    <w:semiHidden/>
    <w:unhideWhenUsed/>
    <w:rsid w:val="006B6D1C"/>
  </w:style>
  <w:style w:type="numbering" w:customStyle="1" w:styleId="NoList6141">
    <w:name w:val="No List6141"/>
    <w:next w:val="a5"/>
    <w:uiPriority w:val="99"/>
    <w:semiHidden/>
    <w:unhideWhenUsed/>
    <w:rsid w:val="006B6D1C"/>
  </w:style>
  <w:style w:type="numbering" w:customStyle="1" w:styleId="11141">
    <w:name w:val="无列表11141"/>
    <w:next w:val="a5"/>
    <w:semiHidden/>
    <w:rsid w:val="006B6D1C"/>
  </w:style>
  <w:style w:type="numbering" w:customStyle="1" w:styleId="NoList111141">
    <w:name w:val="No List111141"/>
    <w:next w:val="a5"/>
    <w:uiPriority w:val="99"/>
    <w:semiHidden/>
    <w:unhideWhenUsed/>
    <w:rsid w:val="006B6D1C"/>
  </w:style>
  <w:style w:type="numbering" w:customStyle="1" w:styleId="NoList7141">
    <w:name w:val="No List7141"/>
    <w:next w:val="a5"/>
    <w:uiPriority w:val="99"/>
    <w:semiHidden/>
    <w:unhideWhenUsed/>
    <w:rsid w:val="006B6D1C"/>
  </w:style>
  <w:style w:type="numbering" w:customStyle="1" w:styleId="NoList12141">
    <w:name w:val="No List12141"/>
    <w:next w:val="a5"/>
    <w:uiPriority w:val="99"/>
    <w:semiHidden/>
    <w:unhideWhenUsed/>
    <w:rsid w:val="006B6D1C"/>
  </w:style>
  <w:style w:type="numbering" w:customStyle="1" w:styleId="NoList22141">
    <w:name w:val="No List22141"/>
    <w:next w:val="a5"/>
    <w:uiPriority w:val="99"/>
    <w:semiHidden/>
    <w:unhideWhenUsed/>
    <w:rsid w:val="006B6D1C"/>
  </w:style>
  <w:style w:type="numbering" w:customStyle="1" w:styleId="NoList32141">
    <w:name w:val="No List32141"/>
    <w:next w:val="a5"/>
    <w:uiPriority w:val="99"/>
    <w:semiHidden/>
    <w:unhideWhenUsed/>
    <w:rsid w:val="006B6D1C"/>
  </w:style>
  <w:style w:type="numbering" w:customStyle="1" w:styleId="NoList841">
    <w:name w:val="No List841"/>
    <w:next w:val="a5"/>
    <w:uiPriority w:val="99"/>
    <w:semiHidden/>
    <w:unhideWhenUsed/>
    <w:rsid w:val="006B6D1C"/>
  </w:style>
  <w:style w:type="numbering" w:customStyle="1" w:styleId="NoList941">
    <w:name w:val="No List941"/>
    <w:next w:val="a5"/>
    <w:uiPriority w:val="99"/>
    <w:semiHidden/>
    <w:unhideWhenUsed/>
    <w:rsid w:val="006B6D1C"/>
  </w:style>
  <w:style w:type="numbering" w:customStyle="1" w:styleId="NoList8141">
    <w:name w:val="No List8141"/>
    <w:next w:val="a5"/>
    <w:uiPriority w:val="99"/>
    <w:semiHidden/>
    <w:unhideWhenUsed/>
    <w:rsid w:val="006B6D1C"/>
  </w:style>
  <w:style w:type="numbering" w:customStyle="1" w:styleId="NoList9131">
    <w:name w:val="No List9131"/>
    <w:next w:val="a5"/>
    <w:uiPriority w:val="99"/>
    <w:semiHidden/>
    <w:unhideWhenUsed/>
    <w:rsid w:val="006B6D1C"/>
  </w:style>
  <w:style w:type="numbering" w:customStyle="1" w:styleId="LFO1941">
    <w:name w:val="LFO1941"/>
    <w:basedOn w:val="a5"/>
    <w:rsid w:val="006B6D1C"/>
  </w:style>
  <w:style w:type="numbering" w:customStyle="1" w:styleId="NoList1031">
    <w:name w:val="No List1031"/>
    <w:next w:val="a5"/>
    <w:uiPriority w:val="99"/>
    <w:semiHidden/>
    <w:unhideWhenUsed/>
    <w:rsid w:val="006B6D1C"/>
  </w:style>
  <w:style w:type="numbering" w:customStyle="1" w:styleId="LFO19131">
    <w:name w:val="LFO19131"/>
    <w:basedOn w:val="a5"/>
    <w:rsid w:val="006B6D1C"/>
  </w:style>
  <w:style w:type="numbering" w:customStyle="1" w:styleId="12110">
    <w:name w:val="无列表1211"/>
    <w:next w:val="a5"/>
    <w:semiHidden/>
    <w:rsid w:val="006B6D1C"/>
  </w:style>
  <w:style w:type="numbering" w:customStyle="1" w:styleId="12111">
    <w:name w:val="リストなし1211"/>
    <w:next w:val="a5"/>
    <w:uiPriority w:val="99"/>
    <w:semiHidden/>
    <w:unhideWhenUsed/>
    <w:rsid w:val="006B6D1C"/>
  </w:style>
  <w:style w:type="numbering" w:customStyle="1" w:styleId="111112">
    <w:name w:val="リストなし11111"/>
    <w:next w:val="a5"/>
    <w:uiPriority w:val="99"/>
    <w:semiHidden/>
    <w:unhideWhenUsed/>
    <w:rsid w:val="006B6D1C"/>
  </w:style>
  <w:style w:type="numbering" w:customStyle="1" w:styleId="NoList1311">
    <w:name w:val="No List1311"/>
    <w:next w:val="a5"/>
    <w:uiPriority w:val="99"/>
    <w:semiHidden/>
    <w:unhideWhenUsed/>
    <w:rsid w:val="006B6D1C"/>
  </w:style>
  <w:style w:type="numbering" w:customStyle="1" w:styleId="NoList2311">
    <w:name w:val="No List2311"/>
    <w:next w:val="a5"/>
    <w:uiPriority w:val="99"/>
    <w:semiHidden/>
    <w:unhideWhenUsed/>
    <w:rsid w:val="006B6D1C"/>
  </w:style>
  <w:style w:type="numbering" w:customStyle="1" w:styleId="NoList3311">
    <w:name w:val="No List3311"/>
    <w:next w:val="a5"/>
    <w:uiPriority w:val="99"/>
    <w:semiHidden/>
    <w:unhideWhenUsed/>
    <w:rsid w:val="006B6D1C"/>
  </w:style>
  <w:style w:type="numbering" w:customStyle="1" w:styleId="NoList4311">
    <w:name w:val="No List4311"/>
    <w:next w:val="a5"/>
    <w:uiPriority w:val="99"/>
    <w:semiHidden/>
    <w:unhideWhenUsed/>
    <w:rsid w:val="006B6D1C"/>
  </w:style>
  <w:style w:type="numbering" w:customStyle="1" w:styleId="NoList5211">
    <w:name w:val="No List5211"/>
    <w:next w:val="a5"/>
    <w:uiPriority w:val="99"/>
    <w:semiHidden/>
    <w:unhideWhenUsed/>
    <w:rsid w:val="006B6D1C"/>
  </w:style>
  <w:style w:type="numbering" w:customStyle="1" w:styleId="NoList6211">
    <w:name w:val="No List6211"/>
    <w:next w:val="a5"/>
    <w:uiPriority w:val="99"/>
    <w:semiHidden/>
    <w:unhideWhenUsed/>
    <w:rsid w:val="006B6D1C"/>
  </w:style>
  <w:style w:type="numbering" w:customStyle="1" w:styleId="NoList7211">
    <w:name w:val="No List7211"/>
    <w:next w:val="a5"/>
    <w:uiPriority w:val="99"/>
    <w:semiHidden/>
    <w:unhideWhenUsed/>
    <w:rsid w:val="006B6D1C"/>
  </w:style>
  <w:style w:type="numbering" w:customStyle="1" w:styleId="NoList11211">
    <w:name w:val="No List11211"/>
    <w:next w:val="a5"/>
    <w:uiPriority w:val="99"/>
    <w:semiHidden/>
    <w:unhideWhenUsed/>
    <w:rsid w:val="006B6D1C"/>
  </w:style>
  <w:style w:type="numbering" w:customStyle="1" w:styleId="NoList21211">
    <w:name w:val="No List21211"/>
    <w:next w:val="a5"/>
    <w:uiPriority w:val="99"/>
    <w:semiHidden/>
    <w:unhideWhenUsed/>
    <w:rsid w:val="006B6D1C"/>
  </w:style>
  <w:style w:type="numbering" w:customStyle="1" w:styleId="NoList31211">
    <w:name w:val="No List31211"/>
    <w:next w:val="a5"/>
    <w:uiPriority w:val="99"/>
    <w:semiHidden/>
    <w:unhideWhenUsed/>
    <w:rsid w:val="006B6D1C"/>
  </w:style>
  <w:style w:type="numbering" w:customStyle="1" w:styleId="NoList41211">
    <w:name w:val="No List41211"/>
    <w:next w:val="a5"/>
    <w:uiPriority w:val="99"/>
    <w:semiHidden/>
    <w:unhideWhenUsed/>
    <w:rsid w:val="006B6D1C"/>
  </w:style>
  <w:style w:type="numbering" w:customStyle="1" w:styleId="NoList51111">
    <w:name w:val="No List51111"/>
    <w:next w:val="a5"/>
    <w:uiPriority w:val="99"/>
    <w:semiHidden/>
    <w:unhideWhenUsed/>
    <w:rsid w:val="006B6D1C"/>
  </w:style>
  <w:style w:type="numbering" w:customStyle="1" w:styleId="NoList61111">
    <w:name w:val="No List61111"/>
    <w:next w:val="a5"/>
    <w:uiPriority w:val="99"/>
    <w:semiHidden/>
    <w:unhideWhenUsed/>
    <w:rsid w:val="006B6D1C"/>
  </w:style>
  <w:style w:type="numbering" w:customStyle="1" w:styleId="NoList71111">
    <w:name w:val="No List71111"/>
    <w:next w:val="a5"/>
    <w:uiPriority w:val="99"/>
    <w:semiHidden/>
    <w:unhideWhenUsed/>
    <w:rsid w:val="006B6D1C"/>
  </w:style>
  <w:style w:type="numbering" w:customStyle="1" w:styleId="NoList81111">
    <w:name w:val="No List81111"/>
    <w:next w:val="a5"/>
    <w:uiPriority w:val="99"/>
    <w:semiHidden/>
    <w:unhideWhenUsed/>
    <w:rsid w:val="006B6D1C"/>
  </w:style>
  <w:style w:type="numbering" w:customStyle="1" w:styleId="NoList12211">
    <w:name w:val="No List12211"/>
    <w:next w:val="a5"/>
    <w:uiPriority w:val="99"/>
    <w:semiHidden/>
    <w:rsid w:val="006B6D1C"/>
  </w:style>
  <w:style w:type="numbering" w:customStyle="1" w:styleId="NoList111211">
    <w:name w:val="No List111211"/>
    <w:next w:val="a5"/>
    <w:uiPriority w:val="99"/>
    <w:semiHidden/>
    <w:unhideWhenUsed/>
    <w:rsid w:val="006B6D1C"/>
  </w:style>
  <w:style w:type="numbering" w:customStyle="1" w:styleId="112110">
    <w:name w:val="无列表11211"/>
    <w:next w:val="a5"/>
    <w:semiHidden/>
    <w:rsid w:val="006B6D1C"/>
  </w:style>
  <w:style w:type="numbering" w:customStyle="1" w:styleId="NoList22211">
    <w:name w:val="No List22211"/>
    <w:next w:val="a5"/>
    <w:uiPriority w:val="99"/>
    <w:semiHidden/>
    <w:unhideWhenUsed/>
    <w:rsid w:val="006B6D1C"/>
  </w:style>
  <w:style w:type="numbering" w:customStyle="1" w:styleId="NoList32211">
    <w:name w:val="No List32211"/>
    <w:next w:val="a5"/>
    <w:uiPriority w:val="99"/>
    <w:semiHidden/>
    <w:unhideWhenUsed/>
    <w:rsid w:val="006B6D1C"/>
  </w:style>
  <w:style w:type="numbering" w:customStyle="1" w:styleId="NoList42111">
    <w:name w:val="No List42111"/>
    <w:next w:val="a5"/>
    <w:uiPriority w:val="99"/>
    <w:semiHidden/>
    <w:unhideWhenUsed/>
    <w:rsid w:val="006B6D1C"/>
  </w:style>
  <w:style w:type="numbering" w:customStyle="1" w:styleId="NoList211111">
    <w:name w:val="No List211111"/>
    <w:next w:val="a5"/>
    <w:uiPriority w:val="99"/>
    <w:semiHidden/>
    <w:unhideWhenUsed/>
    <w:rsid w:val="006B6D1C"/>
  </w:style>
  <w:style w:type="numbering" w:customStyle="1" w:styleId="NoList311111">
    <w:name w:val="No List311111"/>
    <w:next w:val="a5"/>
    <w:uiPriority w:val="99"/>
    <w:semiHidden/>
    <w:unhideWhenUsed/>
    <w:rsid w:val="006B6D1C"/>
  </w:style>
  <w:style w:type="numbering" w:customStyle="1" w:styleId="NoList411111">
    <w:name w:val="No List411111"/>
    <w:next w:val="a5"/>
    <w:uiPriority w:val="99"/>
    <w:semiHidden/>
    <w:unhideWhenUsed/>
    <w:rsid w:val="006B6D1C"/>
  </w:style>
  <w:style w:type="numbering" w:customStyle="1" w:styleId="1111111">
    <w:name w:val="无列表1111111"/>
    <w:next w:val="a5"/>
    <w:semiHidden/>
    <w:rsid w:val="006B6D1C"/>
  </w:style>
  <w:style w:type="numbering" w:customStyle="1" w:styleId="NoList1111111">
    <w:name w:val="No List1111111"/>
    <w:next w:val="a5"/>
    <w:uiPriority w:val="99"/>
    <w:semiHidden/>
    <w:unhideWhenUsed/>
    <w:rsid w:val="006B6D1C"/>
  </w:style>
  <w:style w:type="numbering" w:customStyle="1" w:styleId="NoList121111">
    <w:name w:val="No List121111"/>
    <w:next w:val="a5"/>
    <w:uiPriority w:val="99"/>
    <w:semiHidden/>
    <w:unhideWhenUsed/>
    <w:rsid w:val="006B6D1C"/>
  </w:style>
  <w:style w:type="numbering" w:customStyle="1" w:styleId="NoList221111">
    <w:name w:val="No List221111"/>
    <w:next w:val="a5"/>
    <w:uiPriority w:val="99"/>
    <w:semiHidden/>
    <w:unhideWhenUsed/>
    <w:rsid w:val="006B6D1C"/>
  </w:style>
  <w:style w:type="numbering" w:customStyle="1" w:styleId="NoList321111">
    <w:name w:val="No List321111"/>
    <w:next w:val="a5"/>
    <w:uiPriority w:val="99"/>
    <w:semiHidden/>
    <w:unhideWhenUsed/>
    <w:rsid w:val="006B6D1C"/>
  </w:style>
  <w:style w:type="numbering" w:customStyle="1" w:styleId="NoList1411">
    <w:name w:val="No List1411"/>
    <w:next w:val="a5"/>
    <w:uiPriority w:val="99"/>
    <w:semiHidden/>
    <w:unhideWhenUsed/>
    <w:rsid w:val="006B6D1C"/>
  </w:style>
  <w:style w:type="numbering" w:customStyle="1" w:styleId="NoList1511">
    <w:name w:val="No List1511"/>
    <w:next w:val="a5"/>
    <w:uiPriority w:val="99"/>
    <w:semiHidden/>
    <w:unhideWhenUsed/>
    <w:rsid w:val="006B6D1C"/>
  </w:style>
  <w:style w:type="numbering" w:customStyle="1" w:styleId="NoList2411">
    <w:name w:val="No List2411"/>
    <w:next w:val="a5"/>
    <w:uiPriority w:val="99"/>
    <w:semiHidden/>
    <w:unhideWhenUsed/>
    <w:rsid w:val="006B6D1C"/>
  </w:style>
  <w:style w:type="numbering" w:customStyle="1" w:styleId="NoList3411">
    <w:name w:val="No List3411"/>
    <w:next w:val="a5"/>
    <w:uiPriority w:val="99"/>
    <w:semiHidden/>
    <w:unhideWhenUsed/>
    <w:rsid w:val="006B6D1C"/>
  </w:style>
  <w:style w:type="numbering" w:customStyle="1" w:styleId="NoList4411">
    <w:name w:val="No List4411"/>
    <w:next w:val="a5"/>
    <w:uiPriority w:val="99"/>
    <w:semiHidden/>
    <w:unhideWhenUsed/>
    <w:rsid w:val="006B6D1C"/>
  </w:style>
  <w:style w:type="numbering" w:customStyle="1" w:styleId="NoList5311">
    <w:name w:val="No List5311"/>
    <w:next w:val="a5"/>
    <w:uiPriority w:val="99"/>
    <w:semiHidden/>
    <w:unhideWhenUsed/>
    <w:rsid w:val="006B6D1C"/>
  </w:style>
  <w:style w:type="numbering" w:customStyle="1" w:styleId="NoList6311">
    <w:name w:val="No List6311"/>
    <w:next w:val="a5"/>
    <w:uiPriority w:val="99"/>
    <w:semiHidden/>
    <w:unhideWhenUsed/>
    <w:rsid w:val="006B6D1C"/>
  </w:style>
  <w:style w:type="numbering" w:customStyle="1" w:styleId="NoList7311">
    <w:name w:val="No List7311"/>
    <w:next w:val="a5"/>
    <w:uiPriority w:val="99"/>
    <w:semiHidden/>
    <w:unhideWhenUsed/>
    <w:rsid w:val="006B6D1C"/>
  </w:style>
  <w:style w:type="numbering" w:customStyle="1" w:styleId="NoList8211">
    <w:name w:val="No List8211"/>
    <w:next w:val="a5"/>
    <w:uiPriority w:val="99"/>
    <w:semiHidden/>
    <w:unhideWhenUsed/>
    <w:rsid w:val="006B6D1C"/>
  </w:style>
  <w:style w:type="numbering" w:customStyle="1" w:styleId="NoList9211">
    <w:name w:val="No List9211"/>
    <w:next w:val="a5"/>
    <w:uiPriority w:val="99"/>
    <w:semiHidden/>
    <w:unhideWhenUsed/>
    <w:rsid w:val="006B6D1C"/>
  </w:style>
  <w:style w:type="numbering" w:customStyle="1" w:styleId="NoList11311">
    <w:name w:val="No List11311"/>
    <w:next w:val="a5"/>
    <w:uiPriority w:val="99"/>
    <w:semiHidden/>
    <w:unhideWhenUsed/>
    <w:rsid w:val="006B6D1C"/>
  </w:style>
  <w:style w:type="numbering" w:customStyle="1" w:styleId="NoList21311">
    <w:name w:val="No List21311"/>
    <w:next w:val="a5"/>
    <w:uiPriority w:val="99"/>
    <w:semiHidden/>
    <w:unhideWhenUsed/>
    <w:rsid w:val="006B6D1C"/>
  </w:style>
  <w:style w:type="numbering" w:customStyle="1" w:styleId="NoList31311">
    <w:name w:val="No List31311"/>
    <w:next w:val="a5"/>
    <w:uiPriority w:val="99"/>
    <w:semiHidden/>
    <w:unhideWhenUsed/>
    <w:rsid w:val="006B6D1C"/>
  </w:style>
  <w:style w:type="numbering" w:customStyle="1" w:styleId="NoList41311">
    <w:name w:val="No List41311"/>
    <w:next w:val="a5"/>
    <w:uiPriority w:val="99"/>
    <w:semiHidden/>
    <w:unhideWhenUsed/>
    <w:rsid w:val="006B6D1C"/>
  </w:style>
  <w:style w:type="numbering" w:customStyle="1" w:styleId="NoList51211">
    <w:name w:val="No List51211"/>
    <w:next w:val="a5"/>
    <w:uiPriority w:val="99"/>
    <w:semiHidden/>
    <w:unhideWhenUsed/>
    <w:rsid w:val="006B6D1C"/>
  </w:style>
  <w:style w:type="numbering" w:customStyle="1" w:styleId="NoList61211">
    <w:name w:val="No List61211"/>
    <w:next w:val="a5"/>
    <w:uiPriority w:val="99"/>
    <w:semiHidden/>
    <w:unhideWhenUsed/>
    <w:rsid w:val="006B6D1C"/>
  </w:style>
  <w:style w:type="numbering" w:customStyle="1" w:styleId="NoList71211">
    <w:name w:val="No List71211"/>
    <w:next w:val="a5"/>
    <w:uiPriority w:val="99"/>
    <w:semiHidden/>
    <w:unhideWhenUsed/>
    <w:rsid w:val="006B6D1C"/>
  </w:style>
  <w:style w:type="numbering" w:customStyle="1" w:styleId="NoList81211">
    <w:name w:val="No List81211"/>
    <w:next w:val="a5"/>
    <w:uiPriority w:val="99"/>
    <w:semiHidden/>
    <w:unhideWhenUsed/>
    <w:rsid w:val="006B6D1C"/>
  </w:style>
  <w:style w:type="numbering" w:customStyle="1" w:styleId="NoList91111">
    <w:name w:val="No List91111"/>
    <w:next w:val="a5"/>
    <w:uiPriority w:val="99"/>
    <w:semiHidden/>
    <w:unhideWhenUsed/>
    <w:rsid w:val="006B6D1C"/>
  </w:style>
  <w:style w:type="numbering" w:customStyle="1" w:styleId="LFO19211">
    <w:name w:val="LFO19211"/>
    <w:basedOn w:val="a5"/>
    <w:rsid w:val="006B6D1C"/>
  </w:style>
  <w:style w:type="numbering" w:customStyle="1" w:styleId="NoList10111">
    <w:name w:val="No List10111"/>
    <w:next w:val="a5"/>
    <w:uiPriority w:val="99"/>
    <w:semiHidden/>
    <w:unhideWhenUsed/>
    <w:rsid w:val="006B6D1C"/>
  </w:style>
  <w:style w:type="numbering" w:customStyle="1" w:styleId="LFO191111">
    <w:name w:val="LFO191111"/>
    <w:basedOn w:val="a5"/>
    <w:rsid w:val="006B6D1C"/>
  </w:style>
  <w:style w:type="numbering" w:customStyle="1" w:styleId="NoList12311">
    <w:name w:val="No List12311"/>
    <w:next w:val="a5"/>
    <w:uiPriority w:val="99"/>
    <w:semiHidden/>
    <w:rsid w:val="006B6D1C"/>
  </w:style>
  <w:style w:type="numbering" w:customStyle="1" w:styleId="NoList111311">
    <w:name w:val="No List111311"/>
    <w:next w:val="a5"/>
    <w:uiPriority w:val="99"/>
    <w:semiHidden/>
    <w:unhideWhenUsed/>
    <w:rsid w:val="006B6D1C"/>
  </w:style>
  <w:style w:type="numbering" w:customStyle="1" w:styleId="13110">
    <w:name w:val="无列表1311"/>
    <w:next w:val="a5"/>
    <w:semiHidden/>
    <w:rsid w:val="006B6D1C"/>
  </w:style>
  <w:style w:type="numbering" w:customStyle="1" w:styleId="13111">
    <w:name w:val="リストなし1311"/>
    <w:next w:val="a5"/>
    <w:uiPriority w:val="99"/>
    <w:semiHidden/>
    <w:unhideWhenUsed/>
    <w:rsid w:val="006B6D1C"/>
  </w:style>
  <w:style w:type="numbering" w:customStyle="1" w:styleId="113110">
    <w:name w:val="无列表11311"/>
    <w:next w:val="a5"/>
    <w:semiHidden/>
    <w:rsid w:val="006B6D1C"/>
  </w:style>
  <w:style w:type="numbering" w:customStyle="1" w:styleId="112111">
    <w:name w:val="リストなし11211"/>
    <w:next w:val="a5"/>
    <w:uiPriority w:val="99"/>
    <w:semiHidden/>
    <w:unhideWhenUsed/>
    <w:rsid w:val="006B6D1C"/>
  </w:style>
  <w:style w:type="numbering" w:customStyle="1" w:styleId="NoList22311">
    <w:name w:val="No List22311"/>
    <w:next w:val="a5"/>
    <w:uiPriority w:val="99"/>
    <w:semiHidden/>
    <w:unhideWhenUsed/>
    <w:rsid w:val="006B6D1C"/>
  </w:style>
  <w:style w:type="numbering" w:customStyle="1" w:styleId="NoList32311">
    <w:name w:val="No List32311"/>
    <w:next w:val="a5"/>
    <w:uiPriority w:val="99"/>
    <w:semiHidden/>
    <w:unhideWhenUsed/>
    <w:rsid w:val="006B6D1C"/>
  </w:style>
  <w:style w:type="numbering" w:customStyle="1" w:styleId="NoList42211">
    <w:name w:val="No List42211"/>
    <w:next w:val="a5"/>
    <w:uiPriority w:val="99"/>
    <w:semiHidden/>
    <w:unhideWhenUsed/>
    <w:rsid w:val="006B6D1C"/>
  </w:style>
  <w:style w:type="numbering" w:customStyle="1" w:styleId="NoList211211">
    <w:name w:val="No List211211"/>
    <w:next w:val="a5"/>
    <w:uiPriority w:val="99"/>
    <w:semiHidden/>
    <w:unhideWhenUsed/>
    <w:rsid w:val="006B6D1C"/>
  </w:style>
  <w:style w:type="numbering" w:customStyle="1" w:styleId="NoList311211">
    <w:name w:val="No List311211"/>
    <w:next w:val="a5"/>
    <w:uiPriority w:val="99"/>
    <w:semiHidden/>
    <w:unhideWhenUsed/>
    <w:rsid w:val="006B6D1C"/>
  </w:style>
  <w:style w:type="numbering" w:customStyle="1" w:styleId="NoList411211">
    <w:name w:val="No List411211"/>
    <w:next w:val="a5"/>
    <w:uiPriority w:val="99"/>
    <w:semiHidden/>
    <w:unhideWhenUsed/>
    <w:rsid w:val="006B6D1C"/>
  </w:style>
  <w:style w:type="numbering" w:customStyle="1" w:styleId="111211">
    <w:name w:val="无列表111211"/>
    <w:next w:val="a5"/>
    <w:semiHidden/>
    <w:rsid w:val="006B6D1C"/>
  </w:style>
  <w:style w:type="numbering" w:customStyle="1" w:styleId="NoList1111211">
    <w:name w:val="No List1111211"/>
    <w:next w:val="a5"/>
    <w:uiPriority w:val="99"/>
    <w:semiHidden/>
    <w:unhideWhenUsed/>
    <w:rsid w:val="006B6D1C"/>
  </w:style>
  <w:style w:type="numbering" w:customStyle="1" w:styleId="NoList121211">
    <w:name w:val="No List121211"/>
    <w:next w:val="a5"/>
    <w:uiPriority w:val="99"/>
    <w:semiHidden/>
    <w:unhideWhenUsed/>
    <w:rsid w:val="006B6D1C"/>
  </w:style>
  <w:style w:type="numbering" w:customStyle="1" w:styleId="NoList221211">
    <w:name w:val="No List221211"/>
    <w:next w:val="a5"/>
    <w:uiPriority w:val="99"/>
    <w:semiHidden/>
    <w:unhideWhenUsed/>
    <w:rsid w:val="006B6D1C"/>
  </w:style>
  <w:style w:type="numbering" w:customStyle="1" w:styleId="NoList321211">
    <w:name w:val="No List321211"/>
    <w:next w:val="a5"/>
    <w:uiPriority w:val="99"/>
    <w:semiHidden/>
    <w:unhideWhenUsed/>
    <w:rsid w:val="006B6D1C"/>
  </w:style>
  <w:style w:type="numbering" w:customStyle="1" w:styleId="NoList1611">
    <w:name w:val="No List1611"/>
    <w:next w:val="a5"/>
    <w:uiPriority w:val="99"/>
    <w:semiHidden/>
    <w:unhideWhenUsed/>
    <w:rsid w:val="006B6D1C"/>
  </w:style>
  <w:style w:type="numbering" w:customStyle="1" w:styleId="NoList1711">
    <w:name w:val="No List1711"/>
    <w:next w:val="a5"/>
    <w:uiPriority w:val="99"/>
    <w:semiHidden/>
    <w:unhideWhenUsed/>
    <w:rsid w:val="006B6D1C"/>
  </w:style>
  <w:style w:type="numbering" w:customStyle="1" w:styleId="NoList2511">
    <w:name w:val="No List2511"/>
    <w:next w:val="a5"/>
    <w:uiPriority w:val="99"/>
    <w:semiHidden/>
    <w:unhideWhenUsed/>
    <w:rsid w:val="006B6D1C"/>
  </w:style>
  <w:style w:type="numbering" w:customStyle="1" w:styleId="NoList3511">
    <w:name w:val="No List3511"/>
    <w:next w:val="a5"/>
    <w:uiPriority w:val="99"/>
    <w:semiHidden/>
    <w:unhideWhenUsed/>
    <w:rsid w:val="006B6D1C"/>
  </w:style>
  <w:style w:type="numbering" w:customStyle="1" w:styleId="NoList4511">
    <w:name w:val="No List4511"/>
    <w:next w:val="a5"/>
    <w:uiPriority w:val="99"/>
    <w:semiHidden/>
    <w:unhideWhenUsed/>
    <w:rsid w:val="006B6D1C"/>
  </w:style>
  <w:style w:type="numbering" w:customStyle="1" w:styleId="NoList5411">
    <w:name w:val="No List5411"/>
    <w:next w:val="a5"/>
    <w:uiPriority w:val="99"/>
    <w:semiHidden/>
    <w:unhideWhenUsed/>
    <w:rsid w:val="006B6D1C"/>
  </w:style>
  <w:style w:type="numbering" w:customStyle="1" w:styleId="NoList6411">
    <w:name w:val="No List6411"/>
    <w:next w:val="a5"/>
    <w:uiPriority w:val="99"/>
    <w:semiHidden/>
    <w:unhideWhenUsed/>
    <w:rsid w:val="006B6D1C"/>
  </w:style>
  <w:style w:type="numbering" w:customStyle="1" w:styleId="NoList7411">
    <w:name w:val="No List7411"/>
    <w:next w:val="a5"/>
    <w:uiPriority w:val="99"/>
    <w:semiHidden/>
    <w:unhideWhenUsed/>
    <w:rsid w:val="006B6D1C"/>
  </w:style>
  <w:style w:type="numbering" w:customStyle="1" w:styleId="NoList8311">
    <w:name w:val="No List8311"/>
    <w:next w:val="a5"/>
    <w:uiPriority w:val="99"/>
    <w:semiHidden/>
    <w:unhideWhenUsed/>
    <w:rsid w:val="006B6D1C"/>
  </w:style>
  <w:style w:type="numbering" w:customStyle="1" w:styleId="NoList9311">
    <w:name w:val="No List9311"/>
    <w:next w:val="a5"/>
    <w:uiPriority w:val="99"/>
    <w:semiHidden/>
    <w:unhideWhenUsed/>
    <w:rsid w:val="006B6D1C"/>
  </w:style>
  <w:style w:type="numbering" w:customStyle="1" w:styleId="NoList11411">
    <w:name w:val="No List11411"/>
    <w:next w:val="a5"/>
    <w:uiPriority w:val="99"/>
    <w:semiHidden/>
    <w:unhideWhenUsed/>
    <w:rsid w:val="006B6D1C"/>
  </w:style>
  <w:style w:type="numbering" w:customStyle="1" w:styleId="NoList21411">
    <w:name w:val="No List21411"/>
    <w:next w:val="a5"/>
    <w:uiPriority w:val="99"/>
    <w:semiHidden/>
    <w:unhideWhenUsed/>
    <w:rsid w:val="006B6D1C"/>
  </w:style>
  <w:style w:type="numbering" w:customStyle="1" w:styleId="NoList31411">
    <w:name w:val="No List31411"/>
    <w:next w:val="a5"/>
    <w:uiPriority w:val="99"/>
    <w:semiHidden/>
    <w:unhideWhenUsed/>
    <w:rsid w:val="006B6D1C"/>
  </w:style>
  <w:style w:type="numbering" w:customStyle="1" w:styleId="NoList41411">
    <w:name w:val="No List41411"/>
    <w:next w:val="a5"/>
    <w:uiPriority w:val="99"/>
    <w:semiHidden/>
    <w:unhideWhenUsed/>
    <w:rsid w:val="006B6D1C"/>
  </w:style>
  <w:style w:type="numbering" w:customStyle="1" w:styleId="NoList51311">
    <w:name w:val="No List51311"/>
    <w:next w:val="a5"/>
    <w:uiPriority w:val="99"/>
    <w:semiHidden/>
    <w:unhideWhenUsed/>
    <w:rsid w:val="006B6D1C"/>
  </w:style>
  <w:style w:type="numbering" w:customStyle="1" w:styleId="NoList61311">
    <w:name w:val="No List61311"/>
    <w:next w:val="a5"/>
    <w:uiPriority w:val="99"/>
    <w:semiHidden/>
    <w:unhideWhenUsed/>
    <w:rsid w:val="006B6D1C"/>
  </w:style>
  <w:style w:type="numbering" w:customStyle="1" w:styleId="NoList71311">
    <w:name w:val="No List71311"/>
    <w:next w:val="a5"/>
    <w:uiPriority w:val="99"/>
    <w:semiHidden/>
    <w:unhideWhenUsed/>
    <w:rsid w:val="006B6D1C"/>
  </w:style>
  <w:style w:type="numbering" w:customStyle="1" w:styleId="NoList81311">
    <w:name w:val="No List81311"/>
    <w:next w:val="a5"/>
    <w:uiPriority w:val="99"/>
    <w:semiHidden/>
    <w:unhideWhenUsed/>
    <w:rsid w:val="006B6D1C"/>
  </w:style>
  <w:style w:type="numbering" w:customStyle="1" w:styleId="NoList91211">
    <w:name w:val="No List91211"/>
    <w:next w:val="a5"/>
    <w:uiPriority w:val="99"/>
    <w:semiHidden/>
    <w:unhideWhenUsed/>
    <w:rsid w:val="006B6D1C"/>
  </w:style>
  <w:style w:type="numbering" w:customStyle="1" w:styleId="LFO19311">
    <w:name w:val="LFO19311"/>
    <w:basedOn w:val="a5"/>
    <w:rsid w:val="006B6D1C"/>
  </w:style>
  <w:style w:type="numbering" w:customStyle="1" w:styleId="NoList10211">
    <w:name w:val="No List10211"/>
    <w:next w:val="a5"/>
    <w:uiPriority w:val="99"/>
    <w:semiHidden/>
    <w:unhideWhenUsed/>
    <w:rsid w:val="006B6D1C"/>
  </w:style>
  <w:style w:type="numbering" w:customStyle="1" w:styleId="LFO191211">
    <w:name w:val="LFO191211"/>
    <w:basedOn w:val="a5"/>
    <w:rsid w:val="006B6D1C"/>
  </w:style>
  <w:style w:type="numbering" w:customStyle="1" w:styleId="NoList12411">
    <w:name w:val="No List12411"/>
    <w:next w:val="a5"/>
    <w:uiPriority w:val="99"/>
    <w:semiHidden/>
    <w:rsid w:val="006B6D1C"/>
  </w:style>
  <w:style w:type="numbering" w:customStyle="1" w:styleId="NoList111411">
    <w:name w:val="No List111411"/>
    <w:next w:val="a5"/>
    <w:uiPriority w:val="99"/>
    <w:semiHidden/>
    <w:unhideWhenUsed/>
    <w:rsid w:val="006B6D1C"/>
  </w:style>
  <w:style w:type="numbering" w:customStyle="1" w:styleId="14110">
    <w:name w:val="无列表1411"/>
    <w:next w:val="a5"/>
    <w:semiHidden/>
    <w:rsid w:val="006B6D1C"/>
  </w:style>
  <w:style w:type="numbering" w:customStyle="1" w:styleId="14111">
    <w:name w:val="リストなし1411"/>
    <w:next w:val="a5"/>
    <w:uiPriority w:val="99"/>
    <w:semiHidden/>
    <w:unhideWhenUsed/>
    <w:rsid w:val="006B6D1C"/>
  </w:style>
  <w:style w:type="numbering" w:customStyle="1" w:styleId="114110">
    <w:name w:val="无列表11411"/>
    <w:next w:val="a5"/>
    <w:semiHidden/>
    <w:rsid w:val="006B6D1C"/>
  </w:style>
  <w:style w:type="numbering" w:customStyle="1" w:styleId="113111">
    <w:name w:val="リストなし11311"/>
    <w:next w:val="a5"/>
    <w:uiPriority w:val="99"/>
    <w:semiHidden/>
    <w:unhideWhenUsed/>
    <w:rsid w:val="006B6D1C"/>
  </w:style>
  <w:style w:type="numbering" w:customStyle="1" w:styleId="NoList22411">
    <w:name w:val="No List22411"/>
    <w:next w:val="a5"/>
    <w:uiPriority w:val="99"/>
    <w:semiHidden/>
    <w:unhideWhenUsed/>
    <w:rsid w:val="006B6D1C"/>
  </w:style>
  <w:style w:type="numbering" w:customStyle="1" w:styleId="NoList32411">
    <w:name w:val="No List32411"/>
    <w:next w:val="a5"/>
    <w:uiPriority w:val="99"/>
    <w:semiHidden/>
    <w:unhideWhenUsed/>
    <w:rsid w:val="006B6D1C"/>
  </w:style>
  <w:style w:type="numbering" w:customStyle="1" w:styleId="NoList42311">
    <w:name w:val="No List42311"/>
    <w:next w:val="a5"/>
    <w:uiPriority w:val="99"/>
    <w:semiHidden/>
    <w:unhideWhenUsed/>
    <w:rsid w:val="006B6D1C"/>
  </w:style>
  <w:style w:type="numbering" w:customStyle="1" w:styleId="NoList211311">
    <w:name w:val="No List211311"/>
    <w:next w:val="a5"/>
    <w:uiPriority w:val="99"/>
    <w:semiHidden/>
    <w:unhideWhenUsed/>
    <w:rsid w:val="006B6D1C"/>
  </w:style>
  <w:style w:type="numbering" w:customStyle="1" w:styleId="NoList311311">
    <w:name w:val="No List311311"/>
    <w:next w:val="a5"/>
    <w:uiPriority w:val="99"/>
    <w:semiHidden/>
    <w:unhideWhenUsed/>
    <w:rsid w:val="006B6D1C"/>
  </w:style>
  <w:style w:type="numbering" w:customStyle="1" w:styleId="NoList411311">
    <w:name w:val="No List411311"/>
    <w:next w:val="a5"/>
    <w:uiPriority w:val="99"/>
    <w:semiHidden/>
    <w:unhideWhenUsed/>
    <w:rsid w:val="006B6D1C"/>
  </w:style>
  <w:style w:type="numbering" w:customStyle="1" w:styleId="111311">
    <w:name w:val="无列表111311"/>
    <w:next w:val="a5"/>
    <w:semiHidden/>
    <w:rsid w:val="006B6D1C"/>
  </w:style>
  <w:style w:type="numbering" w:customStyle="1" w:styleId="NoList1111311">
    <w:name w:val="No List1111311"/>
    <w:next w:val="a5"/>
    <w:uiPriority w:val="99"/>
    <w:semiHidden/>
    <w:unhideWhenUsed/>
    <w:rsid w:val="006B6D1C"/>
  </w:style>
  <w:style w:type="numbering" w:customStyle="1" w:styleId="NoList121311">
    <w:name w:val="No List121311"/>
    <w:next w:val="a5"/>
    <w:uiPriority w:val="99"/>
    <w:semiHidden/>
    <w:unhideWhenUsed/>
    <w:rsid w:val="006B6D1C"/>
  </w:style>
  <w:style w:type="numbering" w:customStyle="1" w:styleId="NoList221311">
    <w:name w:val="No List221311"/>
    <w:next w:val="a5"/>
    <w:uiPriority w:val="99"/>
    <w:semiHidden/>
    <w:unhideWhenUsed/>
    <w:rsid w:val="006B6D1C"/>
  </w:style>
  <w:style w:type="numbering" w:customStyle="1" w:styleId="NoList321311">
    <w:name w:val="No List321311"/>
    <w:next w:val="a5"/>
    <w:uiPriority w:val="99"/>
    <w:semiHidden/>
    <w:unhideWhenUsed/>
    <w:rsid w:val="006B6D1C"/>
  </w:style>
  <w:style w:type="table" w:customStyle="1" w:styleId="222">
    <w:name w:val="网格型2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3103"/>
    <w:rPr>
      <w:rFonts w:ascii="Times New Roman" w:eastAsia="MS Mincho" w:hAnsi="Times New Roman"/>
      <w:lang w:val="en-US" w:eastAsia="en-US"/>
    </w:rPr>
    <w:tblPr/>
  </w:style>
  <w:style w:type="table" w:customStyle="1" w:styleId="Tabellengitternetz11121">
    <w:name w:val="Tabellengitternetz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6D1C"/>
  </w:style>
  <w:style w:type="table" w:customStyle="1" w:styleId="92">
    <w:name w:val="网格型9"/>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6D1C"/>
  </w:style>
  <w:style w:type="table" w:customStyle="1" w:styleId="390">
    <w:name w:val="网格型3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6D1C"/>
  </w:style>
  <w:style w:type="table" w:customStyle="1" w:styleId="280">
    <w:name w:val="古典型 2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6D1C"/>
  </w:style>
  <w:style w:type="table" w:customStyle="1" w:styleId="TableGrid47">
    <w:name w:val="Table Grid47"/>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6D1C"/>
  </w:style>
  <w:style w:type="table" w:customStyle="1" w:styleId="318">
    <w:name w:val="网格型3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6D1C"/>
  </w:style>
  <w:style w:type="table" w:customStyle="1" w:styleId="TableClassic218">
    <w:name w:val="Table Classic 21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6D1C"/>
  </w:style>
  <w:style w:type="numbering" w:customStyle="1" w:styleId="NoList37">
    <w:name w:val="No List37"/>
    <w:next w:val="a5"/>
    <w:uiPriority w:val="99"/>
    <w:semiHidden/>
    <w:unhideWhenUsed/>
    <w:rsid w:val="006B6D1C"/>
  </w:style>
  <w:style w:type="numbering" w:customStyle="1" w:styleId="NoList116">
    <w:name w:val="No List116"/>
    <w:next w:val="a5"/>
    <w:uiPriority w:val="99"/>
    <w:semiHidden/>
    <w:unhideWhenUsed/>
    <w:rsid w:val="006B6D1C"/>
  </w:style>
  <w:style w:type="numbering" w:customStyle="1" w:styleId="NoList47">
    <w:name w:val="No List47"/>
    <w:next w:val="a5"/>
    <w:uiPriority w:val="99"/>
    <w:semiHidden/>
    <w:unhideWhenUsed/>
    <w:rsid w:val="006B6D1C"/>
  </w:style>
  <w:style w:type="numbering" w:customStyle="1" w:styleId="NoList56">
    <w:name w:val="No List56"/>
    <w:next w:val="a5"/>
    <w:uiPriority w:val="99"/>
    <w:semiHidden/>
    <w:unhideWhenUsed/>
    <w:rsid w:val="006B6D1C"/>
  </w:style>
  <w:style w:type="numbering" w:customStyle="1" w:styleId="NoList1116">
    <w:name w:val="No List1116"/>
    <w:next w:val="a5"/>
    <w:uiPriority w:val="99"/>
    <w:semiHidden/>
    <w:unhideWhenUsed/>
    <w:rsid w:val="006B6D1C"/>
  </w:style>
  <w:style w:type="numbering" w:customStyle="1" w:styleId="NoList216">
    <w:name w:val="No List216"/>
    <w:next w:val="a5"/>
    <w:uiPriority w:val="99"/>
    <w:semiHidden/>
    <w:unhideWhenUsed/>
    <w:rsid w:val="006B6D1C"/>
  </w:style>
  <w:style w:type="numbering" w:customStyle="1" w:styleId="NoList316">
    <w:name w:val="No List316"/>
    <w:next w:val="a5"/>
    <w:uiPriority w:val="99"/>
    <w:semiHidden/>
    <w:unhideWhenUsed/>
    <w:rsid w:val="006B6D1C"/>
  </w:style>
  <w:style w:type="numbering" w:customStyle="1" w:styleId="NoList416">
    <w:name w:val="No List416"/>
    <w:next w:val="a5"/>
    <w:uiPriority w:val="99"/>
    <w:semiHidden/>
    <w:unhideWhenUsed/>
    <w:rsid w:val="006B6D1C"/>
  </w:style>
  <w:style w:type="numbering" w:customStyle="1" w:styleId="NoList66">
    <w:name w:val="No List66"/>
    <w:next w:val="a5"/>
    <w:uiPriority w:val="99"/>
    <w:semiHidden/>
    <w:unhideWhenUsed/>
    <w:rsid w:val="006B6D1C"/>
  </w:style>
  <w:style w:type="numbering" w:customStyle="1" w:styleId="NoList76">
    <w:name w:val="No List76"/>
    <w:next w:val="a5"/>
    <w:uiPriority w:val="99"/>
    <w:semiHidden/>
    <w:unhideWhenUsed/>
    <w:rsid w:val="006B6D1C"/>
  </w:style>
  <w:style w:type="table" w:customStyle="1" w:styleId="TableGrid127">
    <w:name w:val="Table Grid12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6D1C"/>
  </w:style>
  <w:style w:type="table" w:customStyle="1" w:styleId="TableGrid1117">
    <w:name w:val="Table Grid1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6D1C"/>
  </w:style>
  <w:style w:type="numbering" w:customStyle="1" w:styleId="NoList326">
    <w:name w:val="No List326"/>
    <w:next w:val="a5"/>
    <w:uiPriority w:val="99"/>
    <w:semiHidden/>
    <w:unhideWhenUsed/>
    <w:rsid w:val="006B6D1C"/>
  </w:style>
  <w:style w:type="table" w:customStyle="1" w:styleId="TableStyle14">
    <w:name w:val="Table Style14"/>
    <w:basedOn w:val="a4"/>
    <w:qFormat/>
    <w:rsid w:val="00913103"/>
    <w:rPr>
      <w:rFonts w:ascii="Times New Roman" w:eastAsia="MS Mincho" w:hAnsi="Times New Roman"/>
      <w:lang w:val="en-US" w:eastAsia="en-US"/>
    </w:rPr>
    <w:tblPr/>
  </w:style>
  <w:style w:type="table" w:customStyle="1" w:styleId="TableGrid59">
    <w:name w:val="Table Grid59"/>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6D1C"/>
  </w:style>
  <w:style w:type="numbering" w:customStyle="1" w:styleId="NoList515">
    <w:name w:val="No List515"/>
    <w:next w:val="a5"/>
    <w:uiPriority w:val="99"/>
    <w:semiHidden/>
    <w:unhideWhenUsed/>
    <w:rsid w:val="006B6D1C"/>
  </w:style>
  <w:style w:type="numbering" w:customStyle="1" w:styleId="NoList2115">
    <w:name w:val="No List2115"/>
    <w:next w:val="a5"/>
    <w:uiPriority w:val="99"/>
    <w:semiHidden/>
    <w:unhideWhenUsed/>
    <w:rsid w:val="006B6D1C"/>
  </w:style>
  <w:style w:type="numbering" w:customStyle="1" w:styleId="NoList3115">
    <w:name w:val="No List3115"/>
    <w:next w:val="a5"/>
    <w:uiPriority w:val="99"/>
    <w:semiHidden/>
    <w:unhideWhenUsed/>
    <w:rsid w:val="006B6D1C"/>
  </w:style>
  <w:style w:type="numbering" w:customStyle="1" w:styleId="NoList4115">
    <w:name w:val="No List4115"/>
    <w:next w:val="a5"/>
    <w:uiPriority w:val="99"/>
    <w:semiHidden/>
    <w:unhideWhenUsed/>
    <w:rsid w:val="006B6D1C"/>
  </w:style>
  <w:style w:type="numbering" w:customStyle="1" w:styleId="NoList615">
    <w:name w:val="No List615"/>
    <w:next w:val="a5"/>
    <w:uiPriority w:val="99"/>
    <w:semiHidden/>
    <w:unhideWhenUsed/>
    <w:rsid w:val="006B6D1C"/>
  </w:style>
  <w:style w:type="table" w:customStyle="1" w:styleId="TableGrid416">
    <w:name w:val="Table Grid41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6D1C"/>
  </w:style>
  <w:style w:type="numbering" w:customStyle="1" w:styleId="NoList11115">
    <w:name w:val="No List11115"/>
    <w:next w:val="a5"/>
    <w:uiPriority w:val="99"/>
    <w:semiHidden/>
    <w:unhideWhenUsed/>
    <w:rsid w:val="006B6D1C"/>
  </w:style>
  <w:style w:type="numbering" w:customStyle="1" w:styleId="NoList715">
    <w:name w:val="No List715"/>
    <w:next w:val="a5"/>
    <w:uiPriority w:val="99"/>
    <w:semiHidden/>
    <w:unhideWhenUsed/>
    <w:rsid w:val="006B6D1C"/>
  </w:style>
  <w:style w:type="table" w:customStyle="1" w:styleId="TableGrid1214">
    <w:name w:val="Table Grid12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6D1C"/>
  </w:style>
  <w:style w:type="table" w:customStyle="1" w:styleId="TableGrid11114">
    <w:name w:val="Table Grid1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6D1C"/>
  </w:style>
  <w:style w:type="numbering" w:customStyle="1" w:styleId="NoList3215">
    <w:name w:val="No List3215"/>
    <w:next w:val="a5"/>
    <w:uiPriority w:val="99"/>
    <w:semiHidden/>
    <w:unhideWhenUsed/>
    <w:rsid w:val="006B6D1C"/>
  </w:style>
  <w:style w:type="numbering" w:customStyle="1" w:styleId="NoList85">
    <w:name w:val="No List85"/>
    <w:next w:val="a5"/>
    <w:uiPriority w:val="99"/>
    <w:semiHidden/>
    <w:unhideWhenUsed/>
    <w:rsid w:val="006B6D1C"/>
  </w:style>
  <w:style w:type="table" w:customStyle="1" w:styleId="TableGrid718">
    <w:name w:val="Table Grid718"/>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6D1C"/>
  </w:style>
  <w:style w:type="table" w:customStyle="1" w:styleId="TableGrid86">
    <w:name w:val="Table Grid86"/>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3103"/>
    <w:rPr>
      <w:rFonts w:ascii="Times New Roman" w:eastAsia="MS Mincho" w:hAnsi="Times New Roman"/>
      <w:lang w:val="en-US" w:eastAsia="en-US"/>
    </w:rPr>
    <w:tblPr/>
  </w:style>
  <w:style w:type="table" w:customStyle="1" w:styleId="TableGrid516">
    <w:name w:val="Table Grid5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6D1C"/>
  </w:style>
  <w:style w:type="numbering" w:customStyle="1" w:styleId="NoList914">
    <w:name w:val="No List914"/>
    <w:next w:val="a5"/>
    <w:uiPriority w:val="99"/>
    <w:semiHidden/>
    <w:unhideWhenUsed/>
    <w:rsid w:val="006B6D1C"/>
  </w:style>
  <w:style w:type="table" w:customStyle="1" w:styleId="TableGrid766">
    <w:name w:val="Table Grid76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6D1C"/>
  </w:style>
  <w:style w:type="numbering" w:customStyle="1" w:styleId="NoList104">
    <w:name w:val="No List104"/>
    <w:next w:val="a5"/>
    <w:uiPriority w:val="99"/>
    <w:semiHidden/>
    <w:unhideWhenUsed/>
    <w:rsid w:val="006B6D1C"/>
  </w:style>
  <w:style w:type="numbering" w:customStyle="1" w:styleId="LFO1914">
    <w:name w:val="LFO1914"/>
    <w:basedOn w:val="a5"/>
    <w:rsid w:val="006B6D1C"/>
  </w:style>
  <w:style w:type="table" w:customStyle="1" w:styleId="TableGrid229">
    <w:name w:val="Table Grid22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6D1C"/>
  </w:style>
  <w:style w:type="table" w:customStyle="1" w:styleId="322">
    <w:name w:val="网格型3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6D1C"/>
  </w:style>
  <w:style w:type="table" w:customStyle="1" w:styleId="TableClassic222">
    <w:name w:val="Table Classic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6D1C"/>
  </w:style>
  <w:style w:type="table" w:customStyle="1" w:styleId="TableClassic2116">
    <w:name w:val="Table Classic 21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6D1C"/>
  </w:style>
  <w:style w:type="numbering" w:customStyle="1" w:styleId="NoList232">
    <w:name w:val="No List232"/>
    <w:next w:val="a5"/>
    <w:uiPriority w:val="99"/>
    <w:semiHidden/>
    <w:unhideWhenUsed/>
    <w:rsid w:val="006B6D1C"/>
  </w:style>
  <w:style w:type="table" w:customStyle="1" w:styleId="TableGrid426">
    <w:name w:val="Table Grid4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6D1C"/>
  </w:style>
  <w:style w:type="numbering" w:customStyle="1" w:styleId="NoList432">
    <w:name w:val="No List432"/>
    <w:next w:val="a5"/>
    <w:uiPriority w:val="99"/>
    <w:semiHidden/>
    <w:unhideWhenUsed/>
    <w:rsid w:val="006B6D1C"/>
  </w:style>
  <w:style w:type="numbering" w:customStyle="1" w:styleId="NoList522">
    <w:name w:val="No List522"/>
    <w:next w:val="a5"/>
    <w:uiPriority w:val="99"/>
    <w:semiHidden/>
    <w:unhideWhenUsed/>
    <w:rsid w:val="006B6D1C"/>
  </w:style>
  <w:style w:type="numbering" w:customStyle="1" w:styleId="NoList622">
    <w:name w:val="No List622"/>
    <w:next w:val="a5"/>
    <w:uiPriority w:val="99"/>
    <w:semiHidden/>
    <w:unhideWhenUsed/>
    <w:rsid w:val="006B6D1C"/>
  </w:style>
  <w:style w:type="numbering" w:customStyle="1" w:styleId="NoList722">
    <w:name w:val="No List722"/>
    <w:next w:val="a5"/>
    <w:uiPriority w:val="99"/>
    <w:semiHidden/>
    <w:unhideWhenUsed/>
    <w:rsid w:val="006B6D1C"/>
  </w:style>
  <w:style w:type="table" w:customStyle="1" w:styleId="TableGrid813">
    <w:name w:val="Table Grid81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6D1C"/>
  </w:style>
  <w:style w:type="numbering" w:customStyle="1" w:styleId="NoList2122">
    <w:name w:val="No List2122"/>
    <w:next w:val="a5"/>
    <w:uiPriority w:val="99"/>
    <w:semiHidden/>
    <w:unhideWhenUsed/>
    <w:rsid w:val="006B6D1C"/>
  </w:style>
  <w:style w:type="table" w:customStyle="1" w:styleId="TableGrid4116">
    <w:name w:val="Table Grid41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6D1C"/>
  </w:style>
  <w:style w:type="numbering" w:customStyle="1" w:styleId="NoList4122">
    <w:name w:val="No List4122"/>
    <w:next w:val="a5"/>
    <w:uiPriority w:val="99"/>
    <w:semiHidden/>
    <w:unhideWhenUsed/>
    <w:rsid w:val="006B6D1C"/>
  </w:style>
  <w:style w:type="numbering" w:customStyle="1" w:styleId="NoList5112">
    <w:name w:val="No List5112"/>
    <w:next w:val="a5"/>
    <w:uiPriority w:val="99"/>
    <w:semiHidden/>
    <w:unhideWhenUsed/>
    <w:rsid w:val="006B6D1C"/>
  </w:style>
  <w:style w:type="numbering" w:customStyle="1" w:styleId="NoList6112">
    <w:name w:val="No List6112"/>
    <w:next w:val="a5"/>
    <w:uiPriority w:val="99"/>
    <w:semiHidden/>
    <w:unhideWhenUsed/>
    <w:rsid w:val="006B6D1C"/>
  </w:style>
  <w:style w:type="numbering" w:customStyle="1" w:styleId="NoList7112">
    <w:name w:val="No List7112"/>
    <w:next w:val="a5"/>
    <w:uiPriority w:val="99"/>
    <w:semiHidden/>
    <w:unhideWhenUsed/>
    <w:rsid w:val="006B6D1C"/>
  </w:style>
  <w:style w:type="numbering" w:customStyle="1" w:styleId="NoList8112">
    <w:name w:val="No List8112"/>
    <w:next w:val="a5"/>
    <w:uiPriority w:val="99"/>
    <w:semiHidden/>
    <w:unhideWhenUsed/>
    <w:rsid w:val="006B6D1C"/>
  </w:style>
  <w:style w:type="table" w:customStyle="1" w:styleId="TableGrid1223">
    <w:name w:val="Table Grid12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6D1C"/>
  </w:style>
  <w:style w:type="numbering" w:customStyle="1" w:styleId="NoList11122">
    <w:name w:val="No List11122"/>
    <w:next w:val="a5"/>
    <w:uiPriority w:val="99"/>
    <w:semiHidden/>
    <w:unhideWhenUsed/>
    <w:rsid w:val="006B6D1C"/>
  </w:style>
  <w:style w:type="table" w:customStyle="1" w:styleId="TableGrid2216">
    <w:name w:val="Table Grid221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6D1C"/>
  </w:style>
  <w:style w:type="numbering" w:customStyle="1" w:styleId="NoList2222">
    <w:name w:val="No List2222"/>
    <w:next w:val="a5"/>
    <w:uiPriority w:val="99"/>
    <w:semiHidden/>
    <w:unhideWhenUsed/>
    <w:rsid w:val="006B6D1C"/>
  </w:style>
  <w:style w:type="numbering" w:customStyle="1" w:styleId="NoList3222">
    <w:name w:val="No List3222"/>
    <w:next w:val="a5"/>
    <w:uiPriority w:val="99"/>
    <w:semiHidden/>
    <w:unhideWhenUsed/>
    <w:rsid w:val="006B6D1C"/>
  </w:style>
  <w:style w:type="numbering" w:customStyle="1" w:styleId="NoList4212">
    <w:name w:val="No List4212"/>
    <w:next w:val="a5"/>
    <w:uiPriority w:val="99"/>
    <w:semiHidden/>
    <w:unhideWhenUsed/>
    <w:rsid w:val="006B6D1C"/>
  </w:style>
  <w:style w:type="numbering" w:customStyle="1" w:styleId="NoList21112">
    <w:name w:val="No List21112"/>
    <w:next w:val="a5"/>
    <w:uiPriority w:val="99"/>
    <w:semiHidden/>
    <w:unhideWhenUsed/>
    <w:rsid w:val="006B6D1C"/>
  </w:style>
  <w:style w:type="numbering" w:customStyle="1" w:styleId="NoList31112">
    <w:name w:val="No List31112"/>
    <w:next w:val="a5"/>
    <w:uiPriority w:val="99"/>
    <w:semiHidden/>
    <w:unhideWhenUsed/>
    <w:rsid w:val="006B6D1C"/>
  </w:style>
  <w:style w:type="numbering" w:customStyle="1" w:styleId="NoList41112">
    <w:name w:val="No List41112"/>
    <w:next w:val="a5"/>
    <w:uiPriority w:val="99"/>
    <w:semiHidden/>
    <w:unhideWhenUsed/>
    <w:rsid w:val="006B6D1C"/>
  </w:style>
  <w:style w:type="numbering" w:customStyle="1" w:styleId="111120">
    <w:name w:val="无列表11112"/>
    <w:next w:val="a5"/>
    <w:semiHidden/>
    <w:rsid w:val="006B6D1C"/>
  </w:style>
  <w:style w:type="numbering" w:customStyle="1" w:styleId="NoList111112">
    <w:name w:val="No List111112"/>
    <w:next w:val="a5"/>
    <w:uiPriority w:val="99"/>
    <w:semiHidden/>
    <w:unhideWhenUsed/>
    <w:rsid w:val="006B6D1C"/>
  </w:style>
  <w:style w:type="numbering" w:customStyle="1" w:styleId="NoList12112">
    <w:name w:val="No List12112"/>
    <w:next w:val="a5"/>
    <w:uiPriority w:val="99"/>
    <w:semiHidden/>
    <w:unhideWhenUsed/>
    <w:rsid w:val="006B6D1C"/>
  </w:style>
  <w:style w:type="numbering" w:customStyle="1" w:styleId="NoList22112">
    <w:name w:val="No List22112"/>
    <w:next w:val="a5"/>
    <w:uiPriority w:val="99"/>
    <w:semiHidden/>
    <w:unhideWhenUsed/>
    <w:rsid w:val="006B6D1C"/>
  </w:style>
  <w:style w:type="numbering" w:customStyle="1" w:styleId="NoList32112">
    <w:name w:val="No List32112"/>
    <w:next w:val="a5"/>
    <w:uiPriority w:val="99"/>
    <w:semiHidden/>
    <w:unhideWhenUsed/>
    <w:rsid w:val="006B6D1C"/>
  </w:style>
  <w:style w:type="numbering" w:customStyle="1" w:styleId="NoList142">
    <w:name w:val="No List142"/>
    <w:next w:val="a5"/>
    <w:uiPriority w:val="99"/>
    <w:semiHidden/>
    <w:unhideWhenUsed/>
    <w:rsid w:val="006B6D1C"/>
  </w:style>
  <w:style w:type="table" w:customStyle="1" w:styleId="TableGrid106">
    <w:name w:val="Table Grid10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6D1C"/>
  </w:style>
  <w:style w:type="numbering" w:customStyle="1" w:styleId="NoList242">
    <w:name w:val="No List242"/>
    <w:next w:val="a5"/>
    <w:uiPriority w:val="99"/>
    <w:semiHidden/>
    <w:unhideWhenUsed/>
    <w:rsid w:val="006B6D1C"/>
  </w:style>
  <w:style w:type="table" w:customStyle="1" w:styleId="TableGrid436">
    <w:name w:val="Table Grid4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6D1C"/>
  </w:style>
  <w:style w:type="table" w:customStyle="1" w:styleId="TableGrid526">
    <w:name w:val="Table Grid5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6D1C"/>
  </w:style>
  <w:style w:type="table" w:customStyle="1" w:styleId="TableGrid626">
    <w:name w:val="Table Grid6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6D1C"/>
  </w:style>
  <w:style w:type="numbering" w:customStyle="1" w:styleId="NoList632">
    <w:name w:val="No List632"/>
    <w:next w:val="a5"/>
    <w:uiPriority w:val="99"/>
    <w:semiHidden/>
    <w:unhideWhenUsed/>
    <w:rsid w:val="006B6D1C"/>
  </w:style>
  <w:style w:type="numbering" w:customStyle="1" w:styleId="NoList732">
    <w:name w:val="No List732"/>
    <w:next w:val="a5"/>
    <w:uiPriority w:val="99"/>
    <w:semiHidden/>
    <w:unhideWhenUsed/>
    <w:rsid w:val="006B6D1C"/>
  </w:style>
  <w:style w:type="numbering" w:customStyle="1" w:styleId="NoList822">
    <w:name w:val="No List822"/>
    <w:next w:val="a5"/>
    <w:uiPriority w:val="99"/>
    <w:semiHidden/>
    <w:unhideWhenUsed/>
    <w:rsid w:val="006B6D1C"/>
  </w:style>
  <w:style w:type="numbering" w:customStyle="1" w:styleId="NoList922">
    <w:name w:val="No List922"/>
    <w:next w:val="a5"/>
    <w:uiPriority w:val="99"/>
    <w:semiHidden/>
    <w:unhideWhenUsed/>
    <w:rsid w:val="006B6D1C"/>
  </w:style>
  <w:style w:type="table" w:customStyle="1" w:styleId="TableGrid823">
    <w:name w:val="Table Grid82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6D1C"/>
  </w:style>
  <w:style w:type="numbering" w:customStyle="1" w:styleId="NoList2132">
    <w:name w:val="No List2132"/>
    <w:next w:val="a5"/>
    <w:uiPriority w:val="99"/>
    <w:semiHidden/>
    <w:unhideWhenUsed/>
    <w:rsid w:val="006B6D1C"/>
  </w:style>
  <w:style w:type="table" w:customStyle="1" w:styleId="TableGrid4126">
    <w:name w:val="Table Grid41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6D1C"/>
  </w:style>
  <w:style w:type="numbering" w:customStyle="1" w:styleId="NoList4132">
    <w:name w:val="No List4132"/>
    <w:next w:val="a5"/>
    <w:uiPriority w:val="99"/>
    <w:semiHidden/>
    <w:unhideWhenUsed/>
    <w:rsid w:val="006B6D1C"/>
  </w:style>
  <w:style w:type="numbering" w:customStyle="1" w:styleId="NoList5122">
    <w:name w:val="No List5122"/>
    <w:next w:val="a5"/>
    <w:uiPriority w:val="99"/>
    <w:semiHidden/>
    <w:unhideWhenUsed/>
    <w:rsid w:val="006B6D1C"/>
  </w:style>
  <w:style w:type="numbering" w:customStyle="1" w:styleId="NoList6122">
    <w:name w:val="No List6122"/>
    <w:next w:val="a5"/>
    <w:uiPriority w:val="99"/>
    <w:semiHidden/>
    <w:unhideWhenUsed/>
    <w:rsid w:val="006B6D1C"/>
  </w:style>
  <w:style w:type="numbering" w:customStyle="1" w:styleId="NoList7122">
    <w:name w:val="No List7122"/>
    <w:next w:val="a5"/>
    <w:uiPriority w:val="99"/>
    <w:semiHidden/>
    <w:unhideWhenUsed/>
    <w:rsid w:val="006B6D1C"/>
  </w:style>
  <w:style w:type="numbering" w:customStyle="1" w:styleId="NoList8122">
    <w:name w:val="No List8122"/>
    <w:next w:val="a5"/>
    <w:uiPriority w:val="99"/>
    <w:semiHidden/>
    <w:unhideWhenUsed/>
    <w:rsid w:val="006B6D1C"/>
  </w:style>
  <w:style w:type="numbering" w:customStyle="1" w:styleId="NoList9112">
    <w:name w:val="No List9112"/>
    <w:next w:val="a5"/>
    <w:uiPriority w:val="99"/>
    <w:semiHidden/>
    <w:unhideWhenUsed/>
    <w:rsid w:val="006B6D1C"/>
  </w:style>
  <w:style w:type="numbering" w:customStyle="1" w:styleId="LFO1922">
    <w:name w:val="LFO1922"/>
    <w:basedOn w:val="a5"/>
    <w:rsid w:val="006B6D1C"/>
  </w:style>
  <w:style w:type="numbering" w:customStyle="1" w:styleId="NoList1012">
    <w:name w:val="No List1012"/>
    <w:next w:val="a5"/>
    <w:uiPriority w:val="99"/>
    <w:semiHidden/>
    <w:unhideWhenUsed/>
    <w:rsid w:val="006B6D1C"/>
  </w:style>
  <w:style w:type="numbering" w:customStyle="1" w:styleId="LFO19112">
    <w:name w:val="LFO19112"/>
    <w:basedOn w:val="a5"/>
    <w:rsid w:val="006B6D1C"/>
  </w:style>
  <w:style w:type="table" w:customStyle="1" w:styleId="TableGrid1233">
    <w:name w:val="Table Grid123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6D1C"/>
  </w:style>
  <w:style w:type="numbering" w:customStyle="1" w:styleId="NoList11132">
    <w:name w:val="No List11132"/>
    <w:next w:val="a5"/>
    <w:uiPriority w:val="99"/>
    <w:semiHidden/>
    <w:unhideWhenUsed/>
    <w:rsid w:val="006B6D1C"/>
  </w:style>
  <w:style w:type="table" w:customStyle="1" w:styleId="TableGrid2226">
    <w:name w:val="Table Grid222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6D1C"/>
  </w:style>
  <w:style w:type="numbering" w:customStyle="1" w:styleId="1321">
    <w:name w:val="リストなし132"/>
    <w:next w:val="a5"/>
    <w:uiPriority w:val="99"/>
    <w:semiHidden/>
    <w:unhideWhenUsed/>
    <w:rsid w:val="006B6D1C"/>
  </w:style>
  <w:style w:type="numbering" w:customStyle="1" w:styleId="1132">
    <w:name w:val="无列表1132"/>
    <w:next w:val="a5"/>
    <w:semiHidden/>
    <w:rsid w:val="006B6D1C"/>
  </w:style>
  <w:style w:type="numbering" w:customStyle="1" w:styleId="11220">
    <w:name w:val="リストなし1122"/>
    <w:next w:val="a5"/>
    <w:uiPriority w:val="99"/>
    <w:semiHidden/>
    <w:unhideWhenUsed/>
    <w:rsid w:val="006B6D1C"/>
  </w:style>
  <w:style w:type="numbering" w:customStyle="1" w:styleId="NoList2232">
    <w:name w:val="No List2232"/>
    <w:next w:val="a5"/>
    <w:uiPriority w:val="99"/>
    <w:semiHidden/>
    <w:unhideWhenUsed/>
    <w:rsid w:val="006B6D1C"/>
  </w:style>
  <w:style w:type="numbering" w:customStyle="1" w:styleId="NoList3232">
    <w:name w:val="No List3232"/>
    <w:next w:val="a5"/>
    <w:uiPriority w:val="99"/>
    <w:semiHidden/>
    <w:unhideWhenUsed/>
    <w:rsid w:val="006B6D1C"/>
  </w:style>
  <w:style w:type="numbering" w:customStyle="1" w:styleId="NoList4222">
    <w:name w:val="No List4222"/>
    <w:next w:val="a5"/>
    <w:uiPriority w:val="99"/>
    <w:semiHidden/>
    <w:unhideWhenUsed/>
    <w:rsid w:val="006B6D1C"/>
  </w:style>
  <w:style w:type="numbering" w:customStyle="1" w:styleId="NoList21122">
    <w:name w:val="No List21122"/>
    <w:next w:val="a5"/>
    <w:uiPriority w:val="99"/>
    <w:semiHidden/>
    <w:unhideWhenUsed/>
    <w:rsid w:val="006B6D1C"/>
  </w:style>
  <w:style w:type="numbering" w:customStyle="1" w:styleId="NoList31122">
    <w:name w:val="No List31122"/>
    <w:next w:val="a5"/>
    <w:uiPriority w:val="99"/>
    <w:semiHidden/>
    <w:unhideWhenUsed/>
    <w:rsid w:val="006B6D1C"/>
  </w:style>
  <w:style w:type="numbering" w:customStyle="1" w:styleId="NoList41122">
    <w:name w:val="No List41122"/>
    <w:next w:val="a5"/>
    <w:uiPriority w:val="99"/>
    <w:semiHidden/>
    <w:unhideWhenUsed/>
    <w:rsid w:val="006B6D1C"/>
  </w:style>
  <w:style w:type="numbering" w:customStyle="1" w:styleId="11122">
    <w:name w:val="无列表11122"/>
    <w:next w:val="a5"/>
    <w:semiHidden/>
    <w:rsid w:val="006B6D1C"/>
  </w:style>
  <w:style w:type="numbering" w:customStyle="1" w:styleId="NoList111122">
    <w:name w:val="No List111122"/>
    <w:next w:val="a5"/>
    <w:uiPriority w:val="99"/>
    <w:semiHidden/>
    <w:unhideWhenUsed/>
    <w:rsid w:val="006B6D1C"/>
  </w:style>
  <w:style w:type="numbering" w:customStyle="1" w:styleId="NoList12122">
    <w:name w:val="No List12122"/>
    <w:next w:val="a5"/>
    <w:uiPriority w:val="99"/>
    <w:semiHidden/>
    <w:unhideWhenUsed/>
    <w:rsid w:val="006B6D1C"/>
  </w:style>
  <w:style w:type="numbering" w:customStyle="1" w:styleId="NoList22122">
    <w:name w:val="No List22122"/>
    <w:next w:val="a5"/>
    <w:uiPriority w:val="99"/>
    <w:semiHidden/>
    <w:unhideWhenUsed/>
    <w:rsid w:val="006B6D1C"/>
  </w:style>
  <w:style w:type="numbering" w:customStyle="1" w:styleId="NoList32122">
    <w:name w:val="No List32122"/>
    <w:next w:val="a5"/>
    <w:uiPriority w:val="99"/>
    <w:semiHidden/>
    <w:unhideWhenUsed/>
    <w:rsid w:val="006B6D1C"/>
  </w:style>
  <w:style w:type="numbering" w:customStyle="1" w:styleId="NoList162">
    <w:name w:val="No List162"/>
    <w:next w:val="a5"/>
    <w:uiPriority w:val="99"/>
    <w:semiHidden/>
    <w:unhideWhenUsed/>
    <w:rsid w:val="006B6D1C"/>
  </w:style>
  <w:style w:type="table" w:customStyle="1" w:styleId="TableGrid156">
    <w:name w:val="Table Grid15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6D1C"/>
  </w:style>
  <w:style w:type="numbering" w:customStyle="1" w:styleId="NoList252">
    <w:name w:val="No List252"/>
    <w:next w:val="a5"/>
    <w:uiPriority w:val="99"/>
    <w:semiHidden/>
    <w:unhideWhenUsed/>
    <w:rsid w:val="006B6D1C"/>
  </w:style>
  <w:style w:type="table" w:customStyle="1" w:styleId="TableGrid446">
    <w:name w:val="Table Grid44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6D1C"/>
  </w:style>
  <w:style w:type="table" w:customStyle="1" w:styleId="TableGrid536">
    <w:name w:val="Table Grid5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6D1C"/>
  </w:style>
  <w:style w:type="table" w:customStyle="1" w:styleId="TableGrid636">
    <w:name w:val="Table Grid6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6D1C"/>
  </w:style>
  <w:style w:type="numbering" w:customStyle="1" w:styleId="NoList642">
    <w:name w:val="No List642"/>
    <w:next w:val="a5"/>
    <w:uiPriority w:val="99"/>
    <w:semiHidden/>
    <w:unhideWhenUsed/>
    <w:rsid w:val="006B6D1C"/>
  </w:style>
  <w:style w:type="numbering" w:customStyle="1" w:styleId="NoList742">
    <w:name w:val="No List742"/>
    <w:next w:val="a5"/>
    <w:uiPriority w:val="99"/>
    <w:semiHidden/>
    <w:unhideWhenUsed/>
    <w:rsid w:val="006B6D1C"/>
  </w:style>
  <w:style w:type="numbering" w:customStyle="1" w:styleId="NoList832">
    <w:name w:val="No List832"/>
    <w:next w:val="a5"/>
    <w:uiPriority w:val="99"/>
    <w:semiHidden/>
    <w:unhideWhenUsed/>
    <w:rsid w:val="006B6D1C"/>
  </w:style>
  <w:style w:type="numbering" w:customStyle="1" w:styleId="NoList932">
    <w:name w:val="No List932"/>
    <w:next w:val="a5"/>
    <w:uiPriority w:val="99"/>
    <w:semiHidden/>
    <w:unhideWhenUsed/>
    <w:rsid w:val="006B6D1C"/>
  </w:style>
  <w:style w:type="table" w:customStyle="1" w:styleId="TableGrid833">
    <w:name w:val="Table Grid83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6D1C"/>
  </w:style>
  <w:style w:type="numbering" w:customStyle="1" w:styleId="NoList2142">
    <w:name w:val="No List2142"/>
    <w:next w:val="a5"/>
    <w:uiPriority w:val="99"/>
    <w:semiHidden/>
    <w:unhideWhenUsed/>
    <w:rsid w:val="006B6D1C"/>
  </w:style>
  <w:style w:type="table" w:customStyle="1" w:styleId="TableGrid4136">
    <w:name w:val="Table Grid41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6D1C"/>
  </w:style>
  <w:style w:type="numbering" w:customStyle="1" w:styleId="NoList4142">
    <w:name w:val="No List4142"/>
    <w:next w:val="a5"/>
    <w:uiPriority w:val="99"/>
    <w:semiHidden/>
    <w:unhideWhenUsed/>
    <w:rsid w:val="006B6D1C"/>
  </w:style>
  <w:style w:type="numbering" w:customStyle="1" w:styleId="NoList5132">
    <w:name w:val="No List5132"/>
    <w:next w:val="a5"/>
    <w:uiPriority w:val="99"/>
    <w:semiHidden/>
    <w:unhideWhenUsed/>
    <w:rsid w:val="006B6D1C"/>
  </w:style>
  <w:style w:type="numbering" w:customStyle="1" w:styleId="NoList6132">
    <w:name w:val="No List6132"/>
    <w:next w:val="a5"/>
    <w:uiPriority w:val="99"/>
    <w:semiHidden/>
    <w:unhideWhenUsed/>
    <w:rsid w:val="006B6D1C"/>
  </w:style>
  <w:style w:type="numbering" w:customStyle="1" w:styleId="NoList7132">
    <w:name w:val="No List7132"/>
    <w:next w:val="a5"/>
    <w:uiPriority w:val="99"/>
    <w:semiHidden/>
    <w:unhideWhenUsed/>
    <w:rsid w:val="006B6D1C"/>
  </w:style>
  <w:style w:type="numbering" w:customStyle="1" w:styleId="NoList8132">
    <w:name w:val="No List8132"/>
    <w:next w:val="a5"/>
    <w:uiPriority w:val="99"/>
    <w:semiHidden/>
    <w:unhideWhenUsed/>
    <w:rsid w:val="006B6D1C"/>
  </w:style>
  <w:style w:type="numbering" w:customStyle="1" w:styleId="NoList9122">
    <w:name w:val="No List9122"/>
    <w:next w:val="a5"/>
    <w:uiPriority w:val="99"/>
    <w:semiHidden/>
    <w:unhideWhenUsed/>
    <w:rsid w:val="006B6D1C"/>
  </w:style>
  <w:style w:type="numbering" w:customStyle="1" w:styleId="LFO1932">
    <w:name w:val="LFO1932"/>
    <w:basedOn w:val="a5"/>
    <w:rsid w:val="006B6D1C"/>
  </w:style>
  <w:style w:type="numbering" w:customStyle="1" w:styleId="NoList1022">
    <w:name w:val="No List1022"/>
    <w:next w:val="a5"/>
    <w:uiPriority w:val="99"/>
    <w:semiHidden/>
    <w:unhideWhenUsed/>
    <w:rsid w:val="006B6D1C"/>
  </w:style>
  <w:style w:type="numbering" w:customStyle="1" w:styleId="LFO19122">
    <w:name w:val="LFO19122"/>
    <w:basedOn w:val="a5"/>
    <w:rsid w:val="006B6D1C"/>
  </w:style>
  <w:style w:type="table" w:customStyle="1" w:styleId="TableGrid1243">
    <w:name w:val="Table Grid124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6D1C"/>
  </w:style>
  <w:style w:type="numbering" w:customStyle="1" w:styleId="NoList11142">
    <w:name w:val="No List11142"/>
    <w:next w:val="a5"/>
    <w:uiPriority w:val="99"/>
    <w:semiHidden/>
    <w:unhideWhenUsed/>
    <w:rsid w:val="006B6D1C"/>
  </w:style>
  <w:style w:type="table" w:customStyle="1" w:styleId="TableGrid2236">
    <w:name w:val="Table Grid223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6D1C"/>
  </w:style>
  <w:style w:type="numbering" w:customStyle="1" w:styleId="1421">
    <w:name w:val="リストなし142"/>
    <w:next w:val="a5"/>
    <w:uiPriority w:val="99"/>
    <w:semiHidden/>
    <w:unhideWhenUsed/>
    <w:rsid w:val="006B6D1C"/>
  </w:style>
  <w:style w:type="numbering" w:customStyle="1" w:styleId="1142">
    <w:name w:val="无列表1142"/>
    <w:next w:val="a5"/>
    <w:semiHidden/>
    <w:rsid w:val="006B6D1C"/>
  </w:style>
  <w:style w:type="numbering" w:customStyle="1" w:styleId="11320">
    <w:name w:val="リストなし1132"/>
    <w:next w:val="a5"/>
    <w:uiPriority w:val="99"/>
    <w:semiHidden/>
    <w:unhideWhenUsed/>
    <w:rsid w:val="006B6D1C"/>
  </w:style>
  <w:style w:type="numbering" w:customStyle="1" w:styleId="NoList2242">
    <w:name w:val="No List2242"/>
    <w:next w:val="a5"/>
    <w:uiPriority w:val="99"/>
    <w:semiHidden/>
    <w:unhideWhenUsed/>
    <w:rsid w:val="006B6D1C"/>
  </w:style>
  <w:style w:type="numbering" w:customStyle="1" w:styleId="NoList3242">
    <w:name w:val="No List3242"/>
    <w:next w:val="a5"/>
    <w:uiPriority w:val="99"/>
    <w:semiHidden/>
    <w:unhideWhenUsed/>
    <w:rsid w:val="006B6D1C"/>
  </w:style>
  <w:style w:type="numbering" w:customStyle="1" w:styleId="NoList4232">
    <w:name w:val="No List4232"/>
    <w:next w:val="a5"/>
    <w:uiPriority w:val="99"/>
    <w:semiHidden/>
    <w:unhideWhenUsed/>
    <w:rsid w:val="006B6D1C"/>
  </w:style>
  <w:style w:type="numbering" w:customStyle="1" w:styleId="NoList21132">
    <w:name w:val="No List21132"/>
    <w:next w:val="a5"/>
    <w:uiPriority w:val="99"/>
    <w:semiHidden/>
    <w:unhideWhenUsed/>
    <w:rsid w:val="006B6D1C"/>
  </w:style>
  <w:style w:type="numbering" w:customStyle="1" w:styleId="NoList31132">
    <w:name w:val="No List31132"/>
    <w:next w:val="a5"/>
    <w:uiPriority w:val="99"/>
    <w:semiHidden/>
    <w:unhideWhenUsed/>
    <w:rsid w:val="006B6D1C"/>
  </w:style>
  <w:style w:type="numbering" w:customStyle="1" w:styleId="NoList41132">
    <w:name w:val="No List41132"/>
    <w:next w:val="a5"/>
    <w:uiPriority w:val="99"/>
    <w:semiHidden/>
    <w:unhideWhenUsed/>
    <w:rsid w:val="006B6D1C"/>
  </w:style>
  <w:style w:type="numbering" w:customStyle="1" w:styleId="11132">
    <w:name w:val="无列表11132"/>
    <w:next w:val="a5"/>
    <w:semiHidden/>
    <w:rsid w:val="006B6D1C"/>
  </w:style>
  <w:style w:type="numbering" w:customStyle="1" w:styleId="NoList111132">
    <w:name w:val="No List111132"/>
    <w:next w:val="a5"/>
    <w:uiPriority w:val="99"/>
    <w:semiHidden/>
    <w:unhideWhenUsed/>
    <w:rsid w:val="006B6D1C"/>
  </w:style>
  <w:style w:type="numbering" w:customStyle="1" w:styleId="NoList12132">
    <w:name w:val="No List12132"/>
    <w:next w:val="a5"/>
    <w:uiPriority w:val="99"/>
    <w:semiHidden/>
    <w:unhideWhenUsed/>
    <w:rsid w:val="006B6D1C"/>
  </w:style>
  <w:style w:type="numbering" w:customStyle="1" w:styleId="NoList22132">
    <w:name w:val="No List22132"/>
    <w:next w:val="a5"/>
    <w:uiPriority w:val="99"/>
    <w:semiHidden/>
    <w:unhideWhenUsed/>
    <w:rsid w:val="006B6D1C"/>
  </w:style>
  <w:style w:type="numbering" w:customStyle="1" w:styleId="NoList32132">
    <w:name w:val="No List32132"/>
    <w:next w:val="a5"/>
    <w:uiPriority w:val="99"/>
    <w:semiHidden/>
    <w:unhideWhenUsed/>
    <w:rsid w:val="006B6D1C"/>
  </w:style>
  <w:style w:type="table" w:customStyle="1" w:styleId="163">
    <w:name w:val="网格型1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6D1C"/>
  </w:style>
  <w:style w:type="numbering" w:customStyle="1" w:styleId="1520">
    <w:name w:val="无列表152"/>
    <w:next w:val="a5"/>
    <w:semiHidden/>
    <w:rsid w:val="006B6D1C"/>
  </w:style>
  <w:style w:type="numbering" w:customStyle="1" w:styleId="1521">
    <w:name w:val="リストなし152"/>
    <w:next w:val="a5"/>
    <w:uiPriority w:val="99"/>
    <w:semiHidden/>
    <w:unhideWhenUsed/>
    <w:rsid w:val="006B6D1C"/>
  </w:style>
  <w:style w:type="table" w:customStyle="1" w:styleId="2220">
    <w:name w:val="古典型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6D1C"/>
  </w:style>
  <w:style w:type="numbering" w:customStyle="1" w:styleId="11520">
    <w:name w:val="无列表1152"/>
    <w:next w:val="a5"/>
    <w:semiHidden/>
    <w:rsid w:val="006B6D1C"/>
  </w:style>
  <w:style w:type="numbering" w:customStyle="1" w:styleId="11420">
    <w:name w:val="リストなし1142"/>
    <w:next w:val="a5"/>
    <w:uiPriority w:val="99"/>
    <w:semiHidden/>
    <w:unhideWhenUsed/>
    <w:rsid w:val="006B6D1C"/>
  </w:style>
  <w:style w:type="table" w:customStyle="1" w:styleId="TableClassic2122">
    <w:name w:val="Table Classic 21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6D1C"/>
  </w:style>
  <w:style w:type="numbering" w:customStyle="1" w:styleId="NoList362">
    <w:name w:val="No List362"/>
    <w:next w:val="a5"/>
    <w:uiPriority w:val="99"/>
    <w:semiHidden/>
    <w:unhideWhenUsed/>
    <w:rsid w:val="006B6D1C"/>
  </w:style>
  <w:style w:type="numbering" w:customStyle="1" w:styleId="NoList1152">
    <w:name w:val="No List1152"/>
    <w:next w:val="a5"/>
    <w:uiPriority w:val="99"/>
    <w:semiHidden/>
    <w:unhideWhenUsed/>
    <w:rsid w:val="006B6D1C"/>
  </w:style>
  <w:style w:type="numbering" w:customStyle="1" w:styleId="NoList462">
    <w:name w:val="No List462"/>
    <w:next w:val="a5"/>
    <w:uiPriority w:val="99"/>
    <w:semiHidden/>
    <w:unhideWhenUsed/>
    <w:rsid w:val="006B6D1C"/>
  </w:style>
  <w:style w:type="numbering" w:customStyle="1" w:styleId="NoList552">
    <w:name w:val="No List552"/>
    <w:next w:val="a5"/>
    <w:uiPriority w:val="99"/>
    <w:semiHidden/>
    <w:unhideWhenUsed/>
    <w:rsid w:val="006B6D1C"/>
  </w:style>
  <w:style w:type="numbering" w:customStyle="1" w:styleId="NoList11152">
    <w:name w:val="No List11152"/>
    <w:next w:val="a5"/>
    <w:uiPriority w:val="99"/>
    <w:semiHidden/>
    <w:unhideWhenUsed/>
    <w:rsid w:val="006B6D1C"/>
  </w:style>
  <w:style w:type="numbering" w:customStyle="1" w:styleId="NoList2152">
    <w:name w:val="No List2152"/>
    <w:next w:val="a5"/>
    <w:uiPriority w:val="99"/>
    <w:semiHidden/>
    <w:unhideWhenUsed/>
    <w:rsid w:val="006B6D1C"/>
  </w:style>
  <w:style w:type="numbering" w:customStyle="1" w:styleId="NoList3152">
    <w:name w:val="No List3152"/>
    <w:next w:val="a5"/>
    <w:uiPriority w:val="99"/>
    <w:semiHidden/>
    <w:unhideWhenUsed/>
    <w:rsid w:val="006B6D1C"/>
  </w:style>
  <w:style w:type="numbering" w:customStyle="1" w:styleId="NoList4152">
    <w:name w:val="No List4152"/>
    <w:next w:val="a5"/>
    <w:uiPriority w:val="99"/>
    <w:semiHidden/>
    <w:unhideWhenUsed/>
    <w:rsid w:val="006B6D1C"/>
  </w:style>
  <w:style w:type="numbering" w:customStyle="1" w:styleId="NoList652">
    <w:name w:val="No List652"/>
    <w:next w:val="a5"/>
    <w:uiPriority w:val="99"/>
    <w:semiHidden/>
    <w:unhideWhenUsed/>
    <w:rsid w:val="006B6D1C"/>
  </w:style>
  <w:style w:type="numbering" w:customStyle="1" w:styleId="NoList752">
    <w:name w:val="No List752"/>
    <w:next w:val="a5"/>
    <w:uiPriority w:val="99"/>
    <w:semiHidden/>
    <w:unhideWhenUsed/>
    <w:rsid w:val="006B6D1C"/>
  </w:style>
  <w:style w:type="numbering" w:customStyle="1" w:styleId="NoList1252">
    <w:name w:val="No List1252"/>
    <w:next w:val="a5"/>
    <w:uiPriority w:val="99"/>
    <w:semiHidden/>
    <w:unhideWhenUsed/>
    <w:rsid w:val="006B6D1C"/>
  </w:style>
  <w:style w:type="numbering" w:customStyle="1" w:styleId="NoList2252">
    <w:name w:val="No List2252"/>
    <w:next w:val="a5"/>
    <w:uiPriority w:val="99"/>
    <w:semiHidden/>
    <w:unhideWhenUsed/>
    <w:rsid w:val="006B6D1C"/>
  </w:style>
  <w:style w:type="numbering" w:customStyle="1" w:styleId="NoList3252">
    <w:name w:val="No List3252"/>
    <w:next w:val="a5"/>
    <w:uiPriority w:val="99"/>
    <w:semiHidden/>
    <w:unhideWhenUsed/>
    <w:rsid w:val="006B6D1C"/>
  </w:style>
  <w:style w:type="numbering" w:customStyle="1" w:styleId="NoList4242">
    <w:name w:val="No List4242"/>
    <w:next w:val="a5"/>
    <w:uiPriority w:val="99"/>
    <w:semiHidden/>
    <w:unhideWhenUsed/>
    <w:rsid w:val="006B6D1C"/>
  </w:style>
  <w:style w:type="numbering" w:customStyle="1" w:styleId="NoList5142">
    <w:name w:val="No List5142"/>
    <w:next w:val="a5"/>
    <w:uiPriority w:val="99"/>
    <w:semiHidden/>
    <w:unhideWhenUsed/>
    <w:rsid w:val="006B6D1C"/>
  </w:style>
  <w:style w:type="numbering" w:customStyle="1" w:styleId="NoList21142">
    <w:name w:val="No List21142"/>
    <w:next w:val="a5"/>
    <w:uiPriority w:val="99"/>
    <w:semiHidden/>
    <w:unhideWhenUsed/>
    <w:rsid w:val="006B6D1C"/>
  </w:style>
  <w:style w:type="numbering" w:customStyle="1" w:styleId="NoList31142">
    <w:name w:val="No List31142"/>
    <w:next w:val="a5"/>
    <w:uiPriority w:val="99"/>
    <w:semiHidden/>
    <w:unhideWhenUsed/>
    <w:rsid w:val="006B6D1C"/>
  </w:style>
  <w:style w:type="numbering" w:customStyle="1" w:styleId="NoList41142">
    <w:name w:val="No List41142"/>
    <w:next w:val="a5"/>
    <w:uiPriority w:val="99"/>
    <w:semiHidden/>
    <w:unhideWhenUsed/>
    <w:rsid w:val="006B6D1C"/>
  </w:style>
  <w:style w:type="numbering" w:customStyle="1" w:styleId="NoList6142">
    <w:name w:val="No List6142"/>
    <w:next w:val="a5"/>
    <w:uiPriority w:val="99"/>
    <w:semiHidden/>
    <w:unhideWhenUsed/>
    <w:rsid w:val="006B6D1C"/>
  </w:style>
  <w:style w:type="numbering" w:customStyle="1" w:styleId="11142">
    <w:name w:val="无列表11142"/>
    <w:next w:val="a5"/>
    <w:semiHidden/>
    <w:rsid w:val="006B6D1C"/>
  </w:style>
  <w:style w:type="numbering" w:customStyle="1" w:styleId="NoList111142">
    <w:name w:val="No List111142"/>
    <w:next w:val="a5"/>
    <w:uiPriority w:val="99"/>
    <w:semiHidden/>
    <w:unhideWhenUsed/>
    <w:rsid w:val="006B6D1C"/>
  </w:style>
  <w:style w:type="numbering" w:customStyle="1" w:styleId="NoList7142">
    <w:name w:val="No List7142"/>
    <w:next w:val="a5"/>
    <w:uiPriority w:val="99"/>
    <w:semiHidden/>
    <w:unhideWhenUsed/>
    <w:rsid w:val="006B6D1C"/>
  </w:style>
  <w:style w:type="numbering" w:customStyle="1" w:styleId="NoList12142">
    <w:name w:val="No List12142"/>
    <w:next w:val="a5"/>
    <w:uiPriority w:val="99"/>
    <w:semiHidden/>
    <w:unhideWhenUsed/>
    <w:rsid w:val="006B6D1C"/>
  </w:style>
  <w:style w:type="numbering" w:customStyle="1" w:styleId="NoList22142">
    <w:name w:val="No List22142"/>
    <w:next w:val="a5"/>
    <w:uiPriority w:val="99"/>
    <w:semiHidden/>
    <w:unhideWhenUsed/>
    <w:rsid w:val="006B6D1C"/>
  </w:style>
  <w:style w:type="numbering" w:customStyle="1" w:styleId="NoList32142">
    <w:name w:val="No List32142"/>
    <w:next w:val="a5"/>
    <w:uiPriority w:val="99"/>
    <w:semiHidden/>
    <w:unhideWhenUsed/>
    <w:rsid w:val="006B6D1C"/>
  </w:style>
  <w:style w:type="numbering" w:customStyle="1" w:styleId="NoList842">
    <w:name w:val="No List842"/>
    <w:next w:val="a5"/>
    <w:uiPriority w:val="99"/>
    <w:semiHidden/>
    <w:unhideWhenUsed/>
    <w:rsid w:val="006B6D1C"/>
  </w:style>
  <w:style w:type="numbering" w:customStyle="1" w:styleId="NoList942">
    <w:name w:val="No List942"/>
    <w:next w:val="a5"/>
    <w:uiPriority w:val="99"/>
    <w:semiHidden/>
    <w:unhideWhenUsed/>
    <w:rsid w:val="006B6D1C"/>
  </w:style>
  <w:style w:type="numbering" w:customStyle="1" w:styleId="NoList8142">
    <w:name w:val="No List8142"/>
    <w:next w:val="a5"/>
    <w:uiPriority w:val="99"/>
    <w:semiHidden/>
    <w:unhideWhenUsed/>
    <w:rsid w:val="006B6D1C"/>
  </w:style>
  <w:style w:type="numbering" w:customStyle="1" w:styleId="NoList9132">
    <w:name w:val="No List9132"/>
    <w:next w:val="a5"/>
    <w:uiPriority w:val="99"/>
    <w:semiHidden/>
    <w:unhideWhenUsed/>
    <w:rsid w:val="006B6D1C"/>
  </w:style>
  <w:style w:type="numbering" w:customStyle="1" w:styleId="LFO1942">
    <w:name w:val="LFO1942"/>
    <w:basedOn w:val="a5"/>
    <w:rsid w:val="006B6D1C"/>
  </w:style>
  <w:style w:type="numbering" w:customStyle="1" w:styleId="NoList1032">
    <w:name w:val="No List1032"/>
    <w:next w:val="a5"/>
    <w:uiPriority w:val="99"/>
    <w:semiHidden/>
    <w:unhideWhenUsed/>
    <w:rsid w:val="006B6D1C"/>
  </w:style>
  <w:style w:type="numbering" w:customStyle="1" w:styleId="LFO19132">
    <w:name w:val="LFO19132"/>
    <w:basedOn w:val="a5"/>
    <w:rsid w:val="006B6D1C"/>
  </w:style>
  <w:style w:type="numbering" w:customStyle="1" w:styleId="1212">
    <w:name w:val="无列表1212"/>
    <w:next w:val="a5"/>
    <w:semiHidden/>
    <w:rsid w:val="006B6D1C"/>
  </w:style>
  <w:style w:type="numbering" w:customStyle="1" w:styleId="12120">
    <w:name w:val="リストなし1212"/>
    <w:next w:val="a5"/>
    <w:uiPriority w:val="99"/>
    <w:semiHidden/>
    <w:unhideWhenUsed/>
    <w:rsid w:val="006B6D1C"/>
  </w:style>
  <w:style w:type="numbering" w:customStyle="1" w:styleId="111121">
    <w:name w:val="リストなし11112"/>
    <w:next w:val="a5"/>
    <w:uiPriority w:val="99"/>
    <w:semiHidden/>
    <w:unhideWhenUsed/>
    <w:rsid w:val="006B6D1C"/>
  </w:style>
  <w:style w:type="numbering" w:customStyle="1" w:styleId="NoList1312">
    <w:name w:val="No List1312"/>
    <w:next w:val="a5"/>
    <w:uiPriority w:val="99"/>
    <w:semiHidden/>
    <w:unhideWhenUsed/>
    <w:rsid w:val="006B6D1C"/>
  </w:style>
  <w:style w:type="numbering" w:customStyle="1" w:styleId="NoList2312">
    <w:name w:val="No List2312"/>
    <w:next w:val="a5"/>
    <w:uiPriority w:val="99"/>
    <w:semiHidden/>
    <w:unhideWhenUsed/>
    <w:rsid w:val="006B6D1C"/>
  </w:style>
  <w:style w:type="numbering" w:customStyle="1" w:styleId="NoList3312">
    <w:name w:val="No List3312"/>
    <w:next w:val="a5"/>
    <w:uiPriority w:val="99"/>
    <w:semiHidden/>
    <w:unhideWhenUsed/>
    <w:rsid w:val="006B6D1C"/>
  </w:style>
  <w:style w:type="numbering" w:customStyle="1" w:styleId="NoList4312">
    <w:name w:val="No List4312"/>
    <w:next w:val="a5"/>
    <w:uiPriority w:val="99"/>
    <w:semiHidden/>
    <w:unhideWhenUsed/>
    <w:rsid w:val="006B6D1C"/>
  </w:style>
  <w:style w:type="numbering" w:customStyle="1" w:styleId="NoList5212">
    <w:name w:val="No List5212"/>
    <w:next w:val="a5"/>
    <w:uiPriority w:val="99"/>
    <w:semiHidden/>
    <w:unhideWhenUsed/>
    <w:rsid w:val="006B6D1C"/>
  </w:style>
  <w:style w:type="numbering" w:customStyle="1" w:styleId="NoList6212">
    <w:name w:val="No List6212"/>
    <w:next w:val="a5"/>
    <w:uiPriority w:val="99"/>
    <w:semiHidden/>
    <w:unhideWhenUsed/>
    <w:rsid w:val="006B6D1C"/>
  </w:style>
  <w:style w:type="numbering" w:customStyle="1" w:styleId="NoList7212">
    <w:name w:val="No List7212"/>
    <w:next w:val="a5"/>
    <w:uiPriority w:val="99"/>
    <w:semiHidden/>
    <w:unhideWhenUsed/>
    <w:rsid w:val="006B6D1C"/>
  </w:style>
  <w:style w:type="numbering" w:customStyle="1" w:styleId="NoList11212">
    <w:name w:val="No List11212"/>
    <w:next w:val="a5"/>
    <w:uiPriority w:val="99"/>
    <w:semiHidden/>
    <w:unhideWhenUsed/>
    <w:rsid w:val="006B6D1C"/>
  </w:style>
  <w:style w:type="numbering" w:customStyle="1" w:styleId="NoList21212">
    <w:name w:val="No List21212"/>
    <w:next w:val="a5"/>
    <w:uiPriority w:val="99"/>
    <w:semiHidden/>
    <w:unhideWhenUsed/>
    <w:rsid w:val="006B6D1C"/>
  </w:style>
  <w:style w:type="numbering" w:customStyle="1" w:styleId="NoList31212">
    <w:name w:val="No List31212"/>
    <w:next w:val="a5"/>
    <w:uiPriority w:val="99"/>
    <w:semiHidden/>
    <w:unhideWhenUsed/>
    <w:rsid w:val="006B6D1C"/>
  </w:style>
  <w:style w:type="numbering" w:customStyle="1" w:styleId="NoList41212">
    <w:name w:val="No List41212"/>
    <w:next w:val="a5"/>
    <w:uiPriority w:val="99"/>
    <w:semiHidden/>
    <w:unhideWhenUsed/>
    <w:rsid w:val="006B6D1C"/>
  </w:style>
  <w:style w:type="numbering" w:customStyle="1" w:styleId="NoList51112">
    <w:name w:val="No List51112"/>
    <w:next w:val="a5"/>
    <w:uiPriority w:val="99"/>
    <w:semiHidden/>
    <w:unhideWhenUsed/>
    <w:rsid w:val="006B6D1C"/>
  </w:style>
  <w:style w:type="numbering" w:customStyle="1" w:styleId="NoList61112">
    <w:name w:val="No List61112"/>
    <w:next w:val="a5"/>
    <w:uiPriority w:val="99"/>
    <w:semiHidden/>
    <w:unhideWhenUsed/>
    <w:rsid w:val="006B6D1C"/>
  </w:style>
  <w:style w:type="numbering" w:customStyle="1" w:styleId="NoList71112">
    <w:name w:val="No List71112"/>
    <w:next w:val="a5"/>
    <w:uiPriority w:val="99"/>
    <w:semiHidden/>
    <w:unhideWhenUsed/>
    <w:rsid w:val="006B6D1C"/>
  </w:style>
  <w:style w:type="numbering" w:customStyle="1" w:styleId="NoList81112">
    <w:name w:val="No List81112"/>
    <w:next w:val="a5"/>
    <w:uiPriority w:val="99"/>
    <w:semiHidden/>
    <w:unhideWhenUsed/>
    <w:rsid w:val="006B6D1C"/>
  </w:style>
  <w:style w:type="numbering" w:customStyle="1" w:styleId="NoList12212">
    <w:name w:val="No List12212"/>
    <w:next w:val="a5"/>
    <w:uiPriority w:val="99"/>
    <w:semiHidden/>
    <w:rsid w:val="006B6D1C"/>
  </w:style>
  <w:style w:type="numbering" w:customStyle="1" w:styleId="NoList111212">
    <w:name w:val="No List111212"/>
    <w:next w:val="a5"/>
    <w:uiPriority w:val="99"/>
    <w:semiHidden/>
    <w:unhideWhenUsed/>
    <w:rsid w:val="006B6D1C"/>
  </w:style>
  <w:style w:type="numbering" w:customStyle="1" w:styleId="11212">
    <w:name w:val="无列表11212"/>
    <w:next w:val="a5"/>
    <w:semiHidden/>
    <w:rsid w:val="006B6D1C"/>
  </w:style>
  <w:style w:type="numbering" w:customStyle="1" w:styleId="NoList22212">
    <w:name w:val="No List22212"/>
    <w:next w:val="a5"/>
    <w:uiPriority w:val="99"/>
    <w:semiHidden/>
    <w:unhideWhenUsed/>
    <w:rsid w:val="006B6D1C"/>
  </w:style>
  <w:style w:type="numbering" w:customStyle="1" w:styleId="NoList32212">
    <w:name w:val="No List32212"/>
    <w:next w:val="a5"/>
    <w:uiPriority w:val="99"/>
    <w:semiHidden/>
    <w:unhideWhenUsed/>
    <w:rsid w:val="006B6D1C"/>
  </w:style>
  <w:style w:type="numbering" w:customStyle="1" w:styleId="NoList42112">
    <w:name w:val="No List42112"/>
    <w:next w:val="a5"/>
    <w:uiPriority w:val="99"/>
    <w:semiHidden/>
    <w:unhideWhenUsed/>
    <w:rsid w:val="006B6D1C"/>
  </w:style>
  <w:style w:type="numbering" w:customStyle="1" w:styleId="NoList211112">
    <w:name w:val="No List211112"/>
    <w:next w:val="a5"/>
    <w:uiPriority w:val="99"/>
    <w:semiHidden/>
    <w:unhideWhenUsed/>
    <w:rsid w:val="006B6D1C"/>
  </w:style>
  <w:style w:type="numbering" w:customStyle="1" w:styleId="NoList311112">
    <w:name w:val="No List311112"/>
    <w:next w:val="a5"/>
    <w:uiPriority w:val="99"/>
    <w:semiHidden/>
    <w:unhideWhenUsed/>
    <w:rsid w:val="006B6D1C"/>
  </w:style>
  <w:style w:type="numbering" w:customStyle="1" w:styleId="NoList411112">
    <w:name w:val="No List411112"/>
    <w:next w:val="a5"/>
    <w:uiPriority w:val="99"/>
    <w:semiHidden/>
    <w:unhideWhenUsed/>
    <w:rsid w:val="006B6D1C"/>
  </w:style>
  <w:style w:type="numbering" w:customStyle="1" w:styleId="1111120">
    <w:name w:val="无列表111112"/>
    <w:next w:val="a5"/>
    <w:semiHidden/>
    <w:rsid w:val="006B6D1C"/>
  </w:style>
  <w:style w:type="numbering" w:customStyle="1" w:styleId="NoList1111112">
    <w:name w:val="No List1111112"/>
    <w:next w:val="a5"/>
    <w:uiPriority w:val="99"/>
    <w:semiHidden/>
    <w:unhideWhenUsed/>
    <w:rsid w:val="006B6D1C"/>
  </w:style>
  <w:style w:type="numbering" w:customStyle="1" w:styleId="NoList121112">
    <w:name w:val="No List121112"/>
    <w:next w:val="a5"/>
    <w:uiPriority w:val="99"/>
    <w:semiHidden/>
    <w:unhideWhenUsed/>
    <w:rsid w:val="006B6D1C"/>
  </w:style>
  <w:style w:type="numbering" w:customStyle="1" w:styleId="NoList221112">
    <w:name w:val="No List221112"/>
    <w:next w:val="a5"/>
    <w:uiPriority w:val="99"/>
    <w:semiHidden/>
    <w:unhideWhenUsed/>
    <w:rsid w:val="006B6D1C"/>
  </w:style>
  <w:style w:type="numbering" w:customStyle="1" w:styleId="NoList321112">
    <w:name w:val="No List321112"/>
    <w:next w:val="a5"/>
    <w:uiPriority w:val="99"/>
    <w:semiHidden/>
    <w:unhideWhenUsed/>
    <w:rsid w:val="006B6D1C"/>
  </w:style>
  <w:style w:type="numbering" w:customStyle="1" w:styleId="NoList1412">
    <w:name w:val="No List1412"/>
    <w:next w:val="a5"/>
    <w:uiPriority w:val="99"/>
    <w:semiHidden/>
    <w:unhideWhenUsed/>
    <w:rsid w:val="006B6D1C"/>
  </w:style>
  <w:style w:type="numbering" w:customStyle="1" w:styleId="NoList1512">
    <w:name w:val="No List1512"/>
    <w:next w:val="a5"/>
    <w:uiPriority w:val="99"/>
    <w:semiHidden/>
    <w:unhideWhenUsed/>
    <w:rsid w:val="006B6D1C"/>
  </w:style>
  <w:style w:type="numbering" w:customStyle="1" w:styleId="NoList2412">
    <w:name w:val="No List2412"/>
    <w:next w:val="a5"/>
    <w:uiPriority w:val="99"/>
    <w:semiHidden/>
    <w:unhideWhenUsed/>
    <w:rsid w:val="006B6D1C"/>
  </w:style>
  <w:style w:type="numbering" w:customStyle="1" w:styleId="NoList3412">
    <w:name w:val="No List3412"/>
    <w:next w:val="a5"/>
    <w:uiPriority w:val="99"/>
    <w:semiHidden/>
    <w:unhideWhenUsed/>
    <w:rsid w:val="006B6D1C"/>
  </w:style>
  <w:style w:type="numbering" w:customStyle="1" w:styleId="NoList4412">
    <w:name w:val="No List4412"/>
    <w:next w:val="a5"/>
    <w:uiPriority w:val="99"/>
    <w:semiHidden/>
    <w:unhideWhenUsed/>
    <w:rsid w:val="006B6D1C"/>
  </w:style>
  <w:style w:type="numbering" w:customStyle="1" w:styleId="NoList5312">
    <w:name w:val="No List5312"/>
    <w:next w:val="a5"/>
    <w:uiPriority w:val="99"/>
    <w:semiHidden/>
    <w:unhideWhenUsed/>
    <w:rsid w:val="006B6D1C"/>
  </w:style>
  <w:style w:type="numbering" w:customStyle="1" w:styleId="NoList6312">
    <w:name w:val="No List6312"/>
    <w:next w:val="a5"/>
    <w:uiPriority w:val="99"/>
    <w:semiHidden/>
    <w:unhideWhenUsed/>
    <w:rsid w:val="006B6D1C"/>
  </w:style>
  <w:style w:type="numbering" w:customStyle="1" w:styleId="NoList7312">
    <w:name w:val="No List7312"/>
    <w:next w:val="a5"/>
    <w:uiPriority w:val="99"/>
    <w:semiHidden/>
    <w:unhideWhenUsed/>
    <w:rsid w:val="006B6D1C"/>
  </w:style>
  <w:style w:type="numbering" w:customStyle="1" w:styleId="NoList8212">
    <w:name w:val="No List8212"/>
    <w:next w:val="a5"/>
    <w:uiPriority w:val="99"/>
    <w:semiHidden/>
    <w:unhideWhenUsed/>
    <w:rsid w:val="006B6D1C"/>
  </w:style>
  <w:style w:type="numbering" w:customStyle="1" w:styleId="NoList9212">
    <w:name w:val="No List9212"/>
    <w:next w:val="a5"/>
    <w:uiPriority w:val="99"/>
    <w:semiHidden/>
    <w:unhideWhenUsed/>
    <w:rsid w:val="006B6D1C"/>
  </w:style>
  <w:style w:type="numbering" w:customStyle="1" w:styleId="NoList11312">
    <w:name w:val="No List11312"/>
    <w:next w:val="a5"/>
    <w:uiPriority w:val="99"/>
    <w:semiHidden/>
    <w:unhideWhenUsed/>
    <w:rsid w:val="006B6D1C"/>
  </w:style>
  <w:style w:type="numbering" w:customStyle="1" w:styleId="NoList21312">
    <w:name w:val="No List21312"/>
    <w:next w:val="a5"/>
    <w:uiPriority w:val="99"/>
    <w:semiHidden/>
    <w:unhideWhenUsed/>
    <w:rsid w:val="006B6D1C"/>
  </w:style>
  <w:style w:type="numbering" w:customStyle="1" w:styleId="NoList31312">
    <w:name w:val="No List31312"/>
    <w:next w:val="a5"/>
    <w:uiPriority w:val="99"/>
    <w:semiHidden/>
    <w:unhideWhenUsed/>
    <w:rsid w:val="006B6D1C"/>
  </w:style>
  <w:style w:type="numbering" w:customStyle="1" w:styleId="NoList41312">
    <w:name w:val="No List41312"/>
    <w:next w:val="a5"/>
    <w:uiPriority w:val="99"/>
    <w:semiHidden/>
    <w:unhideWhenUsed/>
    <w:rsid w:val="006B6D1C"/>
  </w:style>
  <w:style w:type="numbering" w:customStyle="1" w:styleId="NoList51212">
    <w:name w:val="No List51212"/>
    <w:next w:val="a5"/>
    <w:uiPriority w:val="99"/>
    <w:semiHidden/>
    <w:unhideWhenUsed/>
    <w:rsid w:val="006B6D1C"/>
  </w:style>
  <w:style w:type="numbering" w:customStyle="1" w:styleId="NoList61212">
    <w:name w:val="No List61212"/>
    <w:next w:val="a5"/>
    <w:uiPriority w:val="99"/>
    <w:semiHidden/>
    <w:unhideWhenUsed/>
    <w:rsid w:val="006B6D1C"/>
  </w:style>
  <w:style w:type="numbering" w:customStyle="1" w:styleId="NoList71212">
    <w:name w:val="No List71212"/>
    <w:next w:val="a5"/>
    <w:uiPriority w:val="99"/>
    <w:semiHidden/>
    <w:unhideWhenUsed/>
    <w:rsid w:val="006B6D1C"/>
  </w:style>
  <w:style w:type="numbering" w:customStyle="1" w:styleId="NoList81212">
    <w:name w:val="No List81212"/>
    <w:next w:val="a5"/>
    <w:uiPriority w:val="99"/>
    <w:semiHidden/>
    <w:unhideWhenUsed/>
    <w:rsid w:val="006B6D1C"/>
  </w:style>
  <w:style w:type="numbering" w:customStyle="1" w:styleId="NoList91112">
    <w:name w:val="No List91112"/>
    <w:next w:val="a5"/>
    <w:uiPriority w:val="99"/>
    <w:semiHidden/>
    <w:unhideWhenUsed/>
    <w:rsid w:val="006B6D1C"/>
  </w:style>
  <w:style w:type="numbering" w:customStyle="1" w:styleId="LFO19212">
    <w:name w:val="LFO19212"/>
    <w:basedOn w:val="a5"/>
    <w:rsid w:val="006B6D1C"/>
  </w:style>
  <w:style w:type="numbering" w:customStyle="1" w:styleId="NoList10112">
    <w:name w:val="No List10112"/>
    <w:next w:val="a5"/>
    <w:uiPriority w:val="99"/>
    <w:semiHidden/>
    <w:unhideWhenUsed/>
    <w:rsid w:val="006B6D1C"/>
  </w:style>
  <w:style w:type="numbering" w:customStyle="1" w:styleId="LFO191112">
    <w:name w:val="LFO191112"/>
    <w:basedOn w:val="a5"/>
    <w:rsid w:val="006B6D1C"/>
  </w:style>
  <w:style w:type="numbering" w:customStyle="1" w:styleId="NoList12312">
    <w:name w:val="No List12312"/>
    <w:next w:val="a5"/>
    <w:uiPriority w:val="99"/>
    <w:semiHidden/>
    <w:rsid w:val="006B6D1C"/>
  </w:style>
  <w:style w:type="numbering" w:customStyle="1" w:styleId="NoList111312">
    <w:name w:val="No List111312"/>
    <w:next w:val="a5"/>
    <w:uiPriority w:val="99"/>
    <w:semiHidden/>
    <w:unhideWhenUsed/>
    <w:rsid w:val="006B6D1C"/>
  </w:style>
  <w:style w:type="numbering" w:customStyle="1" w:styleId="1312">
    <w:name w:val="无列表1312"/>
    <w:next w:val="a5"/>
    <w:semiHidden/>
    <w:rsid w:val="006B6D1C"/>
  </w:style>
  <w:style w:type="numbering" w:customStyle="1" w:styleId="13120">
    <w:name w:val="リストなし1312"/>
    <w:next w:val="a5"/>
    <w:uiPriority w:val="99"/>
    <w:semiHidden/>
    <w:unhideWhenUsed/>
    <w:rsid w:val="006B6D1C"/>
  </w:style>
  <w:style w:type="numbering" w:customStyle="1" w:styleId="11312">
    <w:name w:val="无列表11312"/>
    <w:next w:val="a5"/>
    <w:semiHidden/>
    <w:rsid w:val="006B6D1C"/>
  </w:style>
  <w:style w:type="numbering" w:customStyle="1" w:styleId="112120">
    <w:name w:val="リストなし11212"/>
    <w:next w:val="a5"/>
    <w:uiPriority w:val="99"/>
    <w:semiHidden/>
    <w:unhideWhenUsed/>
    <w:rsid w:val="006B6D1C"/>
  </w:style>
  <w:style w:type="numbering" w:customStyle="1" w:styleId="NoList22312">
    <w:name w:val="No List22312"/>
    <w:next w:val="a5"/>
    <w:uiPriority w:val="99"/>
    <w:semiHidden/>
    <w:unhideWhenUsed/>
    <w:rsid w:val="006B6D1C"/>
  </w:style>
  <w:style w:type="numbering" w:customStyle="1" w:styleId="NoList32312">
    <w:name w:val="No List32312"/>
    <w:next w:val="a5"/>
    <w:uiPriority w:val="99"/>
    <w:semiHidden/>
    <w:unhideWhenUsed/>
    <w:rsid w:val="006B6D1C"/>
  </w:style>
  <w:style w:type="numbering" w:customStyle="1" w:styleId="NoList42212">
    <w:name w:val="No List42212"/>
    <w:next w:val="a5"/>
    <w:uiPriority w:val="99"/>
    <w:semiHidden/>
    <w:unhideWhenUsed/>
    <w:rsid w:val="006B6D1C"/>
  </w:style>
  <w:style w:type="numbering" w:customStyle="1" w:styleId="NoList211212">
    <w:name w:val="No List211212"/>
    <w:next w:val="a5"/>
    <w:uiPriority w:val="99"/>
    <w:semiHidden/>
    <w:unhideWhenUsed/>
    <w:rsid w:val="006B6D1C"/>
  </w:style>
  <w:style w:type="numbering" w:customStyle="1" w:styleId="NoList311212">
    <w:name w:val="No List311212"/>
    <w:next w:val="a5"/>
    <w:uiPriority w:val="99"/>
    <w:semiHidden/>
    <w:unhideWhenUsed/>
    <w:rsid w:val="006B6D1C"/>
  </w:style>
  <w:style w:type="numbering" w:customStyle="1" w:styleId="NoList411212">
    <w:name w:val="No List411212"/>
    <w:next w:val="a5"/>
    <w:uiPriority w:val="99"/>
    <w:semiHidden/>
    <w:unhideWhenUsed/>
    <w:rsid w:val="006B6D1C"/>
  </w:style>
  <w:style w:type="numbering" w:customStyle="1" w:styleId="111212">
    <w:name w:val="无列表111212"/>
    <w:next w:val="a5"/>
    <w:semiHidden/>
    <w:rsid w:val="006B6D1C"/>
  </w:style>
  <w:style w:type="numbering" w:customStyle="1" w:styleId="NoList1111212">
    <w:name w:val="No List1111212"/>
    <w:next w:val="a5"/>
    <w:uiPriority w:val="99"/>
    <w:semiHidden/>
    <w:unhideWhenUsed/>
    <w:rsid w:val="006B6D1C"/>
  </w:style>
  <w:style w:type="numbering" w:customStyle="1" w:styleId="NoList121212">
    <w:name w:val="No List121212"/>
    <w:next w:val="a5"/>
    <w:uiPriority w:val="99"/>
    <w:semiHidden/>
    <w:unhideWhenUsed/>
    <w:rsid w:val="006B6D1C"/>
  </w:style>
  <w:style w:type="numbering" w:customStyle="1" w:styleId="NoList221212">
    <w:name w:val="No List221212"/>
    <w:next w:val="a5"/>
    <w:uiPriority w:val="99"/>
    <w:semiHidden/>
    <w:unhideWhenUsed/>
    <w:rsid w:val="006B6D1C"/>
  </w:style>
  <w:style w:type="numbering" w:customStyle="1" w:styleId="NoList321212">
    <w:name w:val="No List321212"/>
    <w:next w:val="a5"/>
    <w:uiPriority w:val="99"/>
    <w:semiHidden/>
    <w:unhideWhenUsed/>
    <w:rsid w:val="006B6D1C"/>
  </w:style>
  <w:style w:type="numbering" w:customStyle="1" w:styleId="NoList1612">
    <w:name w:val="No List1612"/>
    <w:next w:val="a5"/>
    <w:uiPriority w:val="99"/>
    <w:semiHidden/>
    <w:unhideWhenUsed/>
    <w:rsid w:val="006B6D1C"/>
  </w:style>
  <w:style w:type="numbering" w:customStyle="1" w:styleId="NoList1712">
    <w:name w:val="No List1712"/>
    <w:next w:val="a5"/>
    <w:uiPriority w:val="99"/>
    <w:semiHidden/>
    <w:unhideWhenUsed/>
    <w:rsid w:val="006B6D1C"/>
  </w:style>
  <w:style w:type="numbering" w:customStyle="1" w:styleId="NoList2512">
    <w:name w:val="No List2512"/>
    <w:next w:val="a5"/>
    <w:uiPriority w:val="99"/>
    <w:semiHidden/>
    <w:unhideWhenUsed/>
    <w:rsid w:val="006B6D1C"/>
  </w:style>
  <w:style w:type="numbering" w:customStyle="1" w:styleId="NoList3512">
    <w:name w:val="No List3512"/>
    <w:next w:val="a5"/>
    <w:uiPriority w:val="99"/>
    <w:semiHidden/>
    <w:unhideWhenUsed/>
    <w:rsid w:val="006B6D1C"/>
  </w:style>
  <w:style w:type="numbering" w:customStyle="1" w:styleId="NoList4512">
    <w:name w:val="No List4512"/>
    <w:next w:val="a5"/>
    <w:uiPriority w:val="99"/>
    <w:semiHidden/>
    <w:unhideWhenUsed/>
    <w:rsid w:val="006B6D1C"/>
  </w:style>
  <w:style w:type="numbering" w:customStyle="1" w:styleId="NoList5412">
    <w:name w:val="No List5412"/>
    <w:next w:val="a5"/>
    <w:uiPriority w:val="99"/>
    <w:semiHidden/>
    <w:unhideWhenUsed/>
    <w:rsid w:val="006B6D1C"/>
  </w:style>
  <w:style w:type="numbering" w:customStyle="1" w:styleId="NoList6412">
    <w:name w:val="No List6412"/>
    <w:next w:val="a5"/>
    <w:uiPriority w:val="99"/>
    <w:semiHidden/>
    <w:unhideWhenUsed/>
    <w:rsid w:val="006B6D1C"/>
  </w:style>
  <w:style w:type="numbering" w:customStyle="1" w:styleId="NoList7412">
    <w:name w:val="No List7412"/>
    <w:next w:val="a5"/>
    <w:uiPriority w:val="99"/>
    <w:semiHidden/>
    <w:unhideWhenUsed/>
    <w:rsid w:val="006B6D1C"/>
  </w:style>
  <w:style w:type="numbering" w:customStyle="1" w:styleId="NoList8312">
    <w:name w:val="No List8312"/>
    <w:next w:val="a5"/>
    <w:uiPriority w:val="99"/>
    <w:semiHidden/>
    <w:unhideWhenUsed/>
    <w:rsid w:val="006B6D1C"/>
  </w:style>
  <w:style w:type="numbering" w:customStyle="1" w:styleId="NoList9312">
    <w:name w:val="No List9312"/>
    <w:next w:val="a5"/>
    <w:uiPriority w:val="99"/>
    <w:semiHidden/>
    <w:unhideWhenUsed/>
    <w:rsid w:val="006B6D1C"/>
  </w:style>
  <w:style w:type="numbering" w:customStyle="1" w:styleId="NoList11412">
    <w:name w:val="No List11412"/>
    <w:next w:val="a5"/>
    <w:uiPriority w:val="99"/>
    <w:semiHidden/>
    <w:unhideWhenUsed/>
    <w:rsid w:val="006B6D1C"/>
  </w:style>
  <w:style w:type="numbering" w:customStyle="1" w:styleId="NoList21412">
    <w:name w:val="No List21412"/>
    <w:next w:val="a5"/>
    <w:uiPriority w:val="99"/>
    <w:semiHidden/>
    <w:unhideWhenUsed/>
    <w:rsid w:val="006B6D1C"/>
  </w:style>
  <w:style w:type="numbering" w:customStyle="1" w:styleId="NoList31412">
    <w:name w:val="No List31412"/>
    <w:next w:val="a5"/>
    <w:uiPriority w:val="99"/>
    <w:semiHidden/>
    <w:unhideWhenUsed/>
    <w:rsid w:val="006B6D1C"/>
  </w:style>
  <w:style w:type="numbering" w:customStyle="1" w:styleId="NoList41412">
    <w:name w:val="No List41412"/>
    <w:next w:val="a5"/>
    <w:uiPriority w:val="99"/>
    <w:semiHidden/>
    <w:unhideWhenUsed/>
    <w:rsid w:val="006B6D1C"/>
  </w:style>
  <w:style w:type="numbering" w:customStyle="1" w:styleId="NoList51312">
    <w:name w:val="No List51312"/>
    <w:next w:val="a5"/>
    <w:uiPriority w:val="99"/>
    <w:semiHidden/>
    <w:unhideWhenUsed/>
    <w:rsid w:val="006B6D1C"/>
  </w:style>
  <w:style w:type="numbering" w:customStyle="1" w:styleId="NoList61312">
    <w:name w:val="No List61312"/>
    <w:next w:val="a5"/>
    <w:uiPriority w:val="99"/>
    <w:semiHidden/>
    <w:unhideWhenUsed/>
    <w:rsid w:val="006B6D1C"/>
  </w:style>
  <w:style w:type="numbering" w:customStyle="1" w:styleId="NoList71312">
    <w:name w:val="No List71312"/>
    <w:next w:val="a5"/>
    <w:uiPriority w:val="99"/>
    <w:semiHidden/>
    <w:unhideWhenUsed/>
    <w:rsid w:val="006B6D1C"/>
  </w:style>
  <w:style w:type="numbering" w:customStyle="1" w:styleId="NoList81312">
    <w:name w:val="No List81312"/>
    <w:next w:val="a5"/>
    <w:uiPriority w:val="99"/>
    <w:semiHidden/>
    <w:unhideWhenUsed/>
    <w:rsid w:val="006B6D1C"/>
  </w:style>
  <w:style w:type="numbering" w:customStyle="1" w:styleId="NoList91212">
    <w:name w:val="No List91212"/>
    <w:next w:val="a5"/>
    <w:uiPriority w:val="99"/>
    <w:semiHidden/>
    <w:unhideWhenUsed/>
    <w:rsid w:val="006B6D1C"/>
  </w:style>
  <w:style w:type="numbering" w:customStyle="1" w:styleId="LFO19312">
    <w:name w:val="LFO19312"/>
    <w:basedOn w:val="a5"/>
    <w:rsid w:val="006B6D1C"/>
  </w:style>
  <w:style w:type="numbering" w:customStyle="1" w:styleId="NoList10212">
    <w:name w:val="No List10212"/>
    <w:next w:val="a5"/>
    <w:uiPriority w:val="99"/>
    <w:semiHidden/>
    <w:unhideWhenUsed/>
    <w:rsid w:val="006B6D1C"/>
  </w:style>
  <w:style w:type="numbering" w:customStyle="1" w:styleId="LFO191212">
    <w:name w:val="LFO191212"/>
    <w:basedOn w:val="a5"/>
    <w:rsid w:val="006B6D1C"/>
  </w:style>
  <w:style w:type="numbering" w:customStyle="1" w:styleId="NoList12412">
    <w:name w:val="No List12412"/>
    <w:next w:val="a5"/>
    <w:uiPriority w:val="99"/>
    <w:semiHidden/>
    <w:rsid w:val="006B6D1C"/>
  </w:style>
  <w:style w:type="numbering" w:customStyle="1" w:styleId="NoList111412">
    <w:name w:val="No List111412"/>
    <w:next w:val="a5"/>
    <w:uiPriority w:val="99"/>
    <w:semiHidden/>
    <w:unhideWhenUsed/>
    <w:rsid w:val="006B6D1C"/>
  </w:style>
  <w:style w:type="numbering" w:customStyle="1" w:styleId="1412">
    <w:name w:val="无列表1412"/>
    <w:next w:val="a5"/>
    <w:semiHidden/>
    <w:rsid w:val="006B6D1C"/>
  </w:style>
  <w:style w:type="numbering" w:customStyle="1" w:styleId="14120">
    <w:name w:val="リストなし1412"/>
    <w:next w:val="a5"/>
    <w:uiPriority w:val="99"/>
    <w:semiHidden/>
    <w:unhideWhenUsed/>
    <w:rsid w:val="006B6D1C"/>
  </w:style>
  <w:style w:type="numbering" w:customStyle="1" w:styleId="11412">
    <w:name w:val="无列表11412"/>
    <w:next w:val="a5"/>
    <w:semiHidden/>
    <w:rsid w:val="006B6D1C"/>
  </w:style>
  <w:style w:type="numbering" w:customStyle="1" w:styleId="113120">
    <w:name w:val="リストなし11312"/>
    <w:next w:val="a5"/>
    <w:uiPriority w:val="99"/>
    <w:semiHidden/>
    <w:unhideWhenUsed/>
    <w:rsid w:val="006B6D1C"/>
  </w:style>
  <w:style w:type="numbering" w:customStyle="1" w:styleId="NoList22412">
    <w:name w:val="No List22412"/>
    <w:next w:val="a5"/>
    <w:uiPriority w:val="99"/>
    <w:semiHidden/>
    <w:unhideWhenUsed/>
    <w:rsid w:val="006B6D1C"/>
  </w:style>
  <w:style w:type="numbering" w:customStyle="1" w:styleId="NoList32412">
    <w:name w:val="No List32412"/>
    <w:next w:val="a5"/>
    <w:uiPriority w:val="99"/>
    <w:semiHidden/>
    <w:unhideWhenUsed/>
    <w:rsid w:val="006B6D1C"/>
  </w:style>
  <w:style w:type="numbering" w:customStyle="1" w:styleId="NoList42312">
    <w:name w:val="No List42312"/>
    <w:next w:val="a5"/>
    <w:uiPriority w:val="99"/>
    <w:semiHidden/>
    <w:unhideWhenUsed/>
    <w:rsid w:val="006B6D1C"/>
  </w:style>
  <w:style w:type="numbering" w:customStyle="1" w:styleId="NoList211312">
    <w:name w:val="No List211312"/>
    <w:next w:val="a5"/>
    <w:uiPriority w:val="99"/>
    <w:semiHidden/>
    <w:unhideWhenUsed/>
    <w:rsid w:val="006B6D1C"/>
  </w:style>
  <w:style w:type="numbering" w:customStyle="1" w:styleId="NoList311312">
    <w:name w:val="No List311312"/>
    <w:next w:val="a5"/>
    <w:uiPriority w:val="99"/>
    <w:semiHidden/>
    <w:unhideWhenUsed/>
    <w:rsid w:val="006B6D1C"/>
  </w:style>
  <w:style w:type="numbering" w:customStyle="1" w:styleId="NoList411312">
    <w:name w:val="No List411312"/>
    <w:next w:val="a5"/>
    <w:uiPriority w:val="99"/>
    <w:semiHidden/>
    <w:unhideWhenUsed/>
    <w:rsid w:val="006B6D1C"/>
  </w:style>
  <w:style w:type="numbering" w:customStyle="1" w:styleId="111312">
    <w:name w:val="无列表111312"/>
    <w:next w:val="a5"/>
    <w:semiHidden/>
    <w:rsid w:val="006B6D1C"/>
  </w:style>
  <w:style w:type="numbering" w:customStyle="1" w:styleId="NoList1111312">
    <w:name w:val="No List1111312"/>
    <w:next w:val="a5"/>
    <w:uiPriority w:val="99"/>
    <w:semiHidden/>
    <w:unhideWhenUsed/>
    <w:rsid w:val="006B6D1C"/>
  </w:style>
  <w:style w:type="numbering" w:customStyle="1" w:styleId="NoList121312">
    <w:name w:val="No List121312"/>
    <w:next w:val="a5"/>
    <w:uiPriority w:val="99"/>
    <w:semiHidden/>
    <w:unhideWhenUsed/>
    <w:rsid w:val="006B6D1C"/>
  </w:style>
  <w:style w:type="numbering" w:customStyle="1" w:styleId="NoList221312">
    <w:name w:val="No List221312"/>
    <w:next w:val="a5"/>
    <w:uiPriority w:val="99"/>
    <w:semiHidden/>
    <w:unhideWhenUsed/>
    <w:rsid w:val="006B6D1C"/>
  </w:style>
  <w:style w:type="numbering" w:customStyle="1" w:styleId="NoList321312">
    <w:name w:val="No List321312"/>
    <w:next w:val="a5"/>
    <w:uiPriority w:val="99"/>
    <w:semiHidden/>
    <w:unhideWhenUsed/>
    <w:rsid w:val="006B6D1C"/>
  </w:style>
  <w:style w:type="table" w:customStyle="1" w:styleId="1123">
    <w:name w:val="网格型11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3103"/>
    <w:rPr>
      <w:rFonts w:ascii="Times New Roman" w:eastAsia="MS Mincho" w:hAnsi="Times New Roman"/>
      <w:lang w:val="en-US" w:eastAsia="en-US"/>
    </w:rPr>
    <w:tblPr/>
  </w:style>
  <w:style w:type="table" w:customStyle="1" w:styleId="Tabellengitternetz11122">
    <w:name w:val="Tabellengitternetz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character" w:customStyle="1" w:styleId="B12">
    <w:name w:val="B1 (文字)"/>
    <w:qFormat/>
    <w:rsid w:val="00501DE4"/>
    <w:rPr>
      <w:lang w:val="en-GB" w:eastAsia="ja-JP" w:bidi="ar-SA"/>
    </w:rPr>
  </w:style>
  <w:style w:type="paragraph" w:customStyle="1" w:styleId="a1">
    <w:name w:val="参考文献"/>
    <w:basedOn w:val="a2"/>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a2"/>
    <w:link w:val="3GPPChar"/>
    <w:qFormat/>
    <w:rsid w:val="00501DE4"/>
    <w:rPr>
      <w:rFonts w:eastAsia="宋体"/>
      <w:lang w:eastAsia="ja-JP"/>
    </w:rPr>
  </w:style>
  <w:style w:type="character" w:customStyle="1" w:styleId="3GPPChar">
    <w:name w:val="3GPP 正文 Char"/>
    <w:link w:val="3GPP"/>
    <w:qFormat/>
    <w:rsid w:val="00501DE4"/>
    <w:rPr>
      <w:rFonts w:ascii="Times New Roman" w:eastAsia="宋体" w:hAnsi="Times New Roman"/>
      <w:lang w:val="en-GB" w:eastAsia="ja-JP"/>
    </w:rPr>
  </w:style>
  <w:style w:type="paragraph" w:customStyle="1" w:styleId="00BodyText">
    <w:name w:val="00 BodyText"/>
    <w:basedOn w:val="a2"/>
    <w:uiPriority w:val="99"/>
    <w:qFormat/>
    <w:rsid w:val="00501DE4"/>
    <w:pPr>
      <w:spacing w:after="220"/>
    </w:pPr>
    <w:rPr>
      <w:rFonts w:ascii="Arial" w:eastAsia="Malgun Gothic" w:hAnsi="Arial"/>
      <w:sz w:val="22"/>
      <w:lang w:val="en-US"/>
    </w:rPr>
  </w:style>
  <w:style w:type="paragraph" w:customStyle="1" w:styleId="afffff">
    <w:name w:val="??"/>
    <w:uiPriority w:val="99"/>
    <w:qFormat/>
    <w:rsid w:val="00501DE4"/>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501DE4"/>
    <w:pPr>
      <w:keepNext/>
    </w:pPr>
    <w:rPr>
      <w:rFonts w:ascii="Arial" w:hAnsi="Arial"/>
      <w:b/>
      <w:sz w:val="24"/>
    </w:rPr>
  </w:style>
  <w:style w:type="paragraph" w:customStyle="1" w:styleId="Norma">
    <w:name w:val="Norma"/>
    <w:basedOn w:val="1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501DE4"/>
    <w:rPr>
      <w:rFonts w:ascii="Arial" w:eastAsia="宋体"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a2"/>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01DE4"/>
    <w:rPr>
      <w:rFonts w:ascii="Arial" w:hAnsi="Arial"/>
      <w:sz w:val="28"/>
      <w:lang w:val="en-GB" w:eastAsia="en-US"/>
    </w:rPr>
  </w:style>
  <w:style w:type="paragraph" w:customStyle="1" w:styleId="AC0">
    <w:name w:val="AC"/>
    <w:basedOn w:val="a2"/>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semiHidden/>
    <w:unhideWhenUsed/>
    <w:qFormat/>
    <w:rsid w:val="00501DE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6B6D1C"/>
  </w:style>
  <w:style w:type="numbering" w:customStyle="1" w:styleId="NoList2111111">
    <w:name w:val="No List2111111"/>
    <w:next w:val="a5"/>
    <w:uiPriority w:val="99"/>
    <w:semiHidden/>
    <w:unhideWhenUsed/>
    <w:rsid w:val="006B6D1C"/>
  </w:style>
  <w:style w:type="numbering" w:customStyle="1" w:styleId="NoList3111111">
    <w:name w:val="No List3111111"/>
    <w:next w:val="a5"/>
    <w:uiPriority w:val="99"/>
    <w:semiHidden/>
    <w:unhideWhenUsed/>
    <w:rsid w:val="006B6D1C"/>
  </w:style>
  <w:style w:type="numbering" w:customStyle="1" w:styleId="NoList4111111">
    <w:name w:val="No List4111111"/>
    <w:next w:val="a5"/>
    <w:uiPriority w:val="99"/>
    <w:semiHidden/>
    <w:unhideWhenUsed/>
    <w:rsid w:val="006B6D1C"/>
  </w:style>
  <w:style w:type="numbering" w:customStyle="1" w:styleId="NoList11111111">
    <w:name w:val="No List11111111"/>
    <w:next w:val="a5"/>
    <w:uiPriority w:val="99"/>
    <w:semiHidden/>
    <w:unhideWhenUsed/>
    <w:rsid w:val="006B6D1C"/>
  </w:style>
  <w:style w:type="numbering" w:customStyle="1" w:styleId="NoList1211111">
    <w:name w:val="No List1211111"/>
    <w:next w:val="a5"/>
    <w:uiPriority w:val="99"/>
    <w:semiHidden/>
    <w:unhideWhenUsed/>
    <w:rsid w:val="006B6D1C"/>
  </w:style>
  <w:style w:type="table" w:customStyle="1" w:styleId="TableGrid181">
    <w:name w:val="Table Grid181"/>
    <w:basedOn w:val="a4"/>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a5"/>
    <w:rsid w:val="006B6D1C"/>
  </w:style>
  <w:style w:type="table" w:customStyle="1" w:styleId="Tabellenraster1">
    <w:name w:val="Tabellenraster1"/>
    <w:basedOn w:val="a4"/>
    <w:next w:val="aff4"/>
    <w:qFormat/>
    <w:rsid w:val="006228F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228FA"/>
    <w:rPr>
      <w:color w:val="605E5C"/>
      <w:shd w:val="clear" w:color="auto" w:fill="E1DFDD"/>
    </w:rPr>
  </w:style>
  <w:style w:type="table" w:customStyle="1" w:styleId="117">
    <w:name w:val="网格型 11"/>
    <w:basedOn w:val="a4"/>
    <w:next w:val="1f2"/>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2"/>
    <w:qFormat/>
    <w:rsid w:val="006228F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228FA"/>
    <w:rPr>
      <w:rFonts w:ascii="Times New Roman" w:eastAsia="MS Mincho" w:hAnsi="Times New Roman"/>
      <w:lang w:val="en-US" w:eastAsia="zh-CN"/>
    </w:rPr>
    <w:tblPr/>
  </w:style>
  <w:style w:type="table" w:customStyle="1" w:styleId="TableGrid7113">
    <w:name w:val="Table Grid71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228F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228F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228FA"/>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21797"/>
    <w:rPr>
      <w:rFonts w:ascii="Times New Roman" w:eastAsia="MS Mincho" w:hAnsi="Times New Roman"/>
      <w:lang w:val="en-US" w:eastAsia="en-US"/>
    </w:rPr>
    <w:tblPr>
      <w:tblInd w:w="0" w:type="nil"/>
    </w:tblPr>
  </w:style>
  <w:style w:type="table" w:customStyle="1" w:styleId="TableGrid67">
    <w:name w:val="Table Grid67"/>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621797"/>
    <w:pPr>
      <w:spacing w:after="180" w:line="256" w:lineRule="auto"/>
    </w:pPr>
    <w:rPr>
      <w:rFonts w:ascii="Times New Roman" w:eastAsia="宋体"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21797"/>
    <w:rPr>
      <w:rFonts w:ascii="Times New Roman" w:eastAsia="MS Mincho" w:hAnsi="Times New Roman"/>
      <w:lang w:val="en-US" w:eastAsia="en-US"/>
    </w:rPr>
    <w:tblPr>
      <w:tblInd w:w="0" w:type="nil"/>
    </w:tblPr>
  </w:style>
  <w:style w:type="table" w:customStyle="1" w:styleId="TableGrid581">
    <w:name w:val="Table Grid58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21797"/>
    <w:rPr>
      <w:rFonts w:ascii="Times New Roman" w:eastAsia="MS Mincho" w:hAnsi="Times New Roman"/>
      <w:lang w:val="en-US" w:eastAsia="en-US"/>
    </w:rPr>
    <w:tblPr>
      <w:tblInd w:w="0" w:type="nil"/>
    </w:tblPr>
  </w:style>
  <w:style w:type="table" w:customStyle="1" w:styleId="TableGrid5151">
    <w:name w:val="Table Grid5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21797"/>
    <w:rPr>
      <w:rFonts w:ascii="Times New Roman" w:eastAsia="MS Mincho" w:hAnsi="Times New Roman"/>
      <w:lang w:val="en-US" w:eastAsia="en-US"/>
    </w:rPr>
    <w:tblPr>
      <w:tblInd w:w="0" w:type="nil"/>
    </w:tblPr>
  </w:style>
  <w:style w:type="table" w:customStyle="1" w:styleId="TableGrid591">
    <w:name w:val="Table Grid59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21797"/>
    <w:rPr>
      <w:rFonts w:ascii="Times New Roman" w:eastAsia="MS Mincho" w:hAnsi="Times New Roman"/>
      <w:lang w:val="en-US" w:eastAsia="en-US"/>
    </w:rPr>
    <w:tblPr>
      <w:tblInd w:w="0" w:type="nil"/>
    </w:tblPr>
  </w:style>
  <w:style w:type="table" w:customStyle="1" w:styleId="TableGrid5161">
    <w:name w:val="Table Grid5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667D7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667D7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667D7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667D7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667D79"/>
    <w:rPr>
      <w:rFonts w:ascii="Times New Roman" w:hAnsi="Times New Roman"/>
      <w:lang w:val="en-GB" w:eastAsia="en-US"/>
    </w:rPr>
  </w:style>
  <w:style w:type="table" w:styleId="4-6">
    <w:name w:val="Grid Table 4 Accent 6"/>
    <w:basedOn w:val="a4"/>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6D1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宋体" w:hAnsi="Calibri"/>
      <w:sz w:val="22"/>
      <w:szCs w:val="22"/>
      <w:lang w:val="en-US" w:eastAsia="zh-CN"/>
    </w:rPr>
  </w:style>
  <w:style w:type="paragraph" w:customStyle="1" w:styleId="afffff0">
    <w:name w:val="段"/>
    <w:uiPriority w:val="99"/>
    <w:qFormat/>
    <w:rsid w:val="006B6D1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6D1C"/>
    <w:rPr>
      <w:rFonts w:ascii="Arial" w:eastAsia="宋体" w:hAnsi="Arial" w:cs="Arial"/>
      <w:sz w:val="22"/>
      <w:szCs w:val="22"/>
      <w:lang w:val="en-US" w:eastAsia="zh-CN"/>
    </w:rPr>
  </w:style>
  <w:style w:type="character" w:customStyle="1" w:styleId="c-phonebook-results-content">
    <w:name w:val="c-phonebook-results-content"/>
    <w:basedOn w:val="a3"/>
    <w:qFormat/>
    <w:rsid w:val="006B6D1C"/>
  </w:style>
  <w:style w:type="character" w:styleId="HTML4">
    <w:name w:val="HTML Acronym"/>
    <w:basedOn w:val="a3"/>
    <w:uiPriority w:val="99"/>
    <w:unhideWhenUsed/>
    <w:qFormat/>
    <w:rsid w:val="006B6D1C"/>
  </w:style>
  <w:style w:type="table" w:styleId="afffff1">
    <w:name w:val="Light List"/>
    <w:basedOn w:val="a4"/>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6B6D1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6B6D1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6D1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6B6D1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6B6D1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a">
    <w:name w:val="题注1"/>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b">
    <w:name w:val="图表目录1"/>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7">
    <w:name w:val="题注2"/>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8">
    <w:name w:val="图表目录2"/>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f0">
    <w:name w:val="题注3"/>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1">
    <w:name w:val="图表目录3"/>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c">
    <w:name w:val="题注4"/>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d">
    <w:name w:val="图表目录4"/>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6">
    <w:name w:val="题注6"/>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semiHidden/>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semiHidden/>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semiHidden/>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semiHidden/>
    <w:qFormat/>
    <w:rsid w:val="00CB0CB2"/>
    <w:rPr>
      <w:rFonts w:ascii="Intel Clear" w:hAnsi="Intel Clear" w:cs="Intel Clear" w:hint="default"/>
      <w:lang w:val="en-GB" w:eastAsia="en-US"/>
    </w:rPr>
  </w:style>
  <w:style w:type="character" w:customStyle="1" w:styleId="CharChar93">
    <w:name w:val="Char Char93"/>
    <w:semiHidden/>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c">
    <w:name w:val="未解決のメンション1"/>
    <w:uiPriority w:val="99"/>
    <w:semiHidden/>
    <w:rsid w:val="00CB0CB2"/>
    <w:rPr>
      <w:color w:val="605E5C"/>
      <w:shd w:val="clear" w:color="auto" w:fill="E1DFDD"/>
    </w:rPr>
  </w:style>
  <w:style w:type="table" w:customStyle="1" w:styleId="TableClassic224">
    <w:name w:val="Table Classic 2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qFormat/>
    <w:rsid w:val="00CB0CB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CB0CB2"/>
    <w:pPr>
      <w:overflowPunct w:val="0"/>
      <w:autoSpaceDE w:val="0"/>
      <w:autoSpaceDN w:val="0"/>
      <w:adjustRightInd w:val="0"/>
      <w:spacing w:after="180"/>
    </w:pPr>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GridTable4-Accent61">
    <w:name w:val="Grid Table 4 - Accent 61"/>
    <w:basedOn w:val="a4"/>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6340C0"/>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6340C0"/>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6340C0"/>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6340C0"/>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6340C0"/>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5"/>
    <w:rsid w:val="006340C0"/>
  </w:style>
  <w:style w:type="numbering" w:customStyle="1" w:styleId="NoList110">
    <w:name w:val="No List110"/>
    <w:next w:val="a5"/>
    <w:uiPriority w:val="99"/>
    <w:semiHidden/>
    <w:unhideWhenUsed/>
    <w:rsid w:val="006340C0"/>
  </w:style>
  <w:style w:type="numbering" w:customStyle="1" w:styleId="31b">
    <w:name w:val="无列表31"/>
    <w:next w:val="a5"/>
    <w:uiPriority w:val="99"/>
    <w:semiHidden/>
    <w:unhideWhenUsed/>
    <w:rsid w:val="006340C0"/>
  </w:style>
  <w:style w:type="numbering" w:customStyle="1" w:styleId="NoList20">
    <w:name w:val="No List20"/>
    <w:next w:val="a5"/>
    <w:uiPriority w:val="99"/>
    <w:semiHidden/>
    <w:unhideWhenUsed/>
    <w:rsid w:val="006340C0"/>
  </w:style>
  <w:style w:type="numbering" w:customStyle="1" w:styleId="NoList117">
    <w:name w:val="No List117"/>
    <w:next w:val="a5"/>
    <w:uiPriority w:val="99"/>
    <w:semiHidden/>
    <w:unhideWhenUsed/>
    <w:rsid w:val="006340C0"/>
  </w:style>
  <w:style w:type="numbering" w:customStyle="1" w:styleId="NoList28">
    <w:name w:val="No List28"/>
    <w:next w:val="a5"/>
    <w:uiPriority w:val="99"/>
    <w:semiHidden/>
    <w:unhideWhenUsed/>
    <w:rsid w:val="006340C0"/>
  </w:style>
  <w:style w:type="numbering" w:customStyle="1" w:styleId="NoList38">
    <w:name w:val="No List38"/>
    <w:next w:val="a5"/>
    <w:uiPriority w:val="99"/>
    <w:semiHidden/>
    <w:unhideWhenUsed/>
    <w:rsid w:val="006340C0"/>
  </w:style>
  <w:style w:type="numbering" w:customStyle="1" w:styleId="NoList48">
    <w:name w:val="No List48"/>
    <w:next w:val="a5"/>
    <w:uiPriority w:val="99"/>
    <w:semiHidden/>
    <w:unhideWhenUsed/>
    <w:rsid w:val="006340C0"/>
  </w:style>
  <w:style w:type="numbering" w:customStyle="1" w:styleId="NoList57">
    <w:name w:val="No List57"/>
    <w:next w:val="a5"/>
    <w:uiPriority w:val="99"/>
    <w:semiHidden/>
    <w:unhideWhenUsed/>
    <w:rsid w:val="006340C0"/>
  </w:style>
  <w:style w:type="numbering" w:customStyle="1" w:styleId="NoList118">
    <w:name w:val="No List118"/>
    <w:next w:val="a5"/>
    <w:uiPriority w:val="99"/>
    <w:semiHidden/>
    <w:unhideWhenUsed/>
    <w:rsid w:val="006340C0"/>
  </w:style>
  <w:style w:type="numbering" w:customStyle="1" w:styleId="NoList217">
    <w:name w:val="No List217"/>
    <w:next w:val="a5"/>
    <w:uiPriority w:val="99"/>
    <w:semiHidden/>
    <w:unhideWhenUsed/>
    <w:rsid w:val="006340C0"/>
  </w:style>
  <w:style w:type="numbering" w:customStyle="1" w:styleId="NoList317">
    <w:name w:val="No List317"/>
    <w:next w:val="a5"/>
    <w:uiPriority w:val="99"/>
    <w:semiHidden/>
    <w:unhideWhenUsed/>
    <w:rsid w:val="006340C0"/>
  </w:style>
  <w:style w:type="numbering" w:customStyle="1" w:styleId="NoList417">
    <w:name w:val="No List417"/>
    <w:next w:val="a5"/>
    <w:uiPriority w:val="99"/>
    <w:semiHidden/>
    <w:unhideWhenUsed/>
    <w:rsid w:val="006340C0"/>
  </w:style>
  <w:style w:type="numbering" w:customStyle="1" w:styleId="NoList67">
    <w:name w:val="No List67"/>
    <w:next w:val="a5"/>
    <w:uiPriority w:val="99"/>
    <w:semiHidden/>
    <w:unhideWhenUsed/>
    <w:rsid w:val="006340C0"/>
  </w:style>
  <w:style w:type="numbering" w:customStyle="1" w:styleId="171">
    <w:name w:val="无列表17"/>
    <w:next w:val="a5"/>
    <w:semiHidden/>
    <w:rsid w:val="006340C0"/>
  </w:style>
  <w:style w:type="numbering" w:customStyle="1" w:styleId="172">
    <w:name w:val="リストなし17"/>
    <w:next w:val="a5"/>
    <w:uiPriority w:val="99"/>
    <w:semiHidden/>
    <w:unhideWhenUsed/>
    <w:rsid w:val="006340C0"/>
  </w:style>
  <w:style w:type="numbering" w:customStyle="1" w:styleId="1170">
    <w:name w:val="无列表117"/>
    <w:next w:val="a5"/>
    <w:semiHidden/>
    <w:rsid w:val="006340C0"/>
  </w:style>
  <w:style w:type="numbering" w:customStyle="1" w:styleId="1161">
    <w:name w:val="リストなし116"/>
    <w:next w:val="a5"/>
    <w:uiPriority w:val="99"/>
    <w:semiHidden/>
    <w:unhideWhenUsed/>
    <w:rsid w:val="006340C0"/>
  </w:style>
  <w:style w:type="numbering" w:customStyle="1" w:styleId="NoList1117">
    <w:name w:val="No List1117"/>
    <w:next w:val="a5"/>
    <w:uiPriority w:val="99"/>
    <w:semiHidden/>
    <w:unhideWhenUsed/>
    <w:rsid w:val="006340C0"/>
  </w:style>
  <w:style w:type="numbering" w:customStyle="1" w:styleId="NoList77">
    <w:name w:val="No List77"/>
    <w:next w:val="a5"/>
    <w:uiPriority w:val="99"/>
    <w:semiHidden/>
    <w:unhideWhenUsed/>
    <w:rsid w:val="006340C0"/>
  </w:style>
  <w:style w:type="numbering" w:customStyle="1" w:styleId="NoList127">
    <w:name w:val="No List127"/>
    <w:next w:val="a5"/>
    <w:uiPriority w:val="99"/>
    <w:semiHidden/>
    <w:unhideWhenUsed/>
    <w:rsid w:val="006340C0"/>
  </w:style>
  <w:style w:type="numbering" w:customStyle="1" w:styleId="NoList227">
    <w:name w:val="No List227"/>
    <w:next w:val="a5"/>
    <w:uiPriority w:val="99"/>
    <w:semiHidden/>
    <w:unhideWhenUsed/>
    <w:rsid w:val="006340C0"/>
  </w:style>
  <w:style w:type="numbering" w:customStyle="1" w:styleId="NoList327">
    <w:name w:val="No List327"/>
    <w:next w:val="a5"/>
    <w:uiPriority w:val="99"/>
    <w:semiHidden/>
    <w:unhideWhenUsed/>
    <w:rsid w:val="006340C0"/>
  </w:style>
  <w:style w:type="numbering" w:customStyle="1" w:styleId="NoList426">
    <w:name w:val="No List426"/>
    <w:next w:val="a5"/>
    <w:uiPriority w:val="99"/>
    <w:semiHidden/>
    <w:unhideWhenUsed/>
    <w:rsid w:val="006340C0"/>
  </w:style>
  <w:style w:type="numbering" w:customStyle="1" w:styleId="NoList516">
    <w:name w:val="No List516"/>
    <w:next w:val="a5"/>
    <w:uiPriority w:val="99"/>
    <w:semiHidden/>
    <w:unhideWhenUsed/>
    <w:rsid w:val="006340C0"/>
  </w:style>
  <w:style w:type="numbering" w:customStyle="1" w:styleId="NoList2116">
    <w:name w:val="No List2116"/>
    <w:next w:val="a5"/>
    <w:uiPriority w:val="99"/>
    <w:semiHidden/>
    <w:unhideWhenUsed/>
    <w:rsid w:val="006340C0"/>
  </w:style>
  <w:style w:type="numbering" w:customStyle="1" w:styleId="NoList3116">
    <w:name w:val="No List3116"/>
    <w:next w:val="a5"/>
    <w:uiPriority w:val="99"/>
    <w:semiHidden/>
    <w:unhideWhenUsed/>
    <w:rsid w:val="006340C0"/>
  </w:style>
  <w:style w:type="numbering" w:customStyle="1" w:styleId="NoList4116">
    <w:name w:val="No List4116"/>
    <w:next w:val="a5"/>
    <w:uiPriority w:val="99"/>
    <w:semiHidden/>
    <w:unhideWhenUsed/>
    <w:rsid w:val="006340C0"/>
  </w:style>
  <w:style w:type="numbering" w:customStyle="1" w:styleId="NoList616">
    <w:name w:val="No List616"/>
    <w:next w:val="a5"/>
    <w:uiPriority w:val="99"/>
    <w:semiHidden/>
    <w:unhideWhenUsed/>
    <w:rsid w:val="006340C0"/>
  </w:style>
  <w:style w:type="numbering" w:customStyle="1" w:styleId="11160">
    <w:name w:val="无列表1116"/>
    <w:next w:val="a5"/>
    <w:semiHidden/>
    <w:rsid w:val="006340C0"/>
  </w:style>
  <w:style w:type="numbering" w:customStyle="1" w:styleId="NoList11116">
    <w:name w:val="No List11116"/>
    <w:next w:val="a5"/>
    <w:uiPriority w:val="99"/>
    <w:semiHidden/>
    <w:unhideWhenUsed/>
    <w:rsid w:val="006340C0"/>
  </w:style>
  <w:style w:type="numbering" w:customStyle="1" w:styleId="NoList716">
    <w:name w:val="No List716"/>
    <w:next w:val="a5"/>
    <w:uiPriority w:val="99"/>
    <w:semiHidden/>
    <w:unhideWhenUsed/>
    <w:rsid w:val="006340C0"/>
  </w:style>
  <w:style w:type="numbering" w:customStyle="1" w:styleId="NoList1216">
    <w:name w:val="No List1216"/>
    <w:next w:val="a5"/>
    <w:uiPriority w:val="99"/>
    <w:semiHidden/>
    <w:unhideWhenUsed/>
    <w:rsid w:val="006340C0"/>
  </w:style>
  <w:style w:type="numbering" w:customStyle="1" w:styleId="NoList2216">
    <w:name w:val="No List2216"/>
    <w:next w:val="a5"/>
    <w:uiPriority w:val="99"/>
    <w:semiHidden/>
    <w:unhideWhenUsed/>
    <w:rsid w:val="006340C0"/>
  </w:style>
  <w:style w:type="numbering" w:customStyle="1" w:styleId="NoList3216">
    <w:name w:val="No List3216"/>
    <w:next w:val="a5"/>
    <w:uiPriority w:val="99"/>
    <w:semiHidden/>
    <w:unhideWhenUsed/>
    <w:rsid w:val="006340C0"/>
  </w:style>
  <w:style w:type="numbering" w:customStyle="1" w:styleId="NoList86">
    <w:name w:val="No List86"/>
    <w:next w:val="a5"/>
    <w:uiPriority w:val="99"/>
    <w:semiHidden/>
    <w:unhideWhenUsed/>
    <w:rsid w:val="006340C0"/>
  </w:style>
  <w:style w:type="numbering" w:customStyle="1" w:styleId="NoList133">
    <w:name w:val="No List133"/>
    <w:next w:val="a5"/>
    <w:uiPriority w:val="99"/>
    <w:semiHidden/>
    <w:unhideWhenUsed/>
    <w:rsid w:val="006340C0"/>
  </w:style>
  <w:style w:type="numbering" w:customStyle="1" w:styleId="NoList233">
    <w:name w:val="No List233"/>
    <w:next w:val="a5"/>
    <w:uiPriority w:val="99"/>
    <w:semiHidden/>
    <w:unhideWhenUsed/>
    <w:rsid w:val="006340C0"/>
  </w:style>
  <w:style w:type="numbering" w:customStyle="1" w:styleId="NoList333">
    <w:name w:val="No List333"/>
    <w:next w:val="a5"/>
    <w:uiPriority w:val="99"/>
    <w:semiHidden/>
    <w:unhideWhenUsed/>
    <w:rsid w:val="006340C0"/>
  </w:style>
  <w:style w:type="numbering" w:customStyle="1" w:styleId="NoList433">
    <w:name w:val="No List433"/>
    <w:next w:val="a5"/>
    <w:uiPriority w:val="99"/>
    <w:semiHidden/>
    <w:unhideWhenUsed/>
    <w:rsid w:val="006340C0"/>
  </w:style>
  <w:style w:type="numbering" w:customStyle="1" w:styleId="NoList523">
    <w:name w:val="No List523"/>
    <w:next w:val="a5"/>
    <w:uiPriority w:val="99"/>
    <w:semiHidden/>
    <w:unhideWhenUsed/>
    <w:rsid w:val="006340C0"/>
  </w:style>
  <w:style w:type="numbering" w:customStyle="1" w:styleId="NoList623">
    <w:name w:val="No List623"/>
    <w:next w:val="a5"/>
    <w:uiPriority w:val="99"/>
    <w:semiHidden/>
    <w:unhideWhenUsed/>
    <w:rsid w:val="006340C0"/>
  </w:style>
  <w:style w:type="numbering" w:customStyle="1" w:styleId="NoList723">
    <w:name w:val="No List723"/>
    <w:next w:val="a5"/>
    <w:uiPriority w:val="99"/>
    <w:semiHidden/>
    <w:unhideWhenUsed/>
    <w:rsid w:val="006340C0"/>
  </w:style>
  <w:style w:type="numbering" w:customStyle="1" w:styleId="NoList816">
    <w:name w:val="No List816"/>
    <w:next w:val="a5"/>
    <w:uiPriority w:val="99"/>
    <w:semiHidden/>
    <w:unhideWhenUsed/>
    <w:rsid w:val="006340C0"/>
  </w:style>
  <w:style w:type="numbering" w:customStyle="1" w:styleId="NoList96">
    <w:name w:val="No List96"/>
    <w:next w:val="a5"/>
    <w:uiPriority w:val="99"/>
    <w:semiHidden/>
    <w:unhideWhenUsed/>
    <w:rsid w:val="006340C0"/>
  </w:style>
  <w:style w:type="numbering" w:customStyle="1" w:styleId="NoList1123">
    <w:name w:val="No List1123"/>
    <w:next w:val="a5"/>
    <w:uiPriority w:val="99"/>
    <w:semiHidden/>
    <w:unhideWhenUsed/>
    <w:rsid w:val="006340C0"/>
  </w:style>
  <w:style w:type="numbering" w:customStyle="1" w:styleId="NoList2123">
    <w:name w:val="No List2123"/>
    <w:next w:val="a5"/>
    <w:uiPriority w:val="99"/>
    <w:semiHidden/>
    <w:unhideWhenUsed/>
    <w:rsid w:val="006340C0"/>
  </w:style>
  <w:style w:type="numbering" w:customStyle="1" w:styleId="NoList3123">
    <w:name w:val="No List3123"/>
    <w:next w:val="a5"/>
    <w:uiPriority w:val="99"/>
    <w:semiHidden/>
    <w:unhideWhenUsed/>
    <w:rsid w:val="006340C0"/>
  </w:style>
  <w:style w:type="numbering" w:customStyle="1" w:styleId="NoList4123">
    <w:name w:val="No List4123"/>
    <w:next w:val="a5"/>
    <w:uiPriority w:val="99"/>
    <w:semiHidden/>
    <w:unhideWhenUsed/>
    <w:rsid w:val="006340C0"/>
  </w:style>
  <w:style w:type="numbering" w:customStyle="1" w:styleId="NoList5113">
    <w:name w:val="No List5113"/>
    <w:next w:val="a5"/>
    <w:uiPriority w:val="99"/>
    <w:semiHidden/>
    <w:unhideWhenUsed/>
    <w:rsid w:val="006340C0"/>
  </w:style>
  <w:style w:type="numbering" w:customStyle="1" w:styleId="NoList6113">
    <w:name w:val="No List6113"/>
    <w:next w:val="a5"/>
    <w:uiPriority w:val="99"/>
    <w:semiHidden/>
    <w:unhideWhenUsed/>
    <w:rsid w:val="006340C0"/>
  </w:style>
  <w:style w:type="numbering" w:customStyle="1" w:styleId="NoList7113">
    <w:name w:val="No List7113"/>
    <w:next w:val="a5"/>
    <w:uiPriority w:val="99"/>
    <w:semiHidden/>
    <w:unhideWhenUsed/>
    <w:rsid w:val="006340C0"/>
  </w:style>
  <w:style w:type="numbering" w:customStyle="1" w:styleId="NoList8113">
    <w:name w:val="No List8113"/>
    <w:next w:val="a5"/>
    <w:uiPriority w:val="99"/>
    <w:semiHidden/>
    <w:unhideWhenUsed/>
    <w:rsid w:val="006340C0"/>
  </w:style>
  <w:style w:type="numbering" w:customStyle="1" w:styleId="NoList915">
    <w:name w:val="No List915"/>
    <w:next w:val="a5"/>
    <w:uiPriority w:val="99"/>
    <w:semiHidden/>
    <w:unhideWhenUsed/>
    <w:rsid w:val="006340C0"/>
  </w:style>
  <w:style w:type="numbering" w:customStyle="1" w:styleId="LFO197">
    <w:name w:val="LFO197"/>
    <w:basedOn w:val="a5"/>
    <w:rsid w:val="006340C0"/>
  </w:style>
  <w:style w:type="numbering" w:customStyle="1" w:styleId="NoList105">
    <w:name w:val="No List105"/>
    <w:next w:val="a5"/>
    <w:uiPriority w:val="99"/>
    <w:semiHidden/>
    <w:unhideWhenUsed/>
    <w:rsid w:val="006340C0"/>
  </w:style>
  <w:style w:type="numbering" w:customStyle="1" w:styleId="LFO1915">
    <w:name w:val="LFO1915"/>
    <w:basedOn w:val="a5"/>
    <w:rsid w:val="006340C0"/>
  </w:style>
  <w:style w:type="numbering" w:customStyle="1" w:styleId="NoList1223">
    <w:name w:val="No List1223"/>
    <w:next w:val="a5"/>
    <w:uiPriority w:val="99"/>
    <w:semiHidden/>
    <w:rsid w:val="006340C0"/>
  </w:style>
  <w:style w:type="numbering" w:customStyle="1" w:styleId="NoList11123">
    <w:name w:val="No List11123"/>
    <w:next w:val="a5"/>
    <w:uiPriority w:val="99"/>
    <w:semiHidden/>
    <w:unhideWhenUsed/>
    <w:rsid w:val="006340C0"/>
  </w:style>
  <w:style w:type="numbering" w:customStyle="1" w:styleId="1230">
    <w:name w:val="无列表123"/>
    <w:next w:val="a5"/>
    <w:semiHidden/>
    <w:rsid w:val="006340C0"/>
  </w:style>
  <w:style w:type="numbering" w:customStyle="1" w:styleId="1231">
    <w:name w:val="リストなし123"/>
    <w:next w:val="a5"/>
    <w:uiPriority w:val="99"/>
    <w:semiHidden/>
    <w:unhideWhenUsed/>
    <w:rsid w:val="006340C0"/>
  </w:style>
  <w:style w:type="numbering" w:customStyle="1" w:styleId="11230">
    <w:name w:val="无列表1123"/>
    <w:next w:val="a5"/>
    <w:semiHidden/>
    <w:rsid w:val="006340C0"/>
  </w:style>
  <w:style w:type="numbering" w:customStyle="1" w:styleId="11133">
    <w:name w:val="リストなし1113"/>
    <w:next w:val="a5"/>
    <w:uiPriority w:val="99"/>
    <w:semiHidden/>
    <w:unhideWhenUsed/>
    <w:rsid w:val="006340C0"/>
  </w:style>
  <w:style w:type="numbering" w:customStyle="1" w:styleId="NoList2223">
    <w:name w:val="No List2223"/>
    <w:next w:val="a5"/>
    <w:uiPriority w:val="99"/>
    <w:semiHidden/>
    <w:unhideWhenUsed/>
    <w:rsid w:val="006340C0"/>
  </w:style>
  <w:style w:type="numbering" w:customStyle="1" w:styleId="NoList3223">
    <w:name w:val="No List3223"/>
    <w:next w:val="a5"/>
    <w:uiPriority w:val="99"/>
    <w:semiHidden/>
    <w:unhideWhenUsed/>
    <w:rsid w:val="006340C0"/>
  </w:style>
  <w:style w:type="numbering" w:customStyle="1" w:styleId="NoList4213">
    <w:name w:val="No List4213"/>
    <w:next w:val="a5"/>
    <w:uiPriority w:val="99"/>
    <w:semiHidden/>
    <w:unhideWhenUsed/>
    <w:rsid w:val="006340C0"/>
  </w:style>
  <w:style w:type="numbering" w:customStyle="1" w:styleId="NoList21113">
    <w:name w:val="No List21113"/>
    <w:next w:val="a5"/>
    <w:uiPriority w:val="99"/>
    <w:semiHidden/>
    <w:unhideWhenUsed/>
    <w:rsid w:val="006340C0"/>
  </w:style>
  <w:style w:type="numbering" w:customStyle="1" w:styleId="NoList31113">
    <w:name w:val="No List31113"/>
    <w:next w:val="a5"/>
    <w:uiPriority w:val="99"/>
    <w:semiHidden/>
    <w:unhideWhenUsed/>
    <w:rsid w:val="006340C0"/>
  </w:style>
  <w:style w:type="numbering" w:customStyle="1" w:styleId="NoList41113">
    <w:name w:val="No List41113"/>
    <w:next w:val="a5"/>
    <w:uiPriority w:val="99"/>
    <w:semiHidden/>
    <w:unhideWhenUsed/>
    <w:rsid w:val="006340C0"/>
  </w:style>
  <w:style w:type="numbering" w:customStyle="1" w:styleId="11113">
    <w:name w:val="无列表11113"/>
    <w:next w:val="a5"/>
    <w:semiHidden/>
    <w:rsid w:val="006340C0"/>
  </w:style>
  <w:style w:type="numbering" w:customStyle="1" w:styleId="NoList111113">
    <w:name w:val="No List111113"/>
    <w:next w:val="a5"/>
    <w:uiPriority w:val="99"/>
    <w:semiHidden/>
    <w:unhideWhenUsed/>
    <w:rsid w:val="006340C0"/>
  </w:style>
  <w:style w:type="numbering" w:customStyle="1" w:styleId="NoList12113">
    <w:name w:val="No List12113"/>
    <w:next w:val="a5"/>
    <w:uiPriority w:val="99"/>
    <w:semiHidden/>
    <w:unhideWhenUsed/>
    <w:rsid w:val="006340C0"/>
  </w:style>
  <w:style w:type="numbering" w:customStyle="1" w:styleId="NoList22113">
    <w:name w:val="No List22113"/>
    <w:next w:val="a5"/>
    <w:uiPriority w:val="99"/>
    <w:semiHidden/>
    <w:unhideWhenUsed/>
    <w:rsid w:val="006340C0"/>
  </w:style>
  <w:style w:type="numbering" w:customStyle="1" w:styleId="NoList32113">
    <w:name w:val="No List32113"/>
    <w:next w:val="a5"/>
    <w:uiPriority w:val="99"/>
    <w:semiHidden/>
    <w:unhideWhenUsed/>
    <w:rsid w:val="006340C0"/>
  </w:style>
  <w:style w:type="numbering" w:customStyle="1" w:styleId="NoList143">
    <w:name w:val="No List143"/>
    <w:next w:val="a5"/>
    <w:uiPriority w:val="99"/>
    <w:semiHidden/>
    <w:unhideWhenUsed/>
    <w:rsid w:val="006340C0"/>
  </w:style>
  <w:style w:type="numbering" w:customStyle="1" w:styleId="NoList153">
    <w:name w:val="No List153"/>
    <w:next w:val="a5"/>
    <w:uiPriority w:val="99"/>
    <w:semiHidden/>
    <w:unhideWhenUsed/>
    <w:rsid w:val="006340C0"/>
  </w:style>
  <w:style w:type="numbering" w:customStyle="1" w:styleId="NoList243">
    <w:name w:val="No List243"/>
    <w:next w:val="a5"/>
    <w:uiPriority w:val="99"/>
    <w:semiHidden/>
    <w:unhideWhenUsed/>
    <w:rsid w:val="006340C0"/>
  </w:style>
  <w:style w:type="numbering" w:customStyle="1" w:styleId="NoList343">
    <w:name w:val="No List343"/>
    <w:next w:val="a5"/>
    <w:uiPriority w:val="99"/>
    <w:semiHidden/>
    <w:unhideWhenUsed/>
    <w:rsid w:val="006340C0"/>
  </w:style>
  <w:style w:type="numbering" w:customStyle="1" w:styleId="NoList443">
    <w:name w:val="No List443"/>
    <w:next w:val="a5"/>
    <w:uiPriority w:val="99"/>
    <w:semiHidden/>
    <w:unhideWhenUsed/>
    <w:rsid w:val="006340C0"/>
  </w:style>
  <w:style w:type="numbering" w:customStyle="1" w:styleId="NoList533">
    <w:name w:val="No List533"/>
    <w:next w:val="a5"/>
    <w:uiPriority w:val="99"/>
    <w:semiHidden/>
    <w:unhideWhenUsed/>
    <w:rsid w:val="006340C0"/>
  </w:style>
  <w:style w:type="numbering" w:customStyle="1" w:styleId="NoList633">
    <w:name w:val="No List633"/>
    <w:next w:val="a5"/>
    <w:uiPriority w:val="99"/>
    <w:semiHidden/>
    <w:unhideWhenUsed/>
    <w:rsid w:val="006340C0"/>
  </w:style>
  <w:style w:type="numbering" w:customStyle="1" w:styleId="NoList733">
    <w:name w:val="No List733"/>
    <w:next w:val="a5"/>
    <w:uiPriority w:val="99"/>
    <w:semiHidden/>
    <w:unhideWhenUsed/>
    <w:rsid w:val="006340C0"/>
  </w:style>
  <w:style w:type="numbering" w:customStyle="1" w:styleId="NoList823">
    <w:name w:val="No List823"/>
    <w:next w:val="a5"/>
    <w:uiPriority w:val="99"/>
    <w:semiHidden/>
    <w:unhideWhenUsed/>
    <w:rsid w:val="006340C0"/>
  </w:style>
  <w:style w:type="numbering" w:customStyle="1" w:styleId="NoList923">
    <w:name w:val="No List923"/>
    <w:next w:val="a5"/>
    <w:uiPriority w:val="99"/>
    <w:semiHidden/>
    <w:unhideWhenUsed/>
    <w:rsid w:val="006340C0"/>
  </w:style>
  <w:style w:type="numbering" w:customStyle="1" w:styleId="NoList1133">
    <w:name w:val="No List1133"/>
    <w:next w:val="a5"/>
    <w:uiPriority w:val="99"/>
    <w:semiHidden/>
    <w:unhideWhenUsed/>
    <w:rsid w:val="006340C0"/>
  </w:style>
  <w:style w:type="numbering" w:customStyle="1" w:styleId="NoList2133">
    <w:name w:val="No List2133"/>
    <w:next w:val="a5"/>
    <w:uiPriority w:val="99"/>
    <w:semiHidden/>
    <w:unhideWhenUsed/>
    <w:rsid w:val="006340C0"/>
  </w:style>
  <w:style w:type="numbering" w:customStyle="1" w:styleId="NoList3133">
    <w:name w:val="No List3133"/>
    <w:next w:val="a5"/>
    <w:uiPriority w:val="99"/>
    <w:semiHidden/>
    <w:unhideWhenUsed/>
    <w:rsid w:val="006340C0"/>
  </w:style>
  <w:style w:type="numbering" w:customStyle="1" w:styleId="NoList4133">
    <w:name w:val="No List4133"/>
    <w:next w:val="a5"/>
    <w:uiPriority w:val="99"/>
    <w:semiHidden/>
    <w:unhideWhenUsed/>
    <w:rsid w:val="006340C0"/>
  </w:style>
  <w:style w:type="numbering" w:customStyle="1" w:styleId="NoList5123">
    <w:name w:val="No List5123"/>
    <w:next w:val="a5"/>
    <w:uiPriority w:val="99"/>
    <w:semiHidden/>
    <w:unhideWhenUsed/>
    <w:rsid w:val="006340C0"/>
  </w:style>
  <w:style w:type="numbering" w:customStyle="1" w:styleId="NoList6123">
    <w:name w:val="No List6123"/>
    <w:next w:val="a5"/>
    <w:uiPriority w:val="99"/>
    <w:semiHidden/>
    <w:unhideWhenUsed/>
    <w:rsid w:val="006340C0"/>
  </w:style>
  <w:style w:type="numbering" w:customStyle="1" w:styleId="NoList7123">
    <w:name w:val="No List7123"/>
    <w:next w:val="a5"/>
    <w:uiPriority w:val="99"/>
    <w:semiHidden/>
    <w:unhideWhenUsed/>
    <w:rsid w:val="006340C0"/>
  </w:style>
  <w:style w:type="numbering" w:customStyle="1" w:styleId="NoList8123">
    <w:name w:val="No List8123"/>
    <w:next w:val="a5"/>
    <w:uiPriority w:val="99"/>
    <w:semiHidden/>
    <w:unhideWhenUsed/>
    <w:rsid w:val="006340C0"/>
  </w:style>
  <w:style w:type="numbering" w:customStyle="1" w:styleId="NoList9113">
    <w:name w:val="No List9113"/>
    <w:next w:val="a5"/>
    <w:uiPriority w:val="99"/>
    <w:semiHidden/>
    <w:unhideWhenUsed/>
    <w:rsid w:val="006340C0"/>
  </w:style>
  <w:style w:type="numbering" w:customStyle="1" w:styleId="LFO1923">
    <w:name w:val="LFO1923"/>
    <w:basedOn w:val="a5"/>
    <w:rsid w:val="006340C0"/>
  </w:style>
  <w:style w:type="numbering" w:customStyle="1" w:styleId="NoList1013">
    <w:name w:val="No List1013"/>
    <w:next w:val="a5"/>
    <w:uiPriority w:val="99"/>
    <w:semiHidden/>
    <w:unhideWhenUsed/>
    <w:rsid w:val="006340C0"/>
  </w:style>
  <w:style w:type="numbering" w:customStyle="1" w:styleId="LFO19113">
    <w:name w:val="LFO19113"/>
    <w:basedOn w:val="a5"/>
    <w:rsid w:val="006340C0"/>
  </w:style>
  <w:style w:type="numbering" w:customStyle="1" w:styleId="NoList1233">
    <w:name w:val="No List1233"/>
    <w:next w:val="a5"/>
    <w:uiPriority w:val="99"/>
    <w:semiHidden/>
    <w:rsid w:val="006340C0"/>
  </w:style>
  <w:style w:type="numbering" w:customStyle="1" w:styleId="NoList11133">
    <w:name w:val="No List11133"/>
    <w:next w:val="a5"/>
    <w:uiPriority w:val="99"/>
    <w:semiHidden/>
    <w:unhideWhenUsed/>
    <w:rsid w:val="006340C0"/>
  </w:style>
  <w:style w:type="numbering" w:customStyle="1" w:styleId="1330">
    <w:name w:val="无列表133"/>
    <w:next w:val="a5"/>
    <w:semiHidden/>
    <w:rsid w:val="006340C0"/>
  </w:style>
  <w:style w:type="numbering" w:customStyle="1" w:styleId="1331">
    <w:name w:val="リストなし133"/>
    <w:next w:val="a5"/>
    <w:uiPriority w:val="99"/>
    <w:semiHidden/>
    <w:unhideWhenUsed/>
    <w:rsid w:val="006340C0"/>
  </w:style>
  <w:style w:type="numbering" w:customStyle="1" w:styleId="11330">
    <w:name w:val="无列表1133"/>
    <w:next w:val="a5"/>
    <w:semiHidden/>
    <w:rsid w:val="006340C0"/>
  </w:style>
  <w:style w:type="numbering" w:customStyle="1" w:styleId="11231">
    <w:name w:val="リストなし1123"/>
    <w:next w:val="a5"/>
    <w:uiPriority w:val="99"/>
    <w:semiHidden/>
    <w:unhideWhenUsed/>
    <w:rsid w:val="006340C0"/>
  </w:style>
  <w:style w:type="numbering" w:customStyle="1" w:styleId="NoList2233">
    <w:name w:val="No List2233"/>
    <w:next w:val="a5"/>
    <w:uiPriority w:val="99"/>
    <w:semiHidden/>
    <w:unhideWhenUsed/>
    <w:rsid w:val="006340C0"/>
  </w:style>
  <w:style w:type="numbering" w:customStyle="1" w:styleId="NoList3233">
    <w:name w:val="No List3233"/>
    <w:next w:val="a5"/>
    <w:uiPriority w:val="99"/>
    <w:semiHidden/>
    <w:unhideWhenUsed/>
    <w:rsid w:val="006340C0"/>
  </w:style>
  <w:style w:type="numbering" w:customStyle="1" w:styleId="NoList4223">
    <w:name w:val="No List4223"/>
    <w:next w:val="a5"/>
    <w:uiPriority w:val="99"/>
    <w:semiHidden/>
    <w:unhideWhenUsed/>
    <w:rsid w:val="006340C0"/>
  </w:style>
  <w:style w:type="numbering" w:customStyle="1" w:styleId="NoList21123">
    <w:name w:val="No List21123"/>
    <w:next w:val="a5"/>
    <w:uiPriority w:val="99"/>
    <w:semiHidden/>
    <w:unhideWhenUsed/>
    <w:rsid w:val="006340C0"/>
  </w:style>
  <w:style w:type="numbering" w:customStyle="1" w:styleId="NoList31123">
    <w:name w:val="No List31123"/>
    <w:next w:val="a5"/>
    <w:uiPriority w:val="99"/>
    <w:semiHidden/>
    <w:unhideWhenUsed/>
    <w:rsid w:val="006340C0"/>
  </w:style>
  <w:style w:type="numbering" w:customStyle="1" w:styleId="NoList41123">
    <w:name w:val="No List41123"/>
    <w:next w:val="a5"/>
    <w:uiPriority w:val="99"/>
    <w:semiHidden/>
    <w:unhideWhenUsed/>
    <w:rsid w:val="006340C0"/>
  </w:style>
  <w:style w:type="numbering" w:customStyle="1" w:styleId="111230">
    <w:name w:val="无列表11123"/>
    <w:next w:val="a5"/>
    <w:semiHidden/>
    <w:rsid w:val="006340C0"/>
  </w:style>
  <w:style w:type="numbering" w:customStyle="1" w:styleId="NoList111123">
    <w:name w:val="No List111123"/>
    <w:next w:val="a5"/>
    <w:uiPriority w:val="99"/>
    <w:semiHidden/>
    <w:unhideWhenUsed/>
    <w:rsid w:val="006340C0"/>
  </w:style>
  <w:style w:type="numbering" w:customStyle="1" w:styleId="NoList12123">
    <w:name w:val="No List12123"/>
    <w:next w:val="a5"/>
    <w:uiPriority w:val="99"/>
    <w:semiHidden/>
    <w:unhideWhenUsed/>
    <w:rsid w:val="006340C0"/>
  </w:style>
  <w:style w:type="numbering" w:customStyle="1" w:styleId="NoList22123">
    <w:name w:val="No List22123"/>
    <w:next w:val="a5"/>
    <w:uiPriority w:val="99"/>
    <w:semiHidden/>
    <w:unhideWhenUsed/>
    <w:rsid w:val="006340C0"/>
  </w:style>
  <w:style w:type="numbering" w:customStyle="1" w:styleId="NoList32123">
    <w:name w:val="No List32123"/>
    <w:next w:val="a5"/>
    <w:uiPriority w:val="99"/>
    <w:semiHidden/>
    <w:unhideWhenUsed/>
    <w:rsid w:val="006340C0"/>
  </w:style>
  <w:style w:type="numbering" w:customStyle="1" w:styleId="NoList163">
    <w:name w:val="No List163"/>
    <w:next w:val="a5"/>
    <w:uiPriority w:val="99"/>
    <w:semiHidden/>
    <w:unhideWhenUsed/>
    <w:rsid w:val="006340C0"/>
  </w:style>
  <w:style w:type="numbering" w:customStyle="1" w:styleId="NoList173">
    <w:name w:val="No List173"/>
    <w:next w:val="a5"/>
    <w:uiPriority w:val="99"/>
    <w:semiHidden/>
    <w:unhideWhenUsed/>
    <w:rsid w:val="006340C0"/>
  </w:style>
  <w:style w:type="numbering" w:customStyle="1" w:styleId="NoList253">
    <w:name w:val="No List253"/>
    <w:next w:val="a5"/>
    <w:uiPriority w:val="99"/>
    <w:semiHidden/>
    <w:unhideWhenUsed/>
    <w:rsid w:val="006340C0"/>
  </w:style>
  <w:style w:type="numbering" w:customStyle="1" w:styleId="NoList353">
    <w:name w:val="No List353"/>
    <w:next w:val="a5"/>
    <w:uiPriority w:val="99"/>
    <w:semiHidden/>
    <w:unhideWhenUsed/>
    <w:rsid w:val="006340C0"/>
  </w:style>
  <w:style w:type="numbering" w:customStyle="1" w:styleId="NoList453">
    <w:name w:val="No List453"/>
    <w:next w:val="a5"/>
    <w:uiPriority w:val="99"/>
    <w:semiHidden/>
    <w:unhideWhenUsed/>
    <w:rsid w:val="006340C0"/>
  </w:style>
  <w:style w:type="numbering" w:customStyle="1" w:styleId="NoList543">
    <w:name w:val="No List543"/>
    <w:next w:val="a5"/>
    <w:uiPriority w:val="99"/>
    <w:semiHidden/>
    <w:unhideWhenUsed/>
    <w:rsid w:val="006340C0"/>
  </w:style>
  <w:style w:type="numbering" w:customStyle="1" w:styleId="NoList643">
    <w:name w:val="No List643"/>
    <w:next w:val="a5"/>
    <w:uiPriority w:val="99"/>
    <w:semiHidden/>
    <w:unhideWhenUsed/>
    <w:rsid w:val="006340C0"/>
  </w:style>
  <w:style w:type="numbering" w:customStyle="1" w:styleId="NoList743">
    <w:name w:val="No List743"/>
    <w:next w:val="a5"/>
    <w:uiPriority w:val="99"/>
    <w:semiHidden/>
    <w:unhideWhenUsed/>
    <w:rsid w:val="006340C0"/>
  </w:style>
  <w:style w:type="numbering" w:customStyle="1" w:styleId="NoList833">
    <w:name w:val="No List833"/>
    <w:next w:val="a5"/>
    <w:uiPriority w:val="99"/>
    <w:semiHidden/>
    <w:unhideWhenUsed/>
    <w:rsid w:val="006340C0"/>
  </w:style>
  <w:style w:type="numbering" w:customStyle="1" w:styleId="NoList933">
    <w:name w:val="No List933"/>
    <w:next w:val="a5"/>
    <w:uiPriority w:val="99"/>
    <w:semiHidden/>
    <w:unhideWhenUsed/>
    <w:rsid w:val="006340C0"/>
  </w:style>
  <w:style w:type="numbering" w:customStyle="1" w:styleId="NoList1143">
    <w:name w:val="No List1143"/>
    <w:next w:val="a5"/>
    <w:uiPriority w:val="99"/>
    <w:semiHidden/>
    <w:unhideWhenUsed/>
    <w:rsid w:val="006340C0"/>
  </w:style>
  <w:style w:type="numbering" w:customStyle="1" w:styleId="NoList2143">
    <w:name w:val="No List2143"/>
    <w:next w:val="a5"/>
    <w:uiPriority w:val="99"/>
    <w:semiHidden/>
    <w:unhideWhenUsed/>
    <w:rsid w:val="006340C0"/>
  </w:style>
  <w:style w:type="numbering" w:customStyle="1" w:styleId="NoList3143">
    <w:name w:val="No List3143"/>
    <w:next w:val="a5"/>
    <w:uiPriority w:val="99"/>
    <w:semiHidden/>
    <w:unhideWhenUsed/>
    <w:rsid w:val="006340C0"/>
  </w:style>
  <w:style w:type="numbering" w:customStyle="1" w:styleId="NoList4143">
    <w:name w:val="No List4143"/>
    <w:next w:val="a5"/>
    <w:uiPriority w:val="99"/>
    <w:semiHidden/>
    <w:unhideWhenUsed/>
    <w:rsid w:val="006340C0"/>
  </w:style>
  <w:style w:type="numbering" w:customStyle="1" w:styleId="NoList5133">
    <w:name w:val="No List5133"/>
    <w:next w:val="a5"/>
    <w:uiPriority w:val="99"/>
    <w:semiHidden/>
    <w:unhideWhenUsed/>
    <w:rsid w:val="006340C0"/>
  </w:style>
  <w:style w:type="numbering" w:customStyle="1" w:styleId="NoList6133">
    <w:name w:val="No List6133"/>
    <w:next w:val="a5"/>
    <w:uiPriority w:val="99"/>
    <w:semiHidden/>
    <w:unhideWhenUsed/>
    <w:rsid w:val="006340C0"/>
  </w:style>
  <w:style w:type="numbering" w:customStyle="1" w:styleId="NoList7133">
    <w:name w:val="No List7133"/>
    <w:next w:val="a5"/>
    <w:uiPriority w:val="99"/>
    <w:semiHidden/>
    <w:unhideWhenUsed/>
    <w:rsid w:val="006340C0"/>
  </w:style>
  <w:style w:type="numbering" w:customStyle="1" w:styleId="NoList8133">
    <w:name w:val="No List8133"/>
    <w:next w:val="a5"/>
    <w:uiPriority w:val="99"/>
    <w:semiHidden/>
    <w:unhideWhenUsed/>
    <w:rsid w:val="006340C0"/>
  </w:style>
  <w:style w:type="numbering" w:customStyle="1" w:styleId="NoList9123">
    <w:name w:val="No List9123"/>
    <w:next w:val="a5"/>
    <w:uiPriority w:val="99"/>
    <w:semiHidden/>
    <w:unhideWhenUsed/>
    <w:rsid w:val="006340C0"/>
  </w:style>
  <w:style w:type="numbering" w:customStyle="1" w:styleId="LFO1933">
    <w:name w:val="LFO1933"/>
    <w:basedOn w:val="a5"/>
    <w:rsid w:val="006340C0"/>
  </w:style>
  <w:style w:type="numbering" w:customStyle="1" w:styleId="NoList1023">
    <w:name w:val="No List1023"/>
    <w:next w:val="a5"/>
    <w:uiPriority w:val="99"/>
    <w:semiHidden/>
    <w:unhideWhenUsed/>
    <w:rsid w:val="006340C0"/>
  </w:style>
  <w:style w:type="numbering" w:customStyle="1" w:styleId="LFO19123">
    <w:name w:val="LFO19123"/>
    <w:basedOn w:val="a5"/>
    <w:rsid w:val="006340C0"/>
  </w:style>
  <w:style w:type="numbering" w:customStyle="1" w:styleId="NoList1243">
    <w:name w:val="No List1243"/>
    <w:next w:val="a5"/>
    <w:uiPriority w:val="99"/>
    <w:semiHidden/>
    <w:rsid w:val="006340C0"/>
  </w:style>
  <w:style w:type="numbering" w:customStyle="1" w:styleId="NoList11143">
    <w:name w:val="No List11143"/>
    <w:next w:val="a5"/>
    <w:uiPriority w:val="99"/>
    <w:semiHidden/>
    <w:unhideWhenUsed/>
    <w:rsid w:val="006340C0"/>
  </w:style>
  <w:style w:type="numbering" w:customStyle="1" w:styleId="1430">
    <w:name w:val="无列表143"/>
    <w:next w:val="a5"/>
    <w:semiHidden/>
    <w:rsid w:val="006340C0"/>
  </w:style>
  <w:style w:type="numbering" w:customStyle="1" w:styleId="1431">
    <w:name w:val="リストなし143"/>
    <w:next w:val="a5"/>
    <w:uiPriority w:val="99"/>
    <w:semiHidden/>
    <w:unhideWhenUsed/>
    <w:rsid w:val="006340C0"/>
  </w:style>
  <w:style w:type="numbering" w:customStyle="1" w:styleId="11430">
    <w:name w:val="无列表1143"/>
    <w:next w:val="a5"/>
    <w:semiHidden/>
    <w:rsid w:val="006340C0"/>
  </w:style>
  <w:style w:type="numbering" w:customStyle="1" w:styleId="11331">
    <w:name w:val="リストなし1133"/>
    <w:next w:val="a5"/>
    <w:uiPriority w:val="99"/>
    <w:semiHidden/>
    <w:unhideWhenUsed/>
    <w:rsid w:val="006340C0"/>
  </w:style>
  <w:style w:type="numbering" w:customStyle="1" w:styleId="NoList2243">
    <w:name w:val="No List2243"/>
    <w:next w:val="a5"/>
    <w:uiPriority w:val="99"/>
    <w:semiHidden/>
    <w:unhideWhenUsed/>
    <w:rsid w:val="006340C0"/>
  </w:style>
  <w:style w:type="numbering" w:customStyle="1" w:styleId="NoList3243">
    <w:name w:val="No List3243"/>
    <w:next w:val="a5"/>
    <w:uiPriority w:val="99"/>
    <w:semiHidden/>
    <w:unhideWhenUsed/>
    <w:rsid w:val="006340C0"/>
  </w:style>
  <w:style w:type="numbering" w:customStyle="1" w:styleId="NoList4233">
    <w:name w:val="No List4233"/>
    <w:next w:val="a5"/>
    <w:uiPriority w:val="99"/>
    <w:semiHidden/>
    <w:unhideWhenUsed/>
    <w:rsid w:val="006340C0"/>
  </w:style>
  <w:style w:type="numbering" w:customStyle="1" w:styleId="NoList21133">
    <w:name w:val="No List21133"/>
    <w:next w:val="a5"/>
    <w:uiPriority w:val="99"/>
    <w:semiHidden/>
    <w:unhideWhenUsed/>
    <w:rsid w:val="006340C0"/>
  </w:style>
  <w:style w:type="numbering" w:customStyle="1" w:styleId="NoList31133">
    <w:name w:val="No List31133"/>
    <w:next w:val="a5"/>
    <w:uiPriority w:val="99"/>
    <w:semiHidden/>
    <w:unhideWhenUsed/>
    <w:rsid w:val="006340C0"/>
  </w:style>
  <w:style w:type="numbering" w:customStyle="1" w:styleId="NoList41133">
    <w:name w:val="No List41133"/>
    <w:next w:val="a5"/>
    <w:uiPriority w:val="99"/>
    <w:semiHidden/>
    <w:unhideWhenUsed/>
    <w:rsid w:val="006340C0"/>
  </w:style>
  <w:style w:type="numbering" w:customStyle="1" w:styleId="111330">
    <w:name w:val="无列表11133"/>
    <w:next w:val="a5"/>
    <w:semiHidden/>
    <w:rsid w:val="006340C0"/>
  </w:style>
  <w:style w:type="numbering" w:customStyle="1" w:styleId="NoList111133">
    <w:name w:val="No List111133"/>
    <w:next w:val="a5"/>
    <w:uiPriority w:val="99"/>
    <w:semiHidden/>
    <w:unhideWhenUsed/>
    <w:rsid w:val="006340C0"/>
  </w:style>
  <w:style w:type="numbering" w:customStyle="1" w:styleId="NoList12133">
    <w:name w:val="No List12133"/>
    <w:next w:val="a5"/>
    <w:uiPriority w:val="99"/>
    <w:semiHidden/>
    <w:unhideWhenUsed/>
    <w:rsid w:val="006340C0"/>
  </w:style>
  <w:style w:type="numbering" w:customStyle="1" w:styleId="NoList22133">
    <w:name w:val="No List22133"/>
    <w:next w:val="a5"/>
    <w:uiPriority w:val="99"/>
    <w:semiHidden/>
    <w:unhideWhenUsed/>
    <w:rsid w:val="006340C0"/>
  </w:style>
  <w:style w:type="numbering" w:customStyle="1" w:styleId="NoList32133">
    <w:name w:val="No List32133"/>
    <w:next w:val="a5"/>
    <w:uiPriority w:val="99"/>
    <w:semiHidden/>
    <w:unhideWhenUsed/>
    <w:rsid w:val="006340C0"/>
  </w:style>
  <w:style w:type="numbering" w:customStyle="1" w:styleId="NoList191">
    <w:name w:val="No List191"/>
    <w:next w:val="a5"/>
    <w:uiPriority w:val="99"/>
    <w:semiHidden/>
    <w:unhideWhenUsed/>
    <w:rsid w:val="006340C0"/>
  </w:style>
  <w:style w:type="numbering" w:customStyle="1" w:styleId="324">
    <w:name w:val="无列表32"/>
    <w:next w:val="a5"/>
    <w:uiPriority w:val="99"/>
    <w:semiHidden/>
    <w:unhideWhenUsed/>
    <w:rsid w:val="006340C0"/>
  </w:style>
  <w:style w:type="paragraph" w:customStyle="1" w:styleId="Tablehead">
    <w:name w:val="Table_head"/>
    <w:basedOn w:val="a2"/>
    <w:next w:val="a2"/>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340C0"/>
    <w:rPr>
      <w:rFonts w:ascii="Times New Roman" w:eastAsia="宋体"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a2"/>
    <w:qFormat/>
    <w:rsid w:val="006340C0"/>
    <w:pPr>
      <w:overflowPunct w:val="0"/>
      <w:autoSpaceDE w:val="0"/>
      <w:autoSpaceDN w:val="0"/>
      <w:adjustRightInd w:val="0"/>
      <w:ind w:left="720"/>
      <w:contextualSpacing/>
    </w:pPr>
    <w:rPr>
      <w:rFonts w:eastAsia="宋体"/>
    </w:rPr>
  </w:style>
  <w:style w:type="paragraph" w:customStyle="1" w:styleId="Head3Mine">
    <w:name w:val="Head3Mine"/>
    <w:basedOn w:val="a2"/>
    <w:next w:val="a2"/>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6340C0"/>
  </w:style>
  <w:style w:type="numbering" w:customStyle="1" w:styleId="Style11">
    <w:name w:val="Style11"/>
    <w:uiPriority w:val="99"/>
    <w:rsid w:val="00736909"/>
    <w:pPr>
      <w:numPr>
        <w:numId w:val="23"/>
      </w:numPr>
    </w:pPr>
  </w:style>
  <w:style w:type="table" w:customStyle="1" w:styleId="TableClassic226">
    <w:name w:val="Table Classic 226"/>
    <w:basedOn w:val="a4"/>
    <w:next w:val="2d"/>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E1F7F"/>
  </w:style>
  <w:style w:type="table" w:customStyle="1" w:styleId="TableGrid21221">
    <w:name w:val="Table Grid2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E1F7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E1F7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E1F7F"/>
  </w:style>
  <w:style w:type="table" w:customStyle="1" w:styleId="TableGrid30">
    <w:name w:val="Table Grid30"/>
    <w:basedOn w:val="a4"/>
    <w:next w:val="aff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E1F7F"/>
  </w:style>
  <w:style w:type="numbering" w:customStyle="1" w:styleId="NoList210">
    <w:name w:val="No List210"/>
    <w:next w:val="a5"/>
    <w:uiPriority w:val="99"/>
    <w:semiHidden/>
    <w:unhideWhenUsed/>
    <w:rsid w:val="00AE1F7F"/>
  </w:style>
  <w:style w:type="numbering" w:customStyle="1" w:styleId="NoList39">
    <w:name w:val="No List39"/>
    <w:next w:val="a5"/>
    <w:uiPriority w:val="99"/>
    <w:semiHidden/>
    <w:unhideWhenUsed/>
    <w:rsid w:val="00AE1F7F"/>
  </w:style>
  <w:style w:type="numbering" w:customStyle="1" w:styleId="NoList49">
    <w:name w:val="No List49"/>
    <w:next w:val="a5"/>
    <w:uiPriority w:val="99"/>
    <w:semiHidden/>
    <w:unhideWhenUsed/>
    <w:rsid w:val="00AE1F7F"/>
  </w:style>
  <w:style w:type="numbering" w:customStyle="1" w:styleId="NoList58">
    <w:name w:val="No List58"/>
    <w:next w:val="a5"/>
    <w:uiPriority w:val="99"/>
    <w:semiHidden/>
    <w:unhideWhenUsed/>
    <w:rsid w:val="00AE1F7F"/>
  </w:style>
  <w:style w:type="numbering" w:customStyle="1" w:styleId="NoList1110">
    <w:name w:val="No List1110"/>
    <w:next w:val="a5"/>
    <w:uiPriority w:val="99"/>
    <w:semiHidden/>
    <w:unhideWhenUsed/>
    <w:rsid w:val="00AE1F7F"/>
  </w:style>
  <w:style w:type="numbering" w:customStyle="1" w:styleId="NoList218">
    <w:name w:val="No List218"/>
    <w:next w:val="a5"/>
    <w:uiPriority w:val="99"/>
    <w:semiHidden/>
    <w:unhideWhenUsed/>
    <w:rsid w:val="00AE1F7F"/>
  </w:style>
  <w:style w:type="numbering" w:customStyle="1" w:styleId="NoList318">
    <w:name w:val="No List318"/>
    <w:next w:val="a5"/>
    <w:uiPriority w:val="99"/>
    <w:semiHidden/>
    <w:unhideWhenUsed/>
    <w:rsid w:val="00AE1F7F"/>
  </w:style>
  <w:style w:type="numbering" w:customStyle="1" w:styleId="NoList418">
    <w:name w:val="No List418"/>
    <w:next w:val="a5"/>
    <w:uiPriority w:val="99"/>
    <w:semiHidden/>
    <w:unhideWhenUsed/>
    <w:rsid w:val="00AE1F7F"/>
  </w:style>
  <w:style w:type="numbering" w:customStyle="1" w:styleId="NoList68">
    <w:name w:val="No List68"/>
    <w:next w:val="a5"/>
    <w:uiPriority w:val="99"/>
    <w:semiHidden/>
    <w:unhideWhenUsed/>
    <w:rsid w:val="00AE1F7F"/>
  </w:style>
  <w:style w:type="numbering" w:customStyle="1" w:styleId="181">
    <w:name w:val="无列表18"/>
    <w:next w:val="a5"/>
    <w:uiPriority w:val="99"/>
    <w:semiHidden/>
    <w:rsid w:val="00AE1F7F"/>
  </w:style>
  <w:style w:type="numbering" w:customStyle="1" w:styleId="182">
    <w:name w:val="リストなし18"/>
    <w:next w:val="a5"/>
    <w:uiPriority w:val="99"/>
    <w:semiHidden/>
    <w:unhideWhenUsed/>
    <w:rsid w:val="00AE1F7F"/>
  </w:style>
  <w:style w:type="numbering" w:customStyle="1" w:styleId="1180">
    <w:name w:val="无列表118"/>
    <w:next w:val="a5"/>
    <w:semiHidden/>
    <w:rsid w:val="00AE1F7F"/>
  </w:style>
  <w:style w:type="numbering" w:customStyle="1" w:styleId="1171">
    <w:name w:val="リストなし117"/>
    <w:next w:val="a5"/>
    <w:uiPriority w:val="99"/>
    <w:semiHidden/>
    <w:unhideWhenUsed/>
    <w:rsid w:val="00AE1F7F"/>
  </w:style>
  <w:style w:type="numbering" w:customStyle="1" w:styleId="NoList1118">
    <w:name w:val="No List1118"/>
    <w:next w:val="a5"/>
    <w:uiPriority w:val="99"/>
    <w:semiHidden/>
    <w:unhideWhenUsed/>
    <w:rsid w:val="00AE1F7F"/>
  </w:style>
  <w:style w:type="numbering" w:customStyle="1" w:styleId="NoList78">
    <w:name w:val="No List78"/>
    <w:next w:val="a5"/>
    <w:uiPriority w:val="99"/>
    <w:semiHidden/>
    <w:unhideWhenUsed/>
    <w:rsid w:val="00AE1F7F"/>
  </w:style>
  <w:style w:type="numbering" w:customStyle="1" w:styleId="NoList128">
    <w:name w:val="No List128"/>
    <w:next w:val="a5"/>
    <w:uiPriority w:val="99"/>
    <w:semiHidden/>
    <w:unhideWhenUsed/>
    <w:rsid w:val="00AE1F7F"/>
  </w:style>
  <w:style w:type="numbering" w:customStyle="1" w:styleId="NoList228">
    <w:name w:val="No List228"/>
    <w:next w:val="a5"/>
    <w:uiPriority w:val="99"/>
    <w:semiHidden/>
    <w:unhideWhenUsed/>
    <w:rsid w:val="00AE1F7F"/>
  </w:style>
  <w:style w:type="numbering" w:customStyle="1" w:styleId="NoList328">
    <w:name w:val="No List328"/>
    <w:next w:val="a5"/>
    <w:uiPriority w:val="99"/>
    <w:semiHidden/>
    <w:unhideWhenUsed/>
    <w:rsid w:val="00AE1F7F"/>
  </w:style>
  <w:style w:type="numbering" w:customStyle="1" w:styleId="NoList427">
    <w:name w:val="No List427"/>
    <w:next w:val="a5"/>
    <w:uiPriority w:val="99"/>
    <w:semiHidden/>
    <w:unhideWhenUsed/>
    <w:rsid w:val="00AE1F7F"/>
  </w:style>
  <w:style w:type="numbering" w:customStyle="1" w:styleId="NoList517">
    <w:name w:val="No List517"/>
    <w:next w:val="a5"/>
    <w:uiPriority w:val="99"/>
    <w:semiHidden/>
    <w:unhideWhenUsed/>
    <w:rsid w:val="00AE1F7F"/>
  </w:style>
  <w:style w:type="numbering" w:customStyle="1" w:styleId="NoList2117">
    <w:name w:val="No List2117"/>
    <w:next w:val="a5"/>
    <w:uiPriority w:val="99"/>
    <w:semiHidden/>
    <w:unhideWhenUsed/>
    <w:rsid w:val="00AE1F7F"/>
  </w:style>
  <w:style w:type="numbering" w:customStyle="1" w:styleId="NoList3117">
    <w:name w:val="No List3117"/>
    <w:next w:val="a5"/>
    <w:uiPriority w:val="99"/>
    <w:semiHidden/>
    <w:unhideWhenUsed/>
    <w:rsid w:val="00AE1F7F"/>
  </w:style>
  <w:style w:type="numbering" w:customStyle="1" w:styleId="NoList4117">
    <w:name w:val="No List4117"/>
    <w:next w:val="a5"/>
    <w:uiPriority w:val="99"/>
    <w:semiHidden/>
    <w:unhideWhenUsed/>
    <w:rsid w:val="00AE1F7F"/>
  </w:style>
  <w:style w:type="numbering" w:customStyle="1" w:styleId="NoList617">
    <w:name w:val="No List617"/>
    <w:next w:val="a5"/>
    <w:uiPriority w:val="99"/>
    <w:semiHidden/>
    <w:unhideWhenUsed/>
    <w:rsid w:val="00AE1F7F"/>
  </w:style>
  <w:style w:type="numbering" w:customStyle="1" w:styleId="1117">
    <w:name w:val="无列表1117"/>
    <w:next w:val="a5"/>
    <w:semiHidden/>
    <w:rsid w:val="00AE1F7F"/>
  </w:style>
  <w:style w:type="numbering" w:customStyle="1" w:styleId="NoList11117">
    <w:name w:val="No List11117"/>
    <w:next w:val="a5"/>
    <w:uiPriority w:val="99"/>
    <w:semiHidden/>
    <w:unhideWhenUsed/>
    <w:rsid w:val="00AE1F7F"/>
  </w:style>
  <w:style w:type="numbering" w:customStyle="1" w:styleId="NoList717">
    <w:name w:val="No List717"/>
    <w:next w:val="a5"/>
    <w:uiPriority w:val="99"/>
    <w:semiHidden/>
    <w:unhideWhenUsed/>
    <w:rsid w:val="00AE1F7F"/>
  </w:style>
  <w:style w:type="numbering" w:customStyle="1" w:styleId="NoList1217">
    <w:name w:val="No List1217"/>
    <w:next w:val="a5"/>
    <w:uiPriority w:val="99"/>
    <w:semiHidden/>
    <w:unhideWhenUsed/>
    <w:rsid w:val="00AE1F7F"/>
  </w:style>
  <w:style w:type="numbering" w:customStyle="1" w:styleId="NoList2217">
    <w:name w:val="No List2217"/>
    <w:next w:val="a5"/>
    <w:uiPriority w:val="99"/>
    <w:semiHidden/>
    <w:unhideWhenUsed/>
    <w:rsid w:val="00AE1F7F"/>
  </w:style>
  <w:style w:type="numbering" w:customStyle="1" w:styleId="NoList3217">
    <w:name w:val="No List3217"/>
    <w:next w:val="a5"/>
    <w:uiPriority w:val="99"/>
    <w:semiHidden/>
    <w:unhideWhenUsed/>
    <w:rsid w:val="00AE1F7F"/>
  </w:style>
  <w:style w:type="table" w:customStyle="1" w:styleId="TableGrid68">
    <w:name w:val="Table Grid68"/>
    <w:basedOn w:val="a4"/>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E1F7F"/>
  </w:style>
  <w:style w:type="numbering" w:customStyle="1" w:styleId="NoList134">
    <w:name w:val="No List134"/>
    <w:next w:val="a5"/>
    <w:uiPriority w:val="99"/>
    <w:semiHidden/>
    <w:unhideWhenUsed/>
    <w:rsid w:val="00AE1F7F"/>
  </w:style>
  <w:style w:type="numbering" w:customStyle="1" w:styleId="NoList234">
    <w:name w:val="No List234"/>
    <w:next w:val="a5"/>
    <w:uiPriority w:val="99"/>
    <w:semiHidden/>
    <w:unhideWhenUsed/>
    <w:rsid w:val="00AE1F7F"/>
  </w:style>
  <w:style w:type="numbering" w:customStyle="1" w:styleId="NoList334">
    <w:name w:val="No List334"/>
    <w:next w:val="a5"/>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6F984-84EA-42EF-AD83-8AF69E7EF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158</Pages>
  <Words>34609</Words>
  <Characters>197277</Characters>
  <Application>Microsoft Office Word</Application>
  <DocSecurity>0</DocSecurity>
  <Lines>1643</Lines>
  <Paragraphs>462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cp:lastModifiedBy>
  <cp:revision>2</cp:revision>
  <cp:lastPrinted>1899-12-31T23:00:00Z</cp:lastPrinted>
  <dcterms:created xsi:type="dcterms:W3CDTF">2025-03-28T02:01:00Z</dcterms:created>
  <dcterms:modified xsi:type="dcterms:W3CDTF">2025-03-28T02:01:00Z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